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C20DC" w14:textId="5C66AADB" w:rsidR="00875191" w:rsidRPr="00A0095C" w:rsidRDefault="00875191" w:rsidP="00A0095C">
      <w:pPr>
        <w:rPr>
          <w:b/>
          <w:i/>
          <w:sz w:val="28"/>
        </w:rPr>
      </w:pPr>
      <w:bookmarkStart w:id="0" w:name="_GoBack"/>
      <w:bookmarkEnd w:id="0"/>
      <w:r w:rsidRPr="00A0095C">
        <w:rPr>
          <w:b/>
          <w:i/>
          <w:sz w:val="28"/>
        </w:rPr>
        <w:t xml:space="preserve">Note: </w:t>
      </w:r>
      <w:r w:rsidRPr="00A0095C">
        <w:rPr>
          <w:rFonts w:ascii="Arial" w:hAnsi="Arial" w:cs="Arial"/>
          <w:i/>
          <w:color w:val="000000"/>
          <w:lang w:eastAsia="en-AU"/>
        </w:rPr>
        <w:t>This draft LEP instrument is for exhibition purposes only and will be subject to change as part of the legal review and drafting by Parliamentary Council of the final LEP.</w:t>
      </w:r>
    </w:p>
    <w:p w14:paraId="57AE3483" w14:textId="09016C46" w:rsidR="005360CB" w:rsidRDefault="008C0537" w:rsidP="005360CB">
      <w:pPr>
        <w:jc w:val="center"/>
        <w:rPr>
          <w:b/>
          <w:sz w:val="28"/>
        </w:rPr>
      </w:pPr>
      <w:r w:rsidRPr="005360CB">
        <w:rPr>
          <w:b/>
          <w:sz w:val="28"/>
        </w:rPr>
        <w:t xml:space="preserve">DRAFT BAYSIDE LOCAL ENVIRONMENTAL PLAN </w:t>
      </w:r>
      <w:r w:rsidR="006C14EB">
        <w:rPr>
          <w:b/>
          <w:sz w:val="28"/>
        </w:rPr>
        <w:t>WRITTEN INSTRUMENT</w:t>
      </w:r>
    </w:p>
    <w:p w14:paraId="51215769" w14:textId="77777777" w:rsidR="00193D48" w:rsidRPr="00096B2A" w:rsidRDefault="00D61D3D" w:rsidP="00870EF1">
      <w:pPr>
        <w:pStyle w:val="Heading1"/>
        <w:rPr>
          <w:rFonts w:ascii="Arial" w:hAnsi="Arial" w:cs="Arial"/>
          <w:sz w:val="31"/>
          <w:szCs w:val="31"/>
          <w:u w:val="none"/>
        </w:rPr>
      </w:pPr>
      <w:r w:rsidRPr="00096B2A">
        <w:rPr>
          <w:rFonts w:ascii="Arial" w:hAnsi="Arial" w:cs="Arial"/>
          <w:sz w:val="31"/>
          <w:szCs w:val="31"/>
          <w:u w:val="none"/>
        </w:rPr>
        <w:t>Part 1 Preliminary</w:t>
      </w:r>
    </w:p>
    <w:p w14:paraId="07233E79" w14:textId="77777777" w:rsidR="00D61D3D" w:rsidRPr="00133501" w:rsidRDefault="00D61D3D" w:rsidP="000A47A5">
      <w:pPr>
        <w:pStyle w:val="Heading2"/>
        <w:rPr>
          <w:rFonts w:ascii="Arial" w:hAnsi="Arial" w:cs="Arial"/>
          <w:szCs w:val="24"/>
        </w:rPr>
      </w:pPr>
      <w:r w:rsidRPr="00133501">
        <w:rPr>
          <w:rFonts w:ascii="Arial" w:hAnsi="Arial" w:cs="Arial"/>
          <w:szCs w:val="24"/>
        </w:rPr>
        <w:t>1</w:t>
      </w:r>
      <w:r w:rsidR="00F809FE" w:rsidRPr="00133501">
        <w:rPr>
          <w:rFonts w:ascii="Arial" w:hAnsi="Arial" w:cs="Arial"/>
          <w:szCs w:val="24"/>
        </w:rPr>
        <w:t>.1   Name of Plan</w:t>
      </w:r>
    </w:p>
    <w:p w14:paraId="6E206DF0" w14:textId="16A381F7" w:rsidR="00D61D3D" w:rsidRPr="006027E4" w:rsidRDefault="00D61D3D" w:rsidP="00D61D3D">
      <w:pPr>
        <w:rPr>
          <w:rFonts w:ascii="Times New Roman" w:hAnsi="Times New Roman" w:cs="Times New Roman"/>
          <w:sz w:val="26"/>
          <w:szCs w:val="26"/>
        </w:rPr>
      </w:pPr>
      <w:r w:rsidRPr="006027E4">
        <w:rPr>
          <w:rFonts w:ascii="Times New Roman" w:hAnsi="Times New Roman" w:cs="Times New Roman"/>
          <w:sz w:val="26"/>
          <w:szCs w:val="26"/>
        </w:rPr>
        <w:t>This Plan is Bayside Local Environmental Plan.</w:t>
      </w:r>
    </w:p>
    <w:p w14:paraId="6D26830D" w14:textId="77777777" w:rsidR="00D61D3D" w:rsidRPr="006027E4" w:rsidRDefault="00F809FE" w:rsidP="000A47A5">
      <w:pPr>
        <w:pStyle w:val="Heading2"/>
        <w:rPr>
          <w:rFonts w:ascii="Arial" w:hAnsi="Arial" w:cs="Arial"/>
          <w:szCs w:val="24"/>
        </w:rPr>
      </w:pPr>
      <w:r w:rsidRPr="006027E4">
        <w:rPr>
          <w:rFonts w:ascii="Arial" w:hAnsi="Arial" w:cs="Arial"/>
          <w:szCs w:val="24"/>
        </w:rPr>
        <w:t>1.1AA   Commencement</w:t>
      </w:r>
    </w:p>
    <w:p w14:paraId="797E7517" w14:textId="77777777" w:rsidR="00D61D3D" w:rsidRPr="006027E4" w:rsidRDefault="00D61D3D" w:rsidP="00D61D3D">
      <w:pPr>
        <w:rPr>
          <w:rFonts w:ascii="Times New Roman" w:hAnsi="Times New Roman" w:cs="Times New Roman"/>
          <w:sz w:val="26"/>
          <w:szCs w:val="26"/>
        </w:rPr>
      </w:pPr>
      <w:r w:rsidRPr="006027E4">
        <w:rPr>
          <w:rFonts w:ascii="Times New Roman" w:hAnsi="Times New Roman" w:cs="Times New Roman"/>
          <w:sz w:val="26"/>
          <w:szCs w:val="26"/>
        </w:rPr>
        <w:t>This Plan commences on the day on which it is published on the NSW legislation website.</w:t>
      </w:r>
    </w:p>
    <w:p w14:paraId="035EFECD" w14:textId="77777777" w:rsidR="00D61D3D" w:rsidRPr="006027E4" w:rsidRDefault="00AF712F" w:rsidP="000A47A5">
      <w:pPr>
        <w:pStyle w:val="Heading2"/>
        <w:rPr>
          <w:rFonts w:ascii="Arial" w:hAnsi="Arial" w:cs="Arial"/>
          <w:szCs w:val="24"/>
        </w:rPr>
      </w:pPr>
      <w:r w:rsidRPr="006027E4">
        <w:rPr>
          <w:rFonts w:ascii="Arial" w:hAnsi="Arial" w:cs="Arial"/>
          <w:szCs w:val="24"/>
        </w:rPr>
        <w:t>1.2   Aims of Plan</w:t>
      </w:r>
    </w:p>
    <w:p w14:paraId="6E61B34B" w14:textId="77777777" w:rsidR="00E00BE5" w:rsidRPr="006027E4" w:rsidRDefault="00E00BE5" w:rsidP="00E00BE5">
      <w:pPr>
        <w:rPr>
          <w:rFonts w:ascii="Times New Roman" w:hAnsi="Times New Roman" w:cs="Times New Roman"/>
          <w:sz w:val="26"/>
          <w:szCs w:val="26"/>
        </w:rPr>
      </w:pPr>
      <w:r w:rsidRPr="006027E4">
        <w:rPr>
          <w:rFonts w:ascii="Times New Roman" w:hAnsi="Times New Roman" w:cs="Times New Roman"/>
          <w:sz w:val="26"/>
          <w:szCs w:val="26"/>
        </w:rPr>
        <w:t>(1) This Plan aims to make local environmental planning provisions for land in Bayside in accordance with the relevant standard environmental planning instrument under section 3.20 of the Act.</w:t>
      </w:r>
    </w:p>
    <w:p w14:paraId="3528469F" w14:textId="77777777" w:rsidR="00E00BE5" w:rsidRPr="006027E4" w:rsidRDefault="00E00BE5" w:rsidP="00E00BE5">
      <w:pPr>
        <w:rPr>
          <w:rFonts w:ascii="Times New Roman" w:hAnsi="Times New Roman" w:cs="Times New Roman"/>
          <w:sz w:val="26"/>
          <w:szCs w:val="26"/>
        </w:rPr>
      </w:pPr>
      <w:r w:rsidRPr="006027E4">
        <w:rPr>
          <w:rFonts w:ascii="Times New Roman" w:hAnsi="Times New Roman" w:cs="Times New Roman"/>
          <w:sz w:val="26"/>
          <w:szCs w:val="26"/>
        </w:rPr>
        <w:t>(2) The particular aims of this Plan are as follows:</w:t>
      </w:r>
    </w:p>
    <w:p w14:paraId="39BC9AAE" w14:textId="275234B5" w:rsidR="00AF4DCD" w:rsidRPr="004E24D7" w:rsidRDefault="00AF4DCD" w:rsidP="00573F4F">
      <w:pPr>
        <w:pStyle w:val="ListParagraph"/>
        <w:numPr>
          <w:ilvl w:val="0"/>
          <w:numId w:val="14"/>
        </w:numPr>
        <w:rPr>
          <w:rFonts w:ascii="Times New Roman" w:hAnsi="Times New Roman" w:cs="Times New Roman"/>
          <w:sz w:val="26"/>
          <w:szCs w:val="26"/>
        </w:rPr>
      </w:pPr>
      <w:r w:rsidRPr="004E24D7">
        <w:rPr>
          <w:rFonts w:ascii="Times New Roman" w:hAnsi="Times New Roman" w:cs="Times New Roman"/>
          <w:sz w:val="26"/>
          <w:szCs w:val="26"/>
        </w:rPr>
        <w:t>to protect, conserve and enhance Aboriginal cultural heritage and the environmental, cultural, scenic, built and landscape heritage of Bayside,</w:t>
      </w:r>
    </w:p>
    <w:p w14:paraId="1BC23100" w14:textId="1386D683"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p</w:t>
      </w:r>
      <w:r w:rsidRPr="006027E4">
        <w:rPr>
          <w:rFonts w:ascii="Times New Roman" w:hAnsi="Times New Roman" w:cs="Times New Roman"/>
          <w:sz w:val="26"/>
          <w:szCs w:val="26"/>
        </w:rPr>
        <w:t xml:space="preserve">rovide </w:t>
      </w:r>
      <w:r w:rsidR="001661A5" w:rsidRPr="006027E4">
        <w:rPr>
          <w:rFonts w:ascii="Times New Roman" w:hAnsi="Times New Roman" w:cs="Times New Roman"/>
          <w:sz w:val="26"/>
          <w:szCs w:val="26"/>
        </w:rPr>
        <w:t>high quality open space areas and recreational facilities</w:t>
      </w:r>
      <w:r>
        <w:rPr>
          <w:rFonts w:ascii="Times New Roman" w:hAnsi="Times New Roman" w:cs="Times New Roman"/>
          <w:sz w:val="26"/>
          <w:szCs w:val="26"/>
        </w:rPr>
        <w:t>,</w:t>
      </w:r>
    </w:p>
    <w:p w14:paraId="03DE7FBB" w14:textId="214A78C4"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r</w:t>
      </w:r>
      <w:r w:rsidRPr="006027E4">
        <w:rPr>
          <w:rFonts w:ascii="Times New Roman" w:hAnsi="Times New Roman" w:cs="Times New Roman"/>
          <w:sz w:val="26"/>
          <w:szCs w:val="26"/>
        </w:rPr>
        <w:t xml:space="preserve">educe </w:t>
      </w:r>
      <w:r w:rsidR="001661A5" w:rsidRPr="006027E4">
        <w:rPr>
          <w:rFonts w:ascii="Times New Roman" w:hAnsi="Times New Roman" w:cs="Times New Roman"/>
          <w:sz w:val="26"/>
          <w:szCs w:val="26"/>
        </w:rPr>
        <w:t>community risk and improve resilience to, and from, urban and natural hazards</w:t>
      </w:r>
      <w:r>
        <w:rPr>
          <w:rFonts w:ascii="Times New Roman" w:hAnsi="Times New Roman" w:cs="Times New Roman"/>
          <w:sz w:val="26"/>
          <w:szCs w:val="26"/>
        </w:rPr>
        <w:t>,</w:t>
      </w:r>
    </w:p>
    <w:p w14:paraId="09D6DB4A" w14:textId="5FC3D484"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e</w:t>
      </w:r>
      <w:r w:rsidRPr="006027E4">
        <w:rPr>
          <w:rFonts w:ascii="Times New Roman" w:hAnsi="Times New Roman" w:cs="Times New Roman"/>
          <w:sz w:val="26"/>
          <w:szCs w:val="26"/>
        </w:rPr>
        <w:t xml:space="preserve">ncourage </w:t>
      </w:r>
      <w:r w:rsidR="001661A5" w:rsidRPr="006027E4">
        <w:rPr>
          <w:rFonts w:ascii="Times New Roman" w:hAnsi="Times New Roman" w:cs="Times New Roman"/>
          <w:sz w:val="26"/>
          <w:szCs w:val="26"/>
        </w:rPr>
        <w:t>sustainable economic growth and development in Bayside</w:t>
      </w:r>
      <w:r>
        <w:rPr>
          <w:rFonts w:ascii="Times New Roman" w:hAnsi="Times New Roman" w:cs="Times New Roman"/>
          <w:sz w:val="26"/>
          <w:szCs w:val="26"/>
        </w:rPr>
        <w:t>,</w:t>
      </w:r>
    </w:p>
    <w:p w14:paraId="12A75BC2" w14:textId="4269FDCB"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c</w:t>
      </w:r>
      <w:r w:rsidRPr="006027E4">
        <w:rPr>
          <w:rFonts w:ascii="Times New Roman" w:hAnsi="Times New Roman" w:cs="Times New Roman"/>
          <w:sz w:val="26"/>
          <w:szCs w:val="26"/>
        </w:rPr>
        <w:t xml:space="preserve">reate </w:t>
      </w:r>
      <w:r w:rsidR="001661A5" w:rsidRPr="006027E4">
        <w:rPr>
          <w:rFonts w:ascii="Times New Roman" w:hAnsi="Times New Roman" w:cs="Times New Roman"/>
          <w:sz w:val="26"/>
          <w:szCs w:val="26"/>
        </w:rPr>
        <w:t>a liveable urban place through the application of design excellence in all elements of the built environment and public domain</w:t>
      </w:r>
      <w:r>
        <w:rPr>
          <w:rFonts w:ascii="Times New Roman" w:hAnsi="Times New Roman" w:cs="Times New Roman"/>
          <w:sz w:val="26"/>
          <w:szCs w:val="26"/>
        </w:rPr>
        <w:t>,</w:t>
      </w:r>
    </w:p>
    <w:p w14:paraId="3977EBF5" w14:textId="0BCF9C8D"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e</w:t>
      </w:r>
      <w:r w:rsidRPr="006027E4">
        <w:rPr>
          <w:rFonts w:ascii="Times New Roman" w:hAnsi="Times New Roman" w:cs="Times New Roman"/>
          <w:sz w:val="26"/>
          <w:szCs w:val="26"/>
        </w:rPr>
        <w:t xml:space="preserve">ncourage </w:t>
      </w:r>
      <w:r w:rsidR="001661A5" w:rsidRPr="006027E4">
        <w:rPr>
          <w:rFonts w:ascii="Times New Roman" w:hAnsi="Times New Roman" w:cs="Times New Roman"/>
          <w:sz w:val="26"/>
          <w:szCs w:val="26"/>
        </w:rPr>
        <w:t>diversity in housing, to meet the needs of, and enhance amenity for, Bayside residents</w:t>
      </w:r>
      <w:r>
        <w:rPr>
          <w:rFonts w:ascii="Times New Roman" w:hAnsi="Times New Roman" w:cs="Times New Roman"/>
          <w:sz w:val="26"/>
          <w:szCs w:val="26"/>
        </w:rPr>
        <w:t>,</w:t>
      </w:r>
    </w:p>
    <w:p w14:paraId="48A3DE9C" w14:textId="6B8D2AE8"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e</w:t>
      </w:r>
      <w:r w:rsidRPr="006027E4">
        <w:rPr>
          <w:rFonts w:ascii="Times New Roman" w:hAnsi="Times New Roman" w:cs="Times New Roman"/>
          <w:sz w:val="26"/>
          <w:szCs w:val="26"/>
        </w:rPr>
        <w:t xml:space="preserve">ncourage </w:t>
      </w:r>
      <w:r w:rsidR="001661A5" w:rsidRPr="006027E4">
        <w:rPr>
          <w:rFonts w:ascii="Times New Roman" w:hAnsi="Times New Roman" w:cs="Times New Roman"/>
          <w:sz w:val="26"/>
          <w:szCs w:val="26"/>
        </w:rPr>
        <w:t>walking, cycling and use of public transport through appropriate intensification of development densities surrounding transport nodes</w:t>
      </w:r>
      <w:r>
        <w:rPr>
          <w:rFonts w:ascii="Times New Roman" w:hAnsi="Times New Roman" w:cs="Times New Roman"/>
          <w:sz w:val="26"/>
          <w:szCs w:val="26"/>
        </w:rPr>
        <w:t>,</w:t>
      </w:r>
    </w:p>
    <w:p w14:paraId="519FE0E3" w14:textId="0D7E8D71"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e</w:t>
      </w:r>
      <w:r w:rsidRPr="006027E4">
        <w:rPr>
          <w:rFonts w:ascii="Times New Roman" w:hAnsi="Times New Roman" w:cs="Times New Roman"/>
          <w:sz w:val="26"/>
          <w:szCs w:val="26"/>
        </w:rPr>
        <w:t xml:space="preserve">ncourage </w:t>
      </w:r>
      <w:r w:rsidR="001661A5" w:rsidRPr="006027E4">
        <w:rPr>
          <w:rFonts w:ascii="Times New Roman" w:hAnsi="Times New Roman" w:cs="Times New Roman"/>
          <w:sz w:val="26"/>
          <w:szCs w:val="26"/>
        </w:rPr>
        <w:t>development that demonstrates efficient and sustainable use of energy and resources in accordance with ecologically sustainable development principles</w:t>
      </w:r>
      <w:r>
        <w:rPr>
          <w:rFonts w:ascii="Times New Roman" w:hAnsi="Times New Roman" w:cs="Times New Roman"/>
          <w:sz w:val="26"/>
          <w:szCs w:val="26"/>
        </w:rPr>
        <w:t>,</w:t>
      </w:r>
    </w:p>
    <w:p w14:paraId="7D83329D" w14:textId="15AB6D1B"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e</w:t>
      </w:r>
      <w:r w:rsidRPr="006027E4">
        <w:rPr>
          <w:rFonts w:ascii="Times New Roman" w:hAnsi="Times New Roman" w:cs="Times New Roman"/>
          <w:sz w:val="26"/>
          <w:szCs w:val="26"/>
        </w:rPr>
        <w:t xml:space="preserve">nhance </w:t>
      </w:r>
      <w:r w:rsidR="001661A5" w:rsidRPr="006027E4">
        <w:rPr>
          <w:rFonts w:ascii="Times New Roman" w:hAnsi="Times New Roman" w:cs="Times New Roman"/>
          <w:sz w:val="26"/>
          <w:szCs w:val="26"/>
        </w:rPr>
        <w:t>and protect the functions and roles of the international trade gateways of Sydney Airport and Port Botany</w:t>
      </w:r>
      <w:r>
        <w:rPr>
          <w:rFonts w:ascii="Times New Roman" w:hAnsi="Times New Roman" w:cs="Times New Roman"/>
          <w:sz w:val="26"/>
          <w:szCs w:val="26"/>
        </w:rPr>
        <w:t>,</w:t>
      </w:r>
    </w:p>
    <w:p w14:paraId="2D399C2F" w14:textId="51BB6426" w:rsidR="001661A5" w:rsidRPr="006027E4" w:rsidRDefault="000D4D2F" w:rsidP="00573F4F">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to i</w:t>
      </w:r>
      <w:r w:rsidRPr="006027E4">
        <w:rPr>
          <w:rFonts w:ascii="Times New Roman" w:hAnsi="Times New Roman" w:cs="Times New Roman"/>
          <w:sz w:val="26"/>
          <w:szCs w:val="26"/>
        </w:rPr>
        <w:t xml:space="preserve">ncrease </w:t>
      </w:r>
      <w:r w:rsidR="001661A5" w:rsidRPr="006027E4">
        <w:rPr>
          <w:rFonts w:ascii="Times New Roman" w:hAnsi="Times New Roman" w:cs="Times New Roman"/>
          <w:sz w:val="26"/>
          <w:szCs w:val="26"/>
        </w:rPr>
        <w:t>urban tree canopy cover and enable the protection and enhancement of green corridor connections</w:t>
      </w:r>
      <w:r>
        <w:rPr>
          <w:rFonts w:ascii="Times New Roman" w:hAnsi="Times New Roman" w:cs="Times New Roman"/>
          <w:sz w:val="26"/>
          <w:szCs w:val="26"/>
        </w:rPr>
        <w:t>,</w:t>
      </w:r>
      <w:r w:rsidR="001661A5" w:rsidRPr="006027E4">
        <w:rPr>
          <w:rFonts w:ascii="Times New Roman" w:hAnsi="Times New Roman" w:cs="Times New Roman"/>
          <w:sz w:val="26"/>
          <w:szCs w:val="26"/>
        </w:rPr>
        <w:t xml:space="preserve"> and</w:t>
      </w:r>
    </w:p>
    <w:p w14:paraId="16298753" w14:textId="1CFDE9B0" w:rsidR="00E00BE5" w:rsidRPr="006027E4" w:rsidRDefault="000D4D2F" w:rsidP="00573F4F">
      <w:pPr>
        <w:pStyle w:val="ListParagraph"/>
        <w:numPr>
          <w:ilvl w:val="0"/>
          <w:numId w:val="14"/>
        </w:numPr>
        <w:rPr>
          <w:rFonts w:ascii="Times New Roman" w:hAnsi="Times New Roman" w:cs="Times New Roman"/>
          <w:color w:val="FF0000"/>
          <w:sz w:val="26"/>
          <w:szCs w:val="26"/>
        </w:rPr>
      </w:pPr>
      <w:r>
        <w:rPr>
          <w:rFonts w:ascii="Times New Roman" w:hAnsi="Times New Roman" w:cs="Times New Roman"/>
          <w:sz w:val="26"/>
          <w:szCs w:val="26"/>
        </w:rPr>
        <w:t>to p</w:t>
      </w:r>
      <w:r w:rsidRPr="006027E4">
        <w:rPr>
          <w:rFonts w:ascii="Times New Roman" w:hAnsi="Times New Roman" w:cs="Times New Roman"/>
          <w:sz w:val="26"/>
          <w:szCs w:val="26"/>
        </w:rPr>
        <w:t xml:space="preserve">romote </w:t>
      </w:r>
      <w:r w:rsidR="001661A5" w:rsidRPr="006027E4">
        <w:rPr>
          <w:rFonts w:ascii="Times New Roman" w:hAnsi="Times New Roman" w:cs="Times New Roman"/>
          <w:sz w:val="26"/>
          <w:szCs w:val="26"/>
        </w:rPr>
        <w:t>and enhance the amenity of Botany Bay</w:t>
      </w:r>
      <w:r w:rsidR="00BB4A79" w:rsidRPr="006027E4">
        <w:rPr>
          <w:rFonts w:ascii="Times New Roman" w:hAnsi="Times New Roman" w:cs="Times New Roman"/>
          <w:sz w:val="26"/>
          <w:szCs w:val="26"/>
        </w:rPr>
        <w:t xml:space="preserve">’s foreshores and Bayside’s waterways. </w:t>
      </w:r>
    </w:p>
    <w:p w14:paraId="5239433C" w14:textId="77777777" w:rsidR="00D61D3D" w:rsidRPr="006027E4" w:rsidRDefault="00D61D3D" w:rsidP="000A47A5">
      <w:pPr>
        <w:pStyle w:val="Heading2"/>
        <w:rPr>
          <w:rFonts w:ascii="Arial" w:hAnsi="Arial" w:cs="Arial"/>
          <w:szCs w:val="24"/>
        </w:rPr>
      </w:pPr>
      <w:r w:rsidRPr="006027E4">
        <w:rPr>
          <w:rFonts w:ascii="Arial" w:hAnsi="Arial" w:cs="Arial"/>
          <w:szCs w:val="24"/>
        </w:rPr>
        <w:t>1</w:t>
      </w:r>
      <w:r w:rsidR="00AF712F" w:rsidRPr="006027E4">
        <w:rPr>
          <w:rFonts w:ascii="Arial" w:hAnsi="Arial" w:cs="Arial"/>
          <w:szCs w:val="24"/>
        </w:rPr>
        <w:t>.3   Land to which Plan applies</w:t>
      </w:r>
    </w:p>
    <w:p w14:paraId="79D52498" w14:textId="77777777" w:rsidR="00D61D3D" w:rsidRPr="00096B2A" w:rsidRDefault="00F5075C" w:rsidP="00D61D3D">
      <w:pPr>
        <w:rPr>
          <w:rFonts w:ascii="Times New Roman" w:hAnsi="Times New Roman" w:cs="Times New Roman"/>
          <w:sz w:val="26"/>
          <w:szCs w:val="26"/>
        </w:rPr>
      </w:pPr>
      <w:r w:rsidRPr="00096B2A">
        <w:rPr>
          <w:rFonts w:ascii="Times New Roman" w:hAnsi="Times New Roman" w:cs="Times New Roman"/>
          <w:sz w:val="26"/>
          <w:szCs w:val="26"/>
        </w:rPr>
        <w:t xml:space="preserve">(1) </w:t>
      </w:r>
      <w:r w:rsidR="00D61D3D" w:rsidRPr="00096B2A">
        <w:rPr>
          <w:rFonts w:ascii="Times New Roman" w:hAnsi="Times New Roman" w:cs="Times New Roman"/>
          <w:sz w:val="26"/>
          <w:szCs w:val="26"/>
        </w:rPr>
        <w:t>This Plan applies to the land identified on the Land Application Map.</w:t>
      </w:r>
    </w:p>
    <w:p w14:paraId="00E9C638" w14:textId="77777777" w:rsidR="00D61D3D" w:rsidRPr="006027E4" w:rsidRDefault="00EC2949" w:rsidP="000A47A5">
      <w:pPr>
        <w:pStyle w:val="Heading2"/>
        <w:rPr>
          <w:rFonts w:ascii="Arial" w:hAnsi="Arial" w:cs="Arial"/>
          <w:szCs w:val="24"/>
        </w:rPr>
      </w:pPr>
      <w:r w:rsidRPr="006027E4">
        <w:rPr>
          <w:rFonts w:ascii="Arial" w:hAnsi="Arial" w:cs="Arial"/>
          <w:szCs w:val="24"/>
        </w:rPr>
        <w:lastRenderedPageBreak/>
        <w:t>1.4   Definitions</w:t>
      </w:r>
    </w:p>
    <w:p w14:paraId="23661482" w14:textId="77777777"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The Dictionary at the end of this Plan defines words and expressions for the purposes of this Plan.</w:t>
      </w:r>
    </w:p>
    <w:p w14:paraId="1E2D819E" w14:textId="77777777" w:rsidR="00D61D3D" w:rsidRPr="006027E4" w:rsidRDefault="004732FE" w:rsidP="000A47A5">
      <w:pPr>
        <w:pStyle w:val="Heading2"/>
        <w:rPr>
          <w:rFonts w:ascii="Arial" w:hAnsi="Arial" w:cs="Arial"/>
          <w:szCs w:val="24"/>
        </w:rPr>
      </w:pPr>
      <w:r w:rsidRPr="006027E4">
        <w:rPr>
          <w:rFonts w:ascii="Arial" w:hAnsi="Arial" w:cs="Arial"/>
          <w:szCs w:val="24"/>
        </w:rPr>
        <w:t>1.5   Notes</w:t>
      </w:r>
    </w:p>
    <w:p w14:paraId="52D246D4" w14:textId="77777777"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Notes in this Plan are provided for guidance and do not form part of this Plan.</w:t>
      </w:r>
    </w:p>
    <w:p w14:paraId="67F40C97" w14:textId="77777777" w:rsidR="00D61D3D" w:rsidRPr="006027E4" w:rsidRDefault="006E0C93" w:rsidP="000A47A5">
      <w:pPr>
        <w:pStyle w:val="Heading2"/>
        <w:rPr>
          <w:rFonts w:ascii="Arial" w:hAnsi="Arial" w:cs="Arial"/>
          <w:szCs w:val="24"/>
        </w:rPr>
      </w:pPr>
      <w:r w:rsidRPr="006027E4">
        <w:rPr>
          <w:rFonts w:ascii="Arial" w:hAnsi="Arial" w:cs="Arial"/>
          <w:szCs w:val="24"/>
        </w:rPr>
        <w:t>1.6   Consent authority</w:t>
      </w:r>
    </w:p>
    <w:p w14:paraId="1893EFA6" w14:textId="77777777"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The consent authority for the purposes of this Plan is (subject to the Act) the Council.</w:t>
      </w:r>
    </w:p>
    <w:p w14:paraId="7E5D7144" w14:textId="77777777" w:rsidR="00D61D3D" w:rsidRPr="009C424C" w:rsidRDefault="005D6C63" w:rsidP="000A47A5">
      <w:pPr>
        <w:pStyle w:val="Heading2"/>
        <w:rPr>
          <w:rFonts w:ascii="Arial" w:hAnsi="Arial" w:cs="Arial"/>
          <w:szCs w:val="24"/>
        </w:rPr>
      </w:pPr>
      <w:r w:rsidRPr="009C424C">
        <w:rPr>
          <w:rFonts w:ascii="Arial" w:hAnsi="Arial" w:cs="Arial"/>
          <w:szCs w:val="24"/>
        </w:rPr>
        <w:t>1.7   Maps</w:t>
      </w:r>
    </w:p>
    <w:p w14:paraId="61CF4639" w14:textId="77777777"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 xml:space="preserve">(1)  A reference in this Plan to a named map adopted by this Plan is a </w:t>
      </w:r>
      <w:r w:rsidR="00DE43C1" w:rsidRPr="00096B2A">
        <w:rPr>
          <w:rFonts w:ascii="Times New Roman" w:hAnsi="Times New Roman" w:cs="Times New Roman"/>
          <w:sz w:val="26"/>
          <w:szCs w:val="26"/>
        </w:rPr>
        <w:t>reference to a map by that name -</w:t>
      </w:r>
    </w:p>
    <w:p w14:paraId="67C5D0BF" w14:textId="77777777" w:rsidR="00D61D3D" w:rsidRPr="00096B2A" w:rsidRDefault="00D61D3D" w:rsidP="00425C39">
      <w:pPr>
        <w:ind w:left="284"/>
        <w:rPr>
          <w:rFonts w:ascii="Times New Roman" w:hAnsi="Times New Roman" w:cs="Times New Roman"/>
          <w:sz w:val="26"/>
          <w:szCs w:val="26"/>
        </w:rPr>
      </w:pPr>
      <w:r w:rsidRPr="00096B2A">
        <w:rPr>
          <w:rFonts w:ascii="Times New Roman" w:hAnsi="Times New Roman" w:cs="Times New Roman"/>
          <w:sz w:val="26"/>
          <w:szCs w:val="26"/>
        </w:rPr>
        <w:t>(a)  approved by the local plan-making authority when the map is adopted, and</w:t>
      </w:r>
    </w:p>
    <w:p w14:paraId="2AE619A3" w14:textId="77777777" w:rsidR="00D61D3D" w:rsidRPr="00096B2A" w:rsidRDefault="00D61D3D" w:rsidP="00425C39">
      <w:pPr>
        <w:ind w:left="284"/>
        <w:rPr>
          <w:rFonts w:ascii="Times New Roman" w:hAnsi="Times New Roman" w:cs="Times New Roman"/>
          <w:sz w:val="26"/>
          <w:szCs w:val="26"/>
        </w:rPr>
      </w:pPr>
      <w:r w:rsidRPr="00096B2A">
        <w:rPr>
          <w:rFonts w:ascii="Times New Roman" w:hAnsi="Times New Roman" w:cs="Times New Roman"/>
          <w:sz w:val="26"/>
          <w:szCs w:val="26"/>
        </w:rPr>
        <w:t>(b)  as amended or replaced from time to time by maps declared by environmental planning instruments to amend or replace that map, and approved by the local plan-making authority when the instruments are made.</w:t>
      </w:r>
    </w:p>
    <w:p w14:paraId="58724B6B" w14:textId="77777777"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(1AA)    (Repealed)</w:t>
      </w:r>
    </w:p>
    <w:p w14:paraId="33C43378" w14:textId="77777777" w:rsidR="00D61D3D" w:rsidRPr="00096B2A" w:rsidRDefault="00D61D3D" w:rsidP="00425C39">
      <w:pPr>
        <w:rPr>
          <w:rFonts w:ascii="Times New Roman" w:hAnsi="Times New Roman" w:cs="Times New Roman"/>
          <w:sz w:val="26"/>
          <w:szCs w:val="26"/>
        </w:rPr>
      </w:pPr>
      <w:r w:rsidRPr="00096B2A">
        <w:rPr>
          <w:rFonts w:ascii="Times New Roman" w:hAnsi="Times New Roman" w:cs="Times New Roman"/>
          <w:sz w:val="26"/>
          <w:szCs w:val="26"/>
        </w:rPr>
        <w:t>(2)  Any 2 or more named maps may be combined into a single map. In that case, a reference in this Plan to any such named map is a reference to the relevant part or aspect of the single map.</w:t>
      </w:r>
    </w:p>
    <w:p w14:paraId="08F75624" w14:textId="77777777" w:rsidR="00D61D3D" w:rsidRPr="00096B2A" w:rsidRDefault="00D61D3D" w:rsidP="00425C39">
      <w:pPr>
        <w:rPr>
          <w:rFonts w:ascii="Times New Roman" w:hAnsi="Times New Roman" w:cs="Times New Roman"/>
          <w:sz w:val="26"/>
          <w:szCs w:val="26"/>
        </w:rPr>
      </w:pPr>
      <w:r w:rsidRPr="00096B2A">
        <w:rPr>
          <w:rFonts w:ascii="Times New Roman" w:hAnsi="Times New Roman" w:cs="Times New Roman"/>
          <w:sz w:val="26"/>
          <w:szCs w:val="26"/>
        </w:rPr>
        <w:t>(3)  Any such maps are to be kept and made available for public access in accordance with arrangements approved by the Minister.</w:t>
      </w:r>
    </w:p>
    <w:p w14:paraId="13B06ADD" w14:textId="77777777" w:rsidR="00D61D3D" w:rsidRPr="00096B2A" w:rsidRDefault="00D61D3D" w:rsidP="00425C39">
      <w:pPr>
        <w:rPr>
          <w:rFonts w:ascii="Times New Roman" w:hAnsi="Times New Roman" w:cs="Times New Roman"/>
          <w:sz w:val="26"/>
          <w:szCs w:val="26"/>
        </w:rPr>
      </w:pPr>
      <w:r w:rsidRPr="00096B2A">
        <w:rPr>
          <w:rFonts w:ascii="Times New Roman" w:hAnsi="Times New Roman" w:cs="Times New Roman"/>
          <w:sz w:val="26"/>
          <w:szCs w:val="26"/>
        </w:rPr>
        <w:t>(4)  For the purposes of this Plan, a map may be in, and may be kept and made available in, electronic or paper form, or both.</w:t>
      </w:r>
    </w:p>
    <w:p w14:paraId="72005435" w14:textId="77777777" w:rsidR="00D61D3D" w:rsidRPr="00096B2A" w:rsidRDefault="00D61D3D" w:rsidP="00D61D3D">
      <w:pPr>
        <w:rPr>
          <w:rFonts w:ascii="Arial" w:hAnsi="Arial" w:cs="Arial"/>
          <w:sz w:val="19"/>
          <w:szCs w:val="19"/>
        </w:rPr>
      </w:pPr>
      <w:r w:rsidRPr="00096B2A">
        <w:rPr>
          <w:rFonts w:ascii="Arial" w:hAnsi="Arial" w:cs="Arial"/>
          <w:b/>
          <w:sz w:val="19"/>
          <w:szCs w:val="19"/>
        </w:rPr>
        <w:t>Note.</w:t>
      </w:r>
      <w:r w:rsidRPr="00096B2A">
        <w:rPr>
          <w:rFonts w:ascii="Arial" w:hAnsi="Arial" w:cs="Arial"/>
          <w:sz w:val="19"/>
          <w:szCs w:val="19"/>
        </w:rPr>
        <w:t xml:space="preserve"> The maps adopted by this Plan are to be made available on the official NSW legislation website in connection with this Plan. Requirements relating to the maps are set out in the documents entitled </w:t>
      </w:r>
      <w:r w:rsidRPr="00096B2A">
        <w:rPr>
          <w:rFonts w:ascii="Arial" w:hAnsi="Arial" w:cs="Arial"/>
          <w:i/>
          <w:sz w:val="19"/>
          <w:szCs w:val="19"/>
        </w:rPr>
        <w:t>Standard technical requirements for LEP maps</w:t>
      </w:r>
      <w:r w:rsidRPr="00096B2A">
        <w:rPr>
          <w:rFonts w:ascii="Arial" w:hAnsi="Arial" w:cs="Arial"/>
          <w:sz w:val="19"/>
          <w:szCs w:val="19"/>
        </w:rPr>
        <w:t xml:space="preserve"> and </w:t>
      </w:r>
      <w:r w:rsidRPr="00096B2A">
        <w:rPr>
          <w:rFonts w:ascii="Arial" w:hAnsi="Arial" w:cs="Arial"/>
          <w:i/>
          <w:sz w:val="19"/>
          <w:szCs w:val="19"/>
        </w:rPr>
        <w:t>Standard requirements for LEP GIS data</w:t>
      </w:r>
      <w:r w:rsidRPr="00096B2A">
        <w:rPr>
          <w:rFonts w:ascii="Arial" w:hAnsi="Arial" w:cs="Arial"/>
          <w:sz w:val="19"/>
          <w:szCs w:val="19"/>
        </w:rPr>
        <w:t xml:space="preserve"> which are available on the website of the Department of Planning</w:t>
      </w:r>
      <w:r w:rsidR="00604CDB" w:rsidRPr="00096B2A">
        <w:rPr>
          <w:rFonts w:ascii="Arial" w:hAnsi="Arial" w:cs="Arial"/>
          <w:sz w:val="19"/>
          <w:szCs w:val="19"/>
        </w:rPr>
        <w:t>, Industry</w:t>
      </w:r>
      <w:r w:rsidRPr="00096B2A">
        <w:rPr>
          <w:rFonts w:ascii="Arial" w:hAnsi="Arial" w:cs="Arial"/>
          <w:sz w:val="19"/>
          <w:szCs w:val="19"/>
        </w:rPr>
        <w:t xml:space="preserve"> and Environment.</w:t>
      </w:r>
    </w:p>
    <w:p w14:paraId="11AB70BD" w14:textId="77777777" w:rsidR="00D61D3D" w:rsidRPr="00AF3248" w:rsidRDefault="00D61D3D" w:rsidP="000A47A5">
      <w:pPr>
        <w:pStyle w:val="Heading2"/>
        <w:rPr>
          <w:rFonts w:ascii="Arial" w:hAnsi="Arial" w:cs="Arial"/>
          <w:szCs w:val="24"/>
        </w:rPr>
      </w:pPr>
      <w:r w:rsidRPr="00AF3248">
        <w:rPr>
          <w:rFonts w:ascii="Arial" w:hAnsi="Arial" w:cs="Arial"/>
          <w:szCs w:val="24"/>
        </w:rPr>
        <w:t>1.8   Repeal of plannin</w:t>
      </w:r>
      <w:r w:rsidR="005D6C63" w:rsidRPr="00AF3248">
        <w:rPr>
          <w:rFonts w:ascii="Arial" w:hAnsi="Arial" w:cs="Arial"/>
          <w:szCs w:val="24"/>
        </w:rPr>
        <w:t>g instruments applying to land</w:t>
      </w:r>
    </w:p>
    <w:p w14:paraId="7910C352" w14:textId="77777777"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(1)  All local environmental plans and deemed environmental planning instruments applying only to the land to which this Plan applies are repealed.</w:t>
      </w:r>
    </w:p>
    <w:p w14:paraId="132217A1" w14:textId="63FFD522" w:rsidR="00AB3A71" w:rsidRPr="00096B2A" w:rsidRDefault="00AF3248" w:rsidP="00AB3A71">
      <w:pPr>
        <w:rPr>
          <w:rFonts w:ascii="Arial" w:hAnsi="Arial" w:cs="Arial"/>
          <w:sz w:val="19"/>
          <w:szCs w:val="19"/>
        </w:rPr>
      </w:pPr>
      <w:r>
        <w:rPr>
          <w:rFonts w:ascii="Arial" w:hAnsi="Arial" w:cs="Arial"/>
          <w:b/>
          <w:sz w:val="19"/>
          <w:szCs w:val="19"/>
        </w:rPr>
        <w:t>Note.</w:t>
      </w:r>
      <w:r w:rsidR="00AB3A71" w:rsidRPr="00096B2A">
        <w:rPr>
          <w:rFonts w:ascii="Arial" w:hAnsi="Arial" w:cs="Arial"/>
          <w:sz w:val="19"/>
          <w:szCs w:val="19"/>
        </w:rPr>
        <w:t xml:space="preserve"> The following local environmental plans are repealed under this provision:</w:t>
      </w:r>
    </w:p>
    <w:p w14:paraId="1DF13243" w14:textId="77777777" w:rsidR="00AB3A71" w:rsidRPr="00096B2A" w:rsidRDefault="00AB3A71" w:rsidP="00AB3A71">
      <w:pPr>
        <w:rPr>
          <w:rFonts w:ascii="Arial" w:hAnsi="Arial" w:cs="Arial"/>
          <w:i/>
          <w:sz w:val="19"/>
          <w:szCs w:val="19"/>
        </w:rPr>
      </w:pPr>
      <w:r w:rsidRPr="00096B2A">
        <w:rPr>
          <w:rFonts w:ascii="Arial" w:hAnsi="Arial" w:cs="Arial"/>
          <w:i/>
          <w:sz w:val="19"/>
          <w:szCs w:val="19"/>
        </w:rPr>
        <w:t>Rockdale Local Environmental Plan 2011</w:t>
      </w:r>
    </w:p>
    <w:p w14:paraId="492205B6" w14:textId="77777777" w:rsidR="00AB3A71" w:rsidRPr="00096B2A" w:rsidRDefault="00AB3A71" w:rsidP="00AB3A71">
      <w:pPr>
        <w:rPr>
          <w:rFonts w:ascii="Arial" w:hAnsi="Arial" w:cs="Arial"/>
          <w:i/>
          <w:sz w:val="19"/>
          <w:szCs w:val="19"/>
        </w:rPr>
      </w:pPr>
      <w:r w:rsidRPr="00096B2A">
        <w:rPr>
          <w:rFonts w:ascii="Arial" w:hAnsi="Arial" w:cs="Arial"/>
          <w:i/>
          <w:sz w:val="19"/>
          <w:szCs w:val="19"/>
        </w:rPr>
        <w:t>Botany Bay Local Environmental Plan 2013</w:t>
      </w:r>
    </w:p>
    <w:p w14:paraId="3941FAFF" w14:textId="77777777" w:rsidR="00AB3A71" w:rsidRDefault="00E95726" w:rsidP="00D61D3D">
      <w:pPr>
        <w:rPr>
          <w:rFonts w:ascii="Arial" w:hAnsi="Arial" w:cs="Arial"/>
          <w:i/>
          <w:sz w:val="19"/>
          <w:szCs w:val="19"/>
        </w:rPr>
      </w:pPr>
      <w:r w:rsidRPr="00096B2A">
        <w:rPr>
          <w:rFonts w:ascii="Arial" w:hAnsi="Arial" w:cs="Arial"/>
          <w:i/>
          <w:sz w:val="19"/>
          <w:szCs w:val="19"/>
        </w:rPr>
        <w:t>Botany Ba</w:t>
      </w:r>
      <w:r w:rsidR="005D6C63" w:rsidRPr="00096B2A">
        <w:rPr>
          <w:rFonts w:ascii="Arial" w:hAnsi="Arial" w:cs="Arial"/>
          <w:i/>
          <w:sz w:val="19"/>
          <w:szCs w:val="19"/>
        </w:rPr>
        <w:t>y Local Environmental Plan 1995</w:t>
      </w:r>
    </w:p>
    <w:p w14:paraId="3346E759" w14:textId="570F7131"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(2)  All local environmental plans and deemed environmental planning instruments applying to the land to which this Plan applies and to other land cease to apply to the land to which this Plan applies.</w:t>
      </w:r>
    </w:p>
    <w:p w14:paraId="42260B96" w14:textId="77777777" w:rsidR="00E86AF4" w:rsidRPr="00AF3248" w:rsidRDefault="00E86AF4" w:rsidP="000A47A5">
      <w:pPr>
        <w:pStyle w:val="Heading2"/>
        <w:rPr>
          <w:rFonts w:ascii="Arial" w:hAnsi="Arial" w:cs="Arial"/>
          <w:szCs w:val="24"/>
        </w:rPr>
      </w:pPr>
      <w:r w:rsidRPr="00AF3248">
        <w:rPr>
          <w:rFonts w:ascii="Arial" w:hAnsi="Arial" w:cs="Arial"/>
          <w:szCs w:val="24"/>
        </w:rPr>
        <w:lastRenderedPageBreak/>
        <w:t>1.8A   Savings provision rela</w:t>
      </w:r>
      <w:r w:rsidR="005D6C63" w:rsidRPr="00AF3248">
        <w:rPr>
          <w:rFonts w:ascii="Arial" w:hAnsi="Arial" w:cs="Arial"/>
          <w:szCs w:val="24"/>
        </w:rPr>
        <w:t>ting to development applications</w:t>
      </w:r>
    </w:p>
    <w:p w14:paraId="4897538E" w14:textId="77777777" w:rsidR="00E86AF4" w:rsidRPr="00096B2A" w:rsidRDefault="00F5075C" w:rsidP="00E86AF4">
      <w:pPr>
        <w:rPr>
          <w:rFonts w:ascii="Times New Roman" w:hAnsi="Times New Roman" w:cs="Times New Roman"/>
          <w:sz w:val="26"/>
          <w:szCs w:val="26"/>
        </w:rPr>
      </w:pPr>
      <w:r w:rsidRPr="00096B2A">
        <w:rPr>
          <w:rFonts w:ascii="Times New Roman" w:hAnsi="Times New Roman" w:cs="Times New Roman"/>
          <w:sz w:val="26"/>
          <w:szCs w:val="26"/>
        </w:rPr>
        <w:t xml:space="preserve">(1) </w:t>
      </w:r>
      <w:r w:rsidR="00E86AF4" w:rsidRPr="00096B2A">
        <w:rPr>
          <w:rFonts w:ascii="Times New Roman" w:hAnsi="Times New Roman" w:cs="Times New Roman"/>
          <w:sz w:val="26"/>
          <w:szCs w:val="26"/>
        </w:rPr>
        <w:t>If a development application has been made before the commencement of this Plan in relation to land to which this Plan applies and the application has not been finally determined before that commencement, the application must be determined as if this Plan had not commenced.</w:t>
      </w:r>
    </w:p>
    <w:p w14:paraId="706D5529" w14:textId="77777777" w:rsidR="004D2641" w:rsidRPr="00096B2A" w:rsidRDefault="004D2641" w:rsidP="00E86AF4">
      <w:pPr>
        <w:rPr>
          <w:rFonts w:ascii="Arial" w:hAnsi="Arial" w:cs="Arial"/>
          <w:sz w:val="19"/>
          <w:szCs w:val="19"/>
        </w:rPr>
      </w:pPr>
      <w:r w:rsidRPr="00096B2A">
        <w:rPr>
          <w:rFonts w:ascii="Arial" w:hAnsi="Arial" w:cs="Arial"/>
          <w:b/>
          <w:sz w:val="19"/>
          <w:szCs w:val="19"/>
        </w:rPr>
        <w:t>Note.</w:t>
      </w:r>
      <w:r w:rsidRPr="00096B2A">
        <w:rPr>
          <w:rFonts w:ascii="Arial" w:hAnsi="Arial" w:cs="Arial"/>
          <w:sz w:val="19"/>
          <w:szCs w:val="19"/>
        </w:rPr>
        <w:t xml:space="preserve"> However, under </w:t>
      </w:r>
      <w:r w:rsidR="00BB4A79" w:rsidRPr="00096B2A">
        <w:rPr>
          <w:rFonts w:ascii="Arial" w:hAnsi="Arial" w:cs="Arial"/>
          <w:sz w:val="19"/>
          <w:szCs w:val="19"/>
        </w:rPr>
        <w:t>Division 4B of Part 3</w:t>
      </w:r>
      <w:r w:rsidRPr="00096B2A">
        <w:rPr>
          <w:rFonts w:ascii="Arial" w:hAnsi="Arial" w:cs="Arial"/>
          <w:sz w:val="19"/>
          <w:szCs w:val="19"/>
        </w:rPr>
        <w:t xml:space="preserve"> of the Act, a development application may be made for consent to carry out development that may only be carried out if the environmental planning instrument applying to the relevant development is appropriately amended or if a new instrument, including an appropriate principal environmental planning instrument, is made, and the consent authority may consider the application. The Division requires public notice of the development application and the draft environmental planning instrument allowing the development at the same time, or as closely together as is practicable. </w:t>
      </w:r>
    </w:p>
    <w:p w14:paraId="2D68F949" w14:textId="211398C8" w:rsidR="00D61D3D" w:rsidRPr="00AF3248" w:rsidRDefault="006F1C82" w:rsidP="000A47A5">
      <w:pPr>
        <w:pStyle w:val="Heading2"/>
        <w:rPr>
          <w:rFonts w:ascii="Arial" w:hAnsi="Arial" w:cs="Arial"/>
          <w:szCs w:val="24"/>
        </w:rPr>
      </w:pPr>
      <w:r w:rsidRPr="00AF3248">
        <w:rPr>
          <w:rFonts w:ascii="Arial" w:hAnsi="Arial" w:cs="Arial"/>
          <w:szCs w:val="24"/>
        </w:rPr>
        <w:t>1.9   Application of SEPPs</w:t>
      </w:r>
    </w:p>
    <w:p w14:paraId="2F3034DF" w14:textId="3B00A25E"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(1)  This Plan is subject to the provisions of any State environmental planning policy that prevails over this Plan as provided by section 3</w:t>
      </w:r>
      <w:r w:rsidR="00B91402" w:rsidRPr="00096B2A">
        <w:rPr>
          <w:rFonts w:ascii="Times New Roman" w:hAnsi="Times New Roman" w:cs="Times New Roman"/>
          <w:sz w:val="26"/>
          <w:szCs w:val="26"/>
        </w:rPr>
        <w:t>.28</w:t>
      </w:r>
      <w:r w:rsidRPr="00096B2A">
        <w:rPr>
          <w:rFonts w:ascii="Times New Roman" w:hAnsi="Times New Roman" w:cs="Times New Roman"/>
          <w:sz w:val="26"/>
          <w:szCs w:val="26"/>
        </w:rPr>
        <w:t xml:space="preserve"> of the Act.</w:t>
      </w:r>
    </w:p>
    <w:p w14:paraId="67691032" w14:textId="77777777" w:rsidR="00D61D3D" w:rsidRPr="00096B2A" w:rsidRDefault="00D61D3D" w:rsidP="00D61D3D">
      <w:pPr>
        <w:rPr>
          <w:rFonts w:ascii="Times New Roman" w:hAnsi="Times New Roman" w:cs="Times New Roman"/>
          <w:sz w:val="26"/>
          <w:szCs w:val="26"/>
        </w:rPr>
      </w:pPr>
      <w:r w:rsidRPr="00096B2A">
        <w:rPr>
          <w:rFonts w:ascii="Times New Roman" w:hAnsi="Times New Roman" w:cs="Times New Roman"/>
          <w:sz w:val="26"/>
          <w:szCs w:val="26"/>
        </w:rPr>
        <w:t>(2)  The following State environmental planning policies (or provisions) do not apply to the land to which this Plan applies:</w:t>
      </w:r>
    </w:p>
    <w:p w14:paraId="449F4F6A" w14:textId="77777777" w:rsidR="00D61D3D" w:rsidRPr="00096B2A" w:rsidRDefault="00D61D3D" w:rsidP="00B647F9">
      <w:pPr>
        <w:ind w:left="720"/>
        <w:rPr>
          <w:rFonts w:ascii="Times New Roman" w:hAnsi="Times New Roman" w:cs="Times New Roman"/>
          <w:i/>
          <w:color w:val="0070C0"/>
          <w:sz w:val="26"/>
          <w:szCs w:val="26"/>
        </w:rPr>
      </w:pPr>
      <w:r w:rsidRPr="00096B2A">
        <w:rPr>
          <w:rFonts w:ascii="Times New Roman" w:hAnsi="Times New Roman" w:cs="Times New Roman"/>
          <w:i/>
          <w:color w:val="0070C0"/>
          <w:sz w:val="26"/>
          <w:szCs w:val="26"/>
        </w:rPr>
        <w:t>State Environmental Planning Policy No 1—Development Standards</w:t>
      </w:r>
    </w:p>
    <w:p w14:paraId="2EB67C03" w14:textId="77777777" w:rsidR="00E86AF4" w:rsidRPr="00AF3248" w:rsidRDefault="00E86AF4" w:rsidP="000A47A5">
      <w:pPr>
        <w:pStyle w:val="Heading2"/>
        <w:rPr>
          <w:rFonts w:ascii="Arial" w:hAnsi="Arial" w:cs="Arial"/>
          <w:szCs w:val="24"/>
        </w:rPr>
      </w:pPr>
      <w:r w:rsidRPr="00AF3248">
        <w:rPr>
          <w:rFonts w:ascii="Arial" w:hAnsi="Arial" w:cs="Arial"/>
          <w:szCs w:val="24"/>
        </w:rPr>
        <w:t>1.9A   Suspension of covena</w:t>
      </w:r>
      <w:r w:rsidR="005D6C63" w:rsidRPr="00AF3248">
        <w:rPr>
          <w:rFonts w:ascii="Arial" w:hAnsi="Arial" w:cs="Arial"/>
          <w:szCs w:val="24"/>
        </w:rPr>
        <w:t>nts, agreements and instruments</w:t>
      </w:r>
    </w:p>
    <w:p w14:paraId="29C04526" w14:textId="733E1396" w:rsidR="00E86AF4" w:rsidRPr="00096B2A" w:rsidRDefault="00E86AF4" w:rsidP="00E86AF4">
      <w:pPr>
        <w:rPr>
          <w:rFonts w:ascii="Times New Roman" w:hAnsi="Times New Roman" w:cs="Times New Roman"/>
          <w:sz w:val="26"/>
          <w:szCs w:val="26"/>
        </w:rPr>
      </w:pPr>
      <w:r w:rsidRPr="00096B2A">
        <w:rPr>
          <w:rFonts w:ascii="Times New Roman" w:hAnsi="Times New Roman" w:cs="Times New Roman"/>
          <w:sz w:val="26"/>
          <w:szCs w:val="26"/>
        </w:rPr>
        <w:t xml:space="preserve">(1)  For the purpose of enabling development on land in any zone to be carried out in accordance with this Plan or with a </w:t>
      </w:r>
      <w:r w:rsidR="000D4D2F">
        <w:rPr>
          <w:rFonts w:ascii="Times New Roman" w:hAnsi="Times New Roman" w:cs="Times New Roman"/>
          <w:sz w:val="26"/>
          <w:szCs w:val="26"/>
        </w:rPr>
        <w:t xml:space="preserve">development </w:t>
      </w:r>
      <w:r w:rsidRPr="00096B2A">
        <w:rPr>
          <w:rFonts w:ascii="Times New Roman" w:hAnsi="Times New Roman" w:cs="Times New Roman"/>
          <w:sz w:val="26"/>
          <w:szCs w:val="26"/>
        </w:rPr>
        <w:t>consent granted under the Act, any agreement, covenant or other similar instrument that restricts the carrying out of that development does not apply to the extent necessary to serve that purpose.</w:t>
      </w:r>
    </w:p>
    <w:p w14:paraId="50299646" w14:textId="77777777" w:rsidR="00E86AF4" w:rsidRPr="00096B2A" w:rsidRDefault="00E86AF4" w:rsidP="00E86AF4">
      <w:pPr>
        <w:rPr>
          <w:rFonts w:ascii="Times New Roman" w:hAnsi="Times New Roman" w:cs="Times New Roman"/>
          <w:sz w:val="26"/>
          <w:szCs w:val="26"/>
        </w:rPr>
      </w:pPr>
      <w:r w:rsidRPr="00096B2A">
        <w:rPr>
          <w:rFonts w:ascii="Times New Roman" w:hAnsi="Times New Roman" w:cs="Times New Roman"/>
          <w:sz w:val="26"/>
          <w:szCs w:val="26"/>
        </w:rPr>
        <w:t>(2)  This clause does not apply:</w:t>
      </w:r>
    </w:p>
    <w:p w14:paraId="6676E29B" w14:textId="77777777" w:rsidR="00E86AF4" w:rsidRPr="00096B2A" w:rsidRDefault="00E86AF4" w:rsidP="00425C39">
      <w:pPr>
        <w:ind w:left="284"/>
        <w:rPr>
          <w:rFonts w:ascii="Times New Roman" w:hAnsi="Times New Roman" w:cs="Times New Roman"/>
          <w:sz w:val="26"/>
          <w:szCs w:val="26"/>
        </w:rPr>
      </w:pPr>
      <w:r w:rsidRPr="00096B2A">
        <w:rPr>
          <w:rFonts w:ascii="Times New Roman" w:hAnsi="Times New Roman" w:cs="Times New Roman"/>
          <w:sz w:val="26"/>
          <w:szCs w:val="26"/>
        </w:rPr>
        <w:t>(a)  to a covenant imposed by the Council or that the Council requires to be imposed, or</w:t>
      </w:r>
    </w:p>
    <w:p w14:paraId="79E032B7" w14:textId="77777777" w:rsidR="00E86AF4" w:rsidRPr="00096B2A" w:rsidRDefault="00E86AF4" w:rsidP="00425C39">
      <w:pPr>
        <w:ind w:left="284"/>
        <w:rPr>
          <w:rFonts w:ascii="Times New Roman" w:hAnsi="Times New Roman" w:cs="Times New Roman"/>
          <w:sz w:val="26"/>
          <w:szCs w:val="26"/>
        </w:rPr>
      </w:pPr>
      <w:r w:rsidRPr="00096B2A">
        <w:rPr>
          <w:rFonts w:ascii="Times New Roman" w:hAnsi="Times New Roman" w:cs="Times New Roman"/>
          <w:sz w:val="26"/>
          <w:szCs w:val="26"/>
        </w:rPr>
        <w:t xml:space="preserve">(b)  to any prescribed instrument within the meaning of section 183A of the </w:t>
      </w:r>
      <w:r w:rsidRPr="00096B2A">
        <w:rPr>
          <w:rFonts w:ascii="Times New Roman" w:hAnsi="Times New Roman" w:cs="Times New Roman"/>
          <w:i/>
          <w:color w:val="0070C0"/>
          <w:sz w:val="26"/>
          <w:szCs w:val="26"/>
        </w:rPr>
        <w:t>Crown Lands Act 1989</w:t>
      </w:r>
      <w:r w:rsidRPr="00096B2A">
        <w:rPr>
          <w:rFonts w:ascii="Times New Roman" w:hAnsi="Times New Roman" w:cs="Times New Roman"/>
          <w:sz w:val="26"/>
          <w:szCs w:val="26"/>
        </w:rPr>
        <w:t>, or</w:t>
      </w:r>
    </w:p>
    <w:p w14:paraId="29069197" w14:textId="77777777" w:rsidR="00E86AF4" w:rsidRPr="00096B2A" w:rsidRDefault="00E86AF4" w:rsidP="00425C39">
      <w:pPr>
        <w:ind w:left="284"/>
        <w:rPr>
          <w:rFonts w:ascii="Times New Roman" w:hAnsi="Times New Roman" w:cs="Times New Roman"/>
          <w:sz w:val="26"/>
          <w:szCs w:val="26"/>
        </w:rPr>
      </w:pPr>
      <w:r w:rsidRPr="00096B2A">
        <w:rPr>
          <w:rFonts w:ascii="Times New Roman" w:hAnsi="Times New Roman" w:cs="Times New Roman"/>
          <w:sz w:val="26"/>
          <w:szCs w:val="26"/>
        </w:rPr>
        <w:t xml:space="preserve">(c)  to any conservation agreement within the meaning of the </w:t>
      </w:r>
      <w:r w:rsidRPr="00096B2A">
        <w:rPr>
          <w:rFonts w:ascii="Times New Roman" w:hAnsi="Times New Roman" w:cs="Times New Roman"/>
          <w:i/>
          <w:color w:val="0070C0"/>
          <w:sz w:val="26"/>
          <w:szCs w:val="26"/>
        </w:rPr>
        <w:t>National Parks and Wildlife Act 1974</w:t>
      </w:r>
      <w:r w:rsidRPr="00096B2A">
        <w:rPr>
          <w:rFonts w:ascii="Times New Roman" w:hAnsi="Times New Roman" w:cs="Times New Roman"/>
          <w:sz w:val="26"/>
          <w:szCs w:val="26"/>
        </w:rPr>
        <w:t>, or</w:t>
      </w:r>
    </w:p>
    <w:p w14:paraId="7C0C121D" w14:textId="3869EC42" w:rsidR="00E86AF4" w:rsidRPr="00096B2A" w:rsidRDefault="00E86AF4" w:rsidP="00425C39">
      <w:pPr>
        <w:ind w:left="284"/>
        <w:rPr>
          <w:rFonts w:ascii="Times New Roman" w:hAnsi="Times New Roman" w:cs="Times New Roman"/>
          <w:sz w:val="26"/>
          <w:szCs w:val="26"/>
        </w:rPr>
      </w:pPr>
      <w:r w:rsidRPr="00096B2A">
        <w:rPr>
          <w:rFonts w:ascii="Times New Roman" w:hAnsi="Times New Roman" w:cs="Times New Roman"/>
          <w:sz w:val="26"/>
          <w:szCs w:val="26"/>
        </w:rPr>
        <w:t xml:space="preserve">(d)  to any </w:t>
      </w:r>
      <w:r w:rsidR="000D4D2F">
        <w:rPr>
          <w:rFonts w:ascii="Times New Roman" w:hAnsi="Times New Roman" w:cs="Times New Roman"/>
          <w:sz w:val="26"/>
          <w:szCs w:val="26"/>
        </w:rPr>
        <w:t>t</w:t>
      </w:r>
      <w:r w:rsidRPr="00096B2A">
        <w:rPr>
          <w:rFonts w:ascii="Times New Roman" w:hAnsi="Times New Roman" w:cs="Times New Roman"/>
          <w:sz w:val="26"/>
          <w:szCs w:val="26"/>
        </w:rPr>
        <w:t xml:space="preserve">rust agreement within the meaning of the </w:t>
      </w:r>
      <w:r w:rsidRPr="00096B2A">
        <w:rPr>
          <w:rFonts w:ascii="Times New Roman" w:hAnsi="Times New Roman" w:cs="Times New Roman"/>
          <w:i/>
          <w:color w:val="0070C0"/>
          <w:sz w:val="26"/>
          <w:szCs w:val="26"/>
        </w:rPr>
        <w:t>Nature Conservation Trust Act 2001</w:t>
      </w:r>
      <w:r w:rsidRPr="00096B2A">
        <w:rPr>
          <w:rFonts w:ascii="Times New Roman" w:hAnsi="Times New Roman" w:cs="Times New Roman"/>
          <w:sz w:val="26"/>
          <w:szCs w:val="26"/>
        </w:rPr>
        <w:t>, or</w:t>
      </w:r>
    </w:p>
    <w:p w14:paraId="761FCE94" w14:textId="77777777" w:rsidR="00E86AF4" w:rsidRPr="00096B2A" w:rsidRDefault="00E86AF4" w:rsidP="00425C39">
      <w:pPr>
        <w:ind w:left="284"/>
        <w:rPr>
          <w:rFonts w:ascii="Times New Roman" w:hAnsi="Times New Roman" w:cs="Times New Roman"/>
          <w:sz w:val="26"/>
          <w:szCs w:val="26"/>
        </w:rPr>
      </w:pPr>
      <w:r w:rsidRPr="00096B2A">
        <w:rPr>
          <w:rFonts w:ascii="Times New Roman" w:hAnsi="Times New Roman" w:cs="Times New Roman"/>
          <w:sz w:val="26"/>
          <w:szCs w:val="26"/>
        </w:rPr>
        <w:t xml:space="preserve">(e)  to any property vegetation plan within the meaning of the </w:t>
      </w:r>
      <w:r w:rsidRPr="00096B2A">
        <w:rPr>
          <w:rFonts w:ascii="Times New Roman" w:hAnsi="Times New Roman" w:cs="Times New Roman"/>
          <w:i/>
          <w:color w:val="0070C0"/>
          <w:sz w:val="26"/>
          <w:szCs w:val="26"/>
        </w:rPr>
        <w:t>Native Vegetation Act 2003</w:t>
      </w:r>
      <w:r w:rsidRPr="00096B2A">
        <w:rPr>
          <w:rFonts w:ascii="Times New Roman" w:hAnsi="Times New Roman" w:cs="Times New Roman"/>
          <w:sz w:val="26"/>
          <w:szCs w:val="26"/>
        </w:rPr>
        <w:t>, or</w:t>
      </w:r>
    </w:p>
    <w:p w14:paraId="3D450145" w14:textId="77777777" w:rsidR="00E86AF4" w:rsidRPr="00096B2A" w:rsidRDefault="00E86AF4" w:rsidP="00425C39">
      <w:pPr>
        <w:ind w:left="284"/>
        <w:rPr>
          <w:rFonts w:ascii="Times New Roman" w:hAnsi="Times New Roman" w:cs="Times New Roman"/>
          <w:sz w:val="26"/>
          <w:szCs w:val="26"/>
        </w:rPr>
      </w:pPr>
      <w:r w:rsidRPr="00096B2A">
        <w:rPr>
          <w:rFonts w:ascii="Times New Roman" w:hAnsi="Times New Roman" w:cs="Times New Roman"/>
          <w:sz w:val="26"/>
          <w:szCs w:val="26"/>
        </w:rPr>
        <w:t xml:space="preserve">(f)  to any biobanking agreement within the meaning of Part 7A of the </w:t>
      </w:r>
      <w:r w:rsidRPr="00096B2A">
        <w:rPr>
          <w:rFonts w:ascii="Times New Roman" w:hAnsi="Times New Roman" w:cs="Times New Roman"/>
          <w:i/>
          <w:color w:val="0070C0"/>
          <w:sz w:val="26"/>
          <w:szCs w:val="26"/>
        </w:rPr>
        <w:t>Threatened Species Conservation Act 1995</w:t>
      </w:r>
      <w:r w:rsidRPr="00096B2A">
        <w:rPr>
          <w:rFonts w:ascii="Times New Roman" w:hAnsi="Times New Roman" w:cs="Times New Roman"/>
          <w:sz w:val="26"/>
          <w:szCs w:val="26"/>
        </w:rPr>
        <w:t>, or</w:t>
      </w:r>
    </w:p>
    <w:p w14:paraId="1B4E9780" w14:textId="77777777" w:rsidR="00E86AF4" w:rsidRPr="00096B2A" w:rsidRDefault="00E86AF4" w:rsidP="00425C39">
      <w:pPr>
        <w:ind w:left="284"/>
        <w:rPr>
          <w:rFonts w:ascii="Times New Roman" w:hAnsi="Times New Roman" w:cs="Times New Roman"/>
          <w:sz w:val="26"/>
          <w:szCs w:val="26"/>
        </w:rPr>
      </w:pPr>
      <w:r w:rsidRPr="00096B2A">
        <w:rPr>
          <w:rFonts w:ascii="Times New Roman" w:hAnsi="Times New Roman" w:cs="Times New Roman"/>
          <w:sz w:val="26"/>
          <w:szCs w:val="26"/>
        </w:rPr>
        <w:t>(g)  to any planning agreement within the meaning of Division 6 of Part 4 of the Act.</w:t>
      </w:r>
    </w:p>
    <w:p w14:paraId="3116BE67" w14:textId="77777777" w:rsidR="00E86AF4" w:rsidRPr="00096B2A" w:rsidRDefault="00E86AF4" w:rsidP="00E86AF4">
      <w:pPr>
        <w:rPr>
          <w:rFonts w:ascii="Times New Roman" w:hAnsi="Times New Roman" w:cs="Times New Roman"/>
          <w:sz w:val="26"/>
          <w:szCs w:val="26"/>
        </w:rPr>
      </w:pPr>
      <w:r w:rsidRPr="00096B2A">
        <w:rPr>
          <w:rFonts w:ascii="Times New Roman" w:hAnsi="Times New Roman" w:cs="Times New Roman"/>
          <w:sz w:val="26"/>
          <w:szCs w:val="26"/>
        </w:rPr>
        <w:lastRenderedPageBreak/>
        <w:t>(3)  This clause does not affect the rights or interests of any public authority under any registered instrument.</w:t>
      </w:r>
    </w:p>
    <w:p w14:paraId="50933209" w14:textId="66D1B0F2" w:rsidR="00E86AF4" w:rsidRPr="00096B2A" w:rsidRDefault="00E86AF4" w:rsidP="00E86AF4">
      <w:pPr>
        <w:rPr>
          <w:rFonts w:ascii="Times New Roman" w:hAnsi="Times New Roman" w:cs="Times New Roman"/>
          <w:sz w:val="26"/>
          <w:szCs w:val="26"/>
        </w:rPr>
      </w:pPr>
      <w:r w:rsidRPr="00096B2A">
        <w:rPr>
          <w:rFonts w:ascii="Times New Roman" w:hAnsi="Times New Roman" w:cs="Times New Roman"/>
          <w:sz w:val="26"/>
          <w:szCs w:val="26"/>
        </w:rPr>
        <w:t xml:space="preserve">(4)  Under section </w:t>
      </w:r>
      <w:r w:rsidR="000D4D2F">
        <w:rPr>
          <w:rFonts w:ascii="Times New Roman" w:hAnsi="Times New Roman" w:cs="Times New Roman"/>
          <w:sz w:val="26"/>
          <w:szCs w:val="26"/>
        </w:rPr>
        <w:t>3.16</w:t>
      </w:r>
      <w:r w:rsidR="000D4D2F" w:rsidRPr="00096B2A">
        <w:rPr>
          <w:rFonts w:ascii="Times New Roman" w:hAnsi="Times New Roman" w:cs="Times New Roman"/>
          <w:sz w:val="26"/>
          <w:szCs w:val="26"/>
        </w:rPr>
        <w:t xml:space="preserve"> </w:t>
      </w:r>
      <w:r w:rsidRPr="00096B2A">
        <w:rPr>
          <w:rFonts w:ascii="Times New Roman" w:hAnsi="Times New Roman" w:cs="Times New Roman"/>
          <w:sz w:val="26"/>
          <w:szCs w:val="26"/>
        </w:rPr>
        <w:t>of the Act, the Governor, before the making of this clause, approved of subclauses (1)–(3).</w:t>
      </w:r>
    </w:p>
    <w:p w14:paraId="39F35B16" w14:textId="77777777" w:rsidR="00C935DB" w:rsidRPr="00F65FD4" w:rsidRDefault="00C935DB" w:rsidP="000A47A5">
      <w:pPr>
        <w:pStyle w:val="Heading1"/>
        <w:rPr>
          <w:rFonts w:ascii="Arial" w:hAnsi="Arial" w:cs="Arial"/>
          <w:sz w:val="31"/>
          <w:szCs w:val="31"/>
          <w:u w:val="none"/>
        </w:rPr>
      </w:pPr>
      <w:r w:rsidRPr="00F65FD4">
        <w:rPr>
          <w:rFonts w:ascii="Arial" w:hAnsi="Arial" w:cs="Arial"/>
          <w:sz w:val="31"/>
          <w:szCs w:val="31"/>
          <w:u w:val="none"/>
        </w:rPr>
        <w:t>Part 2 Permitted or prohibited development</w:t>
      </w:r>
    </w:p>
    <w:p w14:paraId="47FA3056" w14:textId="77777777" w:rsidR="00C935DB" w:rsidRPr="00AF3248" w:rsidRDefault="00C935DB" w:rsidP="000A47A5">
      <w:pPr>
        <w:pStyle w:val="Heading2"/>
        <w:rPr>
          <w:rFonts w:ascii="Arial" w:hAnsi="Arial" w:cs="Arial"/>
          <w:szCs w:val="24"/>
        </w:rPr>
      </w:pPr>
      <w:r w:rsidRPr="00AF3248">
        <w:rPr>
          <w:rFonts w:ascii="Arial" w:hAnsi="Arial" w:cs="Arial"/>
          <w:szCs w:val="24"/>
        </w:rPr>
        <w:t>2.1   Land use zones</w:t>
      </w:r>
    </w:p>
    <w:p w14:paraId="641D28CF"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The land use zones under this Plan are as follows:</w:t>
      </w:r>
    </w:p>
    <w:p w14:paraId="4DB377AC" w14:textId="77777777" w:rsidR="00C935DB" w:rsidRPr="00F65FD4" w:rsidRDefault="00C935DB" w:rsidP="00C935DB">
      <w:pPr>
        <w:rPr>
          <w:rFonts w:ascii="Arial" w:hAnsi="Arial" w:cs="Arial"/>
          <w:b/>
        </w:rPr>
      </w:pPr>
      <w:r w:rsidRPr="00F65FD4">
        <w:rPr>
          <w:rFonts w:ascii="Arial" w:hAnsi="Arial" w:cs="Arial"/>
          <w:b/>
        </w:rPr>
        <w:t>Rural Zones</w:t>
      </w:r>
    </w:p>
    <w:p w14:paraId="7902DF97"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RU4 Primary Production Small Lots</w:t>
      </w:r>
    </w:p>
    <w:p w14:paraId="7E48A973" w14:textId="77777777" w:rsidR="00C935DB" w:rsidRPr="00F65FD4" w:rsidRDefault="00C935DB" w:rsidP="00C935DB">
      <w:pPr>
        <w:rPr>
          <w:b/>
          <w:sz w:val="24"/>
        </w:rPr>
      </w:pPr>
      <w:r w:rsidRPr="00F65FD4">
        <w:rPr>
          <w:b/>
          <w:sz w:val="24"/>
        </w:rPr>
        <w:t>Residential Zones</w:t>
      </w:r>
    </w:p>
    <w:p w14:paraId="44999BE2"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R2 Low Density Residential</w:t>
      </w:r>
    </w:p>
    <w:p w14:paraId="53FE17B9"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R3 Medium Density Residential</w:t>
      </w:r>
    </w:p>
    <w:p w14:paraId="55E10041"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R4 High Density Residential</w:t>
      </w:r>
    </w:p>
    <w:p w14:paraId="33D3949B" w14:textId="77777777" w:rsidR="00C935DB" w:rsidRPr="00F65FD4" w:rsidRDefault="00C935DB" w:rsidP="00C935DB">
      <w:pPr>
        <w:rPr>
          <w:rFonts w:ascii="Arial" w:hAnsi="Arial" w:cs="Arial"/>
          <w:b/>
        </w:rPr>
      </w:pPr>
      <w:r w:rsidRPr="00F65FD4">
        <w:rPr>
          <w:rFonts w:ascii="Arial" w:hAnsi="Arial" w:cs="Arial"/>
          <w:b/>
        </w:rPr>
        <w:t>Business Zones</w:t>
      </w:r>
    </w:p>
    <w:p w14:paraId="56F8D3BA"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B1 Neighbourhood Centre</w:t>
      </w:r>
    </w:p>
    <w:p w14:paraId="22DF631C"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B2 Local Centre</w:t>
      </w:r>
    </w:p>
    <w:p w14:paraId="6EE9E928"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B3 Commercial Core</w:t>
      </w:r>
    </w:p>
    <w:p w14:paraId="1EA2A862"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B4 Mixed Use</w:t>
      </w:r>
    </w:p>
    <w:p w14:paraId="61226D06"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B5 Business Development</w:t>
      </w:r>
    </w:p>
    <w:p w14:paraId="00BD6C94"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B6 Enterprise Corridor</w:t>
      </w:r>
    </w:p>
    <w:p w14:paraId="7DFB24BB"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B7 Business Park</w:t>
      </w:r>
    </w:p>
    <w:p w14:paraId="26BD1844" w14:textId="77777777" w:rsidR="00C935DB" w:rsidRPr="00F65FD4" w:rsidRDefault="00C935DB" w:rsidP="00C935DB">
      <w:pPr>
        <w:rPr>
          <w:rFonts w:ascii="Arial" w:hAnsi="Arial" w:cs="Arial"/>
          <w:b/>
        </w:rPr>
      </w:pPr>
      <w:r w:rsidRPr="00F65FD4">
        <w:rPr>
          <w:rFonts w:ascii="Arial" w:hAnsi="Arial" w:cs="Arial"/>
          <w:b/>
        </w:rPr>
        <w:t>Industrial Zones</w:t>
      </w:r>
    </w:p>
    <w:p w14:paraId="3F58B129"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IN1 General Industrial</w:t>
      </w:r>
    </w:p>
    <w:p w14:paraId="48913E2C"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IN2 Light Industrial</w:t>
      </w:r>
    </w:p>
    <w:p w14:paraId="070AF461" w14:textId="77777777" w:rsidR="00C935DB" w:rsidRPr="00F65FD4" w:rsidRDefault="00C935DB" w:rsidP="00C935DB">
      <w:pPr>
        <w:rPr>
          <w:b/>
          <w:sz w:val="24"/>
        </w:rPr>
      </w:pPr>
      <w:r w:rsidRPr="00F65FD4">
        <w:rPr>
          <w:b/>
          <w:sz w:val="24"/>
        </w:rPr>
        <w:t>Special Purpose Zones</w:t>
      </w:r>
    </w:p>
    <w:p w14:paraId="4A4DF146"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SP1 Special Activities</w:t>
      </w:r>
    </w:p>
    <w:p w14:paraId="2B2DE193"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SP2 Infrastructure</w:t>
      </w:r>
    </w:p>
    <w:p w14:paraId="1A338166"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SP3 Tourist</w:t>
      </w:r>
    </w:p>
    <w:p w14:paraId="44F7D3FC" w14:textId="77777777" w:rsidR="00C935DB" w:rsidRPr="00F65FD4" w:rsidRDefault="00C935DB" w:rsidP="00C935DB">
      <w:pPr>
        <w:rPr>
          <w:rFonts w:ascii="Arial" w:hAnsi="Arial" w:cs="Arial"/>
          <w:b/>
        </w:rPr>
      </w:pPr>
      <w:r w:rsidRPr="00F65FD4">
        <w:rPr>
          <w:rFonts w:ascii="Arial" w:hAnsi="Arial" w:cs="Arial"/>
          <w:b/>
        </w:rPr>
        <w:t>Recreation Zones</w:t>
      </w:r>
    </w:p>
    <w:p w14:paraId="728C51A5"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RE1 Public Recreation</w:t>
      </w:r>
    </w:p>
    <w:p w14:paraId="0C2524C0"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lastRenderedPageBreak/>
        <w:t>RE2 Private Recreation</w:t>
      </w:r>
    </w:p>
    <w:p w14:paraId="07FF8C55" w14:textId="77777777" w:rsidR="00C935DB" w:rsidRPr="00F65FD4" w:rsidRDefault="00C935DB" w:rsidP="00C935DB">
      <w:pPr>
        <w:rPr>
          <w:rFonts w:ascii="Arial" w:hAnsi="Arial" w:cs="Arial"/>
          <w:b/>
        </w:rPr>
      </w:pPr>
      <w:r w:rsidRPr="00F65FD4">
        <w:rPr>
          <w:rFonts w:ascii="Arial" w:hAnsi="Arial" w:cs="Arial"/>
          <w:b/>
        </w:rPr>
        <w:t>Environment Protection Zones</w:t>
      </w:r>
    </w:p>
    <w:p w14:paraId="71B73D4B"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E1 National Parks and Nature Reserves</w:t>
      </w:r>
    </w:p>
    <w:p w14:paraId="1DB74ABA" w14:textId="77777777" w:rsidR="00C935DB" w:rsidRPr="00F65FD4" w:rsidRDefault="00C935DB" w:rsidP="00C935DB">
      <w:pPr>
        <w:rPr>
          <w:rFonts w:ascii="Arial" w:hAnsi="Arial" w:cs="Arial"/>
          <w:b/>
        </w:rPr>
      </w:pPr>
      <w:r w:rsidRPr="00F65FD4">
        <w:rPr>
          <w:rFonts w:ascii="Arial" w:hAnsi="Arial" w:cs="Arial"/>
          <w:b/>
        </w:rPr>
        <w:t>Waterway Zones</w:t>
      </w:r>
    </w:p>
    <w:p w14:paraId="0517348F" w14:textId="6647F8C3" w:rsidR="00FB3E3A" w:rsidRDefault="00FB3E3A" w:rsidP="00C935DB">
      <w:pPr>
        <w:rPr>
          <w:rFonts w:ascii="Times New Roman" w:hAnsi="Times New Roman" w:cs="Times New Roman"/>
          <w:sz w:val="26"/>
          <w:szCs w:val="26"/>
        </w:rPr>
      </w:pPr>
      <w:r>
        <w:rPr>
          <w:rFonts w:ascii="Times New Roman" w:hAnsi="Times New Roman" w:cs="Times New Roman"/>
          <w:sz w:val="26"/>
          <w:szCs w:val="26"/>
        </w:rPr>
        <w:t>W1 Natural Waterways</w:t>
      </w:r>
    </w:p>
    <w:p w14:paraId="1BBA8B61" w14:textId="77777777" w:rsidR="00E00BE5" w:rsidRPr="00F65FD4" w:rsidRDefault="00E00BE5" w:rsidP="00C935DB">
      <w:pPr>
        <w:rPr>
          <w:rFonts w:ascii="Times New Roman" w:hAnsi="Times New Roman" w:cs="Times New Roman"/>
          <w:sz w:val="26"/>
          <w:szCs w:val="26"/>
        </w:rPr>
      </w:pPr>
      <w:r w:rsidRPr="00F65FD4">
        <w:rPr>
          <w:rFonts w:ascii="Times New Roman" w:hAnsi="Times New Roman" w:cs="Times New Roman"/>
          <w:sz w:val="26"/>
          <w:szCs w:val="26"/>
        </w:rPr>
        <w:t xml:space="preserve">W2 Recreational Waterways </w:t>
      </w:r>
    </w:p>
    <w:p w14:paraId="5E81B87E"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W3 Working Waterways</w:t>
      </w:r>
    </w:p>
    <w:p w14:paraId="318F92B7" w14:textId="77777777" w:rsidR="00C935DB" w:rsidRPr="00AF3248" w:rsidRDefault="00C935DB" w:rsidP="000A47A5">
      <w:pPr>
        <w:pStyle w:val="Heading2"/>
        <w:rPr>
          <w:rFonts w:ascii="Arial" w:hAnsi="Arial" w:cs="Arial"/>
          <w:szCs w:val="24"/>
        </w:rPr>
      </w:pPr>
      <w:r w:rsidRPr="00AF3248">
        <w:rPr>
          <w:rFonts w:ascii="Arial" w:hAnsi="Arial" w:cs="Arial"/>
          <w:szCs w:val="24"/>
        </w:rPr>
        <w:t>2.2   Zoning</w:t>
      </w:r>
      <w:r w:rsidR="007C729A" w:rsidRPr="00AF3248">
        <w:rPr>
          <w:rFonts w:ascii="Arial" w:hAnsi="Arial" w:cs="Arial"/>
          <w:szCs w:val="24"/>
        </w:rPr>
        <w:t xml:space="preserve"> of land to which Plan applies</w:t>
      </w:r>
    </w:p>
    <w:p w14:paraId="6BFC4142"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 xml:space="preserve">For the purposes of this Plan, land is within the zones shown on the </w:t>
      </w:r>
      <w:r w:rsidRPr="00F65FD4">
        <w:rPr>
          <w:rFonts w:ascii="Times New Roman" w:hAnsi="Times New Roman" w:cs="Times New Roman"/>
          <w:color w:val="0070C0"/>
          <w:sz w:val="26"/>
          <w:szCs w:val="26"/>
        </w:rPr>
        <w:t>Land Zoning Map.</w:t>
      </w:r>
    </w:p>
    <w:p w14:paraId="47606575" w14:textId="77777777" w:rsidR="00C935DB" w:rsidRPr="00AF3248" w:rsidRDefault="00C935DB" w:rsidP="000A47A5">
      <w:pPr>
        <w:pStyle w:val="Heading2"/>
        <w:rPr>
          <w:rFonts w:ascii="Arial" w:hAnsi="Arial" w:cs="Arial"/>
          <w:szCs w:val="24"/>
        </w:rPr>
      </w:pPr>
      <w:r w:rsidRPr="00AF3248">
        <w:rPr>
          <w:rFonts w:ascii="Arial" w:hAnsi="Arial" w:cs="Arial"/>
          <w:szCs w:val="24"/>
        </w:rPr>
        <w:t>2.3   Zone</w:t>
      </w:r>
      <w:r w:rsidR="00CE3791" w:rsidRPr="00AF3248">
        <w:rPr>
          <w:rFonts w:ascii="Arial" w:hAnsi="Arial" w:cs="Arial"/>
          <w:szCs w:val="24"/>
        </w:rPr>
        <w:t xml:space="preserve"> objectives and Land Use Table</w:t>
      </w:r>
    </w:p>
    <w:p w14:paraId="5821034F"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(1)  The Land Use Table at the end of this Part specifies for each zone:</w:t>
      </w:r>
    </w:p>
    <w:p w14:paraId="0588C452" w14:textId="77777777" w:rsidR="00C935DB" w:rsidRPr="00F65FD4" w:rsidRDefault="00C935DB" w:rsidP="00E71EE6">
      <w:pPr>
        <w:ind w:left="426"/>
        <w:rPr>
          <w:rFonts w:ascii="Times New Roman" w:hAnsi="Times New Roman" w:cs="Times New Roman"/>
          <w:sz w:val="26"/>
          <w:szCs w:val="26"/>
        </w:rPr>
      </w:pPr>
      <w:r w:rsidRPr="00F65FD4">
        <w:rPr>
          <w:rFonts w:ascii="Times New Roman" w:hAnsi="Times New Roman" w:cs="Times New Roman"/>
          <w:sz w:val="26"/>
          <w:szCs w:val="26"/>
        </w:rPr>
        <w:t>(a)  the objectives for development, and</w:t>
      </w:r>
    </w:p>
    <w:p w14:paraId="6AE0305D" w14:textId="77777777" w:rsidR="00C935DB" w:rsidRPr="00F65FD4" w:rsidRDefault="00C935DB" w:rsidP="00E71EE6">
      <w:pPr>
        <w:ind w:left="426"/>
        <w:rPr>
          <w:rFonts w:ascii="Times New Roman" w:hAnsi="Times New Roman" w:cs="Times New Roman"/>
          <w:sz w:val="26"/>
          <w:szCs w:val="26"/>
        </w:rPr>
      </w:pPr>
      <w:r w:rsidRPr="00F65FD4">
        <w:rPr>
          <w:rFonts w:ascii="Times New Roman" w:hAnsi="Times New Roman" w:cs="Times New Roman"/>
          <w:sz w:val="26"/>
          <w:szCs w:val="26"/>
        </w:rPr>
        <w:t>(b)  development that may be carried out without development consent, and</w:t>
      </w:r>
    </w:p>
    <w:p w14:paraId="35AC50EE" w14:textId="77777777" w:rsidR="00C935DB" w:rsidRPr="00F65FD4" w:rsidRDefault="00C935DB" w:rsidP="00E71EE6">
      <w:pPr>
        <w:ind w:left="426"/>
        <w:rPr>
          <w:rFonts w:ascii="Times New Roman" w:hAnsi="Times New Roman" w:cs="Times New Roman"/>
          <w:sz w:val="26"/>
          <w:szCs w:val="26"/>
        </w:rPr>
      </w:pPr>
      <w:r w:rsidRPr="00F65FD4">
        <w:rPr>
          <w:rFonts w:ascii="Times New Roman" w:hAnsi="Times New Roman" w:cs="Times New Roman"/>
          <w:sz w:val="26"/>
          <w:szCs w:val="26"/>
        </w:rPr>
        <w:t>(c)  development that may be carried out only with development consent, and</w:t>
      </w:r>
    </w:p>
    <w:p w14:paraId="2EA978BA" w14:textId="77777777" w:rsidR="00C935DB" w:rsidRPr="00F65FD4" w:rsidRDefault="00C935DB" w:rsidP="00E71EE6">
      <w:pPr>
        <w:ind w:left="426"/>
        <w:rPr>
          <w:rFonts w:ascii="Times New Roman" w:hAnsi="Times New Roman" w:cs="Times New Roman"/>
          <w:sz w:val="26"/>
          <w:szCs w:val="26"/>
        </w:rPr>
      </w:pPr>
      <w:r w:rsidRPr="00F65FD4">
        <w:rPr>
          <w:rFonts w:ascii="Times New Roman" w:hAnsi="Times New Roman" w:cs="Times New Roman"/>
          <w:sz w:val="26"/>
          <w:szCs w:val="26"/>
        </w:rPr>
        <w:t>(d)  development that is prohibited.</w:t>
      </w:r>
    </w:p>
    <w:p w14:paraId="36894F3D"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(2)  The consent authority must have regard to the objectives for development in a zone when determining a development application in respect of land within the zone.</w:t>
      </w:r>
    </w:p>
    <w:p w14:paraId="4CB19E91"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(3)  In the Land Use Table at the end of this Part:</w:t>
      </w:r>
    </w:p>
    <w:p w14:paraId="551CFE7C" w14:textId="77777777" w:rsidR="00C935DB" w:rsidRPr="00F65FD4" w:rsidRDefault="00C935DB" w:rsidP="00C935DB">
      <w:pPr>
        <w:ind w:left="720"/>
        <w:rPr>
          <w:rFonts w:ascii="Times New Roman" w:hAnsi="Times New Roman" w:cs="Times New Roman"/>
          <w:sz w:val="26"/>
          <w:szCs w:val="26"/>
        </w:rPr>
      </w:pPr>
      <w:r w:rsidRPr="00F65FD4">
        <w:rPr>
          <w:rFonts w:ascii="Times New Roman" w:hAnsi="Times New Roman" w:cs="Times New Roman"/>
          <w:sz w:val="26"/>
          <w:szCs w:val="26"/>
        </w:rPr>
        <w:t>(a)  a reference to a type of building or other thing is a reference to development for the purposes of that type of building or other thing, and</w:t>
      </w:r>
    </w:p>
    <w:p w14:paraId="545BC4C5" w14:textId="77777777" w:rsidR="00C935DB" w:rsidRPr="00F65FD4" w:rsidRDefault="00C935DB" w:rsidP="00C935DB">
      <w:pPr>
        <w:ind w:left="720"/>
        <w:rPr>
          <w:rFonts w:ascii="Times New Roman" w:hAnsi="Times New Roman" w:cs="Times New Roman"/>
          <w:sz w:val="26"/>
          <w:szCs w:val="26"/>
        </w:rPr>
      </w:pPr>
      <w:r w:rsidRPr="00F65FD4">
        <w:rPr>
          <w:rFonts w:ascii="Times New Roman" w:hAnsi="Times New Roman" w:cs="Times New Roman"/>
          <w:sz w:val="26"/>
          <w:szCs w:val="26"/>
        </w:rPr>
        <w:t>(b)  a reference to a type of building or other thing does not include (despite any definition in this Plan) a reference to a type of building or other thing referred to separately in the Land Use Table in relation to the same zone.</w:t>
      </w:r>
    </w:p>
    <w:p w14:paraId="5F989EB8"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(4)  This clause is subject to the other provisions of this Plan.</w:t>
      </w:r>
    </w:p>
    <w:p w14:paraId="7D0DDAEC" w14:textId="77777777" w:rsidR="00C935DB" w:rsidRPr="00F65FD4" w:rsidRDefault="00C935DB" w:rsidP="00C935DB">
      <w:pPr>
        <w:spacing w:after="0"/>
        <w:rPr>
          <w:rFonts w:ascii="Arial" w:hAnsi="Arial" w:cs="Arial"/>
          <w:b/>
          <w:sz w:val="19"/>
          <w:szCs w:val="19"/>
        </w:rPr>
      </w:pPr>
      <w:r w:rsidRPr="00F65FD4">
        <w:rPr>
          <w:rFonts w:ascii="Arial" w:hAnsi="Arial" w:cs="Arial"/>
          <w:b/>
          <w:sz w:val="19"/>
          <w:szCs w:val="19"/>
        </w:rPr>
        <w:t xml:space="preserve">Notes. </w:t>
      </w:r>
    </w:p>
    <w:p w14:paraId="17948706" w14:textId="77777777" w:rsidR="00C935DB" w:rsidRPr="00F65FD4" w:rsidRDefault="00C935DB" w:rsidP="00C935DB">
      <w:pPr>
        <w:spacing w:after="0"/>
        <w:rPr>
          <w:rFonts w:ascii="Arial" w:hAnsi="Arial" w:cs="Arial"/>
          <w:sz w:val="19"/>
          <w:szCs w:val="19"/>
        </w:rPr>
      </w:pPr>
      <w:r w:rsidRPr="00F65FD4">
        <w:rPr>
          <w:rFonts w:ascii="Arial" w:hAnsi="Arial" w:cs="Arial"/>
          <w:b/>
          <w:sz w:val="19"/>
          <w:szCs w:val="19"/>
        </w:rPr>
        <w:t>1</w:t>
      </w:r>
      <w:r w:rsidRPr="00F65FD4">
        <w:rPr>
          <w:rFonts w:ascii="Arial" w:hAnsi="Arial" w:cs="Arial"/>
          <w:sz w:val="19"/>
          <w:szCs w:val="19"/>
        </w:rPr>
        <w:t xml:space="preserve">   Schedule 1 sets out additional permitted uses for particular land.</w:t>
      </w:r>
    </w:p>
    <w:p w14:paraId="380CAB40" w14:textId="77777777" w:rsidR="00C935DB" w:rsidRPr="00F65FD4" w:rsidRDefault="00C935DB" w:rsidP="00C935DB">
      <w:pPr>
        <w:spacing w:after="0"/>
        <w:rPr>
          <w:rFonts w:ascii="Arial" w:hAnsi="Arial" w:cs="Arial"/>
          <w:sz w:val="19"/>
          <w:szCs w:val="19"/>
        </w:rPr>
      </w:pPr>
      <w:r w:rsidRPr="00F65FD4">
        <w:rPr>
          <w:rFonts w:ascii="Arial" w:hAnsi="Arial" w:cs="Arial"/>
          <w:b/>
          <w:sz w:val="19"/>
          <w:szCs w:val="19"/>
        </w:rPr>
        <w:t>2</w:t>
      </w:r>
      <w:r w:rsidRPr="00F65FD4">
        <w:rPr>
          <w:rFonts w:ascii="Arial" w:hAnsi="Arial" w:cs="Arial"/>
          <w:sz w:val="19"/>
          <w:szCs w:val="19"/>
        </w:rPr>
        <w:t xml:space="preserve">   Schedule 2 sets out exempt development (which is generally exempt from both Parts 4 and 5 of the Act). Development in the land use table that may be carried out without consent is nevertheless subject to the environmental assessment and approval requirements of Part 5 of the Act or, if applicable, Part 3A of the Act.</w:t>
      </w:r>
    </w:p>
    <w:p w14:paraId="59128752" w14:textId="77777777" w:rsidR="00C935DB" w:rsidRPr="00F65FD4" w:rsidRDefault="00C935DB" w:rsidP="00C935DB">
      <w:pPr>
        <w:spacing w:after="0"/>
        <w:rPr>
          <w:rFonts w:ascii="Arial" w:hAnsi="Arial" w:cs="Arial"/>
          <w:sz w:val="19"/>
          <w:szCs w:val="19"/>
        </w:rPr>
      </w:pPr>
      <w:r w:rsidRPr="00F65FD4">
        <w:rPr>
          <w:rFonts w:ascii="Arial" w:hAnsi="Arial" w:cs="Arial"/>
          <w:b/>
          <w:sz w:val="19"/>
          <w:szCs w:val="19"/>
        </w:rPr>
        <w:t>3</w:t>
      </w:r>
      <w:r w:rsidRPr="00F65FD4">
        <w:rPr>
          <w:rFonts w:ascii="Arial" w:hAnsi="Arial" w:cs="Arial"/>
          <w:sz w:val="19"/>
          <w:szCs w:val="19"/>
        </w:rPr>
        <w:t xml:space="preserve">   Schedule 3 sets out complying development (for which a complying development certificate may be issued as an alternative to obtaining development consent).</w:t>
      </w:r>
    </w:p>
    <w:p w14:paraId="36DE4329" w14:textId="77777777" w:rsidR="00C935DB" w:rsidRPr="00F65FD4" w:rsidRDefault="00C935DB" w:rsidP="00C935DB">
      <w:pPr>
        <w:spacing w:after="0"/>
        <w:rPr>
          <w:rFonts w:ascii="Arial" w:hAnsi="Arial" w:cs="Arial"/>
          <w:sz w:val="19"/>
          <w:szCs w:val="19"/>
        </w:rPr>
      </w:pPr>
      <w:r w:rsidRPr="00F65FD4">
        <w:rPr>
          <w:rFonts w:ascii="Arial" w:hAnsi="Arial" w:cs="Arial"/>
          <w:b/>
          <w:sz w:val="19"/>
          <w:szCs w:val="19"/>
        </w:rPr>
        <w:t xml:space="preserve">4 </w:t>
      </w:r>
      <w:r w:rsidRPr="00F65FD4">
        <w:rPr>
          <w:rFonts w:ascii="Arial" w:hAnsi="Arial" w:cs="Arial"/>
          <w:sz w:val="19"/>
          <w:szCs w:val="19"/>
        </w:rPr>
        <w:t xml:space="preserve">  Clause 2.6 requires consent for subdivision of land.</w:t>
      </w:r>
    </w:p>
    <w:p w14:paraId="07C344BB" w14:textId="77777777" w:rsidR="00C935DB" w:rsidRPr="00F65FD4" w:rsidRDefault="00C935DB" w:rsidP="00C935DB">
      <w:pPr>
        <w:spacing w:after="0"/>
        <w:rPr>
          <w:rFonts w:ascii="Arial" w:hAnsi="Arial" w:cs="Arial"/>
          <w:sz w:val="19"/>
          <w:szCs w:val="19"/>
        </w:rPr>
      </w:pPr>
      <w:r w:rsidRPr="00F65FD4">
        <w:rPr>
          <w:rFonts w:ascii="Arial" w:hAnsi="Arial" w:cs="Arial"/>
          <w:b/>
          <w:sz w:val="19"/>
          <w:szCs w:val="19"/>
        </w:rPr>
        <w:t>5</w:t>
      </w:r>
      <w:r w:rsidRPr="00F65FD4">
        <w:rPr>
          <w:rFonts w:ascii="Arial" w:hAnsi="Arial" w:cs="Arial"/>
          <w:sz w:val="19"/>
          <w:szCs w:val="19"/>
        </w:rPr>
        <w:t xml:space="preserve">   Part 5 contains other provisions which require consent for particular development. </w:t>
      </w:r>
    </w:p>
    <w:p w14:paraId="69305C53" w14:textId="77777777" w:rsidR="00C935DB" w:rsidRPr="00F65FD4" w:rsidRDefault="00C935DB" w:rsidP="00C935DB">
      <w:pPr>
        <w:spacing w:after="0"/>
        <w:rPr>
          <w:sz w:val="16"/>
        </w:rPr>
      </w:pPr>
    </w:p>
    <w:p w14:paraId="7F52C44D" w14:textId="77777777" w:rsidR="00C935DB" w:rsidRPr="00AF3248" w:rsidRDefault="0093732F" w:rsidP="000A47A5">
      <w:pPr>
        <w:pStyle w:val="Heading2"/>
        <w:rPr>
          <w:rFonts w:ascii="Arial" w:hAnsi="Arial" w:cs="Arial"/>
          <w:szCs w:val="24"/>
        </w:rPr>
      </w:pPr>
      <w:r w:rsidRPr="00AF3248">
        <w:rPr>
          <w:rFonts w:ascii="Arial" w:hAnsi="Arial" w:cs="Arial"/>
          <w:szCs w:val="24"/>
        </w:rPr>
        <w:lastRenderedPageBreak/>
        <w:t>2.4   Unzoned land</w:t>
      </w:r>
    </w:p>
    <w:p w14:paraId="2541AA3F"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(1)  Development may be carried out on unzoned land only with development consent.</w:t>
      </w:r>
    </w:p>
    <w:p w14:paraId="632CF87E"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(2)  In deciding whether to grant development consent, the consent authority:</w:t>
      </w:r>
    </w:p>
    <w:p w14:paraId="4F45F029"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(a)  must consider whether the development will impact on adjoining zoned land and, if so, consider the objectives for development in the zones of the adjoining land, and</w:t>
      </w:r>
    </w:p>
    <w:p w14:paraId="491B2E6F"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(b)  must be satisfied that the development is appropriate and is compatible with permissible land uses in any such adjoining land.</w:t>
      </w:r>
    </w:p>
    <w:p w14:paraId="32D1347D" w14:textId="77777777" w:rsidR="00C935DB" w:rsidRPr="00AF3248" w:rsidRDefault="00C935DB" w:rsidP="000A47A5">
      <w:pPr>
        <w:pStyle w:val="Heading2"/>
        <w:rPr>
          <w:rFonts w:ascii="Arial" w:hAnsi="Arial" w:cs="Arial"/>
          <w:szCs w:val="24"/>
        </w:rPr>
      </w:pPr>
      <w:r w:rsidRPr="00AF3248">
        <w:rPr>
          <w:rFonts w:ascii="Arial" w:hAnsi="Arial" w:cs="Arial"/>
          <w:szCs w:val="24"/>
        </w:rPr>
        <w:t>2.5   Additional perm</w:t>
      </w:r>
      <w:r w:rsidR="000F4E44" w:rsidRPr="00AF3248">
        <w:rPr>
          <w:rFonts w:ascii="Arial" w:hAnsi="Arial" w:cs="Arial"/>
          <w:szCs w:val="24"/>
        </w:rPr>
        <w:t>itted uses for particular land</w:t>
      </w:r>
    </w:p>
    <w:p w14:paraId="1ED762EC"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(1)  Development on particular land that is described or referred to in Schedule 1 may be carried out:</w:t>
      </w:r>
    </w:p>
    <w:p w14:paraId="47FAC476"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(a)  with development consent, or</w:t>
      </w:r>
    </w:p>
    <w:p w14:paraId="7A4FBCB4"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(b)  if the Schedule so provides—without development consent,</w:t>
      </w:r>
    </w:p>
    <w:p w14:paraId="60073D6D"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in accordance with the conditions (if any) specified in that Schedule in relation to that development.</w:t>
      </w:r>
    </w:p>
    <w:p w14:paraId="10CC5824"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(2)  This clause has effect despite anything to the contrary in the Land Use Table or other provision of this Plan.</w:t>
      </w:r>
    </w:p>
    <w:p w14:paraId="0A5E12E1" w14:textId="77777777" w:rsidR="00C935DB" w:rsidRPr="00AF3248" w:rsidRDefault="00C935DB" w:rsidP="000A47A5">
      <w:pPr>
        <w:pStyle w:val="Heading2"/>
        <w:rPr>
          <w:rFonts w:ascii="Arial" w:hAnsi="Arial" w:cs="Arial"/>
          <w:szCs w:val="24"/>
        </w:rPr>
      </w:pPr>
      <w:r w:rsidRPr="00AF3248">
        <w:rPr>
          <w:rFonts w:ascii="Arial" w:hAnsi="Arial" w:cs="Arial"/>
          <w:szCs w:val="24"/>
        </w:rPr>
        <w:t>2.6   Subdivision—consent requirements</w:t>
      </w:r>
    </w:p>
    <w:p w14:paraId="5607053F"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(1)  Land to which this Plan applies may be subdivided, but only with development consent.</w:t>
      </w:r>
    </w:p>
    <w:p w14:paraId="666134F9" w14:textId="77777777" w:rsidR="00C935DB" w:rsidRPr="00F65FD4" w:rsidRDefault="00C935DB" w:rsidP="00DD1107">
      <w:pPr>
        <w:spacing w:after="0"/>
        <w:rPr>
          <w:rFonts w:ascii="Arial" w:hAnsi="Arial" w:cs="Arial"/>
          <w:b/>
          <w:sz w:val="19"/>
          <w:szCs w:val="19"/>
        </w:rPr>
      </w:pPr>
      <w:r w:rsidRPr="00F65FD4">
        <w:rPr>
          <w:rFonts w:ascii="Arial" w:hAnsi="Arial" w:cs="Arial"/>
          <w:b/>
          <w:sz w:val="19"/>
          <w:szCs w:val="19"/>
        </w:rPr>
        <w:t xml:space="preserve">Notes. </w:t>
      </w:r>
    </w:p>
    <w:p w14:paraId="3A3A34A9" w14:textId="77777777" w:rsidR="00C935DB" w:rsidRPr="00F65FD4" w:rsidRDefault="00C935DB" w:rsidP="00DD1107">
      <w:pPr>
        <w:spacing w:after="0"/>
        <w:rPr>
          <w:rFonts w:ascii="Arial" w:hAnsi="Arial" w:cs="Arial"/>
          <w:sz w:val="19"/>
          <w:szCs w:val="19"/>
        </w:rPr>
      </w:pPr>
      <w:r w:rsidRPr="00F65FD4">
        <w:rPr>
          <w:rFonts w:ascii="Arial" w:hAnsi="Arial" w:cs="Arial"/>
          <w:b/>
          <w:sz w:val="19"/>
          <w:szCs w:val="19"/>
        </w:rPr>
        <w:t>1</w:t>
      </w:r>
      <w:r w:rsidRPr="00F65FD4">
        <w:rPr>
          <w:rFonts w:ascii="Arial" w:hAnsi="Arial" w:cs="Arial"/>
          <w:sz w:val="19"/>
          <w:szCs w:val="19"/>
        </w:rPr>
        <w:t xml:space="preserve">   If a subdivision is specified as </w:t>
      </w:r>
      <w:r w:rsidRPr="00F65FD4">
        <w:rPr>
          <w:rFonts w:ascii="Arial" w:hAnsi="Arial" w:cs="Arial"/>
          <w:b/>
          <w:sz w:val="19"/>
          <w:szCs w:val="19"/>
        </w:rPr>
        <w:t>exempt development</w:t>
      </w:r>
      <w:r w:rsidRPr="00F65FD4">
        <w:rPr>
          <w:rFonts w:ascii="Arial" w:hAnsi="Arial" w:cs="Arial"/>
          <w:sz w:val="19"/>
          <w:szCs w:val="19"/>
        </w:rPr>
        <w:t xml:space="preserve"> in an applicable environmental planning instrument, such as this Plan or </w:t>
      </w:r>
      <w:r w:rsidRPr="00F65FD4">
        <w:rPr>
          <w:rFonts w:ascii="Arial" w:hAnsi="Arial" w:cs="Arial"/>
          <w:i/>
          <w:sz w:val="19"/>
          <w:szCs w:val="19"/>
        </w:rPr>
        <w:t>State Environmental Planning Policy (Exempt and Complying Development Codes) 2008</w:t>
      </w:r>
      <w:r w:rsidRPr="00F65FD4">
        <w:rPr>
          <w:rFonts w:ascii="Arial" w:hAnsi="Arial" w:cs="Arial"/>
          <w:sz w:val="19"/>
          <w:szCs w:val="19"/>
        </w:rPr>
        <w:t>, the Act enables it to be carried out without development consent.</w:t>
      </w:r>
    </w:p>
    <w:p w14:paraId="66030910" w14:textId="77777777" w:rsidR="00C935DB" w:rsidRPr="00F65FD4" w:rsidRDefault="00C935DB" w:rsidP="00DD1107">
      <w:pPr>
        <w:spacing w:after="0"/>
        <w:rPr>
          <w:rFonts w:ascii="Arial" w:hAnsi="Arial" w:cs="Arial"/>
          <w:sz w:val="19"/>
          <w:szCs w:val="19"/>
        </w:rPr>
      </w:pPr>
      <w:r w:rsidRPr="00F65FD4">
        <w:rPr>
          <w:rFonts w:ascii="Arial" w:hAnsi="Arial" w:cs="Arial"/>
          <w:b/>
          <w:sz w:val="19"/>
          <w:szCs w:val="19"/>
        </w:rPr>
        <w:t>2</w:t>
      </w:r>
      <w:r w:rsidRPr="00F65FD4">
        <w:rPr>
          <w:rFonts w:ascii="Arial" w:hAnsi="Arial" w:cs="Arial"/>
          <w:sz w:val="19"/>
          <w:szCs w:val="19"/>
        </w:rPr>
        <w:t xml:space="preserve">   Part 6 of </w:t>
      </w:r>
      <w:r w:rsidRPr="00F65FD4">
        <w:rPr>
          <w:rFonts w:ascii="Arial" w:hAnsi="Arial" w:cs="Arial"/>
          <w:i/>
          <w:sz w:val="19"/>
          <w:szCs w:val="19"/>
        </w:rPr>
        <w:t>State Environmental Planning Policy (Exempt and Complying Development Codes) 2008</w:t>
      </w:r>
      <w:r w:rsidRPr="00F65FD4">
        <w:rPr>
          <w:rFonts w:ascii="Arial" w:hAnsi="Arial" w:cs="Arial"/>
          <w:sz w:val="19"/>
          <w:szCs w:val="19"/>
        </w:rPr>
        <w:t xml:space="preserve"> provides that the strata subdivision of a building in certain circumstances is </w:t>
      </w:r>
      <w:r w:rsidRPr="00F65FD4">
        <w:rPr>
          <w:rFonts w:ascii="Arial" w:hAnsi="Arial" w:cs="Arial"/>
          <w:b/>
          <w:sz w:val="19"/>
          <w:szCs w:val="19"/>
        </w:rPr>
        <w:t>complying development</w:t>
      </w:r>
      <w:r w:rsidRPr="00F65FD4">
        <w:rPr>
          <w:rFonts w:ascii="Arial" w:hAnsi="Arial" w:cs="Arial"/>
          <w:sz w:val="19"/>
          <w:szCs w:val="19"/>
        </w:rPr>
        <w:t>.</w:t>
      </w:r>
    </w:p>
    <w:p w14:paraId="1D7FAA91" w14:textId="77777777" w:rsidR="00DD1107" w:rsidRPr="00F65FD4" w:rsidRDefault="00DD1107" w:rsidP="00DD1107">
      <w:pPr>
        <w:spacing w:after="0"/>
        <w:rPr>
          <w:sz w:val="16"/>
        </w:rPr>
      </w:pPr>
    </w:p>
    <w:p w14:paraId="45BF4AE7" w14:textId="77777777" w:rsidR="00C935DB" w:rsidRPr="00F65FD4" w:rsidRDefault="00C935DB" w:rsidP="00EC121A">
      <w:pPr>
        <w:rPr>
          <w:rFonts w:ascii="Times New Roman" w:hAnsi="Times New Roman" w:cs="Times New Roman"/>
          <w:sz w:val="26"/>
          <w:szCs w:val="26"/>
        </w:rPr>
      </w:pPr>
      <w:r w:rsidRPr="00F65FD4">
        <w:rPr>
          <w:rFonts w:ascii="Times New Roman" w:hAnsi="Times New Roman" w:cs="Times New Roman"/>
          <w:sz w:val="26"/>
          <w:szCs w:val="26"/>
        </w:rPr>
        <w:t>(2)  Development consent must not be granted for the subdivision of land on which a secondary dwelling is situated if the subdivision would result in the principal dwelling and the secondary dwelling being situated on separate lots, unless the resulting lots are not less than the minimum size shown on the Lot Size Map in relation to that land.</w:t>
      </w:r>
    </w:p>
    <w:p w14:paraId="56A94BAB" w14:textId="77777777" w:rsidR="00C935DB" w:rsidRPr="00F65FD4" w:rsidRDefault="00C935DB" w:rsidP="00C935DB">
      <w:pPr>
        <w:rPr>
          <w:rFonts w:ascii="Arial" w:hAnsi="Arial" w:cs="Arial"/>
          <w:sz w:val="19"/>
          <w:szCs w:val="19"/>
        </w:rPr>
      </w:pPr>
      <w:r w:rsidRPr="00F65FD4">
        <w:rPr>
          <w:rFonts w:ascii="Arial" w:hAnsi="Arial" w:cs="Arial"/>
          <w:b/>
          <w:sz w:val="19"/>
          <w:szCs w:val="19"/>
        </w:rPr>
        <w:t>Note.</w:t>
      </w:r>
      <w:r w:rsidRPr="00F65FD4">
        <w:rPr>
          <w:rFonts w:ascii="Arial" w:hAnsi="Arial" w:cs="Arial"/>
          <w:sz w:val="19"/>
          <w:szCs w:val="19"/>
        </w:rPr>
        <w:t xml:space="preserve"> The definition of </w:t>
      </w:r>
      <w:r w:rsidRPr="00F65FD4">
        <w:rPr>
          <w:rFonts w:ascii="Arial" w:hAnsi="Arial" w:cs="Arial"/>
          <w:b/>
          <w:i/>
          <w:sz w:val="19"/>
          <w:szCs w:val="19"/>
        </w:rPr>
        <w:t>secondary dwelling</w:t>
      </w:r>
      <w:r w:rsidRPr="00F65FD4">
        <w:rPr>
          <w:rFonts w:ascii="Arial" w:hAnsi="Arial" w:cs="Arial"/>
          <w:sz w:val="19"/>
          <w:szCs w:val="19"/>
        </w:rPr>
        <w:t xml:space="preserve"> in the Dictionary requires the dwelling to be on the same lot of land as the principal dwelling.</w:t>
      </w:r>
    </w:p>
    <w:p w14:paraId="37C8D176" w14:textId="77777777" w:rsidR="00C935DB" w:rsidRPr="00AF3248" w:rsidRDefault="00C935DB" w:rsidP="000A47A5">
      <w:pPr>
        <w:pStyle w:val="Heading2"/>
        <w:rPr>
          <w:rFonts w:ascii="Arial" w:hAnsi="Arial" w:cs="Arial"/>
          <w:szCs w:val="24"/>
        </w:rPr>
      </w:pPr>
      <w:r w:rsidRPr="00AF3248">
        <w:rPr>
          <w:rFonts w:ascii="Arial" w:hAnsi="Arial" w:cs="Arial"/>
          <w:szCs w:val="24"/>
        </w:rPr>
        <w:t xml:space="preserve">2.7   Demolition requires </w:t>
      </w:r>
      <w:r w:rsidR="00F809FE" w:rsidRPr="00AF3248">
        <w:rPr>
          <w:rFonts w:ascii="Arial" w:hAnsi="Arial" w:cs="Arial"/>
          <w:szCs w:val="24"/>
        </w:rPr>
        <w:t>dev</w:t>
      </w:r>
      <w:r w:rsidR="00954EE7" w:rsidRPr="00AF3248">
        <w:rPr>
          <w:rFonts w:ascii="Arial" w:hAnsi="Arial" w:cs="Arial"/>
          <w:szCs w:val="24"/>
        </w:rPr>
        <w:t>elopment consent</w:t>
      </w:r>
    </w:p>
    <w:p w14:paraId="2E187CC0"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The demolition of a building or work may be carried out only with development consent.</w:t>
      </w:r>
    </w:p>
    <w:p w14:paraId="7C76A644" w14:textId="77777777" w:rsidR="00C935DB" w:rsidRPr="00954EE7" w:rsidRDefault="00C935DB" w:rsidP="00C935DB">
      <w:pPr>
        <w:rPr>
          <w:rFonts w:ascii="Arial" w:hAnsi="Arial" w:cs="Arial"/>
          <w:sz w:val="19"/>
          <w:szCs w:val="19"/>
        </w:rPr>
      </w:pPr>
      <w:r w:rsidRPr="00F65FD4">
        <w:rPr>
          <w:rFonts w:ascii="Arial" w:hAnsi="Arial" w:cs="Arial"/>
          <w:b/>
          <w:sz w:val="19"/>
          <w:szCs w:val="19"/>
        </w:rPr>
        <w:lastRenderedPageBreak/>
        <w:t>Note</w:t>
      </w:r>
      <w:r w:rsidRPr="00F65FD4">
        <w:rPr>
          <w:rFonts w:ascii="Arial" w:hAnsi="Arial" w:cs="Arial"/>
          <w:sz w:val="19"/>
          <w:szCs w:val="19"/>
        </w:rPr>
        <w:t xml:space="preserve">. If the demolition of a building or work is identified in an applicable environmental planning instrument, such as this Plan or </w:t>
      </w:r>
      <w:r w:rsidRPr="00F65FD4">
        <w:rPr>
          <w:rFonts w:ascii="Arial" w:hAnsi="Arial" w:cs="Arial"/>
          <w:i/>
          <w:sz w:val="19"/>
          <w:szCs w:val="19"/>
        </w:rPr>
        <w:t>State Environmental Planning Policy (Exempt and Complying Development Codes) 2008</w:t>
      </w:r>
      <w:r w:rsidRPr="00F65FD4">
        <w:rPr>
          <w:rFonts w:ascii="Arial" w:hAnsi="Arial" w:cs="Arial"/>
          <w:sz w:val="19"/>
          <w:szCs w:val="19"/>
        </w:rPr>
        <w:t>, as exempt development, the Act enables it to be carried out without development consent.</w:t>
      </w:r>
    </w:p>
    <w:p w14:paraId="6ED57AB5" w14:textId="77777777" w:rsidR="00C935DB" w:rsidRPr="00AF3248" w:rsidRDefault="00193D48" w:rsidP="000A47A5">
      <w:pPr>
        <w:pStyle w:val="Heading2"/>
        <w:rPr>
          <w:rFonts w:ascii="Arial" w:hAnsi="Arial" w:cs="Arial"/>
          <w:szCs w:val="24"/>
        </w:rPr>
      </w:pPr>
      <w:r w:rsidRPr="00AF3248">
        <w:rPr>
          <w:rFonts w:ascii="Arial" w:hAnsi="Arial" w:cs="Arial"/>
          <w:szCs w:val="24"/>
        </w:rPr>
        <w:t>2.8   Temporary use of land</w:t>
      </w:r>
    </w:p>
    <w:p w14:paraId="0ED16346"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(1)  The objective of this clause is to provide for the temporary use of land if the use does not compromise future development of the land, or have detrimental economic, social, amenity or environmental effects on the land.</w:t>
      </w:r>
    </w:p>
    <w:p w14:paraId="11DA2F1A"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(2)  Despite any other provision of this Plan, development consent may be granted for development on land in any zone for a temporary use for a maximum period of 52 days (whether or not consecutive days) in any period of 12 months.</w:t>
      </w:r>
    </w:p>
    <w:p w14:paraId="7A4DB489"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(3)  Development consent must not be granted unless the consent authority is satisfied that:</w:t>
      </w:r>
    </w:p>
    <w:p w14:paraId="1213DF89"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(a)  the temporary use will not prejudice the subsequent carrying out of development on the land in accordance with this Plan and any other applicable environmental planning instrument, and</w:t>
      </w:r>
    </w:p>
    <w:p w14:paraId="1F7356AD"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(b)  the temporary use will not adversely impact on any adjoining land or the amenity of the neighbourhood, and</w:t>
      </w:r>
    </w:p>
    <w:p w14:paraId="26D0DE66"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(c)  the temporary use and location of any structures related to the use will not adversely impact on environmental attributes or features of the land, or increase the risk of natural hazards that may affect the land, and</w:t>
      </w:r>
    </w:p>
    <w:p w14:paraId="35F0C7B2" w14:textId="77777777" w:rsidR="00C935DB" w:rsidRPr="00F65FD4" w:rsidRDefault="00C935DB" w:rsidP="00E71EE6">
      <w:pPr>
        <w:ind w:left="284"/>
        <w:rPr>
          <w:rFonts w:ascii="Times New Roman" w:hAnsi="Times New Roman" w:cs="Times New Roman"/>
          <w:sz w:val="26"/>
          <w:szCs w:val="26"/>
        </w:rPr>
      </w:pPr>
      <w:r w:rsidRPr="00F65FD4">
        <w:rPr>
          <w:rFonts w:ascii="Times New Roman" w:hAnsi="Times New Roman" w:cs="Times New Roman"/>
          <w:sz w:val="26"/>
          <w:szCs w:val="26"/>
        </w:rPr>
        <w:t>(d)  at the end of the temporary use period the land will, as far as is practicable, be restored to the condition in which it was before the commencement of the use.</w:t>
      </w:r>
    </w:p>
    <w:p w14:paraId="7129CCEE"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(4)  Despite subclause (2), the temporary use of a dwelling as a sales office for a new release area or a new housing estate may exceed the maximum number of days specified in that subclause.</w:t>
      </w:r>
    </w:p>
    <w:p w14:paraId="6BA7BB6C" w14:textId="77777777" w:rsidR="00C935DB" w:rsidRPr="00F65FD4" w:rsidRDefault="00C935DB" w:rsidP="00C935DB">
      <w:pPr>
        <w:rPr>
          <w:rFonts w:ascii="Times New Roman" w:hAnsi="Times New Roman" w:cs="Times New Roman"/>
          <w:sz w:val="26"/>
          <w:szCs w:val="26"/>
        </w:rPr>
      </w:pPr>
      <w:r w:rsidRPr="00F65FD4">
        <w:rPr>
          <w:rFonts w:ascii="Times New Roman" w:hAnsi="Times New Roman" w:cs="Times New Roman"/>
          <w:sz w:val="26"/>
          <w:szCs w:val="26"/>
        </w:rPr>
        <w:t>(5)  Subclause (3) (d) does not apply to the temporary use of a dwelling as a sales office mentioned in subclause (4).</w:t>
      </w:r>
    </w:p>
    <w:p w14:paraId="1CCE0CE8" w14:textId="7FE0B467" w:rsidR="0021135F" w:rsidRPr="004832D0" w:rsidRDefault="002C5F13" w:rsidP="000A47A5">
      <w:pPr>
        <w:pStyle w:val="Heading1"/>
        <w:rPr>
          <w:rFonts w:ascii="Arial" w:hAnsi="Arial" w:cs="Arial"/>
          <w:sz w:val="31"/>
          <w:szCs w:val="31"/>
          <w:u w:val="none"/>
        </w:rPr>
      </w:pPr>
      <w:r w:rsidRPr="004832D0">
        <w:rPr>
          <w:rFonts w:ascii="Arial" w:hAnsi="Arial" w:cs="Arial"/>
          <w:sz w:val="31"/>
          <w:szCs w:val="31"/>
          <w:u w:val="none"/>
        </w:rPr>
        <w:t>Land Use Table</w:t>
      </w:r>
    </w:p>
    <w:p w14:paraId="27D1DEB3" w14:textId="77777777" w:rsidR="004D7D29" w:rsidRPr="004832D0" w:rsidRDefault="004D7D29" w:rsidP="00193D48">
      <w:pPr>
        <w:spacing w:after="240"/>
        <w:rPr>
          <w:rFonts w:ascii="Arial" w:hAnsi="Arial" w:cs="Arial"/>
          <w:sz w:val="19"/>
          <w:szCs w:val="19"/>
        </w:rPr>
      </w:pPr>
      <w:r w:rsidRPr="004832D0">
        <w:rPr>
          <w:rFonts w:ascii="Arial" w:hAnsi="Arial" w:cs="Arial"/>
          <w:b/>
          <w:sz w:val="19"/>
          <w:szCs w:val="19"/>
        </w:rPr>
        <w:t>Note.</w:t>
      </w:r>
      <w:r w:rsidRPr="004832D0">
        <w:rPr>
          <w:rFonts w:ascii="Arial" w:hAnsi="Arial" w:cs="Arial"/>
          <w:sz w:val="19"/>
          <w:szCs w:val="19"/>
        </w:rPr>
        <w:t xml:space="preserve"> A type of development referred to in the Land Use Table is a reference to that type of development only to the extent it is not regulated by an applicable State environmental planning policy. The following State environmental planning policies in particular may be relevant to development on land to which this Plan applies:</w:t>
      </w:r>
    </w:p>
    <w:p w14:paraId="39593844" w14:textId="77777777" w:rsidR="004D7D29" w:rsidRPr="004832D0" w:rsidRDefault="004D7D29" w:rsidP="004D7D29">
      <w:pPr>
        <w:rPr>
          <w:rFonts w:ascii="Arial" w:hAnsi="Arial" w:cs="Arial"/>
          <w:sz w:val="19"/>
          <w:szCs w:val="19"/>
        </w:rPr>
      </w:pPr>
      <w:r w:rsidRPr="004832D0">
        <w:rPr>
          <w:rFonts w:ascii="Arial" w:hAnsi="Arial" w:cs="Arial"/>
          <w:i/>
          <w:color w:val="0070C0"/>
          <w:sz w:val="19"/>
          <w:szCs w:val="19"/>
        </w:rPr>
        <w:t xml:space="preserve">State Environmental Planning Policy (Affordable Rental Housing) 2009 </w:t>
      </w:r>
      <w:r w:rsidRPr="004832D0">
        <w:rPr>
          <w:rFonts w:ascii="Arial" w:hAnsi="Arial" w:cs="Arial"/>
          <w:sz w:val="19"/>
          <w:szCs w:val="19"/>
        </w:rPr>
        <w:t>(including provision for secondary dwellings)</w:t>
      </w:r>
    </w:p>
    <w:p w14:paraId="2ED06E3B" w14:textId="77777777" w:rsidR="004D7D29" w:rsidRPr="004832D0" w:rsidRDefault="004D7D29" w:rsidP="004D7D29">
      <w:pPr>
        <w:rPr>
          <w:rFonts w:ascii="Arial" w:hAnsi="Arial" w:cs="Arial"/>
          <w:i/>
          <w:color w:val="0070C0"/>
          <w:sz w:val="19"/>
          <w:szCs w:val="19"/>
        </w:rPr>
      </w:pPr>
      <w:r w:rsidRPr="004832D0">
        <w:rPr>
          <w:rFonts w:ascii="Arial" w:hAnsi="Arial" w:cs="Arial"/>
          <w:i/>
          <w:color w:val="0070C0"/>
          <w:sz w:val="19"/>
          <w:szCs w:val="19"/>
        </w:rPr>
        <w:t>State Environmental Planning Policy (Housing for Seniors or People with a Disability) 2004</w:t>
      </w:r>
    </w:p>
    <w:p w14:paraId="0D21ABFF" w14:textId="77777777" w:rsidR="004D7D29" w:rsidRPr="004832D0" w:rsidRDefault="004D7D29" w:rsidP="004D7D29">
      <w:pPr>
        <w:rPr>
          <w:rFonts w:ascii="Arial" w:hAnsi="Arial" w:cs="Arial"/>
          <w:sz w:val="19"/>
          <w:szCs w:val="19"/>
        </w:rPr>
      </w:pPr>
      <w:r w:rsidRPr="004832D0">
        <w:rPr>
          <w:rFonts w:ascii="Arial" w:hAnsi="Arial" w:cs="Arial"/>
          <w:color w:val="0070C0"/>
          <w:sz w:val="19"/>
          <w:szCs w:val="19"/>
        </w:rPr>
        <w:t>State Environmental Planning Policy (Infrastructure) 2007</w:t>
      </w:r>
      <w:r w:rsidRPr="004832D0">
        <w:rPr>
          <w:rFonts w:ascii="Arial" w:hAnsi="Arial" w:cs="Arial"/>
          <w:sz w:val="19"/>
          <w:szCs w:val="19"/>
        </w:rPr>
        <w:t>—relating to infrastructure facilities such as those that comprise, or are for, air transport, correction, education, electricity generating works and solar energy systems, health services, ports, railways, roads, waste management and water supply systems</w:t>
      </w:r>
    </w:p>
    <w:p w14:paraId="5FD011F4" w14:textId="77777777" w:rsidR="004D7D29" w:rsidRPr="004832D0" w:rsidRDefault="004D7D29" w:rsidP="004D7D29">
      <w:pPr>
        <w:rPr>
          <w:rFonts w:ascii="Arial" w:hAnsi="Arial" w:cs="Arial"/>
          <w:i/>
          <w:color w:val="0070C0"/>
          <w:sz w:val="19"/>
          <w:szCs w:val="19"/>
        </w:rPr>
      </w:pPr>
      <w:r w:rsidRPr="004832D0">
        <w:rPr>
          <w:rFonts w:ascii="Arial" w:hAnsi="Arial" w:cs="Arial"/>
          <w:i/>
          <w:color w:val="0070C0"/>
          <w:sz w:val="19"/>
          <w:szCs w:val="19"/>
        </w:rPr>
        <w:t>State Environmental Planning Policy (Mining, Petroleum Production and Extractive Industries) 2007</w:t>
      </w:r>
    </w:p>
    <w:p w14:paraId="4C4D9FF2" w14:textId="77777777" w:rsidR="004D7D29" w:rsidRPr="004832D0" w:rsidRDefault="004D7D29" w:rsidP="004D7D29">
      <w:pPr>
        <w:rPr>
          <w:rFonts w:ascii="Arial" w:hAnsi="Arial" w:cs="Arial"/>
          <w:i/>
          <w:color w:val="0070C0"/>
          <w:sz w:val="19"/>
          <w:szCs w:val="19"/>
        </w:rPr>
      </w:pPr>
      <w:r w:rsidRPr="004832D0">
        <w:rPr>
          <w:rFonts w:ascii="Arial" w:hAnsi="Arial" w:cs="Arial"/>
          <w:i/>
          <w:color w:val="0070C0"/>
          <w:sz w:val="19"/>
          <w:szCs w:val="19"/>
        </w:rPr>
        <w:lastRenderedPageBreak/>
        <w:t>State Environmental Planning Policy No 33—Hazardous and Offensive Development</w:t>
      </w:r>
    </w:p>
    <w:p w14:paraId="58FDECBE" w14:textId="77777777" w:rsidR="004D7D29" w:rsidRPr="004832D0" w:rsidRDefault="004D7D29" w:rsidP="004D7D29">
      <w:pPr>
        <w:rPr>
          <w:rFonts w:ascii="Arial" w:hAnsi="Arial" w:cs="Arial"/>
          <w:i/>
          <w:color w:val="0070C0"/>
          <w:sz w:val="19"/>
          <w:szCs w:val="19"/>
        </w:rPr>
      </w:pPr>
      <w:r w:rsidRPr="004832D0">
        <w:rPr>
          <w:rFonts w:ascii="Arial" w:hAnsi="Arial" w:cs="Arial"/>
          <w:i/>
          <w:color w:val="0070C0"/>
          <w:sz w:val="19"/>
          <w:szCs w:val="19"/>
        </w:rPr>
        <w:t>State Environmental Planning Policy No 50—Canal Estate Development</w:t>
      </w:r>
    </w:p>
    <w:p w14:paraId="20700918" w14:textId="77777777" w:rsidR="004D7D29" w:rsidRPr="004832D0" w:rsidRDefault="004D7D29" w:rsidP="004D7D29">
      <w:pPr>
        <w:rPr>
          <w:rFonts w:ascii="Arial" w:hAnsi="Arial" w:cs="Arial"/>
          <w:i/>
          <w:color w:val="0070C0"/>
          <w:sz w:val="19"/>
          <w:szCs w:val="19"/>
        </w:rPr>
      </w:pPr>
      <w:r w:rsidRPr="004832D0">
        <w:rPr>
          <w:rFonts w:ascii="Arial" w:hAnsi="Arial" w:cs="Arial"/>
          <w:i/>
          <w:color w:val="0070C0"/>
          <w:sz w:val="19"/>
          <w:szCs w:val="19"/>
        </w:rPr>
        <w:t>State Environmental Planning Policy No 64—Advertising and Signage</w:t>
      </w:r>
    </w:p>
    <w:p w14:paraId="0519AFEB" w14:textId="77777777" w:rsidR="0021135F" w:rsidRPr="004832D0" w:rsidRDefault="004D7D29" w:rsidP="004D7D29">
      <w:pPr>
        <w:rPr>
          <w:rFonts w:ascii="Arial" w:hAnsi="Arial" w:cs="Arial"/>
          <w:i/>
          <w:color w:val="0070C0"/>
          <w:sz w:val="19"/>
          <w:szCs w:val="19"/>
        </w:rPr>
      </w:pPr>
      <w:r w:rsidRPr="004832D0">
        <w:rPr>
          <w:rFonts w:ascii="Arial" w:hAnsi="Arial" w:cs="Arial"/>
          <w:i/>
          <w:color w:val="0070C0"/>
          <w:sz w:val="19"/>
          <w:szCs w:val="19"/>
        </w:rPr>
        <w:t>State Environmental Planning Policy (Primary Production and Rural Development) 2019</w:t>
      </w:r>
    </w:p>
    <w:p w14:paraId="457E87D0" w14:textId="77777777" w:rsidR="00F438AA" w:rsidRPr="00AF3248" w:rsidRDefault="00F438AA" w:rsidP="00F438AA">
      <w:pPr>
        <w:pStyle w:val="Heading2"/>
        <w:rPr>
          <w:rFonts w:ascii="Arial" w:hAnsi="Arial" w:cs="Arial"/>
          <w:szCs w:val="24"/>
        </w:rPr>
      </w:pPr>
      <w:r w:rsidRPr="00AF3248">
        <w:rPr>
          <w:rFonts w:ascii="Arial" w:hAnsi="Arial" w:cs="Arial"/>
          <w:szCs w:val="24"/>
        </w:rPr>
        <w:t>Zone RU4   Primary Production Small Lots</w:t>
      </w:r>
    </w:p>
    <w:p w14:paraId="222D0E4E" w14:textId="77777777" w:rsidR="00F438AA" w:rsidRPr="00BF7B8D" w:rsidRDefault="00F438AA" w:rsidP="00F438AA">
      <w:pPr>
        <w:rPr>
          <w:rFonts w:ascii="Arial" w:hAnsi="Arial" w:cs="Arial"/>
          <w:b/>
        </w:rPr>
      </w:pPr>
      <w:r w:rsidRPr="00BF7B8D">
        <w:rPr>
          <w:rFonts w:ascii="Arial" w:hAnsi="Arial" w:cs="Arial"/>
          <w:b/>
        </w:rPr>
        <w:t>1   Objectives of zone</w:t>
      </w:r>
    </w:p>
    <w:p w14:paraId="358A94B6" w14:textId="77777777" w:rsidR="00F438AA" w:rsidRPr="004832D0" w:rsidRDefault="00F438AA" w:rsidP="00573F4F">
      <w:pPr>
        <w:pStyle w:val="ListParagraph"/>
        <w:numPr>
          <w:ilvl w:val="0"/>
          <w:numId w:val="1"/>
        </w:numPr>
        <w:rPr>
          <w:rFonts w:ascii="Times New Roman" w:hAnsi="Times New Roman" w:cs="Times New Roman"/>
          <w:sz w:val="26"/>
          <w:szCs w:val="26"/>
        </w:rPr>
      </w:pPr>
      <w:r w:rsidRPr="004832D0">
        <w:rPr>
          <w:rFonts w:ascii="Times New Roman" w:hAnsi="Times New Roman" w:cs="Times New Roman"/>
          <w:sz w:val="26"/>
          <w:szCs w:val="26"/>
        </w:rPr>
        <w:t>To enable sustainable primary industry and other compatible land uses.</w:t>
      </w:r>
    </w:p>
    <w:p w14:paraId="2077E3CF" w14:textId="77777777" w:rsidR="00F438AA" w:rsidRPr="004832D0" w:rsidRDefault="00F438AA" w:rsidP="00573F4F">
      <w:pPr>
        <w:pStyle w:val="ListParagraph"/>
        <w:numPr>
          <w:ilvl w:val="0"/>
          <w:numId w:val="1"/>
        </w:numPr>
        <w:rPr>
          <w:rFonts w:ascii="Times New Roman" w:hAnsi="Times New Roman" w:cs="Times New Roman"/>
          <w:sz w:val="26"/>
          <w:szCs w:val="26"/>
        </w:rPr>
      </w:pPr>
      <w:r w:rsidRPr="004832D0">
        <w:rPr>
          <w:rFonts w:ascii="Times New Roman" w:hAnsi="Times New Roman" w:cs="Times New Roman"/>
          <w:sz w:val="26"/>
          <w:szCs w:val="26"/>
        </w:rPr>
        <w:t>To encourage and promote diversity and employment opportunities in relation to primary industry enterprises, particularly those that require smaller lots or that are more intensive in nature.</w:t>
      </w:r>
    </w:p>
    <w:p w14:paraId="326B3FF0" w14:textId="77777777" w:rsidR="00F438AA" w:rsidRPr="004832D0" w:rsidRDefault="00F438AA" w:rsidP="00573F4F">
      <w:pPr>
        <w:pStyle w:val="ListParagraph"/>
        <w:numPr>
          <w:ilvl w:val="0"/>
          <w:numId w:val="1"/>
        </w:numPr>
        <w:rPr>
          <w:rFonts w:ascii="Times New Roman" w:hAnsi="Times New Roman" w:cs="Times New Roman"/>
          <w:sz w:val="26"/>
          <w:szCs w:val="26"/>
        </w:rPr>
      </w:pPr>
      <w:r w:rsidRPr="004832D0">
        <w:rPr>
          <w:rFonts w:ascii="Times New Roman" w:hAnsi="Times New Roman" w:cs="Times New Roman"/>
          <w:sz w:val="26"/>
          <w:szCs w:val="26"/>
        </w:rPr>
        <w:t>To minimise conflict between land uses within this zone and land uses within adjoining zones.</w:t>
      </w:r>
    </w:p>
    <w:p w14:paraId="57809574" w14:textId="2538BE5F" w:rsidR="00F438AA" w:rsidRPr="004832D0" w:rsidRDefault="00F438AA" w:rsidP="00573F4F">
      <w:pPr>
        <w:pStyle w:val="ListParagraph"/>
        <w:numPr>
          <w:ilvl w:val="0"/>
          <w:numId w:val="1"/>
        </w:numPr>
        <w:rPr>
          <w:rFonts w:ascii="Times New Roman" w:hAnsi="Times New Roman" w:cs="Times New Roman"/>
          <w:sz w:val="26"/>
          <w:szCs w:val="26"/>
        </w:rPr>
      </w:pPr>
      <w:r w:rsidRPr="004832D0">
        <w:rPr>
          <w:rFonts w:ascii="Times New Roman" w:hAnsi="Times New Roman" w:cs="Times New Roman"/>
          <w:sz w:val="26"/>
          <w:szCs w:val="26"/>
        </w:rPr>
        <w:t>To protect the agricultural production value of heritage listed market gardens.</w:t>
      </w:r>
    </w:p>
    <w:p w14:paraId="7AF276FA" w14:textId="77777777" w:rsidR="00F438AA" w:rsidRPr="00BF7B8D" w:rsidRDefault="00F438AA" w:rsidP="00F438AA">
      <w:pPr>
        <w:rPr>
          <w:rFonts w:ascii="Arial" w:hAnsi="Arial" w:cs="Arial"/>
          <w:b/>
        </w:rPr>
      </w:pPr>
      <w:r w:rsidRPr="00BF7B8D">
        <w:rPr>
          <w:rFonts w:ascii="Arial" w:hAnsi="Arial" w:cs="Arial"/>
          <w:b/>
        </w:rPr>
        <w:t>2   Permitted without consent</w:t>
      </w:r>
    </w:p>
    <w:p w14:paraId="42CB4DFB" w14:textId="77777777" w:rsidR="00F438AA" w:rsidRPr="004832D0" w:rsidRDefault="00F438AA" w:rsidP="00F438AA">
      <w:pPr>
        <w:rPr>
          <w:rFonts w:ascii="Times New Roman" w:hAnsi="Times New Roman" w:cs="Times New Roman"/>
          <w:sz w:val="26"/>
          <w:szCs w:val="26"/>
        </w:rPr>
      </w:pPr>
      <w:r w:rsidRPr="004832D0">
        <w:rPr>
          <w:rFonts w:ascii="Times New Roman" w:hAnsi="Times New Roman" w:cs="Times New Roman"/>
          <w:sz w:val="26"/>
          <w:szCs w:val="26"/>
        </w:rPr>
        <w:t>Extensive agriculture; Home businesses; Home occupations; Intensive plant agriculture</w:t>
      </w:r>
    </w:p>
    <w:p w14:paraId="0C7B6516" w14:textId="77777777" w:rsidR="00F438AA" w:rsidRPr="00BF7B8D" w:rsidRDefault="00F438AA" w:rsidP="00F438AA">
      <w:pPr>
        <w:rPr>
          <w:rFonts w:ascii="Arial" w:hAnsi="Arial" w:cs="Arial"/>
          <w:b/>
        </w:rPr>
      </w:pPr>
      <w:r w:rsidRPr="00BF7B8D">
        <w:rPr>
          <w:rFonts w:ascii="Arial" w:hAnsi="Arial" w:cs="Arial"/>
          <w:b/>
        </w:rPr>
        <w:t>3   Permitted with consent</w:t>
      </w:r>
    </w:p>
    <w:p w14:paraId="74E1BABB" w14:textId="77777777" w:rsidR="00F438AA" w:rsidRPr="004832D0" w:rsidRDefault="00F438AA" w:rsidP="00F438AA">
      <w:pPr>
        <w:rPr>
          <w:rFonts w:ascii="Times New Roman" w:hAnsi="Times New Roman" w:cs="Times New Roman"/>
          <w:sz w:val="26"/>
          <w:szCs w:val="26"/>
        </w:rPr>
      </w:pPr>
      <w:r w:rsidRPr="004832D0">
        <w:rPr>
          <w:rFonts w:ascii="Times New Roman" w:hAnsi="Times New Roman" w:cs="Times New Roman"/>
          <w:sz w:val="26"/>
          <w:szCs w:val="26"/>
        </w:rPr>
        <w:t>Aquaculture; Building identification signs; Dwelling houses; Environmental protection works; Farm buildings; Flood mitigation works; Plant nurseries; Roadside stalls; Roads; Water supply systems</w:t>
      </w:r>
    </w:p>
    <w:p w14:paraId="12C58B8D" w14:textId="77777777" w:rsidR="00F438AA" w:rsidRPr="00BF7B8D" w:rsidRDefault="00F438AA" w:rsidP="00F438AA">
      <w:pPr>
        <w:rPr>
          <w:rFonts w:ascii="Arial" w:hAnsi="Arial" w:cs="Arial"/>
          <w:b/>
        </w:rPr>
      </w:pPr>
      <w:r w:rsidRPr="00BF7B8D">
        <w:rPr>
          <w:rFonts w:ascii="Arial" w:hAnsi="Arial" w:cs="Arial"/>
          <w:b/>
        </w:rPr>
        <w:t>4   Prohibited</w:t>
      </w:r>
    </w:p>
    <w:p w14:paraId="24A0CB4B" w14:textId="47A3CB25" w:rsidR="00BF7B8D" w:rsidRDefault="00F438AA" w:rsidP="00F438AA">
      <w:pPr>
        <w:rPr>
          <w:rFonts w:ascii="Times New Roman" w:hAnsi="Times New Roman" w:cs="Times New Roman"/>
          <w:sz w:val="26"/>
          <w:szCs w:val="26"/>
        </w:rPr>
      </w:pPr>
      <w:r w:rsidRPr="004832D0">
        <w:rPr>
          <w:rFonts w:ascii="Times New Roman" w:hAnsi="Times New Roman" w:cs="Times New Roman"/>
          <w:sz w:val="26"/>
          <w:szCs w:val="26"/>
        </w:rPr>
        <w:t xml:space="preserve">Any development not specified in item 2 or 3 </w:t>
      </w:r>
    </w:p>
    <w:p w14:paraId="71B52E8B" w14:textId="77777777" w:rsidR="00BF7B8D" w:rsidRPr="004832D0" w:rsidRDefault="00BF7B8D" w:rsidP="00F438AA">
      <w:pPr>
        <w:rPr>
          <w:rFonts w:ascii="Times New Roman" w:hAnsi="Times New Roman" w:cs="Times New Roman"/>
          <w:sz w:val="26"/>
          <w:szCs w:val="26"/>
        </w:rPr>
      </w:pPr>
    </w:p>
    <w:p w14:paraId="47353998" w14:textId="77777777" w:rsidR="007B7583" w:rsidRPr="00AF3248" w:rsidRDefault="007B7583" w:rsidP="007B7583">
      <w:pPr>
        <w:pStyle w:val="Heading2"/>
        <w:rPr>
          <w:rFonts w:ascii="Arial" w:hAnsi="Arial" w:cs="Arial"/>
          <w:szCs w:val="24"/>
        </w:rPr>
      </w:pPr>
      <w:r w:rsidRPr="00AF3248">
        <w:rPr>
          <w:rFonts w:ascii="Arial" w:hAnsi="Arial" w:cs="Arial"/>
          <w:szCs w:val="24"/>
        </w:rPr>
        <w:t>Zone R2   Low Density Residential</w:t>
      </w:r>
    </w:p>
    <w:p w14:paraId="5FEF541C" w14:textId="77777777" w:rsidR="007B7583" w:rsidRPr="00BF7B8D" w:rsidRDefault="007B7583" w:rsidP="007B7583">
      <w:pPr>
        <w:rPr>
          <w:rFonts w:ascii="Arial" w:hAnsi="Arial" w:cs="Arial"/>
          <w:b/>
        </w:rPr>
      </w:pPr>
      <w:r w:rsidRPr="00BF7B8D">
        <w:rPr>
          <w:rFonts w:ascii="Arial" w:hAnsi="Arial" w:cs="Arial"/>
          <w:b/>
        </w:rPr>
        <w:t>1 Objectives of zone</w:t>
      </w:r>
    </w:p>
    <w:p w14:paraId="7B7A927B"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provide for the housing needs of the community within a low density residential environment.</w:t>
      </w:r>
    </w:p>
    <w:p w14:paraId="2852707F"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enable other land uses that provide facilities or services to meet the day to day needs of residents.</w:t>
      </w:r>
    </w:p>
    <w:p w14:paraId="7DB27CB1"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 xml:space="preserve">To ensure that land uses are carried out in a context and setting that minimises any impact on the character and amenity of the area. </w:t>
      </w:r>
    </w:p>
    <w:p w14:paraId="43669A39"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enable residential development in accessible locations so as to maximise public transport patronage and to encourage walking and cycling.</w:t>
      </w:r>
    </w:p>
    <w:p w14:paraId="5237435D" w14:textId="77777777" w:rsidR="007B7583" w:rsidRPr="00BF7B8D" w:rsidRDefault="007B7583" w:rsidP="007B7583">
      <w:pPr>
        <w:rPr>
          <w:rFonts w:ascii="Arial" w:hAnsi="Arial" w:cs="Arial"/>
          <w:b/>
        </w:rPr>
      </w:pPr>
      <w:r w:rsidRPr="00BF7B8D">
        <w:rPr>
          <w:rFonts w:ascii="Arial" w:hAnsi="Arial" w:cs="Arial"/>
          <w:b/>
        </w:rPr>
        <w:t>2   Permitted without consent</w:t>
      </w:r>
    </w:p>
    <w:p w14:paraId="2D202BA4" w14:textId="77777777" w:rsidR="007B7583" w:rsidRPr="004832D0"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Home-based child care, Home occupations</w:t>
      </w:r>
    </w:p>
    <w:p w14:paraId="4636F8C9" w14:textId="77777777" w:rsidR="007B7583" w:rsidRPr="00BF7B8D" w:rsidRDefault="007B7583" w:rsidP="007B7583">
      <w:pPr>
        <w:rPr>
          <w:rFonts w:ascii="Arial" w:hAnsi="Arial" w:cs="Arial"/>
          <w:b/>
        </w:rPr>
      </w:pPr>
      <w:r w:rsidRPr="00BF7B8D">
        <w:rPr>
          <w:rFonts w:ascii="Arial" w:hAnsi="Arial" w:cs="Arial"/>
          <w:b/>
        </w:rPr>
        <w:t>3   Permitted with consent</w:t>
      </w:r>
    </w:p>
    <w:p w14:paraId="45F3186D" w14:textId="57B5AAF2" w:rsidR="007B7583" w:rsidRPr="004832D0" w:rsidRDefault="007B7583" w:rsidP="007B7583">
      <w:pPr>
        <w:rPr>
          <w:rFonts w:ascii="Times New Roman" w:hAnsi="Times New Roman" w:cs="Times New Roman"/>
          <w:sz w:val="26"/>
          <w:szCs w:val="26"/>
        </w:rPr>
      </w:pPr>
      <w:r w:rsidRPr="004832D0">
        <w:rPr>
          <w:rFonts w:ascii="Times New Roman" w:hAnsi="Times New Roman" w:cs="Times New Roman"/>
          <w:sz w:val="26"/>
          <w:szCs w:val="26"/>
        </w:rPr>
        <w:lastRenderedPageBreak/>
        <w:t>Attached dwellings; Bed and breakfast accommodation; Boarding houses; Building identification signs; Business identification signs; Centre-based child care facilities; Community facilities; Dual occupancies; Dwelling houses; Educational establishments; Environmental protection works; Exhibition home</w:t>
      </w:r>
      <w:r w:rsidR="00E416F8">
        <w:rPr>
          <w:rFonts w:ascii="Times New Roman" w:hAnsi="Times New Roman" w:cs="Times New Roman"/>
          <w:sz w:val="26"/>
          <w:szCs w:val="26"/>
        </w:rPr>
        <w:t>s</w:t>
      </w:r>
      <w:r w:rsidRPr="004832D0">
        <w:rPr>
          <w:rFonts w:ascii="Times New Roman" w:hAnsi="Times New Roman" w:cs="Times New Roman"/>
          <w:sz w:val="26"/>
          <w:szCs w:val="26"/>
        </w:rPr>
        <w:t>; Flood mitigation works; Group homes; Health consulting rooms; Home business; Home industries; Hostels; Neighbourhood shops; Oyster aquaculture; Places of public worship; Pond-based aquaculture; Recreation areas; Respite day care centres; Roads</w:t>
      </w:r>
      <w:r w:rsidR="00D91172" w:rsidRPr="004832D0">
        <w:rPr>
          <w:rFonts w:ascii="Times New Roman" w:hAnsi="Times New Roman" w:cs="Times New Roman"/>
          <w:sz w:val="26"/>
          <w:szCs w:val="26"/>
        </w:rPr>
        <w:t>; Secondary dwellings; S</w:t>
      </w:r>
      <w:r w:rsidRPr="004832D0">
        <w:rPr>
          <w:rFonts w:ascii="Times New Roman" w:hAnsi="Times New Roman" w:cs="Times New Roman"/>
          <w:sz w:val="26"/>
          <w:szCs w:val="26"/>
        </w:rPr>
        <w:t>emi-detached dwellings; Seniors housing; Tank-based aquaculture; Water supply systems</w:t>
      </w:r>
    </w:p>
    <w:p w14:paraId="19FCEC89" w14:textId="77777777" w:rsidR="007B7583" w:rsidRPr="00BF7B8D" w:rsidRDefault="007B7583" w:rsidP="007B7583">
      <w:pPr>
        <w:rPr>
          <w:rFonts w:ascii="Arial" w:hAnsi="Arial" w:cs="Arial"/>
          <w:b/>
        </w:rPr>
      </w:pPr>
      <w:r w:rsidRPr="00BF7B8D">
        <w:rPr>
          <w:rFonts w:ascii="Arial" w:hAnsi="Arial" w:cs="Arial"/>
          <w:b/>
        </w:rPr>
        <w:t>4 Prohibited</w:t>
      </w:r>
    </w:p>
    <w:p w14:paraId="170AFC91" w14:textId="77777777" w:rsidR="007B7583"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 xml:space="preserve">Any development not specified in item 2 or 3 </w:t>
      </w:r>
    </w:p>
    <w:p w14:paraId="4EC77E1C" w14:textId="77777777" w:rsidR="00BF7B8D" w:rsidRPr="004832D0" w:rsidRDefault="00BF7B8D" w:rsidP="007B7583">
      <w:pPr>
        <w:rPr>
          <w:rFonts w:ascii="Times New Roman" w:hAnsi="Times New Roman" w:cs="Times New Roman"/>
          <w:sz w:val="26"/>
          <w:szCs w:val="26"/>
        </w:rPr>
      </w:pPr>
    </w:p>
    <w:p w14:paraId="1B881461" w14:textId="77777777" w:rsidR="007B7583" w:rsidRPr="00AF3248" w:rsidRDefault="007B7583" w:rsidP="007B7583">
      <w:pPr>
        <w:pStyle w:val="Heading2"/>
        <w:rPr>
          <w:rFonts w:ascii="Arial" w:hAnsi="Arial" w:cs="Arial"/>
          <w:szCs w:val="24"/>
        </w:rPr>
      </w:pPr>
      <w:r w:rsidRPr="00AF3248">
        <w:rPr>
          <w:rFonts w:ascii="Arial" w:hAnsi="Arial" w:cs="Arial"/>
          <w:szCs w:val="24"/>
        </w:rPr>
        <w:t>Zone R3 Medium Density Residential</w:t>
      </w:r>
    </w:p>
    <w:p w14:paraId="4E828E93" w14:textId="77777777" w:rsidR="007B7583" w:rsidRPr="00BF7B8D" w:rsidRDefault="007B7583" w:rsidP="007B7583">
      <w:pPr>
        <w:rPr>
          <w:rFonts w:ascii="Arial" w:hAnsi="Arial" w:cs="Arial"/>
          <w:b/>
        </w:rPr>
      </w:pPr>
      <w:r w:rsidRPr="00BF7B8D">
        <w:rPr>
          <w:rFonts w:ascii="Arial" w:hAnsi="Arial" w:cs="Arial"/>
          <w:b/>
        </w:rPr>
        <w:t>1 Objectives of zone</w:t>
      </w:r>
    </w:p>
    <w:p w14:paraId="01A4863B"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provide for the housing needs of the community within a medium density residential environment.</w:t>
      </w:r>
    </w:p>
    <w:p w14:paraId="1FBE3D55"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provide a variety of housing types within a medium density residential environment.</w:t>
      </w:r>
    </w:p>
    <w:p w14:paraId="6043ACB0"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enable other land uses that provide facilities or services to meet the day to day needs of residents.</w:t>
      </w:r>
    </w:p>
    <w:p w14:paraId="1F44B3DE"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 xml:space="preserve">To ensure that land uses are carried out in a context and setting that minimise any impact on the character and amenity of the area </w:t>
      </w:r>
    </w:p>
    <w:p w14:paraId="29B5183A"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color w:val="000000"/>
          <w:sz w:val="26"/>
          <w:szCs w:val="26"/>
          <w:shd w:val="clear" w:color="auto" w:fill="FFFFFF"/>
        </w:rPr>
        <w:t>To enable residential development in accessible locations so as to maximise public transport patronage and to encourage walking and cycling</w:t>
      </w:r>
    </w:p>
    <w:p w14:paraId="236F34FA" w14:textId="77777777" w:rsidR="007B7583" w:rsidRPr="00BF7B8D" w:rsidRDefault="007B7583" w:rsidP="007B7583">
      <w:pPr>
        <w:rPr>
          <w:rFonts w:ascii="Arial" w:hAnsi="Arial" w:cs="Arial"/>
          <w:b/>
        </w:rPr>
      </w:pPr>
      <w:r w:rsidRPr="00BF7B8D">
        <w:rPr>
          <w:rFonts w:ascii="Arial" w:hAnsi="Arial" w:cs="Arial"/>
          <w:b/>
        </w:rPr>
        <w:t>2   Permitted without consent</w:t>
      </w:r>
    </w:p>
    <w:p w14:paraId="7C500E5E" w14:textId="77777777" w:rsidR="007B7583" w:rsidRPr="004832D0"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Home-based childcare, Home occupations</w:t>
      </w:r>
    </w:p>
    <w:p w14:paraId="26442B27" w14:textId="77777777" w:rsidR="007B7583" w:rsidRPr="00BF7B8D" w:rsidRDefault="007B7583" w:rsidP="007B7583">
      <w:pPr>
        <w:rPr>
          <w:rFonts w:ascii="Arial" w:hAnsi="Arial" w:cs="Arial"/>
          <w:b/>
        </w:rPr>
      </w:pPr>
      <w:r w:rsidRPr="00BF7B8D">
        <w:rPr>
          <w:rFonts w:ascii="Arial" w:hAnsi="Arial" w:cs="Arial"/>
          <w:b/>
        </w:rPr>
        <w:t>3   Permitted with consent</w:t>
      </w:r>
    </w:p>
    <w:p w14:paraId="20384C83" w14:textId="4696A2C3" w:rsidR="007B7583" w:rsidRPr="004832D0"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Attached dwellings; Bed and Breakfast accommodation; Boarding houses; Building identification signs; Business identification signs; Centre-based child care facilities; Community facilities; Dual Occupancies; Dwelling houses; Educational establishments; Environmental protection works; Exhibition homes; Flood Mitigation works; Group homes; Health service facilities; Home business, Home industries; Hostels; Multi dwelling housing; Neighbourhood shops;</w:t>
      </w:r>
      <w:r w:rsidR="00233497" w:rsidRPr="004832D0">
        <w:rPr>
          <w:rFonts w:ascii="Times New Roman" w:hAnsi="Times New Roman" w:cs="Times New Roman"/>
          <w:sz w:val="26"/>
          <w:szCs w:val="26"/>
        </w:rPr>
        <w:t xml:space="preserve"> </w:t>
      </w:r>
      <w:r w:rsidRPr="004832D0">
        <w:rPr>
          <w:rFonts w:ascii="Times New Roman" w:hAnsi="Times New Roman" w:cs="Times New Roman"/>
          <w:sz w:val="26"/>
          <w:szCs w:val="26"/>
        </w:rPr>
        <w:t>Oyster aquaculture; Places of public worship; Recreation areas; Respite day care centres; Roads; Secondary dwellings; Semi-detached dwellings; Seniors housing; Shop top housing; Tank-based aquaculture; water supply systems</w:t>
      </w:r>
    </w:p>
    <w:p w14:paraId="2ADC1329" w14:textId="77777777" w:rsidR="007B7583" w:rsidRPr="00BF7B8D" w:rsidRDefault="007B7583" w:rsidP="007B7583">
      <w:pPr>
        <w:rPr>
          <w:rFonts w:ascii="Arial" w:hAnsi="Arial" w:cs="Arial"/>
          <w:b/>
        </w:rPr>
      </w:pPr>
      <w:r w:rsidRPr="00BF7B8D">
        <w:rPr>
          <w:rFonts w:ascii="Arial" w:hAnsi="Arial" w:cs="Arial"/>
          <w:b/>
        </w:rPr>
        <w:t>4  Prohibited</w:t>
      </w:r>
    </w:p>
    <w:p w14:paraId="57D7D001" w14:textId="77777777" w:rsidR="007B7583"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Any development not specified in item 2 or 3</w:t>
      </w:r>
    </w:p>
    <w:p w14:paraId="563DDC80" w14:textId="77777777" w:rsidR="00BF7B8D" w:rsidRPr="004832D0" w:rsidRDefault="00BF7B8D" w:rsidP="007B7583">
      <w:pPr>
        <w:rPr>
          <w:rFonts w:ascii="Times New Roman" w:hAnsi="Times New Roman" w:cs="Times New Roman"/>
          <w:sz w:val="26"/>
          <w:szCs w:val="26"/>
        </w:rPr>
      </w:pPr>
    </w:p>
    <w:p w14:paraId="0D53947A" w14:textId="77777777" w:rsidR="007B7583" w:rsidRPr="00BF7B8D" w:rsidRDefault="007B7583" w:rsidP="007B7583">
      <w:pPr>
        <w:pStyle w:val="Heading2"/>
        <w:rPr>
          <w:rFonts w:ascii="Arial" w:hAnsi="Arial" w:cs="Arial"/>
          <w:szCs w:val="24"/>
        </w:rPr>
      </w:pPr>
      <w:r w:rsidRPr="00BF7B8D">
        <w:rPr>
          <w:rFonts w:ascii="Arial" w:hAnsi="Arial" w:cs="Arial"/>
          <w:szCs w:val="24"/>
        </w:rPr>
        <w:t>Zone R4   High Density Residential</w:t>
      </w:r>
    </w:p>
    <w:p w14:paraId="5A73C531" w14:textId="77777777" w:rsidR="007B7583" w:rsidRPr="00BF7B8D" w:rsidRDefault="007B7583" w:rsidP="007B7583">
      <w:pPr>
        <w:rPr>
          <w:rFonts w:ascii="Arial" w:hAnsi="Arial" w:cs="Arial"/>
          <w:b/>
        </w:rPr>
      </w:pPr>
      <w:r w:rsidRPr="00BF7B8D">
        <w:rPr>
          <w:rFonts w:ascii="Arial" w:hAnsi="Arial" w:cs="Arial"/>
          <w:b/>
        </w:rPr>
        <w:t>1 Objectives of zone</w:t>
      </w:r>
    </w:p>
    <w:p w14:paraId="2660BD79"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provide for the housing needs of the community within a high density residential environment.</w:t>
      </w:r>
    </w:p>
    <w:p w14:paraId="6851882C" w14:textId="77777777"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provide a variety of housing types within a high density residential environment.</w:t>
      </w:r>
    </w:p>
    <w:p w14:paraId="1AE1E930" w14:textId="77777777" w:rsidR="007B7583"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enable other land uses that provide facilities or services to meet the day to day needs of residents.</w:t>
      </w:r>
    </w:p>
    <w:p w14:paraId="0CEC1C0E" w14:textId="58FD0885" w:rsidR="008A2434" w:rsidRPr="004832D0" w:rsidRDefault="008A2434" w:rsidP="00573F4F">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To ensure that land uses are carried out in a context and setting that minimises any impact on the character and amenity of the area.</w:t>
      </w:r>
    </w:p>
    <w:p w14:paraId="67BB8ACF" w14:textId="7E3CC26F" w:rsidR="007B7583" w:rsidRPr="004832D0" w:rsidRDefault="007B7583"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enable residential development in accessible locations so as to maximise public transport patronage and to encourage walking and cycling</w:t>
      </w:r>
      <w:r w:rsidR="008A2434">
        <w:rPr>
          <w:rFonts w:ascii="Times New Roman" w:hAnsi="Times New Roman" w:cs="Times New Roman"/>
          <w:sz w:val="26"/>
          <w:szCs w:val="26"/>
        </w:rPr>
        <w:t>.</w:t>
      </w:r>
    </w:p>
    <w:p w14:paraId="20C92621" w14:textId="77777777" w:rsidR="007B7583" w:rsidRPr="004832D0" w:rsidRDefault="007B7583" w:rsidP="007B7583">
      <w:pPr>
        <w:rPr>
          <w:rFonts w:ascii="Arial" w:hAnsi="Arial" w:cs="Arial"/>
          <w:b/>
        </w:rPr>
      </w:pPr>
      <w:r w:rsidRPr="004832D0">
        <w:rPr>
          <w:rFonts w:ascii="Arial" w:hAnsi="Arial" w:cs="Arial"/>
          <w:b/>
        </w:rPr>
        <w:t>2   Permitted without consent</w:t>
      </w:r>
    </w:p>
    <w:p w14:paraId="5FC88E49" w14:textId="77777777" w:rsidR="007B7583" w:rsidRPr="004832D0"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Home-based child care, Home occupations</w:t>
      </w:r>
    </w:p>
    <w:p w14:paraId="2C077F9B" w14:textId="77777777" w:rsidR="007B7583" w:rsidRPr="004832D0" w:rsidRDefault="007B7583" w:rsidP="007B7583">
      <w:pPr>
        <w:rPr>
          <w:rFonts w:ascii="Arial" w:hAnsi="Arial" w:cs="Arial"/>
          <w:b/>
        </w:rPr>
      </w:pPr>
      <w:r w:rsidRPr="004832D0">
        <w:rPr>
          <w:rFonts w:ascii="Arial" w:hAnsi="Arial" w:cs="Arial"/>
          <w:b/>
        </w:rPr>
        <w:t>3   Permitted with consent</w:t>
      </w:r>
    </w:p>
    <w:p w14:paraId="36B7252A" w14:textId="3961F0B8" w:rsidR="007B7583" w:rsidRPr="004832D0"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Attached dwellings; Bed and Breakfast accommodation; Boarding houses; Building identification signs; Business identification signs; Centre-based child care facilities; Community facilities; Dual occupancies; Dwelling houses; Educational establishments; Environmental protection works; Exhibition homes; Flood mitigation works; Group homes; Health service facilities; Home business;</w:t>
      </w:r>
      <w:r w:rsidR="00222E18" w:rsidRPr="004832D0">
        <w:rPr>
          <w:rFonts w:ascii="Times New Roman" w:hAnsi="Times New Roman" w:cs="Times New Roman"/>
          <w:sz w:val="26"/>
          <w:szCs w:val="26"/>
        </w:rPr>
        <w:t xml:space="preserve"> </w:t>
      </w:r>
      <w:r w:rsidRPr="004832D0">
        <w:rPr>
          <w:rFonts w:ascii="Times New Roman" w:hAnsi="Times New Roman" w:cs="Times New Roman"/>
          <w:sz w:val="26"/>
          <w:szCs w:val="26"/>
        </w:rPr>
        <w:t>Hostels; Multi dwelling housing; Neighbourhood shops;</w:t>
      </w:r>
      <w:r w:rsidR="009B167A" w:rsidRPr="004832D0">
        <w:rPr>
          <w:rFonts w:ascii="Times New Roman" w:hAnsi="Times New Roman" w:cs="Times New Roman"/>
          <w:sz w:val="26"/>
          <w:szCs w:val="26"/>
        </w:rPr>
        <w:t xml:space="preserve"> </w:t>
      </w:r>
      <w:r w:rsidRPr="004832D0">
        <w:rPr>
          <w:rFonts w:ascii="Times New Roman" w:hAnsi="Times New Roman" w:cs="Times New Roman"/>
          <w:sz w:val="26"/>
          <w:szCs w:val="26"/>
        </w:rPr>
        <w:t>Oyster aquaculture; Places of public worship; Recreation areas; Residential flat buildings; Respite day care centres; Roads; Semi-detached dwelling</w:t>
      </w:r>
      <w:r w:rsidR="00744F22" w:rsidRPr="004832D0">
        <w:rPr>
          <w:rFonts w:ascii="Times New Roman" w:hAnsi="Times New Roman" w:cs="Times New Roman"/>
          <w:sz w:val="26"/>
          <w:szCs w:val="26"/>
        </w:rPr>
        <w:t>s</w:t>
      </w:r>
      <w:r w:rsidRPr="004832D0">
        <w:rPr>
          <w:rFonts w:ascii="Times New Roman" w:hAnsi="Times New Roman" w:cs="Times New Roman"/>
          <w:sz w:val="26"/>
          <w:szCs w:val="26"/>
        </w:rPr>
        <w:t>; Secondary dwellings; Seniors housing; Sewage reticulation systems; Shop top housing; Water recycling facilities; Water supply systems</w:t>
      </w:r>
    </w:p>
    <w:p w14:paraId="2B199D84" w14:textId="77777777" w:rsidR="007B7583" w:rsidRPr="004832D0" w:rsidRDefault="007B7583" w:rsidP="007B7583">
      <w:pPr>
        <w:tabs>
          <w:tab w:val="left" w:pos="3667"/>
        </w:tabs>
        <w:rPr>
          <w:rFonts w:ascii="Arial" w:hAnsi="Arial" w:cs="Arial"/>
          <w:b/>
        </w:rPr>
      </w:pPr>
      <w:r w:rsidRPr="004832D0">
        <w:rPr>
          <w:rFonts w:ascii="Arial" w:hAnsi="Arial" w:cs="Arial"/>
          <w:b/>
        </w:rPr>
        <w:t>4   Prohibited</w:t>
      </w:r>
      <w:r w:rsidRPr="004832D0">
        <w:rPr>
          <w:rFonts w:ascii="Arial" w:hAnsi="Arial" w:cs="Arial"/>
          <w:b/>
        </w:rPr>
        <w:tab/>
      </w:r>
    </w:p>
    <w:p w14:paraId="10BCA1F4" w14:textId="77777777" w:rsidR="007B7583" w:rsidRDefault="007B7583" w:rsidP="007B7583">
      <w:pPr>
        <w:rPr>
          <w:rFonts w:ascii="Times New Roman" w:hAnsi="Times New Roman" w:cs="Times New Roman"/>
          <w:sz w:val="26"/>
          <w:szCs w:val="26"/>
        </w:rPr>
      </w:pPr>
      <w:r w:rsidRPr="004832D0">
        <w:rPr>
          <w:rFonts w:ascii="Times New Roman" w:hAnsi="Times New Roman" w:cs="Times New Roman"/>
          <w:sz w:val="26"/>
          <w:szCs w:val="26"/>
        </w:rPr>
        <w:t>Pond-based aquaculture; Tank-based aquaculture; Any development not specified in item 2 or 3</w:t>
      </w:r>
    </w:p>
    <w:p w14:paraId="1E40FCA9" w14:textId="77777777" w:rsidR="00BF7B8D" w:rsidRPr="004832D0" w:rsidRDefault="00BF7B8D" w:rsidP="007B7583">
      <w:pPr>
        <w:rPr>
          <w:rFonts w:ascii="Times New Roman" w:hAnsi="Times New Roman" w:cs="Times New Roman"/>
          <w:sz w:val="26"/>
          <w:szCs w:val="26"/>
        </w:rPr>
      </w:pPr>
    </w:p>
    <w:p w14:paraId="2F9DCEAE" w14:textId="77777777" w:rsidR="00180BDB" w:rsidRPr="00BF7B8D" w:rsidRDefault="00180BDB" w:rsidP="00180BDB">
      <w:pPr>
        <w:pStyle w:val="Heading2"/>
        <w:rPr>
          <w:rFonts w:ascii="Arial" w:hAnsi="Arial" w:cs="Arial"/>
          <w:szCs w:val="24"/>
        </w:rPr>
      </w:pPr>
      <w:r w:rsidRPr="00BF7B8D">
        <w:rPr>
          <w:rFonts w:ascii="Arial" w:hAnsi="Arial" w:cs="Arial"/>
          <w:szCs w:val="24"/>
        </w:rPr>
        <w:t>Zone B1   Neighbourhood Centre</w:t>
      </w:r>
    </w:p>
    <w:p w14:paraId="540EB629" w14:textId="77777777" w:rsidR="00180BDB" w:rsidRPr="004832D0" w:rsidRDefault="00180BDB" w:rsidP="00180BDB">
      <w:pPr>
        <w:rPr>
          <w:rFonts w:ascii="Arial" w:hAnsi="Arial" w:cs="Arial"/>
          <w:b/>
          <w:szCs w:val="26"/>
        </w:rPr>
      </w:pPr>
      <w:r w:rsidRPr="004832D0">
        <w:rPr>
          <w:rFonts w:ascii="Arial" w:hAnsi="Arial" w:cs="Arial"/>
          <w:b/>
          <w:szCs w:val="26"/>
        </w:rPr>
        <w:t>1 Objectives of zone</w:t>
      </w:r>
    </w:p>
    <w:p w14:paraId="536F31A3" w14:textId="77777777" w:rsidR="00180BDB" w:rsidRPr="004832D0" w:rsidRDefault="00180BDB"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provide a range of small-scale retail, business and community uses that serve the needs of people who live or work in the surrounding neighbourhood.</w:t>
      </w:r>
    </w:p>
    <w:p w14:paraId="6BD025E2" w14:textId="7DB48241" w:rsidR="00180BDB" w:rsidRPr="004832D0" w:rsidRDefault="00180BDB"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ensure that development within the zone does not detract from the economic viability of commercial centres</w:t>
      </w:r>
    </w:p>
    <w:p w14:paraId="2B4A4FFB" w14:textId="77777777" w:rsidR="00180BDB" w:rsidRPr="004832D0" w:rsidRDefault="00180BDB"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 xml:space="preserve">To ensure that the scale of development does not adversely impact on residential amenity and is compatible with the existing streetscape.  </w:t>
      </w:r>
    </w:p>
    <w:p w14:paraId="5CEB13D8" w14:textId="77777777" w:rsidR="00180BDB" w:rsidRPr="004832D0" w:rsidRDefault="00180BDB" w:rsidP="00180BDB">
      <w:pPr>
        <w:rPr>
          <w:rFonts w:ascii="Arial" w:hAnsi="Arial" w:cs="Arial"/>
          <w:b/>
          <w:szCs w:val="26"/>
        </w:rPr>
      </w:pPr>
      <w:r w:rsidRPr="004832D0">
        <w:rPr>
          <w:rFonts w:ascii="Arial" w:hAnsi="Arial" w:cs="Arial"/>
          <w:b/>
          <w:szCs w:val="26"/>
        </w:rPr>
        <w:lastRenderedPageBreak/>
        <w:t>2   Permitted without consent</w:t>
      </w:r>
    </w:p>
    <w:p w14:paraId="41652022" w14:textId="77777777" w:rsidR="00180BDB" w:rsidRPr="004832D0" w:rsidRDefault="00180BDB" w:rsidP="00180BDB">
      <w:pPr>
        <w:rPr>
          <w:rFonts w:ascii="Times New Roman" w:hAnsi="Times New Roman" w:cs="Times New Roman"/>
          <w:sz w:val="26"/>
          <w:szCs w:val="26"/>
        </w:rPr>
      </w:pPr>
      <w:r w:rsidRPr="004832D0">
        <w:rPr>
          <w:rFonts w:ascii="Times New Roman" w:hAnsi="Times New Roman" w:cs="Times New Roman"/>
          <w:sz w:val="26"/>
          <w:szCs w:val="26"/>
        </w:rPr>
        <w:t>Home-based child care; Home business; Home occupations</w:t>
      </w:r>
    </w:p>
    <w:p w14:paraId="5F8E89F2" w14:textId="77777777" w:rsidR="00180BDB" w:rsidRPr="004832D0" w:rsidRDefault="00180BDB" w:rsidP="00180BDB">
      <w:pPr>
        <w:rPr>
          <w:rFonts w:ascii="Arial" w:hAnsi="Arial" w:cs="Arial"/>
          <w:b/>
          <w:szCs w:val="26"/>
        </w:rPr>
      </w:pPr>
      <w:r w:rsidRPr="004832D0">
        <w:rPr>
          <w:rFonts w:ascii="Arial" w:hAnsi="Arial" w:cs="Arial"/>
          <w:b/>
          <w:szCs w:val="26"/>
        </w:rPr>
        <w:t>3   Permitted with consent</w:t>
      </w:r>
    </w:p>
    <w:p w14:paraId="7A4F01B2" w14:textId="0353397E" w:rsidR="00180BDB" w:rsidRPr="004832D0" w:rsidRDefault="00CF6CF5" w:rsidP="00180BDB">
      <w:pPr>
        <w:rPr>
          <w:rFonts w:ascii="Times New Roman" w:hAnsi="Times New Roman" w:cs="Times New Roman"/>
          <w:sz w:val="26"/>
          <w:szCs w:val="26"/>
        </w:rPr>
      </w:pPr>
      <w:r w:rsidRPr="004832D0">
        <w:rPr>
          <w:rFonts w:ascii="Times New Roman" w:hAnsi="Times New Roman" w:cs="Times New Roman"/>
          <w:sz w:val="26"/>
          <w:szCs w:val="26"/>
        </w:rPr>
        <w:t xml:space="preserve">Bed &amp; breakfast accommodation; </w:t>
      </w:r>
      <w:r w:rsidR="00180BDB" w:rsidRPr="004832D0">
        <w:rPr>
          <w:rFonts w:ascii="Times New Roman" w:hAnsi="Times New Roman" w:cs="Times New Roman"/>
          <w:sz w:val="26"/>
          <w:szCs w:val="26"/>
        </w:rPr>
        <w:t>Boarding houses; Business premises; Centre-based child care facilities; Community facilities; Group homes; Hostels</w:t>
      </w:r>
      <w:r w:rsidR="00826704" w:rsidRPr="004832D0">
        <w:rPr>
          <w:rFonts w:ascii="Times New Roman" w:hAnsi="Times New Roman" w:cs="Times New Roman"/>
          <w:sz w:val="26"/>
          <w:szCs w:val="26"/>
        </w:rPr>
        <w:t>;</w:t>
      </w:r>
      <w:r w:rsidR="00180BDB" w:rsidRPr="004832D0">
        <w:rPr>
          <w:rFonts w:ascii="Times New Roman" w:hAnsi="Times New Roman" w:cs="Times New Roman"/>
          <w:sz w:val="26"/>
          <w:szCs w:val="26"/>
        </w:rPr>
        <w:t xml:space="preserve"> Medical centres; Neighbourhood shops; Neighbourhood supermarkets; Oyster aquaculture; Respite day care centres; Roads; Shop top housing; Tank-based aquaculture; Waste or resource transfer </w:t>
      </w:r>
      <w:r w:rsidR="00A86E37">
        <w:rPr>
          <w:rFonts w:ascii="Times New Roman" w:hAnsi="Times New Roman" w:cs="Times New Roman"/>
          <w:sz w:val="26"/>
          <w:szCs w:val="26"/>
        </w:rPr>
        <w:t>stations</w:t>
      </w:r>
      <w:r w:rsidR="00180BDB" w:rsidRPr="004832D0">
        <w:rPr>
          <w:rFonts w:ascii="Times New Roman" w:hAnsi="Times New Roman" w:cs="Times New Roman"/>
          <w:sz w:val="26"/>
          <w:szCs w:val="26"/>
        </w:rPr>
        <w:t>; Any other development not specified in item 2 or 4</w:t>
      </w:r>
    </w:p>
    <w:p w14:paraId="44010260" w14:textId="77777777" w:rsidR="00180BDB" w:rsidRPr="004832D0" w:rsidRDefault="00180BDB" w:rsidP="00180BDB">
      <w:pPr>
        <w:rPr>
          <w:rFonts w:ascii="Arial" w:hAnsi="Arial" w:cs="Arial"/>
          <w:b/>
          <w:szCs w:val="26"/>
        </w:rPr>
      </w:pPr>
      <w:r w:rsidRPr="004832D0">
        <w:rPr>
          <w:rFonts w:ascii="Arial" w:hAnsi="Arial" w:cs="Arial"/>
          <w:b/>
          <w:szCs w:val="26"/>
        </w:rPr>
        <w:t>4   Prohibited</w:t>
      </w:r>
    </w:p>
    <w:p w14:paraId="270E9B04" w14:textId="6A721E0F" w:rsidR="002B13EB" w:rsidRDefault="00180BDB" w:rsidP="00BF7B8D">
      <w:pPr>
        <w:rPr>
          <w:rFonts w:ascii="Times New Roman" w:hAnsi="Times New Roman" w:cs="Times New Roman"/>
          <w:sz w:val="26"/>
          <w:szCs w:val="26"/>
        </w:rPr>
      </w:pPr>
      <w:r w:rsidRPr="004832D0">
        <w:rPr>
          <w:rFonts w:ascii="Times New Roman" w:hAnsi="Times New Roman" w:cs="Times New Roman"/>
          <w:sz w:val="26"/>
          <w:szCs w:val="26"/>
        </w:rPr>
        <w:t>Agriculture; Advertising structures; Air transport facilities; Airstrips; Amusement centres; Animal boarding or training establishments; Biosolid</w:t>
      </w:r>
      <w:r w:rsidR="001B4C50" w:rsidRPr="004832D0">
        <w:rPr>
          <w:rFonts w:ascii="Times New Roman" w:hAnsi="Times New Roman" w:cs="Times New Roman"/>
          <w:sz w:val="26"/>
          <w:szCs w:val="26"/>
        </w:rPr>
        <w:t>s</w:t>
      </w:r>
      <w:r w:rsidRPr="004832D0">
        <w:rPr>
          <w:rFonts w:ascii="Times New Roman" w:hAnsi="Times New Roman" w:cs="Times New Roman"/>
          <w:sz w:val="26"/>
          <w:szCs w:val="26"/>
        </w:rPr>
        <w:t xml:space="preserve"> treatment facilities; Boat building and repair facilities; Boat launching ramps; Boat sheds; Camping grounds; Caravan parks;  Cellar door premises, Cemeteries; Charter and tourism boating facilities; Correctional centres; Crematoria; Depots; Eco-tourist facilities; Entertainment facilities; Exhibition villages; Extractive industries; Farm buildings; Forestry; Freight transport facilities; Function centres; Garden Centres; Hardware and building supplies; Heavy industrial storage establishments; Helipads; Home occupations (sex services); Hospitals; Highway service centres; Industrial retail outlets; Industrial training facilities; Industries; Jetties; Landscaping material supplies; Marinas; Mooring pens; Moorings; Recreation facilities (major); Open cut mining; Pond-based aquaculture; Port facilities; Plant nurseries; Registered clubs; Research stations; Residential accommodation; Restricted premises; Roadside stalls; Rural industries; Rural supplies; Service stations; Sewage treatment plants; Sex service premises; Specialised retail premises; Storage premises; Timber yards; Tourist and visitor accommodation; Transport depots; Truck depots; Vehicle body repair workshops; Vehicle repair stations; Vehicle sales or hire premises, Warehouse or distribution centres; Waste or resource management facilities, Water recreation structures; Wharf or boating facilities; </w:t>
      </w:r>
      <w:r w:rsidR="00694425" w:rsidRPr="004832D0">
        <w:rPr>
          <w:rFonts w:ascii="Times New Roman" w:hAnsi="Times New Roman" w:cs="Times New Roman"/>
          <w:sz w:val="26"/>
          <w:szCs w:val="26"/>
        </w:rPr>
        <w:t>Wholesale supplies</w:t>
      </w:r>
      <w:r w:rsidR="00BF7B8D">
        <w:rPr>
          <w:rFonts w:ascii="Times New Roman" w:hAnsi="Times New Roman" w:cs="Times New Roman"/>
          <w:sz w:val="26"/>
          <w:szCs w:val="26"/>
        </w:rPr>
        <w:t>.</w:t>
      </w:r>
    </w:p>
    <w:p w14:paraId="3E2990EC" w14:textId="77777777" w:rsidR="00BF7B8D" w:rsidRPr="00BF7B8D" w:rsidRDefault="00BF7B8D" w:rsidP="00BF7B8D">
      <w:pPr>
        <w:rPr>
          <w:rFonts w:ascii="Times New Roman" w:hAnsi="Times New Roman" w:cs="Times New Roman"/>
          <w:sz w:val="26"/>
          <w:szCs w:val="26"/>
        </w:rPr>
      </w:pPr>
    </w:p>
    <w:p w14:paraId="1E11B4FC" w14:textId="77777777" w:rsidR="00E425C8" w:rsidRPr="00BF7B8D" w:rsidRDefault="00E425C8" w:rsidP="000A47A5">
      <w:pPr>
        <w:pStyle w:val="Heading2"/>
        <w:rPr>
          <w:rFonts w:ascii="Arial" w:hAnsi="Arial" w:cs="Arial"/>
          <w:szCs w:val="24"/>
        </w:rPr>
      </w:pPr>
      <w:r w:rsidRPr="00BF7B8D">
        <w:rPr>
          <w:rFonts w:ascii="Arial" w:hAnsi="Arial" w:cs="Arial"/>
          <w:szCs w:val="24"/>
        </w:rPr>
        <w:t>Zone B2   Local Centre</w:t>
      </w:r>
    </w:p>
    <w:p w14:paraId="2858F2B4" w14:textId="77777777" w:rsidR="00610EC6" w:rsidRPr="004832D0" w:rsidRDefault="00610EC6" w:rsidP="00610EC6">
      <w:pPr>
        <w:rPr>
          <w:rFonts w:ascii="Arial" w:hAnsi="Arial" w:cs="Arial"/>
          <w:b/>
          <w:szCs w:val="26"/>
        </w:rPr>
      </w:pPr>
      <w:r w:rsidRPr="004832D0">
        <w:rPr>
          <w:rFonts w:ascii="Arial" w:hAnsi="Arial" w:cs="Arial"/>
          <w:b/>
          <w:szCs w:val="26"/>
        </w:rPr>
        <w:t>1 Objectives of zone</w:t>
      </w:r>
    </w:p>
    <w:p w14:paraId="77639DFB" w14:textId="77777777" w:rsidR="00610EC6" w:rsidRPr="004832D0" w:rsidRDefault="00610EC6"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provide a range of retail, business, entertainment and community uses that serve the needs of people who live in, work in and visit the local area.</w:t>
      </w:r>
    </w:p>
    <w:p w14:paraId="43B0A809" w14:textId="77777777" w:rsidR="00610EC6" w:rsidRPr="004832D0" w:rsidRDefault="00610EC6"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encourage employment opportunities in accessible locations.</w:t>
      </w:r>
    </w:p>
    <w:p w14:paraId="6B2B32DD" w14:textId="77777777" w:rsidR="00610EC6" w:rsidRPr="004832D0" w:rsidRDefault="00610EC6"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To maximise public transport patronage and encourage walking and cycling</w:t>
      </w:r>
    </w:p>
    <w:p w14:paraId="734B4111" w14:textId="4691BA32" w:rsidR="00610EC6" w:rsidRPr="004832D0" w:rsidRDefault="00610EC6"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 xml:space="preserve">To create lively town centres with pedestrian focused public domain activated by </w:t>
      </w:r>
      <w:r w:rsidR="008245BA">
        <w:rPr>
          <w:rFonts w:ascii="Times New Roman" w:hAnsi="Times New Roman" w:cs="Times New Roman"/>
          <w:sz w:val="26"/>
          <w:szCs w:val="26"/>
        </w:rPr>
        <w:t xml:space="preserve">adjacent </w:t>
      </w:r>
      <w:r w:rsidRPr="004832D0">
        <w:rPr>
          <w:rFonts w:ascii="Times New Roman" w:hAnsi="Times New Roman" w:cs="Times New Roman"/>
          <w:sz w:val="26"/>
          <w:szCs w:val="26"/>
        </w:rPr>
        <w:t>building uses</w:t>
      </w:r>
      <w:r w:rsidR="008245BA">
        <w:rPr>
          <w:rFonts w:ascii="Times New Roman" w:hAnsi="Times New Roman" w:cs="Times New Roman"/>
          <w:sz w:val="26"/>
          <w:szCs w:val="26"/>
        </w:rPr>
        <w:t xml:space="preserve"> and landscape elements.</w:t>
      </w:r>
    </w:p>
    <w:p w14:paraId="290C21E3" w14:textId="3FB9711D" w:rsidR="00610EC6" w:rsidRPr="004832D0" w:rsidRDefault="00610EC6"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lastRenderedPageBreak/>
        <w:t xml:space="preserve">To accommodate population growth </w:t>
      </w:r>
      <w:r w:rsidR="00427BC6" w:rsidRPr="006D34BA">
        <w:rPr>
          <w:rFonts w:ascii="Times New Roman" w:hAnsi="Times New Roman" w:cs="Times New Roman"/>
          <w:sz w:val="26"/>
          <w:szCs w:val="26"/>
        </w:rPr>
        <w:t>in the Rockdale town centre</w:t>
      </w:r>
      <w:r w:rsidR="00427BC6">
        <w:rPr>
          <w:rFonts w:ascii="Times New Roman" w:hAnsi="Times New Roman" w:cs="Times New Roman"/>
          <w:sz w:val="26"/>
          <w:szCs w:val="26"/>
        </w:rPr>
        <w:t xml:space="preserve"> </w:t>
      </w:r>
      <w:r w:rsidRPr="004832D0">
        <w:rPr>
          <w:rFonts w:ascii="Times New Roman" w:hAnsi="Times New Roman" w:cs="Times New Roman"/>
          <w:sz w:val="26"/>
          <w:szCs w:val="26"/>
        </w:rPr>
        <w:t xml:space="preserve">through high density </w:t>
      </w:r>
      <w:r w:rsidR="00C01A90">
        <w:rPr>
          <w:rFonts w:ascii="Times New Roman" w:hAnsi="Times New Roman" w:cs="Times New Roman"/>
          <w:sz w:val="26"/>
          <w:szCs w:val="26"/>
        </w:rPr>
        <w:t>residential uses</w:t>
      </w:r>
      <w:r w:rsidRPr="004832D0">
        <w:rPr>
          <w:rFonts w:ascii="Times New Roman" w:hAnsi="Times New Roman" w:cs="Times New Roman"/>
          <w:sz w:val="26"/>
          <w:szCs w:val="26"/>
        </w:rPr>
        <w:t xml:space="preserve"> that complement the role of retail, commercial and cultural premises in </w:t>
      </w:r>
      <w:r w:rsidR="00427BC6" w:rsidRPr="006D34BA">
        <w:rPr>
          <w:rFonts w:ascii="Times New Roman" w:hAnsi="Times New Roman" w:cs="Times New Roman"/>
          <w:sz w:val="26"/>
          <w:szCs w:val="26"/>
        </w:rPr>
        <w:t>that</w:t>
      </w:r>
      <w:r w:rsidR="00427BC6">
        <w:rPr>
          <w:rFonts w:ascii="Times New Roman" w:hAnsi="Times New Roman" w:cs="Times New Roman"/>
          <w:sz w:val="26"/>
          <w:szCs w:val="26"/>
        </w:rPr>
        <w:t xml:space="preserve"> </w:t>
      </w:r>
      <w:r w:rsidRPr="004832D0">
        <w:rPr>
          <w:rFonts w:ascii="Times New Roman" w:hAnsi="Times New Roman" w:cs="Times New Roman"/>
          <w:sz w:val="26"/>
          <w:szCs w:val="26"/>
        </w:rPr>
        <w:t>centre</w:t>
      </w:r>
    </w:p>
    <w:p w14:paraId="517CCCEB" w14:textId="77777777" w:rsidR="00610EC6" w:rsidRPr="004832D0" w:rsidRDefault="00610EC6" w:rsidP="00610EC6">
      <w:pPr>
        <w:rPr>
          <w:rFonts w:ascii="Arial" w:hAnsi="Arial" w:cs="Arial"/>
          <w:b/>
          <w:szCs w:val="26"/>
        </w:rPr>
      </w:pPr>
      <w:r w:rsidRPr="004832D0">
        <w:rPr>
          <w:rFonts w:ascii="Arial" w:hAnsi="Arial" w:cs="Arial"/>
          <w:b/>
          <w:szCs w:val="26"/>
        </w:rPr>
        <w:t>2   Permitted without consent</w:t>
      </w:r>
    </w:p>
    <w:p w14:paraId="3BCE29D7" w14:textId="14E49D04" w:rsidR="00610EC6" w:rsidRPr="004832D0" w:rsidRDefault="00610EC6" w:rsidP="00610EC6">
      <w:pPr>
        <w:rPr>
          <w:rFonts w:ascii="Times New Roman" w:hAnsi="Times New Roman" w:cs="Times New Roman"/>
          <w:sz w:val="26"/>
          <w:szCs w:val="26"/>
        </w:rPr>
      </w:pPr>
      <w:r w:rsidRPr="004832D0">
        <w:rPr>
          <w:rFonts w:ascii="Times New Roman" w:hAnsi="Times New Roman" w:cs="Times New Roman"/>
          <w:sz w:val="26"/>
          <w:szCs w:val="26"/>
        </w:rPr>
        <w:t xml:space="preserve">Home-based childcare; </w:t>
      </w:r>
      <w:r w:rsidR="00644582" w:rsidRPr="004832D0">
        <w:rPr>
          <w:rFonts w:ascii="Times New Roman" w:hAnsi="Times New Roman" w:cs="Times New Roman"/>
          <w:sz w:val="26"/>
          <w:szCs w:val="26"/>
        </w:rPr>
        <w:t>H</w:t>
      </w:r>
      <w:r w:rsidRPr="004832D0">
        <w:rPr>
          <w:rFonts w:ascii="Times New Roman" w:hAnsi="Times New Roman" w:cs="Times New Roman"/>
          <w:sz w:val="26"/>
          <w:szCs w:val="26"/>
        </w:rPr>
        <w:t>ome business; Home occupations</w:t>
      </w:r>
    </w:p>
    <w:p w14:paraId="6F27E81B" w14:textId="77777777" w:rsidR="00610EC6" w:rsidRPr="004832D0" w:rsidRDefault="00610EC6" w:rsidP="00610EC6">
      <w:pPr>
        <w:rPr>
          <w:rFonts w:ascii="Arial" w:hAnsi="Arial" w:cs="Arial"/>
          <w:b/>
          <w:szCs w:val="26"/>
        </w:rPr>
      </w:pPr>
      <w:r w:rsidRPr="004832D0">
        <w:rPr>
          <w:rFonts w:ascii="Arial" w:hAnsi="Arial" w:cs="Arial"/>
          <w:b/>
          <w:szCs w:val="26"/>
        </w:rPr>
        <w:t>3   Permitted with consent</w:t>
      </w:r>
    </w:p>
    <w:p w14:paraId="69004D31" w14:textId="68A7065C" w:rsidR="00610EC6" w:rsidRPr="004832D0" w:rsidRDefault="00610EC6" w:rsidP="00610EC6">
      <w:pPr>
        <w:rPr>
          <w:rFonts w:ascii="Times New Roman" w:hAnsi="Times New Roman" w:cs="Times New Roman"/>
          <w:sz w:val="26"/>
          <w:szCs w:val="26"/>
        </w:rPr>
      </w:pPr>
      <w:r w:rsidRPr="004832D0">
        <w:rPr>
          <w:rFonts w:ascii="Times New Roman" w:hAnsi="Times New Roman" w:cs="Times New Roman"/>
          <w:sz w:val="26"/>
          <w:szCs w:val="26"/>
        </w:rPr>
        <w:t xml:space="preserve">Boarding houses; Centre-based child care facilities; Commercial premises; Community facilities; Educational establishments; Entertainment facilities; Function centres; Group homes; Hostels; Home industries; Information and education facilities; Medical centres; Oyster aquaculture; Passenger transport facilities; Recreation facilities (indoor); Registered clubs; Respite day care centres; Restricted premises; Roads; Service stations; Shop top housing; Tank-based aquaculture; Tourist and visitor accommodation; </w:t>
      </w:r>
      <w:r w:rsidR="006B58BD">
        <w:rPr>
          <w:rFonts w:ascii="Times New Roman" w:hAnsi="Times New Roman" w:cs="Times New Roman"/>
          <w:sz w:val="26"/>
          <w:szCs w:val="26"/>
        </w:rPr>
        <w:t xml:space="preserve">Waste or resource transfer facilities; </w:t>
      </w:r>
      <w:r w:rsidRPr="004832D0">
        <w:rPr>
          <w:rFonts w:ascii="Times New Roman" w:hAnsi="Times New Roman" w:cs="Times New Roman"/>
          <w:sz w:val="26"/>
          <w:szCs w:val="26"/>
        </w:rPr>
        <w:t>Any other development not specified in item 2 or 4</w:t>
      </w:r>
    </w:p>
    <w:p w14:paraId="4B9E3488" w14:textId="77777777" w:rsidR="00610EC6" w:rsidRPr="004832D0" w:rsidRDefault="00610EC6" w:rsidP="00610EC6">
      <w:pPr>
        <w:rPr>
          <w:rFonts w:ascii="Arial" w:hAnsi="Arial" w:cs="Arial"/>
          <w:b/>
          <w:szCs w:val="26"/>
        </w:rPr>
      </w:pPr>
      <w:r w:rsidRPr="004832D0">
        <w:rPr>
          <w:rFonts w:ascii="Arial" w:hAnsi="Arial" w:cs="Arial"/>
          <w:b/>
          <w:szCs w:val="26"/>
        </w:rPr>
        <w:t>4   Prohibited</w:t>
      </w:r>
    </w:p>
    <w:p w14:paraId="0F52162F" w14:textId="7E7327FA" w:rsidR="00610EC6" w:rsidRDefault="00610EC6" w:rsidP="00610EC6">
      <w:pPr>
        <w:rPr>
          <w:rFonts w:ascii="Times New Roman" w:hAnsi="Times New Roman" w:cs="Times New Roman"/>
          <w:sz w:val="26"/>
          <w:szCs w:val="26"/>
        </w:rPr>
      </w:pPr>
      <w:r w:rsidRPr="004832D0">
        <w:rPr>
          <w:rFonts w:ascii="Times New Roman" w:hAnsi="Times New Roman" w:cs="Times New Roman"/>
          <w:sz w:val="26"/>
          <w:szCs w:val="26"/>
        </w:rPr>
        <w:t xml:space="preserve">Advertising structures; Agriculture; Air transport facilities; Airstrips; Animal boarding or training establishments; Biosolids treatment facilities; Boat building and repair facilities; Boat launching ramps; Boat sheds; Camping grounds; Caravan parks; Cemeteries; Charter and tourism boating facilities; Correctional centres; Crematoria; Depots; </w:t>
      </w:r>
      <w:r w:rsidR="00205737" w:rsidRPr="004832D0">
        <w:rPr>
          <w:rFonts w:ascii="Times New Roman" w:hAnsi="Times New Roman" w:cs="Times New Roman"/>
          <w:sz w:val="26"/>
          <w:szCs w:val="26"/>
        </w:rPr>
        <w:t xml:space="preserve">Dwelling houses; </w:t>
      </w:r>
      <w:r w:rsidRPr="004832D0">
        <w:rPr>
          <w:rFonts w:ascii="Times New Roman" w:hAnsi="Times New Roman" w:cs="Times New Roman"/>
          <w:sz w:val="26"/>
          <w:szCs w:val="26"/>
        </w:rPr>
        <w:t xml:space="preserve">Eco-tourist facilities; Exhibition villages; Extractive industries; Farm buildings; Forestry; Freight transport facilities; Heavy industrial storage establishments; Highway service centres; Home occupations (sex services); Industrial retail outlets; Industrial training facilities; Industries; Jetties; Marinas; Mooring pens; Moorings; Open cut mining; Pond-based aquaculture; Port facilities; Recreation facilities (major); Residential accommodation; Rural industries; Sewage treatment plants; Storage premises; Transport depots; Truck depots; Vehicle body repair workshops; Vehicle repair stations; Warehouse or distribution centres; </w:t>
      </w:r>
      <w:r w:rsidR="006B58BD">
        <w:rPr>
          <w:rFonts w:ascii="Times New Roman" w:hAnsi="Times New Roman" w:cs="Times New Roman"/>
          <w:sz w:val="26"/>
          <w:szCs w:val="26"/>
        </w:rPr>
        <w:t>Waste or resource management facilities;</w:t>
      </w:r>
      <w:r w:rsidRPr="004832D0">
        <w:rPr>
          <w:rFonts w:ascii="Times New Roman" w:hAnsi="Times New Roman" w:cs="Times New Roman"/>
          <w:sz w:val="26"/>
          <w:szCs w:val="26"/>
        </w:rPr>
        <w:t xml:space="preserve"> Water recreation structures; Wharf or boating facilities; Wholesale supplies</w:t>
      </w:r>
    </w:p>
    <w:p w14:paraId="5D4B9F13" w14:textId="77777777" w:rsidR="00637839" w:rsidRPr="004832D0" w:rsidRDefault="00637839" w:rsidP="00610EC6">
      <w:pPr>
        <w:rPr>
          <w:rFonts w:ascii="Times New Roman" w:hAnsi="Times New Roman" w:cs="Times New Roman"/>
          <w:sz w:val="26"/>
          <w:szCs w:val="26"/>
        </w:rPr>
      </w:pPr>
    </w:p>
    <w:p w14:paraId="5B29B535" w14:textId="77777777" w:rsidR="00E425C8" w:rsidRPr="00BF7B8D" w:rsidRDefault="00E425C8" w:rsidP="000A47A5">
      <w:pPr>
        <w:pStyle w:val="Heading2"/>
        <w:rPr>
          <w:rFonts w:ascii="Arial" w:hAnsi="Arial" w:cs="Arial"/>
          <w:szCs w:val="24"/>
        </w:rPr>
      </w:pPr>
      <w:r w:rsidRPr="00BF7B8D">
        <w:rPr>
          <w:rFonts w:ascii="Arial" w:hAnsi="Arial" w:cs="Arial"/>
          <w:szCs w:val="24"/>
        </w:rPr>
        <w:t>Zone B3   Commercial Core</w:t>
      </w:r>
    </w:p>
    <w:p w14:paraId="6A198B91" w14:textId="77777777" w:rsidR="00E95726" w:rsidRPr="004832D0" w:rsidRDefault="00E95726" w:rsidP="00E95726">
      <w:pPr>
        <w:rPr>
          <w:rFonts w:ascii="Arial" w:hAnsi="Arial" w:cs="Arial"/>
          <w:b/>
        </w:rPr>
      </w:pPr>
      <w:r w:rsidRPr="004832D0">
        <w:rPr>
          <w:rFonts w:ascii="Arial" w:hAnsi="Arial" w:cs="Arial"/>
          <w:b/>
        </w:rPr>
        <w:t>1   Objectives of zone</w:t>
      </w:r>
    </w:p>
    <w:p w14:paraId="710C274B" w14:textId="77777777" w:rsidR="00E95726" w:rsidRPr="004832D0" w:rsidRDefault="00E95726" w:rsidP="00573F4F">
      <w:pPr>
        <w:pStyle w:val="ListParagraph"/>
        <w:numPr>
          <w:ilvl w:val="0"/>
          <w:numId w:val="2"/>
        </w:numPr>
        <w:rPr>
          <w:rFonts w:ascii="Times New Roman" w:hAnsi="Times New Roman" w:cs="Times New Roman"/>
          <w:sz w:val="26"/>
          <w:szCs w:val="26"/>
        </w:rPr>
      </w:pPr>
      <w:r w:rsidRPr="004832D0">
        <w:rPr>
          <w:rFonts w:ascii="Times New Roman" w:hAnsi="Times New Roman" w:cs="Times New Roman"/>
          <w:sz w:val="26"/>
          <w:szCs w:val="26"/>
        </w:rPr>
        <w:t>To provide a wide range of retail, business, office, entertainment, community and other suitable land uses that serve the needs of the local and wider community.</w:t>
      </w:r>
    </w:p>
    <w:p w14:paraId="7A4C5E7B" w14:textId="77777777" w:rsidR="00E95726" w:rsidRPr="004832D0" w:rsidRDefault="00E95726" w:rsidP="00573F4F">
      <w:pPr>
        <w:pStyle w:val="ListParagraph"/>
        <w:numPr>
          <w:ilvl w:val="0"/>
          <w:numId w:val="2"/>
        </w:numPr>
        <w:rPr>
          <w:rFonts w:ascii="Times New Roman" w:hAnsi="Times New Roman" w:cs="Times New Roman"/>
          <w:sz w:val="26"/>
          <w:szCs w:val="26"/>
        </w:rPr>
      </w:pPr>
      <w:r w:rsidRPr="004832D0">
        <w:rPr>
          <w:rFonts w:ascii="Times New Roman" w:hAnsi="Times New Roman" w:cs="Times New Roman"/>
          <w:sz w:val="26"/>
          <w:szCs w:val="26"/>
        </w:rPr>
        <w:t>To encourage appropriate employment opportunities in accessible locations.</w:t>
      </w:r>
    </w:p>
    <w:p w14:paraId="5ED186CC" w14:textId="77777777" w:rsidR="00E95726" w:rsidRPr="004832D0" w:rsidRDefault="00E95726" w:rsidP="00573F4F">
      <w:pPr>
        <w:pStyle w:val="ListParagraph"/>
        <w:numPr>
          <w:ilvl w:val="0"/>
          <w:numId w:val="2"/>
        </w:numPr>
        <w:rPr>
          <w:rFonts w:ascii="Times New Roman" w:hAnsi="Times New Roman" w:cs="Times New Roman"/>
          <w:sz w:val="26"/>
          <w:szCs w:val="26"/>
        </w:rPr>
      </w:pPr>
      <w:r w:rsidRPr="004832D0">
        <w:rPr>
          <w:rFonts w:ascii="Times New Roman" w:hAnsi="Times New Roman" w:cs="Times New Roman"/>
          <w:sz w:val="26"/>
          <w:szCs w:val="26"/>
        </w:rPr>
        <w:t>To maximise public transport patronage and encourage walking and cycling.</w:t>
      </w:r>
    </w:p>
    <w:p w14:paraId="272D3287" w14:textId="77777777" w:rsidR="00E95726" w:rsidRPr="004832D0" w:rsidRDefault="00E95726" w:rsidP="00E95726">
      <w:pPr>
        <w:rPr>
          <w:rFonts w:ascii="Arial" w:hAnsi="Arial" w:cs="Arial"/>
          <w:b/>
          <w:szCs w:val="26"/>
        </w:rPr>
      </w:pPr>
      <w:r w:rsidRPr="004832D0">
        <w:rPr>
          <w:rFonts w:ascii="Arial" w:hAnsi="Arial" w:cs="Arial"/>
          <w:b/>
          <w:szCs w:val="26"/>
        </w:rPr>
        <w:t>2   Permitted without consent</w:t>
      </w:r>
    </w:p>
    <w:p w14:paraId="0BF82689" w14:textId="77777777" w:rsidR="00E95726" w:rsidRPr="004832D0" w:rsidRDefault="00E95726" w:rsidP="00E95726">
      <w:pPr>
        <w:rPr>
          <w:rFonts w:ascii="Times New Roman" w:hAnsi="Times New Roman" w:cs="Times New Roman"/>
          <w:sz w:val="26"/>
          <w:szCs w:val="26"/>
        </w:rPr>
      </w:pPr>
      <w:r w:rsidRPr="004832D0">
        <w:rPr>
          <w:rFonts w:ascii="Times New Roman" w:hAnsi="Times New Roman" w:cs="Times New Roman"/>
          <w:sz w:val="26"/>
          <w:szCs w:val="26"/>
        </w:rPr>
        <w:lastRenderedPageBreak/>
        <w:t>Nil</w:t>
      </w:r>
    </w:p>
    <w:p w14:paraId="49EAFFCE" w14:textId="77777777" w:rsidR="00E95726" w:rsidRPr="004832D0" w:rsidRDefault="00E95726" w:rsidP="00E95726">
      <w:pPr>
        <w:rPr>
          <w:rFonts w:ascii="Arial" w:hAnsi="Arial" w:cs="Arial"/>
          <w:b/>
          <w:szCs w:val="26"/>
        </w:rPr>
      </w:pPr>
      <w:r w:rsidRPr="004832D0">
        <w:rPr>
          <w:rFonts w:ascii="Arial" w:hAnsi="Arial" w:cs="Arial"/>
          <w:b/>
          <w:szCs w:val="26"/>
        </w:rPr>
        <w:t>3   Permitted with consent</w:t>
      </w:r>
    </w:p>
    <w:p w14:paraId="576457DA" w14:textId="77777777" w:rsidR="00E95726" w:rsidRPr="004832D0" w:rsidRDefault="00E95726" w:rsidP="00E95726">
      <w:pPr>
        <w:rPr>
          <w:rFonts w:ascii="Times New Roman" w:hAnsi="Times New Roman" w:cs="Times New Roman"/>
          <w:sz w:val="26"/>
          <w:szCs w:val="26"/>
        </w:rPr>
      </w:pPr>
      <w:r w:rsidRPr="004832D0">
        <w:rPr>
          <w:rFonts w:ascii="Times New Roman" w:hAnsi="Times New Roman" w:cs="Times New Roman"/>
          <w:sz w:val="26"/>
          <w:szCs w:val="26"/>
        </w:rPr>
        <w:t>Centre-based child care facilities; Commercial premises; Community facilities; Educational establishments; Entertainment facilities; Function centres; Hotel or motel accommodation; Information and education facilities; Medical centres; Oyster aquaculture; Passenger transport facilities; Recreation facilities (indoor); Registered clubs; Respite day care centres; Restricted premises; Roads; Tank-based aquaculture; Any other development not specified in item 2 or 4</w:t>
      </w:r>
    </w:p>
    <w:p w14:paraId="3F8B341E" w14:textId="77777777" w:rsidR="00E95726" w:rsidRPr="004832D0" w:rsidRDefault="00E95726" w:rsidP="00E95726">
      <w:pPr>
        <w:rPr>
          <w:rFonts w:ascii="Arial" w:hAnsi="Arial" w:cs="Arial"/>
          <w:b/>
          <w:szCs w:val="26"/>
        </w:rPr>
      </w:pPr>
      <w:r w:rsidRPr="004832D0">
        <w:rPr>
          <w:rFonts w:ascii="Arial" w:hAnsi="Arial" w:cs="Arial"/>
          <w:b/>
          <w:szCs w:val="26"/>
        </w:rPr>
        <w:t>4   Prohibited</w:t>
      </w:r>
    </w:p>
    <w:p w14:paraId="5A5B2848" w14:textId="77777777" w:rsidR="00E95726" w:rsidRDefault="00E95726" w:rsidP="00E95726">
      <w:pPr>
        <w:rPr>
          <w:rFonts w:ascii="Times New Roman" w:hAnsi="Times New Roman" w:cs="Times New Roman"/>
          <w:sz w:val="26"/>
          <w:szCs w:val="26"/>
        </w:rPr>
      </w:pPr>
      <w:r w:rsidRPr="004832D0">
        <w:rPr>
          <w:rFonts w:ascii="Times New Roman" w:hAnsi="Times New Roman" w:cs="Times New Roman"/>
          <w:sz w:val="26"/>
          <w:szCs w:val="26"/>
        </w:rPr>
        <w:t>Advertising structures; Agriculture; Air transport facilities; Airstrips; Animal boarding or training establishments; Biosolids treatment facilities; Boat building and repair facilities; Boat launching ramps; Boat sheds; Camping grounds; Caravan parks; Cemeteries; Charter and tourism boating facilities; Correctional centres; Crematoria; Depots; Eco-tourist facilities; Electricity generating works; Environmental facilities; Exhibition homes; Exhibition villages; Extractive industries; Farm buildings; Forestry; Freight transport facilities; Heavy industrial storage establishments; Helipads; Highway service centres; Home-based child care; Home businesses; Home occupations; Home occupations (sex services); Industrial retail outlets; Industrial training facilities; Industries; Jetties; Marinas; Mooring pens; Moorings; Mortuaries; Open cut mining; Pond-based aquaculture; Port facilities; Recreation facilities (major); Recreation facilities (outdoor); Research stations; Residential accommodation; Resource recovery facilities; Rural industries; Sewage treatment plants; Sex services premises; Storage premises; Transport depots; Truck depots; Vehicle body repair workshops; Vehicle repair stations; Warehouse or distribution centres; Waste disposal facilities; Water recreation structures; Water recycling facilities; Water supply systems; Wharf or boating facilities; Wholesale supplies</w:t>
      </w:r>
    </w:p>
    <w:p w14:paraId="39228D7F" w14:textId="77777777" w:rsidR="00637839" w:rsidRPr="004832D0" w:rsidRDefault="00637839" w:rsidP="00E95726">
      <w:pPr>
        <w:rPr>
          <w:rFonts w:ascii="Times New Roman" w:hAnsi="Times New Roman" w:cs="Times New Roman"/>
          <w:sz w:val="26"/>
          <w:szCs w:val="26"/>
        </w:rPr>
      </w:pPr>
    </w:p>
    <w:p w14:paraId="762533A3" w14:textId="77777777" w:rsidR="00E425C8" w:rsidRPr="00BF7B8D" w:rsidRDefault="00E425C8" w:rsidP="00C14D53">
      <w:pPr>
        <w:pStyle w:val="Heading2"/>
        <w:rPr>
          <w:rFonts w:ascii="Arial" w:hAnsi="Arial" w:cs="Arial"/>
          <w:szCs w:val="24"/>
        </w:rPr>
      </w:pPr>
      <w:r w:rsidRPr="00BF7B8D">
        <w:rPr>
          <w:rFonts w:ascii="Arial" w:hAnsi="Arial" w:cs="Arial"/>
          <w:szCs w:val="24"/>
        </w:rPr>
        <w:t>Zone B4   Mixed Use</w:t>
      </w:r>
    </w:p>
    <w:p w14:paraId="0C3ADA1F" w14:textId="77777777" w:rsidR="00610EC6" w:rsidRPr="004832D0" w:rsidRDefault="00610EC6" w:rsidP="00610EC6">
      <w:pPr>
        <w:rPr>
          <w:rFonts w:ascii="Arial" w:hAnsi="Arial" w:cs="Arial"/>
          <w:b/>
          <w:szCs w:val="26"/>
        </w:rPr>
      </w:pPr>
      <w:r w:rsidRPr="004832D0">
        <w:rPr>
          <w:rFonts w:ascii="Arial" w:hAnsi="Arial" w:cs="Arial"/>
          <w:b/>
          <w:szCs w:val="26"/>
        </w:rPr>
        <w:t>1 Objectives of zone</w:t>
      </w:r>
    </w:p>
    <w:p w14:paraId="48CE8BF0" w14:textId="77777777" w:rsidR="00610EC6" w:rsidRPr="004832D0" w:rsidRDefault="00610EC6"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 xml:space="preserve">To provide a mixture of compatible land uses. </w:t>
      </w:r>
    </w:p>
    <w:p w14:paraId="36DB4443" w14:textId="77777777" w:rsidR="00610EC6" w:rsidRPr="004832D0" w:rsidRDefault="00610EC6" w:rsidP="00573F4F">
      <w:pPr>
        <w:pStyle w:val="ListParagraph"/>
        <w:numPr>
          <w:ilvl w:val="0"/>
          <w:numId w:val="10"/>
        </w:numPr>
        <w:rPr>
          <w:rFonts w:ascii="Times New Roman" w:hAnsi="Times New Roman" w:cs="Times New Roman"/>
          <w:sz w:val="26"/>
          <w:szCs w:val="26"/>
        </w:rPr>
      </w:pPr>
      <w:r w:rsidRPr="004832D0">
        <w:rPr>
          <w:rFonts w:ascii="Times New Roman" w:hAnsi="Times New Roman" w:cs="Times New Roman"/>
          <w:sz w:val="26"/>
          <w:szCs w:val="26"/>
        </w:rPr>
        <w:t xml:space="preserve">To integrate suitable business, office, residential, retail and other development in accessible locations so as to maximise public transport patronage and encourage walking and cycling.  </w:t>
      </w:r>
    </w:p>
    <w:p w14:paraId="14D6A286" w14:textId="77777777" w:rsidR="00610EC6" w:rsidRPr="004832D0" w:rsidRDefault="00610EC6" w:rsidP="00610EC6">
      <w:pPr>
        <w:rPr>
          <w:rFonts w:ascii="Arial" w:hAnsi="Arial" w:cs="Arial"/>
          <w:b/>
          <w:szCs w:val="26"/>
        </w:rPr>
      </w:pPr>
      <w:r w:rsidRPr="004832D0">
        <w:rPr>
          <w:rFonts w:ascii="Arial" w:hAnsi="Arial" w:cs="Arial"/>
          <w:b/>
          <w:szCs w:val="26"/>
        </w:rPr>
        <w:t>2   Permitted without consent</w:t>
      </w:r>
    </w:p>
    <w:p w14:paraId="09259C8A" w14:textId="3954A119" w:rsidR="004A7084" w:rsidRPr="004832D0" w:rsidRDefault="00610EC6" w:rsidP="00610EC6">
      <w:pPr>
        <w:rPr>
          <w:rFonts w:ascii="Times New Roman" w:hAnsi="Times New Roman" w:cs="Times New Roman"/>
          <w:sz w:val="26"/>
          <w:szCs w:val="26"/>
        </w:rPr>
      </w:pPr>
      <w:r w:rsidRPr="004832D0">
        <w:rPr>
          <w:rFonts w:ascii="Times New Roman" w:hAnsi="Times New Roman" w:cs="Times New Roman"/>
          <w:sz w:val="26"/>
          <w:szCs w:val="26"/>
        </w:rPr>
        <w:t xml:space="preserve">Home-based childcare, </w:t>
      </w:r>
      <w:r w:rsidR="00A22628" w:rsidRPr="004832D0">
        <w:rPr>
          <w:rFonts w:ascii="Times New Roman" w:hAnsi="Times New Roman" w:cs="Times New Roman"/>
          <w:sz w:val="26"/>
          <w:szCs w:val="26"/>
        </w:rPr>
        <w:t>H</w:t>
      </w:r>
      <w:r w:rsidR="004A7084" w:rsidRPr="004832D0">
        <w:rPr>
          <w:rFonts w:ascii="Times New Roman" w:hAnsi="Times New Roman" w:cs="Times New Roman"/>
          <w:sz w:val="26"/>
          <w:szCs w:val="26"/>
        </w:rPr>
        <w:t>ome busin</w:t>
      </w:r>
      <w:r w:rsidR="00A22628" w:rsidRPr="004832D0">
        <w:rPr>
          <w:rFonts w:ascii="Times New Roman" w:hAnsi="Times New Roman" w:cs="Times New Roman"/>
          <w:sz w:val="26"/>
          <w:szCs w:val="26"/>
        </w:rPr>
        <w:t>ess, H</w:t>
      </w:r>
      <w:r w:rsidR="004A7084" w:rsidRPr="004832D0">
        <w:rPr>
          <w:rFonts w:ascii="Times New Roman" w:hAnsi="Times New Roman" w:cs="Times New Roman"/>
          <w:sz w:val="26"/>
          <w:szCs w:val="26"/>
        </w:rPr>
        <w:t>ome occupations</w:t>
      </w:r>
    </w:p>
    <w:p w14:paraId="02F313E8" w14:textId="77777777" w:rsidR="00610EC6" w:rsidRPr="004832D0" w:rsidRDefault="00610EC6" w:rsidP="00610EC6">
      <w:pPr>
        <w:rPr>
          <w:rFonts w:ascii="Arial" w:hAnsi="Arial" w:cs="Arial"/>
          <w:b/>
          <w:szCs w:val="26"/>
        </w:rPr>
      </w:pPr>
      <w:r w:rsidRPr="004832D0">
        <w:rPr>
          <w:rFonts w:ascii="Arial" w:hAnsi="Arial" w:cs="Arial"/>
          <w:b/>
          <w:szCs w:val="26"/>
        </w:rPr>
        <w:t>3   Permitted with consent</w:t>
      </w:r>
    </w:p>
    <w:p w14:paraId="424F607B" w14:textId="35016C8A" w:rsidR="00610EC6" w:rsidRPr="004832D0" w:rsidRDefault="0071353F" w:rsidP="00610EC6">
      <w:pPr>
        <w:rPr>
          <w:rFonts w:ascii="Times New Roman" w:hAnsi="Times New Roman" w:cs="Times New Roman"/>
          <w:sz w:val="26"/>
          <w:szCs w:val="26"/>
        </w:rPr>
      </w:pPr>
      <w:r w:rsidRPr="004832D0">
        <w:rPr>
          <w:rFonts w:ascii="Times New Roman" w:hAnsi="Times New Roman" w:cs="Times New Roman"/>
          <w:sz w:val="26"/>
          <w:szCs w:val="26"/>
        </w:rPr>
        <w:t>Artisan food and drink industr</w:t>
      </w:r>
      <w:r w:rsidR="009A23BF">
        <w:rPr>
          <w:rFonts w:ascii="Times New Roman" w:hAnsi="Times New Roman" w:cs="Times New Roman"/>
          <w:sz w:val="26"/>
          <w:szCs w:val="26"/>
        </w:rPr>
        <w:t>ies</w:t>
      </w:r>
      <w:r w:rsidRPr="004832D0">
        <w:rPr>
          <w:rFonts w:ascii="Times New Roman" w:hAnsi="Times New Roman" w:cs="Times New Roman"/>
          <w:sz w:val="26"/>
          <w:szCs w:val="26"/>
        </w:rPr>
        <w:t xml:space="preserve">; </w:t>
      </w:r>
      <w:r w:rsidR="00610EC6" w:rsidRPr="004832D0">
        <w:rPr>
          <w:rFonts w:ascii="Times New Roman" w:hAnsi="Times New Roman" w:cs="Times New Roman"/>
          <w:sz w:val="26"/>
          <w:szCs w:val="26"/>
        </w:rPr>
        <w:t xml:space="preserve">Boarding houses; Centre-based child care facilities; Commercial premises; Community facilities; Educational establishments; </w:t>
      </w:r>
      <w:r w:rsidR="00610EC6" w:rsidRPr="004832D0">
        <w:rPr>
          <w:rFonts w:ascii="Times New Roman" w:hAnsi="Times New Roman" w:cs="Times New Roman"/>
          <w:sz w:val="26"/>
          <w:szCs w:val="26"/>
        </w:rPr>
        <w:lastRenderedPageBreak/>
        <w:t>Entertainment facilities; Exhibition homes; Function centres;</w:t>
      </w:r>
      <w:r w:rsidR="00A534BA" w:rsidRPr="004832D0">
        <w:rPr>
          <w:rFonts w:ascii="Times New Roman" w:hAnsi="Times New Roman" w:cs="Times New Roman"/>
          <w:sz w:val="26"/>
          <w:szCs w:val="26"/>
        </w:rPr>
        <w:t xml:space="preserve"> Group Homes;</w:t>
      </w:r>
      <w:r w:rsidR="00610EC6" w:rsidRPr="004832D0">
        <w:rPr>
          <w:rFonts w:ascii="Times New Roman" w:hAnsi="Times New Roman" w:cs="Times New Roman"/>
          <w:sz w:val="26"/>
          <w:szCs w:val="26"/>
        </w:rPr>
        <w:t xml:space="preserve"> </w:t>
      </w:r>
      <w:r w:rsidR="00F50686" w:rsidRPr="004832D0">
        <w:rPr>
          <w:rFonts w:ascii="Times New Roman" w:hAnsi="Times New Roman" w:cs="Times New Roman"/>
          <w:sz w:val="26"/>
          <w:szCs w:val="26"/>
        </w:rPr>
        <w:t xml:space="preserve">Hostels; </w:t>
      </w:r>
      <w:r w:rsidR="00610EC6" w:rsidRPr="004832D0">
        <w:rPr>
          <w:rFonts w:ascii="Times New Roman" w:hAnsi="Times New Roman" w:cs="Times New Roman"/>
          <w:sz w:val="26"/>
          <w:szCs w:val="26"/>
        </w:rPr>
        <w:t xml:space="preserve">Hotel or motel accommodation; Information and education facilities; Medical centres; Oyster aquaculture; Passenger transport facilities; Recreation facilities (indoor); Registered clubs; Residential flat buildings; Respite day care centres; Restricted premises; Roads; Seniors housing; Shop top housing; Tank-based aquaculture; </w:t>
      </w:r>
      <w:r w:rsidR="00113BEA">
        <w:rPr>
          <w:rFonts w:ascii="Times New Roman" w:hAnsi="Times New Roman" w:cs="Times New Roman"/>
          <w:sz w:val="26"/>
          <w:szCs w:val="26"/>
        </w:rPr>
        <w:t xml:space="preserve">Waste or resource transfer stations; </w:t>
      </w:r>
      <w:r w:rsidR="00610EC6" w:rsidRPr="004832D0">
        <w:rPr>
          <w:rFonts w:ascii="Times New Roman" w:hAnsi="Times New Roman" w:cs="Times New Roman"/>
          <w:sz w:val="26"/>
          <w:szCs w:val="26"/>
        </w:rPr>
        <w:t>Any other developme</w:t>
      </w:r>
      <w:r w:rsidR="004A7084" w:rsidRPr="004832D0">
        <w:rPr>
          <w:rFonts w:ascii="Times New Roman" w:hAnsi="Times New Roman" w:cs="Times New Roman"/>
          <w:sz w:val="26"/>
          <w:szCs w:val="26"/>
        </w:rPr>
        <w:t>nt not specified in item 2 or 4</w:t>
      </w:r>
    </w:p>
    <w:p w14:paraId="7A35272C" w14:textId="77777777" w:rsidR="00610EC6" w:rsidRPr="004832D0" w:rsidRDefault="00610EC6" w:rsidP="00610EC6">
      <w:pPr>
        <w:rPr>
          <w:rFonts w:ascii="Arial" w:hAnsi="Arial" w:cs="Arial"/>
          <w:b/>
          <w:szCs w:val="26"/>
        </w:rPr>
      </w:pPr>
      <w:r w:rsidRPr="004832D0">
        <w:rPr>
          <w:rFonts w:ascii="Arial" w:hAnsi="Arial" w:cs="Arial"/>
          <w:b/>
          <w:szCs w:val="26"/>
        </w:rPr>
        <w:t>4   Prohibited</w:t>
      </w:r>
    </w:p>
    <w:p w14:paraId="642CC7AE" w14:textId="2B3600F8" w:rsidR="00610EC6" w:rsidRDefault="00610EC6" w:rsidP="00610EC6">
      <w:pPr>
        <w:rPr>
          <w:rFonts w:ascii="Times New Roman" w:hAnsi="Times New Roman" w:cs="Times New Roman"/>
          <w:sz w:val="26"/>
          <w:szCs w:val="26"/>
        </w:rPr>
      </w:pPr>
      <w:r w:rsidRPr="004832D0">
        <w:rPr>
          <w:rFonts w:ascii="Times New Roman" w:hAnsi="Times New Roman" w:cs="Times New Roman"/>
          <w:sz w:val="26"/>
          <w:szCs w:val="26"/>
        </w:rPr>
        <w:t xml:space="preserve">Advertising structures; Agriculture; Air transport facilities; Airstrips; Animal boarding or training establishments; Biosolids treatment facilities; Boat building and repair facilities; Boat launching ramps; Boat sheds; Camping grounds; Caravan parks; Cemeteries; Charter and tourism boating facilities; Correctional centres; Crematoria; Depots; Eco-tourist facilities; Exhibition villages; Extractive industries; Farm buildings; Forestry; </w:t>
      </w:r>
      <w:r w:rsidR="00034DF1">
        <w:rPr>
          <w:rFonts w:ascii="Times New Roman" w:hAnsi="Times New Roman" w:cs="Times New Roman"/>
          <w:sz w:val="26"/>
          <w:szCs w:val="26"/>
        </w:rPr>
        <w:t xml:space="preserve">Freight transport facilities; </w:t>
      </w:r>
      <w:r w:rsidRPr="004832D0">
        <w:rPr>
          <w:rFonts w:ascii="Times New Roman" w:hAnsi="Times New Roman" w:cs="Times New Roman"/>
          <w:sz w:val="26"/>
          <w:szCs w:val="26"/>
        </w:rPr>
        <w:t xml:space="preserve">Heavy industrial storage establishments; Highway service centres; Home occupations (sex services); Industrial training facilities; Industries; Jetties; Marinas; Mooring pens; Moorings; Open cut mining; Pond-based aquaculture; Port facilities; Recreation facilities (major); Research stations; </w:t>
      </w:r>
      <w:r w:rsidR="00735809" w:rsidRPr="004832D0">
        <w:rPr>
          <w:rFonts w:ascii="Times New Roman" w:hAnsi="Times New Roman" w:cs="Times New Roman"/>
          <w:sz w:val="26"/>
          <w:szCs w:val="26"/>
        </w:rPr>
        <w:t>Residential Ac</w:t>
      </w:r>
      <w:r w:rsidR="00113BEA">
        <w:rPr>
          <w:rFonts w:ascii="Times New Roman" w:hAnsi="Times New Roman" w:cs="Times New Roman"/>
          <w:sz w:val="26"/>
          <w:szCs w:val="26"/>
        </w:rPr>
        <w:t>commodation</w:t>
      </w:r>
      <w:r w:rsidRPr="004832D0">
        <w:rPr>
          <w:rFonts w:ascii="Times New Roman" w:hAnsi="Times New Roman" w:cs="Times New Roman"/>
          <w:sz w:val="26"/>
          <w:szCs w:val="26"/>
        </w:rPr>
        <w:t xml:space="preserve">; Rural industries; Sewage treatment plants; Sex services premises; Storage premises; Transport depots; Truck depots; Vehicle body repair workshops; Vehicle repair stations; Warehouse or distribution centres; </w:t>
      </w:r>
      <w:r w:rsidR="00113BEA">
        <w:rPr>
          <w:rFonts w:ascii="Times New Roman" w:hAnsi="Times New Roman" w:cs="Times New Roman"/>
          <w:sz w:val="26"/>
          <w:szCs w:val="26"/>
        </w:rPr>
        <w:t>Waste or resource management facilities;</w:t>
      </w:r>
      <w:r w:rsidRPr="004832D0">
        <w:rPr>
          <w:rFonts w:ascii="Times New Roman" w:hAnsi="Times New Roman" w:cs="Times New Roman"/>
          <w:sz w:val="26"/>
          <w:szCs w:val="26"/>
        </w:rPr>
        <w:t xml:space="preserve"> Wharf or boating</w:t>
      </w:r>
      <w:r w:rsidR="004A7084" w:rsidRPr="004832D0">
        <w:rPr>
          <w:rFonts w:ascii="Times New Roman" w:hAnsi="Times New Roman" w:cs="Times New Roman"/>
          <w:sz w:val="26"/>
          <w:szCs w:val="26"/>
        </w:rPr>
        <w:t xml:space="preserve"> facilities; Wholesale supplies</w:t>
      </w:r>
    </w:p>
    <w:p w14:paraId="7D9B02B2" w14:textId="77777777" w:rsidR="00637839" w:rsidRPr="004832D0" w:rsidRDefault="00637839" w:rsidP="00610EC6">
      <w:pPr>
        <w:rPr>
          <w:rFonts w:ascii="Times New Roman" w:hAnsi="Times New Roman" w:cs="Times New Roman"/>
          <w:sz w:val="26"/>
          <w:szCs w:val="26"/>
        </w:rPr>
      </w:pPr>
    </w:p>
    <w:p w14:paraId="24F5526D" w14:textId="77777777" w:rsidR="00E425C8" w:rsidRPr="00BF7B8D" w:rsidRDefault="00E425C8" w:rsidP="00C14D53">
      <w:pPr>
        <w:pStyle w:val="Heading2"/>
        <w:rPr>
          <w:rFonts w:ascii="Arial" w:hAnsi="Arial" w:cs="Arial"/>
          <w:szCs w:val="24"/>
        </w:rPr>
      </w:pPr>
      <w:r w:rsidRPr="00BF7B8D">
        <w:rPr>
          <w:rFonts w:ascii="Arial" w:hAnsi="Arial" w:cs="Arial"/>
          <w:szCs w:val="24"/>
        </w:rPr>
        <w:t>Zone B5   Business Development</w:t>
      </w:r>
    </w:p>
    <w:p w14:paraId="7267EEDE" w14:textId="77777777" w:rsidR="00335854" w:rsidRPr="004832D0" w:rsidRDefault="00335854" w:rsidP="00335854">
      <w:pPr>
        <w:rPr>
          <w:rFonts w:ascii="Arial" w:hAnsi="Arial" w:cs="Arial"/>
          <w:b/>
        </w:rPr>
      </w:pPr>
      <w:r w:rsidRPr="004832D0">
        <w:rPr>
          <w:rFonts w:ascii="Arial" w:hAnsi="Arial" w:cs="Arial"/>
          <w:b/>
        </w:rPr>
        <w:t>1   Objectives of zone</w:t>
      </w:r>
    </w:p>
    <w:p w14:paraId="1843C199" w14:textId="77777777" w:rsidR="00335854" w:rsidRPr="004832D0" w:rsidRDefault="00335854" w:rsidP="00573F4F">
      <w:pPr>
        <w:pStyle w:val="ListParagraph"/>
        <w:numPr>
          <w:ilvl w:val="0"/>
          <w:numId w:val="4"/>
        </w:numPr>
        <w:rPr>
          <w:rFonts w:ascii="Times New Roman" w:hAnsi="Times New Roman" w:cs="Times New Roman"/>
          <w:sz w:val="26"/>
          <w:szCs w:val="26"/>
        </w:rPr>
      </w:pPr>
      <w:r w:rsidRPr="004832D0">
        <w:rPr>
          <w:rFonts w:ascii="Times New Roman" w:hAnsi="Times New Roman" w:cs="Times New Roman"/>
          <w:sz w:val="26"/>
          <w:szCs w:val="26"/>
        </w:rPr>
        <w:t>To enable a mix of business and warehouse uses, and specialised retail premises that require a large floor area, in locations that are close to, and that support the viability of, centres.</w:t>
      </w:r>
    </w:p>
    <w:p w14:paraId="7A66C34D" w14:textId="77777777" w:rsidR="00335854" w:rsidRPr="004832D0" w:rsidRDefault="00335854" w:rsidP="00335854">
      <w:pPr>
        <w:rPr>
          <w:rFonts w:ascii="Arial" w:hAnsi="Arial" w:cs="Arial"/>
          <w:b/>
        </w:rPr>
      </w:pPr>
      <w:r w:rsidRPr="004832D0">
        <w:rPr>
          <w:rFonts w:ascii="Arial" w:hAnsi="Arial" w:cs="Arial"/>
          <w:b/>
        </w:rPr>
        <w:t>2   Permitted without consent</w:t>
      </w:r>
    </w:p>
    <w:p w14:paraId="535F4E11"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Nil</w:t>
      </w:r>
    </w:p>
    <w:p w14:paraId="0A42CE00" w14:textId="77777777" w:rsidR="00335854" w:rsidRPr="004832D0" w:rsidRDefault="00335854" w:rsidP="00335854">
      <w:pPr>
        <w:rPr>
          <w:rFonts w:ascii="Arial" w:hAnsi="Arial" w:cs="Arial"/>
          <w:b/>
        </w:rPr>
      </w:pPr>
      <w:r w:rsidRPr="004832D0">
        <w:rPr>
          <w:rFonts w:ascii="Arial" w:hAnsi="Arial" w:cs="Arial"/>
          <w:b/>
        </w:rPr>
        <w:t>3   Permitted with consent</w:t>
      </w:r>
    </w:p>
    <w:p w14:paraId="3FE59816"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Centre-based child care facilities; Food and drink premises; Garden centres; Hardware and building supplies; High technology industries; Landscaping material supplies; Neighbourhood shops; Oyster aquaculture; Passenger transport facilities; Respite day care centres; Roads; Specialised retail premises; Tank-based aquaculture; Vehicle sales or hire premises; Warehouse or distribution centres; Any other development not specified in item 2 or 4</w:t>
      </w:r>
    </w:p>
    <w:p w14:paraId="660865C6" w14:textId="77777777" w:rsidR="00335854" w:rsidRPr="004832D0" w:rsidRDefault="00335854" w:rsidP="00335854">
      <w:pPr>
        <w:rPr>
          <w:rFonts w:ascii="Arial" w:hAnsi="Arial" w:cs="Arial"/>
          <w:b/>
        </w:rPr>
      </w:pPr>
      <w:r w:rsidRPr="004832D0">
        <w:rPr>
          <w:rFonts w:ascii="Arial" w:hAnsi="Arial" w:cs="Arial"/>
          <w:b/>
        </w:rPr>
        <w:t>4   Prohibited</w:t>
      </w:r>
    </w:p>
    <w:p w14:paraId="6B353857" w14:textId="16411F57" w:rsidR="00335854" w:rsidRDefault="00335854" w:rsidP="00335854">
      <w:pPr>
        <w:rPr>
          <w:rFonts w:ascii="Times New Roman" w:hAnsi="Times New Roman" w:cs="Times New Roman"/>
          <w:sz w:val="26"/>
          <w:szCs w:val="26"/>
        </w:rPr>
      </w:pPr>
      <w:r w:rsidRPr="004832D0">
        <w:rPr>
          <w:rFonts w:ascii="Times New Roman" w:hAnsi="Times New Roman" w:cs="Times New Roman"/>
          <w:sz w:val="26"/>
          <w:szCs w:val="26"/>
        </w:rPr>
        <w:lastRenderedPageBreak/>
        <w:t xml:space="preserve">Agriculture; Air transport facilities; Airstrips; Animal boarding or training establishments; Biosolids treatment facilities; Boat  building and repair facilities; Boat launching ramps; Boat sheds; Camping grounds; Caravan parks; Cemeteries; Charter and tourism boating facilities; Correctional centres; Crematoria; Depots; Eco-tourist facilities; Electricity generating works; Environmental facilities; Environmental protection works; Exhibition homes; Exhibition villages; Extractive industries; Farm buildings; Forestry; Freight transport facilities; Heavy industrial storage establishments; Helipads; Highway service centres; Home-based child care; Home businesses; Home occupations; Home occupations (sex services); Industrial retail outlets; Industrial training facilities; Industries; Jetties; Marinas; Mooring pens; Moorings; Mortuaries; Open cut mining; Pond-based aquaculture; Port facilities; Recreation facilities (major); Recreation facilities (outdoor); Research stations; Residential accommodation; Resource recovery facilities; Restricted premises; Retail premises; Rural industries; Sewage treatment plants; Sex services premises; Storage premises; Transport depots; Truck depots; Vehicle body repair workshops; Vehicle repair stations; Veterinary hospitals; Waste disposal facilities; Water recreation structures; Water recycling facilities; Water supply systems; Wharf or boating facilities; Wholesale </w:t>
      </w:r>
      <w:r w:rsidR="006C5841" w:rsidRPr="004832D0">
        <w:rPr>
          <w:rFonts w:ascii="Times New Roman" w:hAnsi="Times New Roman" w:cs="Times New Roman"/>
          <w:sz w:val="26"/>
          <w:szCs w:val="26"/>
        </w:rPr>
        <w:t>supplies</w:t>
      </w:r>
    </w:p>
    <w:p w14:paraId="3EC36465" w14:textId="77777777" w:rsidR="00637839" w:rsidRPr="004832D0" w:rsidRDefault="00637839" w:rsidP="00335854">
      <w:pPr>
        <w:rPr>
          <w:rFonts w:ascii="Times New Roman" w:hAnsi="Times New Roman" w:cs="Times New Roman"/>
          <w:sz w:val="26"/>
          <w:szCs w:val="26"/>
        </w:rPr>
      </w:pPr>
    </w:p>
    <w:p w14:paraId="73BF5285" w14:textId="77777777" w:rsidR="00E425C8" w:rsidRPr="00BF7B8D" w:rsidRDefault="00E425C8" w:rsidP="00335854">
      <w:pPr>
        <w:pStyle w:val="Heading2"/>
        <w:rPr>
          <w:rFonts w:ascii="Arial" w:hAnsi="Arial" w:cs="Arial"/>
          <w:szCs w:val="24"/>
        </w:rPr>
      </w:pPr>
      <w:r w:rsidRPr="00BF7B8D">
        <w:rPr>
          <w:rFonts w:ascii="Arial" w:hAnsi="Arial" w:cs="Arial"/>
          <w:szCs w:val="24"/>
        </w:rPr>
        <w:t>Zone B6   Enterprise Corridor</w:t>
      </w:r>
    </w:p>
    <w:p w14:paraId="0DCDAE55" w14:textId="77777777" w:rsidR="00D82E8E" w:rsidRPr="004832D0" w:rsidRDefault="00D82E8E" w:rsidP="00D82E8E">
      <w:pPr>
        <w:rPr>
          <w:rFonts w:ascii="Arial" w:hAnsi="Arial" w:cs="Arial"/>
          <w:b/>
          <w:szCs w:val="26"/>
        </w:rPr>
      </w:pPr>
      <w:r w:rsidRPr="004832D0">
        <w:rPr>
          <w:rFonts w:ascii="Arial" w:hAnsi="Arial" w:cs="Arial"/>
          <w:b/>
          <w:szCs w:val="26"/>
        </w:rPr>
        <w:t>1   Objectives of zone</w:t>
      </w:r>
    </w:p>
    <w:p w14:paraId="26A5A9A7" w14:textId="77777777" w:rsidR="00D82E8E" w:rsidRPr="004832D0" w:rsidRDefault="00D82E8E" w:rsidP="00573F4F">
      <w:pPr>
        <w:pStyle w:val="ListParagraph"/>
        <w:numPr>
          <w:ilvl w:val="0"/>
          <w:numId w:val="9"/>
        </w:numPr>
        <w:rPr>
          <w:rFonts w:ascii="Times New Roman" w:hAnsi="Times New Roman" w:cs="Times New Roman"/>
          <w:sz w:val="26"/>
          <w:szCs w:val="26"/>
        </w:rPr>
      </w:pPr>
      <w:r w:rsidRPr="004832D0">
        <w:rPr>
          <w:rFonts w:ascii="Times New Roman" w:hAnsi="Times New Roman" w:cs="Times New Roman"/>
          <w:sz w:val="26"/>
          <w:szCs w:val="26"/>
        </w:rPr>
        <w:t>To promote businesses along main roads and to encourage a mix of compatible uses.</w:t>
      </w:r>
    </w:p>
    <w:p w14:paraId="179D7B03" w14:textId="77777777" w:rsidR="00927A35" w:rsidRDefault="00D82E8E" w:rsidP="00573F4F">
      <w:pPr>
        <w:pStyle w:val="ListParagraph"/>
        <w:numPr>
          <w:ilvl w:val="0"/>
          <w:numId w:val="9"/>
        </w:numPr>
        <w:rPr>
          <w:rFonts w:ascii="Times New Roman" w:hAnsi="Times New Roman" w:cs="Times New Roman"/>
          <w:sz w:val="26"/>
          <w:szCs w:val="26"/>
        </w:rPr>
      </w:pPr>
      <w:r w:rsidRPr="004832D0">
        <w:rPr>
          <w:rFonts w:ascii="Times New Roman" w:hAnsi="Times New Roman" w:cs="Times New Roman"/>
          <w:sz w:val="26"/>
          <w:szCs w:val="26"/>
        </w:rPr>
        <w:t xml:space="preserve">To provide a range of employment uses (including business, office, retail and light industrial uses). </w:t>
      </w:r>
    </w:p>
    <w:p w14:paraId="3C6A3D0A" w14:textId="0F84F317" w:rsidR="00D82E8E" w:rsidRPr="004832D0" w:rsidRDefault="00D82E8E" w:rsidP="00573F4F">
      <w:pPr>
        <w:pStyle w:val="ListParagraph"/>
        <w:numPr>
          <w:ilvl w:val="0"/>
          <w:numId w:val="9"/>
        </w:numPr>
        <w:rPr>
          <w:rFonts w:ascii="Times New Roman" w:hAnsi="Times New Roman" w:cs="Times New Roman"/>
          <w:sz w:val="26"/>
          <w:szCs w:val="26"/>
        </w:rPr>
      </w:pPr>
      <w:r w:rsidRPr="004832D0">
        <w:rPr>
          <w:rFonts w:ascii="Times New Roman" w:hAnsi="Times New Roman" w:cs="Times New Roman"/>
          <w:sz w:val="26"/>
          <w:szCs w:val="26"/>
        </w:rPr>
        <w:t>To maintain the economic strength of centres by limiting retailing activity.</w:t>
      </w:r>
    </w:p>
    <w:p w14:paraId="52B48C83" w14:textId="77777777" w:rsidR="00D82E8E" w:rsidRPr="004832D0" w:rsidRDefault="00D82E8E" w:rsidP="00573F4F">
      <w:pPr>
        <w:pStyle w:val="ListParagraph"/>
        <w:numPr>
          <w:ilvl w:val="0"/>
          <w:numId w:val="9"/>
        </w:numPr>
        <w:rPr>
          <w:rFonts w:ascii="Times New Roman" w:hAnsi="Times New Roman" w:cs="Times New Roman"/>
          <w:sz w:val="26"/>
          <w:szCs w:val="26"/>
        </w:rPr>
      </w:pPr>
      <w:r w:rsidRPr="004832D0">
        <w:rPr>
          <w:rFonts w:ascii="Times New Roman" w:hAnsi="Times New Roman" w:cs="Times New Roman"/>
          <w:sz w:val="26"/>
          <w:szCs w:val="26"/>
        </w:rPr>
        <w:t>To promote redevelopment that will contribute to the locality, including by improving the visual character of the locality, improving access and parking, reducing land use conflicts and increasing amenity for nearby residential development.</w:t>
      </w:r>
    </w:p>
    <w:p w14:paraId="737F5C4C" w14:textId="77777777" w:rsidR="00D82E8E" w:rsidRPr="004832D0" w:rsidRDefault="00D82E8E" w:rsidP="00D82E8E">
      <w:pPr>
        <w:rPr>
          <w:rFonts w:ascii="Arial" w:hAnsi="Arial" w:cs="Arial"/>
          <w:b/>
          <w:szCs w:val="26"/>
        </w:rPr>
      </w:pPr>
      <w:r w:rsidRPr="004832D0">
        <w:rPr>
          <w:rFonts w:ascii="Arial" w:hAnsi="Arial" w:cs="Arial"/>
          <w:b/>
          <w:szCs w:val="26"/>
        </w:rPr>
        <w:t>2   Permitted without consent</w:t>
      </w:r>
    </w:p>
    <w:p w14:paraId="7804C039" w14:textId="66BEA0C4" w:rsidR="00D82E8E" w:rsidRPr="004832D0" w:rsidRDefault="00113BEA" w:rsidP="00D82E8E">
      <w:pPr>
        <w:rPr>
          <w:rFonts w:ascii="Times New Roman" w:hAnsi="Times New Roman" w:cs="Times New Roman"/>
          <w:sz w:val="26"/>
          <w:szCs w:val="26"/>
        </w:rPr>
      </w:pPr>
      <w:r>
        <w:rPr>
          <w:rFonts w:ascii="Times New Roman" w:hAnsi="Times New Roman" w:cs="Times New Roman"/>
          <w:sz w:val="26"/>
          <w:szCs w:val="26"/>
        </w:rPr>
        <w:t>Nil</w:t>
      </w:r>
    </w:p>
    <w:p w14:paraId="694F4B35" w14:textId="77777777" w:rsidR="00D82E8E" w:rsidRPr="004832D0" w:rsidRDefault="00D82E8E" w:rsidP="00D82E8E">
      <w:pPr>
        <w:rPr>
          <w:rFonts w:ascii="Arial" w:hAnsi="Arial" w:cs="Arial"/>
          <w:b/>
          <w:szCs w:val="26"/>
        </w:rPr>
      </w:pPr>
      <w:r w:rsidRPr="004832D0">
        <w:rPr>
          <w:rFonts w:ascii="Arial" w:hAnsi="Arial" w:cs="Arial"/>
          <w:b/>
          <w:szCs w:val="26"/>
        </w:rPr>
        <w:t>3   Permitted with consent</w:t>
      </w:r>
    </w:p>
    <w:p w14:paraId="22051DE0" w14:textId="3A2A5CEE" w:rsidR="00D82E8E" w:rsidRPr="004832D0" w:rsidRDefault="00D82E8E" w:rsidP="00D82E8E">
      <w:pPr>
        <w:rPr>
          <w:rFonts w:ascii="Times New Roman" w:hAnsi="Times New Roman" w:cs="Times New Roman"/>
          <w:sz w:val="26"/>
          <w:szCs w:val="26"/>
        </w:rPr>
      </w:pPr>
      <w:r w:rsidRPr="004832D0">
        <w:rPr>
          <w:rFonts w:ascii="Times New Roman" w:hAnsi="Times New Roman" w:cs="Times New Roman"/>
          <w:sz w:val="26"/>
          <w:szCs w:val="26"/>
        </w:rPr>
        <w:t xml:space="preserve">Animal boarding or training establishments; Business premises; Community facilities; Garden centres; Hardware and building supplies; Hotel or motel accommodation; Kiosks; Landscaping material supplies; Light industries; Neighbourhood shops; Oyster aquaculture; Passenger transport facilities; Plant nurseries; Pubs; </w:t>
      </w:r>
      <w:r w:rsidR="00113BEA">
        <w:rPr>
          <w:rFonts w:ascii="Times New Roman" w:hAnsi="Times New Roman" w:cs="Times New Roman"/>
          <w:sz w:val="26"/>
          <w:szCs w:val="26"/>
        </w:rPr>
        <w:t xml:space="preserve">Roads; </w:t>
      </w:r>
      <w:r w:rsidRPr="004832D0">
        <w:rPr>
          <w:rFonts w:ascii="Times New Roman" w:hAnsi="Times New Roman" w:cs="Times New Roman"/>
          <w:sz w:val="26"/>
          <w:szCs w:val="26"/>
        </w:rPr>
        <w:t xml:space="preserve">Specialised retail premises; Storage premises; Take away food and drink premises; </w:t>
      </w:r>
      <w:r w:rsidRPr="004832D0">
        <w:rPr>
          <w:rFonts w:ascii="Times New Roman" w:hAnsi="Times New Roman" w:cs="Times New Roman"/>
          <w:sz w:val="26"/>
          <w:szCs w:val="26"/>
        </w:rPr>
        <w:lastRenderedPageBreak/>
        <w:t>Tank-based aquaculture; Timber yards; Vehicle sales or hire premises; Warehouse or distribution centres; Any other development not specified in item 2 or 4</w:t>
      </w:r>
    </w:p>
    <w:p w14:paraId="3957EA40" w14:textId="77777777" w:rsidR="00D82E8E" w:rsidRPr="004832D0" w:rsidRDefault="00D82E8E" w:rsidP="00D82E8E">
      <w:pPr>
        <w:rPr>
          <w:rFonts w:ascii="Arial" w:hAnsi="Arial" w:cs="Arial"/>
          <w:b/>
          <w:szCs w:val="26"/>
        </w:rPr>
      </w:pPr>
      <w:r w:rsidRPr="004832D0">
        <w:rPr>
          <w:rFonts w:ascii="Arial" w:hAnsi="Arial" w:cs="Arial"/>
          <w:b/>
          <w:szCs w:val="26"/>
        </w:rPr>
        <w:t>4   Prohibited</w:t>
      </w:r>
    </w:p>
    <w:p w14:paraId="7CC264D9" w14:textId="65307172" w:rsidR="00D82E8E" w:rsidRDefault="00D82E8E" w:rsidP="00D82E8E">
      <w:pPr>
        <w:rPr>
          <w:rFonts w:ascii="Times New Roman" w:hAnsi="Times New Roman" w:cs="Times New Roman"/>
          <w:sz w:val="26"/>
          <w:szCs w:val="26"/>
        </w:rPr>
      </w:pPr>
      <w:r w:rsidRPr="004832D0">
        <w:rPr>
          <w:rFonts w:ascii="Times New Roman" w:hAnsi="Times New Roman" w:cs="Times New Roman"/>
          <w:sz w:val="26"/>
          <w:szCs w:val="26"/>
        </w:rPr>
        <w:t xml:space="preserve">Agriculture; Air transport facilities; Airstrips; Amusement centres; Boat launching ramps; Camping grounds; Caravan parks; Centre-based child care facilities; Correctional centres; Eco-tourist facilities; Entertainment facilities; Exhibition homes; Exhibition villages; Extractive industries; Farm buildings; Forestry; Function centres; </w:t>
      </w:r>
      <w:r w:rsidR="007704C3" w:rsidRPr="004832D0">
        <w:rPr>
          <w:rFonts w:ascii="Times New Roman" w:hAnsi="Times New Roman" w:cs="Times New Roman"/>
          <w:sz w:val="26"/>
          <w:szCs w:val="26"/>
        </w:rPr>
        <w:t xml:space="preserve">General Industries; </w:t>
      </w:r>
      <w:r w:rsidRPr="004832D0">
        <w:rPr>
          <w:rFonts w:ascii="Times New Roman" w:hAnsi="Times New Roman" w:cs="Times New Roman"/>
          <w:sz w:val="26"/>
          <w:szCs w:val="26"/>
        </w:rPr>
        <w:t>Heavy industrial storage establishments; Home-based child care; Home businesses; Home occupations; Home occupations (sex services); Industries; Open cut mining; Pond-based aquaculture</w:t>
      </w:r>
      <w:r w:rsidR="002200D0" w:rsidRPr="004832D0">
        <w:rPr>
          <w:rFonts w:ascii="Times New Roman" w:hAnsi="Times New Roman" w:cs="Times New Roman"/>
          <w:sz w:val="26"/>
          <w:szCs w:val="26"/>
        </w:rPr>
        <w:t>;</w:t>
      </w:r>
      <w:r w:rsidRPr="004832D0">
        <w:rPr>
          <w:rFonts w:ascii="Times New Roman" w:hAnsi="Times New Roman" w:cs="Times New Roman"/>
          <w:sz w:val="26"/>
          <w:szCs w:val="26"/>
        </w:rPr>
        <w:t xml:space="preserve"> Registered clubs; Residential accommodation; Respite day care centres; Restricted premises; Retail premises; Rural industries; Sex services premises; Tourist and visitor accommodation; Waste or resource management facilities; Water recreation structures; Wharf or boating facilities</w:t>
      </w:r>
    </w:p>
    <w:p w14:paraId="68EF48BC" w14:textId="77777777" w:rsidR="00637839" w:rsidRPr="004832D0" w:rsidRDefault="00637839" w:rsidP="00D82E8E">
      <w:pPr>
        <w:rPr>
          <w:rFonts w:ascii="Times New Roman" w:hAnsi="Times New Roman" w:cs="Times New Roman"/>
          <w:sz w:val="26"/>
          <w:szCs w:val="26"/>
        </w:rPr>
      </w:pPr>
    </w:p>
    <w:p w14:paraId="48A3E399" w14:textId="77777777" w:rsidR="00A27904" w:rsidRPr="00BF7B8D" w:rsidRDefault="00A27904" w:rsidP="000A47A5">
      <w:pPr>
        <w:pStyle w:val="Heading2"/>
        <w:rPr>
          <w:rFonts w:ascii="Arial" w:hAnsi="Arial" w:cs="Arial"/>
          <w:szCs w:val="24"/>
        </w:rPr>
      </w:pPr>
      <w:r w:rsidRPr="00BF7B8D">
        <w:rPr>
          <w:rFonts w:ascii="Arial" w:hAnsi="Arial" w:cs="Arial"/>
          <w:szCs w:val="24"/>
        </w:rPr>
        <w:t>Zone B7   Business Park</w:t>
      </w:r>
    </w:p>
    <w:p w14:paraId="525F4DB5" w14:textId="77777777" w:rsidR="00335854" w:rsidRPr="004832D0" w:rsidRDefault="00335854" w:rsidP="00335854">
      <w:pPr>
        <w:rPr>
          <w:rFonts w:ascii="Arial" w:hAnsi="Arial" w:cs="Arial"/>
          <w:b/>
          <w:szCs w:val="26"/>
        </w:rPr>
      </w:pPr>
      <w:r w:rsidRPr="004832D0">
        <w:rPr>
          <w:rFonts w:ascii="Arial" w:hAnsi="Arial" w:cs="Arial"/>
          <w:b/>
          <w:szCs w:val="26"/>
        </w:rPr>
        <w:t>1   Objectives of zone</w:t>
      </w:r>
    </w:p>
    <w:p w14:paraId="2D34EC86" w14:textId="77777777" w:rsidR="00335854" w:rsidRPr="004832D0" w:rsidRDefault="00335854" w:rsidP="00573F4F">
      <w:pPr>
        <w:pStyle w:val="ListParagraph"/>
        <w:numPr>
          <w:ilvl w:val="0"/>
          <w:numId w:val="3"/>
        </w:numPr>
        <w:rPr>
          <w:rFonts w:ascii="Times New Roman" w:hAnsi="Times New Roman" w:cs="Times New Roman"/>
          <w:sz w:val="26"/>
          <w:szCs w:val="26"/>
        </w:rPr>
      </w:pPr>
      <w:r w:rsidRPr="004832D0">
        <w:rPr>
          <w:rFonts w:ascii="Times New Roman" w:hAnsi="Times New Roman" w:cs="Times New Roman"/>
          <w:sz w:val="26"/>
          <w:szCs w:val="26"/>
        </w:rPr>
        <w:t>To provide a range of office and light industrial uses.</w:t>
      </w:r>
    </w:p>
    <w:p w14:paraId="6262AD5D" w14:textId="77777777" w:rsidR="00335854" w:rsidRPr="004832D0" w:rsidRDefault="00335854" w:rsidP="00573F4F">
      <w:pPr>
        <w:pStyle w:val="ListParagraph"/>
        <w:numPr>
          <w:ilvl w:val="0"/>
          <w:numId w:val="3"/>
        </w:numPr>
        <w:rPr>
          <w:rFonts w:ascii="Times New Roman" w:hAnsi="Times New Roman" w:cs="Times New Roman"/>
          <w:sz w:val="26"/>
          <w:szCs w:val="26"/>
        </w:rPr>
      </w:pPr>
      <w:r w:rsidRPr="004832D0">
        <w:rPr>
          <w:rFonts w:ascii="Times New Roman" w:hAnsi="Times New Roman" w:cs="Times New Roman"/>
          <w:sz w:val="26"/>
          <w:szCs w:val="26"/>
        </w:rPr>
        <w:t>To encourage employment opportunities.</w:t>
      </w:r>
    </w:p>
    <w:p w14:paraId="7EA1BD12" w14:textId="77777777" w:rsidR="00335854" w:rsidRPr="004832D0" w:rsidRDefault="00335854" w:rsidP="00573F4F">
      <w:pPr>
        <w:pStyle w:val="ListParagraph"/>
        <w:numPr>
          <w:ilvl w:val="0"/>
          <w:numId w:val="3"/>
        </w:numPr>
        <w:rPr>
          <w:rFonts w:ascii="Times New Roman" w:hAnsi="Times New Roman" w:cs="Times New Roman"/>
          <w:sz w:val="26"/>
          <w:szCs w:val="26"/>
        </w:rPr>
      </w:pPr>
      <w:r w:rsidRPr="004832D0">
        <w:rPr>
          <w:rFonts w:ascii="Times New Roman" w:hAnsi="Times New Roman" w:cs="Times New Roman"/>
          <w:sz w:val="26"/>
          <w:szCs w:val="26"/>
        </w:rPr>
        <w:t>To enable other land uses that provide facilities or services to meet the day to day needs of workers in the area.</w:t>
      </w:r>
    </w:p>
    <w:p w14:paraId="1DDF5826" w14:textId="77777777" w:rsidR="00335854" w:rsidRPr="004832D0" w:rsidRDefault="00335854" w:rsidP="00573F4F">
      <w:pPr>
        <w:pStyle w:val="ListParagraph"/>
        <w:numPr>
          <w:ilvl w:val="0"/>
          <w:numId w:val="3"/>
        </w:numPr>
        <w:rPr>
          <w:rFonts w:ascii="Times New Roman" w:hAnsi="Times New Roman" w:cs="Times New Roman"/>
          <w:sz w:val="26"/>
          <w:szCs w:val="26"/>
        </w:rPr>
      </w:pPr>
      <w:r w:rsidRPr="004832D0">
        <w:rPr>
          <w:rFonts w:ascii="Times New Roman" w:hAnsi="Times New Roman" w:cs="Times New Roman"/>
          <w:sz w:val="26"/>
          <w:szCs w:val="26"/>
        </w:rPr>
        <w:t>To encourage uses in the arts, technology, production and design sectors.</w:t>
      </w:r>
    </w:p>
    <w:p w14:paraId="1C455FFB" w14:textId="77777777" w:rsidR="00335854" w:rsidRPr="004832D0" w:rsidRDefault="00335854" w:rsidP="00335854">
      <w:pPr>
        <w:rPr>
          <w:rFonts w:ascii="Arial" w:hAnsi="Arial" w:cs="Arial"/>
          <w:b/>
          <w:szCs w:val="26"/>
        </w:rPr>
      </w:pPr>
      <w:r w:rsidRPr="004832D0">
        <w:rPr>
          <w:rFonts w:ascii="Arial" w:hAnsi="Arial" w:cs="Arial"/>
          <w:b/>
          <w:szCs w:val="26"/>
        </w:rPr>
        <w:t>2   Permitted without consent</w:t>
      </w:r>
    </w:p>
    <w:p w14:paraId="2C7FE02D"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Home occupations</w:t>
      </w:r>
    </w:p>
    <w:p w14:paraId="40C7D678" w14:textId="77777777" w:rsidR="00335854" w:rsidRPr="004832D0" w:rsidRDefault="00335854" w:rsidP="00335854">
      <w:pPr>
        <w:rPr>
          <w:rFonts w:ascii="Arial" w:hAnsi="Arial" w:cs="Arial"/>
          <w:b/>
          <w:szCs w:val="26"/>
        </w:rPr>
      </w:pPr>
      <w:r w:rsidRPr="004832D0">
        <w:rPr>
          <w:rFonts w:ascii="Arial" w:hAnsi="Arial" w:cs="Arial"/>
          <w:b/>
          <w:szCs w:val="26"/>
        </w:rPr>
        <w:t>3   Permitted with consent</w:t>
      </w:r>
    </w:p>
    <w:p w14:paraId="4D7B954E" w14:textId="257E7A58"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Centre-based child care facilities; Food and drink premises; Garden centres; Hardware and building supplies; Light industries; Neighbourhood shops; Office premises; Oyster aquaculture; Passenger transport facilities; Respite day care centres; Roads; Tank-based aquaculture; Vehicle sales or hire premises; Warehouse or distribution centres; Any other development not specified in item 2 or 4</w:t>
      </w:r>
    </w:p>
    <w:p w14:paraId="191BB7C4" w14:textId="77777777" w:rsidR="00335854" w:rsidRPr="004832D0" w:rsidRDefault="00335854" w:rsidP="00335854">
      <w:pPr>
        <w:rPr>
          <w:rFonts w:ascii="Arial" w:hAnsi="Arial" w:cs="Arial"/>
          <w:b/>
          <w:szCs w:val="26"/>
        </w:rPr>
      </w:pPr>
      <w:r w:rsidRPr="004832D0">
        <w:rPr>
          <w:rFonts w:ascii="Arial" w:hAnsi="Arial" w:cs="Arial"/>
          <w:b/>
          <w:szCs w:val="26"/>
        </w:rPr>
        <w:t>4   Prohibited</w:t>
      </w:r>
    </w:p>
    <w:p w14:paraId="5765994B" w14:textId="77777777" w:rsidR="00335854"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 xml:space="preserve">Advertising structures; Agriculture; Air transport facilities; Airstrips; Amusement centres; Animal boarding or training establishments; Biosolids treatment facilities; Boat launching ramps; Boat sheds; Camping grounds; Caravan parks; Cemeteries; Charter and tourism boating facilities; Correctional centres; Crematoria; Depots; Eco-tourist facilities; Electricity generating works; Entertainment facilities; Environmental facilities; Environmental protection works; Exhibition homes; Exhibition villages; Extractive industries; Farm buildings; Forestry; Freight transport facilities; Heavy </w:t>
      </w:r>
      <w:r w:rsidRPr="004832D0">
        <w:rPr>
          <w:rFonts w:ascii="Times New Roman" w:hAnsi="Times New Roman" w:cs="Times New Roman"/>
          <w:sz w:val="26"/>
          <w:szCs w:val="26"/>
        </w:rPr>
        <w:lastRenderedPageBreak/>
        <w:t>industrial storage establishments; Helipads; Highway service centres; Home-based child care; Home occupations (sex services); Industrial training facilities; Industries; Jetties; Marinas; Mooring pens; Moorings; Mortuaries; Open cut mining; Pond-based aquaculture; Port facilities; Recreation facilities (major); Recreation facilities (outdoor); Registered clubs; Research stations; Residential accommodation; Resource recovery facilities; Restricted premises; Retail premises; Rural industries; Sewage treatment plants; Sex services premises; Tourist and visitor accommodation; Transport depots; Truck depots; Vehicle body repair workshops; Vehicle repair stations; Waste disposal facilities; Water recreation structures; Water recycling facilities; Water supply systems; Wharf or boating facilities</w:t>
      </w:r>
    </w:p>
    <w:p w14:paraId="3EC65087" w14:textId="77777777" w:rsidR="00637839" w:rsidRPr="004832D0" w:rsidRDefault="00637839" w:rsidP="00335854">
      <w:pPr>
        <w:rPr>
          <w:rFonts w:ascii="Times New Roman" w:hAnsi="Times New Roman" w:cs="Times New Roman"/>
          <w:sz w:val="26"/>
          <w:szCs w:val="26"/>
        </w:rPr>
      </w:pPr>
    </w:p>
    <w:p w14:paraId="6FB6A9D6" w14:textId="77777777" w:rsidR="00A27904" w:rsidRPr="00BF7B8D" w:rsidRDefault="00A27904" w:rsidP="000A47A5">
      <w:pPr>
        <w:pStyle w:val="Heading2"/>
        <w:rPr>
          <w:rFonts w:ascii="Arial" w:hAnsi="Arial" w:cs="Arial"/>
          <w:szCs w:val="24"/>
        </w:rPr>
      </w:pPr>
      <w:r w:rsidRPr="00BF7B8D">
        <w:rPr>
          <w:rFonts w:ascii="Arial" w:hAnsi="Arial" w:cs="Arial"/>
          <w:szCs w:val="24"/>
        </w:rPr>
        <w:t>Zone IN1   General Industrial</w:t>
      </w:r>
    </w:p>
    <w:p w14:paraId="4D9E5D8B" w14:textId="77777777" w:rsidR="00335854" w:rsidRPr="004832D0" w:rsidRDefault="00335854" w:rsidP="00335854">
      <w:pPr>
        <w:rPr>
          <w:rFonts w:ascii="Arial" w:hAnsi="Arial" w:cs="Arial"/>
          <w:b/>
          <w:szCs w:val="26"/>
        </w:rPr>
      </w:pPr>
      <w:r w:rsidRPr="004832D0">
        <w:rPr>
          <w:rFonts w:ascii="Arial" w:hAnsi="Arial" w:cs="Arial"/>
          <w:b/>
          <w:szCs w:val="26"/>
        </w:rPr>
        <w:t>1   Objectives of zone</w:t>
      </w:r>
    </w:p>
    <w:p w14:paraId="4F777F6D" w14:textId="77777777" w:rsidR="00335854" w:rsidRPr="004832D0" w:rsidRDefault="00335854" w:rsidP="00573F4F">
      <w:pPr>
        <w:pStyle w:val="ListParagraph"/>
        <w:numPr>
          <w:ilvl w:val="0"/>
          <w:numId w:val="12"/>
        </w:numPr>
        <w:ind w:left="709"/>
        <w:rPr>
          <w:rFonts w:ascii="Times New Roman" w:hAnsi="Times New Roman" w:cs="Times New Roman"/>
          <w:sz w:val="26"/>
          <w:szCs w:val="26"/>
        </w:rPr>
      </w:pPr>
      <w:r w:rsidRPr="004832D0">
        <w:rPr>
          <w:rFonts w:ascii="Times New Roman" w:hAnsi="Times New Roman" w:cs="Times New Roman"/>
          <w:sz w:val="26"/>
          <w:szCs w:val="26"/>
        </w:rPr>
        <w:t>To provide a wide range of industrial and warehouse land uses.</w:t>
      </w:r>
    </w:p>
    <w:p w14:paraId="366061F3" w14:textId="77777777" w:rsidR="00335854" w:rsidRPr="004832D0" w:rsidRDefault="00335854" w:rsidP="00573F4F">
      <w:pPr>
        <w:pStyle w:val="ListParagraph"/>
        <w:numPr>
          <w:ilvl w:val="0"/>
          <w:numId w:val="12"/>
        </w:numPr>
        <w:ind w:left="709"/>
        <w:rPr>
          <w:rFonts w:ascii="Times New Roman" w:hAnsi="Times New Roman" w:cs="Times New Roman"/>
          <w:sz w:val="26"/>
          <w:szCs w:val="26"/>
        </w:rPr>
      </w:pPr>
      <w:r w:rsidRPr="004832D0">
        <w:rPr>
          <w:rFonts w:ascii="Times New Roman" w:hAnsi="Times New Roman" w:cs="Times New Roman"/>
          <w:sz w:val="26"/>
          <w:szCs w:val="26"/>
        </w:rPr>
        <w:t>To encourage employment opportunities.</w:t>
      </w:r>
    </w:p>
    <w:p w14:paraId="2A9A6997" w14:textId="77777777" w:rsidR="00335854" w:rsidRPr="004832D0" w:rsidRDefault="00335854" w:rsidP="00573F4F">
      <w:pPr>
        <w:pStyle w:val="ListParagraph"/>
        <w:numPr>
          <w:ilvl w:val="0"/>
          <w:numId w:val="12"/>
        </w:numPr>
        <w:ind w:left="709"/>
        <w:rPr>
          <w:rFonts w:ascii="Times New Roman" w:hAnsi="Times New Roman" w:cs="Times New Roman"/>
          <w:sz w:val="26"/>
          <w:szCs w:val="26"/>
        </w:rPr>
      </w:pPr>
      <w:r w:rsidRPr="004832D0">
        <w:rPr>
          <w:rFonts w:ascii="Times New Roman" w:hAnsi="Times New Roman" w:cs="Times New Roman"/>
          <w:sz w:val="26"/>
          <w:szCs w:val="26"/>
        </w:rPr>
        <w:t>To minimise any adverse effect of industry on other land uses.</w:t>
      </w:r>
    </w:p>
    <w:p w14:paraId="00D1962F" w14:textId="77777777" w:rsidR="00335854" w:rsidRPr="004832D0" w:rsidRDefault="00335854" w:rsidP="00573F4F">
      <w:pPr>
        <w:pStyle w:val="ListParagraph"/>
        <w:numPr>
          <w:ilvl w:val="0"/>
          <w:numId w:val="12"/>
        </w:numPr>
        <w:ind w:left="709"/>
        <w:rPr>
          <w:rFonts w:ascii="Times New Roman" w:hAnsi="Times New Roman" w:cs="Times New Roman"/>
          <w:sz w:val="26"/>
          <w:szCs w:val="26"/>
        </w:rPr>
      </w:pPr>
      <w:r w:rsidRPr="004832D0">
        <w:rPr>
          <w:rFonts w:ascii="Times New Roman" w:hAnsi="Times New Roman" w:cs="Times New Roman"/>
          <w:sz w:val="26"/>
          <w:szCs w:val="26"/>
        </w:rPr>
        <w:t>To support and protect industrial land for industrial uses.</w:t>
      </w:r>
    </w:p>
    <w:p w14:paraId="037B31C4" w14:textId="77777777" w:rsidR="00335854" w:rsidRPr="004832D0" w:rsidRDefault="00335854" w:rsidP="00335854">
      <w:pPr>
        <w:rPr>
          <w:rFonts w:ascii="Arial" w:hAnsi="Arial" w:cs="Arial"/>
          <w:b/>
          <w:szCs w:val="26"/>
        </w:rPr>
      </w:pPr>
      <w:r w:rsidRPr="004832D0">
        <w:rPr>
          <w:rFonts w:ascii="Arial" w:hAnsi="Arial" w:cs="Arial"/>
          <w:b/>
          <w:szCs w:val="26"/>
        </w:rPr>
        <w:t>2   Permitted without consent</w:t>
      </w:r>
    </w:p>
    <w:p w14:paraId="2830D185"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Nil</w:t>
      </w:r>
    </w:p>
    <w:p w14:paraId="73E2ABD2" w14:textId="77777777" w:rsidR="00335854" w:rsidRPr="004832D0" w:rsidRDefault="00335854" w:rsidP="00335854">
      <w:pPr>
        <w:rPr>
          <w:rFonts w:ascii="Arial" w:hAnsi="Arial" w:cs="Arial"/>
          <w:b/>
          <w:szCs w:val="26"/>
        </w:rPr>
      </w:pPr>
      <w:r w:rsidRPr="004832D0">
        <w:rPr>
          <w:rFonts w:ascii="Arial" w:hAnsi="Arial" w:cs="Arial"/>
          <w:b/>
          <w:szCs w:val="26"/>
        </w:rPr>
        <w:t>3   Permitted with consent</w:t>
      </w:r>
    </w:p>
    <w:p w14:paraId="59E6834C"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Depots; Freight transport facilities; Garden centres; General industries; Hardware and building supplies; Industrial training facilities; Light industries; Neighbourhood shops; Oyster aquaculture; Places of public worship; Restaurants or cafes; Roads; Take away food and drink premises; Tank-based aquaculture; Timber yards; Warehouse or distribution centres; Any other development not specified in item 2 or 4</w:t>
      </w:r>
    </w:p>
    <w:p w14:paraId="7B47E155" w14:textId="77777777" w:rsidR="00335854" w:rsidRPr="004832D0" w:rsidRDefault="00335854" w:rsidP="00335854">
      <w:pPr>
        <w:rPr>
          <w:rFonts w:ascii="Arial" w:hAnsi="Arial" w:cs="Arial"/>
          <w:b/>
          <w:szCs w:val="26"/>
        </w:rPr>
      </w:pPr>
      <w:r w:rsidRPr="004832D0">
        <w:rPr>
          <w:rFonts w:ascii="Arial" w:hAnsi="Arial" w:cs="Arial"/>
          <w:b/>
          <w:szCs w:val="26"/>
        </w:rPr>
        <w:t>4   Prohibited</w:t>
      </w:r>
    </w:p>
    <w:p w14:paraId="0F9C7B35" w14:textId="337FA9B4" w:rsidR="00E00BE5" w:rsidRDefault="00335854" w:rsidP="00E00BE5">
      <w:pPr>
        <w:rPr>
          <w:rFonts w:ascii="Times New Roman" w:hAnsi="Times New Roman" w:cs="Times New Roman"/>
          <w:sz w:val="26"/>
          <w:szCs w:val="26"/>
        </w:rPr>
      </w:pPr>
      <w:r w:rsidRPr="004832D0">
        <w:rPr>
          <w:rFonts w:ascii="Times New Roman" w:hAnsi="Times New Roman" w:cs="Times New Roman"/>
          <w:sz w:val="26"/>
          <w:szCs w:val="26"/>
        </w:rPr>
        <w:t xml:space="preserve">Advertising structures; Agriculture; Air transport facilities; Airstrips; Amusement centres; Boat launching ramps; Boat sheds; Camping grounds; Caravan parks; Cemeteries; Centre-based child care facilities; Charter and tourism boating facilities; Commercial premises; Community facilities; Correctional centres; Crematoria; Eco-tourist facilities; Educational establishments; Entertainment facilities; Environmental facilities; Environmental protection works; Exhibition homes; Exhibition villages; Extractive industries; Farm buildings; Forestry; Function centres; Health services facilities; Heavy industrial storage establishments; Heavy industries; Helipads; Highway service centres; Home-based child care; Home businesses; Home occupations; Home occupations (sex services); Information and education facilities; Jetties; Marinas; Mooring pens; Moorings; Mortuaries; Open cut mining; Passenger transport facilities; Pond-based aquaculture; Port facilities; Public administration </w:t>
      </w:r>
      <w:r w:rsidRPr="004832D0">
        <w:rPr>
          <w:rFonts w:ascii="Times New Roman" w:hAnsi="Times New Roman" w:cs="Times New Roman"/>
          <w:sz w:val="26"/>
          <w:szCs w:val="26"/>
        </w:rPr>
        <w:lastRenderedPageBreak/>
        <w:t>buildings; Recreation facilities (indoor); Recreation facilities (major); Recreation facilities (outdoor); Registered clubs; Residential accommodation; Respite day care centres; Restricted premises; Rural industries; Tourist and visitor accommodation; Veterinary hospitals; Water recreation structures; Water supply systems; Wharf or boating facilities</w:t>
      </w:r>
    </w:p>
    <w:p w14:paraId="590C2B06" w14:textId="77777777" w:rsidR="00637839" w:rsidRPr="004832D0" w:rsidRDefault="00637839" w:rsidP="00E00BE5">
      <w:pPr>
        <w:rPr>
          <w:rFonts w:ascii="Times New Roman" w:hAnsi="Times New Roman" w:cs="Times New Roman"/>
          <w:sz w:val="26"/>
          <w:szCs w:val="26"/>
        </w:rPr>
      </w:pPr>
    </w:p>
    <w:p w14:paraId="012F6784" w14:textId="77777777" w:rsidR="00326060" w:rsidRPr="00BF7B8D" w:rsidRDefault="00326060" w:rsidP="000A47A5">
      <w:pPr>
        <w:pStyle w:val="Heading2"/>
        <w:rPr>
          <w:rFonts w:ascii="Arial" w:hAnsi="Arial" w:cs="Arial"/>
          <w:szCs w:val="24"/>
        </w:rPr>
      </w:pPr>
      <w:r w:rsidRPr="00BF7B8D">
        <w:rPr>
          <w:rFonts w:ascii="Arial" w:hAnsi="Arial" w:cs="Arial"/>
          <w:szCs w:val="24"/>
        </w:rPr>
        <w:t xml:space="preserve">Zone IN2 Light Industrial </w:t>
      </w:r>
    </w:p>
    <w:p w14:paraId="12A2DC77" w14:textId="77777777" w:rsidR="00326060" w:rsidRPr="004832D0" w:rsidRDefault="00326060" w:rsidP="00326060">
      <w:pPr>
        <w:rPr>
          <w:rFonts w:ascii="Arial" w:hAnsi="Arial" w:cs="Arial"/>
          <w:b/>
          <w:szCs w:val="26"/>
        </w:rPr>
      </w:pPr>
      <w:r w:rsidRPr="004832D0">
        <w:rPr>
          <w:rFonts w:ascii="Arial" w:hAnsi="Arial" w:cs="Arial"/>
          <w:b/>
          <w:szCs w:val="26"/>
        </w:rPr>
        <w:t>1 Objectives of zone</w:t>
      </w:r>
    </w:p>
    <w:p w14:paraId="0CF08CD6" w14:textId="77777777" w:rsidR="00326060" w:rsidRPr="004832D0" w:rsidRDefault="00326060" w:rsidP="00573F4F">
      <w:pPr>
        <w:pStyle w:val="ListParagraph"/>
        <w:numPr>
          <w:ilvl w:val="0"/>
          <w:numId w:val="11"/>
        </w:numPr>
        <w:rPr>
          <w:rFonts w:ascii="Times New Roman" w:hAnsi="Times New Roman" w:cs="Times New Roman"/>
          <w:sz w:val="26"/>
          <w:szCs w:val="26"/>
        </w:rPr>
      </w:pPr>
      <w:r w:rsidRPr="004832D0">
        <w:rPr>
          <w:rFonts w:ascii="Times New Roman" w:hAnsi="Times New Roman" w:cs="Times New Roman"/>
          <w:sz w:val="26"/>
          <w:szCs w:val="26"/>
        </w:rPr>
        <w:t xml:space="preserve">To provide a wide range of light industrial, warehouse and related land uses. </w:t>
      </w:r>
    </w:p>
    <w:p w14:paraId="0357B74A" w14:textId="77777777" w:rsidR="00326060" w:rsidRPr="004832D0" w:rsidRDefault="00326060" w:rsidP="00573F4F">
      <w:pPr>
        <w:pStyle w:val="ListParagraph"/>
        <w:numPr>
          <w:ilvl w:val="0"/>
          <w:numId w:val="11"/>
        </w:numPr>
        <w:rPr>
          <w:rFonts w:ascii="Times New Roman" w:hAnsi="Times New Roman" w:cs="Times New Roman"/>
          <w:sz w:val="26"/>
          <w:szCs w:val="26"/>
        </w:rPr>
      </w:pPr>
      <w:r w:rsidRPr="004832D0">
        <w:rPr>
          <w:rFonts w:ascii="Times New Roman" w:hAnsi="Times New Roman" w:cs="Times New Roman"/>
          <w:sz w:val="26"/>
          <w:szCs w:val="26"/>
        </w:rPr>
        <w:t>To encourage employment opportunities and to support the viability of centres.</w:t>
      </w:r>
    </w:p>
    <w:p w14:paraId="571F3CEE" w14:textId="77777777" w:rsidR="00326060" w:rsidRPr="004832D0" w:rsidRDefault="00326060" w:rsidP="00573F4F">
      <w:pPr>
        <w:pStyle w:val="ListParagraph"/>
        <w:numPr>
          <w:ilvl w:val="0"/>
          <w:numId w:val="11"/>
        </w:numPr>
        <w:rPr>
          <w:rFonts w:ascii="Times New Roman" w:hAnsi="Times New Roman" w:cs="Times New Roman"/>
          <w:sz w:val="26"/>
          <w:szCs w:val="26"/>
        </w:rPr>
      </w:pPr>
      <w:r w:rsidRPr="004832D0">
        <w:rPr>
          <w:rFonts w:ascii="Times New Roman" w:hAnsi="Times New Roman" w:cs="Times New Roman"/>
          <w:sz w:val="26"/>
          <w:szCs w:val="26"/>
        </w:rPr>
        <w:t xml:space="preserve">To minimise adverse effect of industry on other land uses. </w:t>
      </w:r>
    </w:p>
    <w:p w14:paraId="64714AA4" w14:textId="77777777" w:rsidR="00326060" w:rsidRPr="004832D0" w:rsidRDefault="00326060" w:rsidP="00573F4F">
      <w:pPr>
        <w:pStyle w:val="ListParagraph"/>
        <w:numPr>
          <w:ilvl w:val="0"/>
          <w:numId w:val="11"/>
        </w:numPr>
        <w:rPr>
          <w:rFonts w:ascii="Times New Roman" w:hAnsi="Times New Roman" w:cs="Times New Roman"/>
          <w:sz w:val="26"/>
          <w:szCs w:val="26"/>
        </w:rPr>
      </w:pPr>
      <w:r w:rsidRPr="004832D0">
        <w:rPr>
          <w:rFonts w:ascii="Times New Roman" w:hAnsi="Times New Roman" w:cs="Times New Roman"/>
          <w:sz w:val="26"/>
          <w:szCs w:val="26"/>
        </w:rPr>
        <w:t>To enable other land uses that provide facilities or services to meet the day to day needs of workers in the area.</w:t>
      </w:r>
    </w:p>
    <w:p w14:paraId="6949655E" w14:textId="77777777" w:rsidR="00326060" w:rsidRPr="004832D0" w:rsidRDefault="00326060" w:rsidP="00573F4F">
      <w:pPr>
        <w:pStyle w:val="ListParagraph"/>
        <w:numPr>
          <w:ilvl w:val="0"/>
          <w:numId w:val="11"/>
        </w:numPr>
        <w:rPr>
          <w:rFonts w:ascii="Times New Roman" w:hAnsi="Times New Roman" w:cs="Times New Roman"/>
          <w:b/>
          <w:sz w:val="26"/>
          <w:szCs w:val="26"/>
        </w:rPr>
      </w:pPr>
      <w:r w:rsidRPr="004832D0">
        <w:rPr>
          <w:rFonts w:ascii="Times New Roman" w:hAnsi="Times New Roman" w:cs="Times New Roman"/>
          <w:sz w:val="26"/>
          <w:szCs w:val="26"/>
        </w:rPr>
        <w:t>To support and protect industrial land for industrial uses</w:t>
      </w:r>
      <w:r w:rsidRPr="004832D0">
        <w:rPr>
          <w:rFonts w:ascii="Times New Roman" w:hAnsi="Times New Roman" w:cs="Times New Roman"/>
          <w:b/>
          <w:sz w:val="26"/>
          <w:szCs w:val="26"/>
        </w:rPr>
        <w:t xml:space="preserve">. </w:t>
      </w:r>
    </w:p>
    <w:p w14:paraId="3FC2C7A7" w14:textId="4AA4CF92" w:rsidR="00326060" w:rsidRPr="004832D0" w:rsidRDefault="00BC3F52" w:rsidP="00326060">
      <w:pPr>
        <w:rPr>
          <w:rFonts w:ascii="Arial" w:hAnsi="Arial" w:cs="Arial"/>
          <w:b/>
          <w:szCs w:val="26"/>
        </w:rPr>
      </w:pPr>
      <w:r w:rsidRPr="004832D0">
        <w:rPr>
          <w:rFonts w:ascii="Arial" w:hAnsi="Arial" w:cs="Arial"/>
          <w:b/>
          <w:szCs w:val="26"/>
        </w:rPr>
        <w:t xml:space="preserve">2  </w:t>
      </w:r>
      <w:r w:rsidR="00326060" w:rsidRPr="004832D0">
        <w:rPr>
          <w:rFonts w:ascii="Arial" w:hAnsi="Arial" w:cs="Arial"/>
          <w:b/>
          <w:szCs w:val="26"/>
        </w:rPr>
        <w:t>Permitted without consent</w:t>
      </w:r>
    </w:p>
    <w:p w14:paraId="2E7218DA" w14:textId="77777777" w:rsidR="00326060" w:rsidRPr="004832D0" w:rsidRDefault="00326060" w:rsidP="00326060">
      <w:pPr>
        <w:rPr>
          <w:rFonts w:ascii="Times New Roman" w:hAnsi="Times New Roman" w:cs="Times New Roman"/>
          <w:sz w:val="26"/>
          <w:szCs w:val="26"/>
        </w:rPr>
      </w:pPr>
      <w:r w:rsidRPr="004832D0">
        <w:rPr>
          <w:rFonts w:ascii="Times New Roman" w:hAnsi="Times New Roman" w:cs="Times New Roman"/>
          <w:sz w:val="26"/>
          <w:szCs w:val="26"/>
        </w:rPr>
        <w:t>Nil</w:t>
      </w:r>
    </w:p>
    <w:p w14:paraId="6A302C19" w14:textId="77777777" w:rsidR="00326060" w:rsidRPr="004832D0" w:rsidRDefault="00326060" w:rsidP="00326060">
      <w:pPr>
        <w:rPr>
          <w:rFonts w:ascii="Arial" w:hAnsi="Arial" w:cs="Arial"/>
          <w:b/>
          <w:szCs w:val="26"/>
        </w:rPr>
      </w:pPr>
      <w:r w:rsidRPr="004832D0">
        <w:rPr>
          <w:rFonts w:ascii="Arial" w:hAnsi="Arial" w:cs="Arial"/>
          <w:b/>
          <w:szCs w:val="26"/>
        </w:rPr>
        <w:t>3   Permitted with consent</w:t>
      </w:r>
    </w:p>
    <w:p w14:paraId="5518B12B" w14:textId="294E92E0" w:rsidR="00326060" w:rsidRPr="004832D0" w:rsidRDefault="00326060" w:rsidP="00326060">
      <w:pPr>
        <w:rPr>
          <w:rFonts w:ascii="Times New Roman" w:hAnsi="Times New Roman" w:cs="Times New Roman"/>
          <w:sz w:val="26"/>
          <w:szCs w:val="26"/>
        </w:rPr>
      </w:pPr>
      <w:r w:rsidRPr="004832D0">
        <w:rPr>
          <w:rFonts w:ascii="Times New Roman" w:hAnsi="Times New Roman" w:cs="Times New Roman"/>
          <w:sz w:val="26"/>
          <w:szCs w:val="26"/>
        </w:rPr>
        <w:t xml:space="preserve">Depots; Garden centres; Hardware &amp; building supplies; Industrial training facilities; Light industries; Neighbourhood shops; Oyster aquaculture; Places of public worship; Roads; Sewerage systems; </w:t>
      </w:r>
      <w:r w:rsidR="007360B8" w:rsidRPr="004832D0">
        <w:rPr>
          <w:rFonts w:ascii="Times New Roman" w:hAnsi="Times New Roman" w:cs="Times New Roman"/>
          <w:sz w:val="26"/>
          <w:szCs w:val="26"/>
        </w:rPr>
        <w:t xml:space="preserve">Take-away food and drink premises; </w:t>
      </w:r>
      <w:r w:rsidR="005D09E2" w:rsidRPr="004832D0">
        <w:rPr>
          <w:rFonts w:ascii="Times New Roman" w:hAnsi="Times New Roman" w:cs="Times New Roman"/>
          <w:sz w:val="26"/>
          <w:szCs w:val="26"/>
        </w:rPr>
        <w:t xml:space="preserve">Tank-based aquaculture; </w:t>
      </w:r>
      <w:r w:rsidR="007A2C43" w:rsidRPr="004832D0">
        <w:rPr>
          <w:rFonts w:ascii="Times New Roman" w:hAnsi="Times New Roman" w:cs="Times New Roman"/>
          <w:sz w:val="26"/>
          <w:szCs w:val="26"/>
        </w:rPr>
        <w:t xml:space="preserve">Timber Yards; </w:t>
      </w:r>
      <w:r w:rsidRPr="004832D0">
        <w:rPr>
          <w:rFonts w:ascii="Times New Roman" w:hAnsi="Times New Roman" w:cs="Times New Roman"/>
          <w:sz w:val="26"/>
          <w:szCs w:val="26"/>
        </w:rPr>
        <w:t xml:space="preserve">Warehouse or distribution centres; </w:t>
      </w:r>
      <w:r w:rsidR="005F1095" w:rsidRPr="004832D0">
        <w:rPr>
          <w:rFonts w:ascii="Times New Roman" w:hAnsi="Times New Roman" w:cs="Times New Roman"/>
          <w:sz w:val="26"/>
          <w:szCs w:val="26"/>
        </w:rPr>
        <w:t xml:space="preserve">Waste or Resource Management Facilities; </w:t>
      </w:r>
      <w:r w:rsidR="00023E6C" w:rsidRPr="004832D0">
        <w:rPr>
          <w:rFonts w:ascii="Times New Roman" w:hAnsi="Times New Roman" w:cs="Times New Roman"/>
          <w:sz w:val="26"/>
          <w:szCs w:val="26"/>
        </w:rPr>
        <w:t xml:space="preserve">Water Supply Systems; </w:t>
      </w:r>
      <w:r w:rsidRPr="004832D0">
        <w:rPr>
          <w:rFonts w:ascii="Times New Roman" w:hAnsi="Times New Roman" w:cs="Times New Roman"/>
          <w:sz w:val="26"/>
          <w:szCs w:val="26"/>
        </w:rPr>
        <w:t>Any other development not specified in item 2 or 4.</w:t>
      </w:r>
    </w:p>
    <w:p w14:paraId="2F51A2A7" w14:textId="77777777" w:rsidR="00326060" w:rsidRPr="004832D0" w:rsidRDefault="00326060" w:rsidP="00326060">
      <w:pPr>
        <w:rPr>
          <w:rFonts w:ascii="Arial" w:hAnsi="Arial" w:cs="Arial"/>
          <w:b/>
          <w:szCs w:val="26"/>
        </w:rPr>
      </w:pPr>
      <w:r w:rsidRPr="004832D0">
        <w:rPr>
          <w:rFonts w:ascii="Arial" w:hAnsi="Arial" w:cs="Arial"/>
          <w:b/>
          <w:szCs w:val="26"/>
        </w:rPr>
        <w:t>4 Prohibited</w:t>
      </w:r>
    </w:p>
    <w:p w14:paraId="69D9A6F3" w14:textId="3FFA140A" w:rsidR="00326060" w:rsidRDefault="00326060" w:rsidP="00326060">
      <w:pPr>
        <w:rPr>
          <w:rFonts w:ascii="Times New Roman" w:hAnsi="Times New Roman" w:cs="Times New Roman"/>
          <w:sz w:val="26"/>
          <w:szCs w:val="26"/>
        </w:rPr>
      </w:pPr>
      <w:r w:rsidRPr="004832D0">
        <w:rPr>
          <w:rFonts w:ascii="Times New Roman" w:hAnsi="Times New Roman" w:cs="Times New Roman"/>
          <w:sz w:val="26"/>
          <w:szCs w:val="26"/>
        </w:rPr>
        <w:t xml:space="preserve">Advertising structures; Agriculture; Air transport facilities; Airstrips; Amusement centres; Camping grounds; Caravan parks; Cemeteries; Centre-based child care facilities; Commercial premises; Correctional centres; Eco-tourist facilities; Educational establishments; </w:t>
      </w:r>
      <w:r w:rsidR="0049061C" w:rsidRPr="004832D0">
        <w:rPr>
          <w:rFonts w:ascii="Times New Roman" w:hAnsi="Times New Roman" w:cs="Times New Roman"/>
          <w:sz w:val="26"/>
          <w:szCs w:val="26"/>
        </w:rPr>
        <w:t xml:space="preserve">Electricity Generating Works; </w:t>
      </w:r>
      <w:r w:rsidRPr="004832D0">
        <w:rPr>
          <w:rFonts w:ascii="Times New Roman" w:hAnsi="Times New Roman" w:cs="Times New Roman"/>
          <w:sz w:val="26"/>
          <w:szCs w:val="26"/>
        </w:rPr>
        <w:t xml:space="preserve">Entertainment facilities; Exhibition homes; Exhibition villages; Extractive industries; Farm buildings; Forestry; Function centres; </w:t>
      </w:r>
      <w:r w:rsidR="002552A9" w:rsidRPr="004832D0">
        <w:rPr>
          <w:rFonts w:ascii="Times New Roman" w:hAnsi="Times New Roman" w:cs="Times New Roman"/>
          <w:sz w:val="26"/>
          <w:szCs w:val="26"/>
        </w:rPr>
        <w:t xml:space="preserve">General Industries; </w:t>
      </w:r>
      <w:r w:rsidR="002D458B" w:rsidRPr="004832D0">
        <w:rPr>
          <w:rFonts w:ascii="Times New Roman" w:hAnsi="Times New Roman" w:cs="Times New Roman"/>
          <w:sz w:val="26"/>
          <w:szCs w:val="26"/>
        </w:rPr>
        <w:t xml:space="preserve">Health services facilities; </w:t>
      </w:r>
      <w:r w:rsidRPr="004832D0">
        <w:rPr>
          <w:rFonts w:ascii="Times New Roman" w:hAnsi="Times New Roman" w:cs="Times New Roman"/>
          <w:sz w:val="26"/>
          <w:szCs w:val="26"/>
        </w:rPr>
        <w:t xml:space="preserve">Heavy industrial storage establishments; </w:t>
      </w:r>
      <w:r w:rsidR="003972E8" w:rsidRPr="004832D0">
        <w:rPr>
          <w:rFonts w:ascii="Times New Roman" w:hAnsi="Times New Roman" w:cs="Times New Roman"/>
          <w:sz w:val="26"/>
          <w:szCs w:val="26"/>
        </w:rPr>
        <w:t>Heavy Industries;</w:t>
      </w:r>
      <w:r w:rsidR="001B49C8" w:rsidRPr="004832D0">
        <w:rPr>
          <w:rFonts w:ascii="Times New Roman" w:hAnsi="Times New Roman" w:cs="Times New Roman"/>
          <w:sz w:val="26"/>
          <w:szCs w:val="26"/>
        </w:rPr>
        <w:t xml:space="preserve"> Helipad;</w:t>
      </w:r>
      <w:r w:rsidR="003972E8" w:rsidRPr="004832D0">
        <w:rPr>
          <w:rFonts w:ascii="Times New Roman" w:hAnsi="Times New Roman" w:cs="Times New Roman"/>
          <w:sz w:val="26"/>
          <w:szCs w:val="26"/>
        </w:rPr>
        <w:t xml:space="preserve"> </w:t>
      </w:r>
      <w:r w:rsidR="009B6479" w:rsidRPr="004832D0">
        <w:rPr>
          <w:rFonts w:ascii="Times New Roman" w:hAnsi="Times New Roman" w:cs="Times New Roman"/>
          <w:sz w:val="26"/>
          <w:szCs w:val="26"/>
        </w:rPr>
        <w:t xml:space="preserve">Home-based child care; Home businesses; Home occupations; Home occupations (sex services); </w:t>
      </w:r>
      <w:r w:rsidRPr="004832D0">
        <w:rPr>
          <w:rFonts w:ascii="Times New Roman" w:hAnsi="Times New Roman" w:cs="Times New Roman"/>
          <w:sz w:val="26"/>
          <w:szCs w:val="26"/>
        </w:rPr>
        <w:t>Jetties; Marinas; Mooring pens; Moorings; Open cut mining; Pond-based aquaculture; Port facilities; Registered clubs; Residential accommodation; Respite day care centres; Rural industries; Tourist and visitor accommodation; Water recreation structures; Wharf or boating facilities.</w:t>
      </w:r>
    </w:p>
    <w:p w14:paraId="42DB792B" w14:textId="77777777" w:rsidR="00637839" w:rsidRPr="004832D0" w:rsidRDefault="00637839" w:rsidP="00326060">
      <w:pPr>
        <w:rPr>
          <w:rFonts w:ascii="Times New Roman" w:hAnsi="Times New Roman" w:cs="Times New Roman"/>
          <w:sz w:val="26"/>
          <w:szCs w:val="26"/>
        </w:rPr>
      </w:pPr>
    </w:p>
    <w:p w14:paraId="5DE6A0A7" w14:textId="77777777" w:rsidR="002824C9" w:rsidRPr="00BF7B8D" w:rsidRDefault="002824C9" w:rsidP="000A47A5">
      <w:pPr>
        <w:pStyle w:val="Heading2"/>
        <w:rPr>
          <w:rFonts w:ascii="Arial" w:hAnsi="Arial" w:cs="Arial"/>
          <w:szCs w:val="24"/>
        </w:rPr>
      </w:pPr>
      <w:r w:rsidRPr="00BF7B8D">
        <w:rPr>
          <w:rFonts w:ascii="Arial" w:hAnsi="Arial" w:cs="Arial"/>
          <w:szCs w:val="24"/>
        </w:rPr>
        <w:lastRenderedPageBreak/>
        <w:t>Zone SP1   Special Activities</w:t>
      </w:r>
    </w:p>
    <w:p w14:paraId="73AE017A" w14:textId="77777777" w:rsidR="00335854" w:rsidRPr="004832D0" w:rsidRDefault="00335854" w:rsidP="00335854">
      <w:pPr>
        <w:rPr>
          <w:rFonts w:ascii="Arial" w:hAnsi="Arial" w:cs="Arial"/>
          <w:b/>
          <w:szCs w:val="26"/>
        </w:rPr>
      </w:pPr>
      <w:r w:rsidRPr="004832D0">
        <w:rPr>
          <w:rFonts w:ascii="Arial" w:hAnsi="Arial" w:cs="Arial"/>
          <w:b/>
          <w:szCs w:val="26"/>
        </w:rPr>
        <w:t>1   Objectives of zone</w:t>
      </w:r>
    </w:p>
    <w:p w14:paraId="757BAB37" w14:textId="77777777" w:rsidR="00335854" w:rsidRPr="004832D0" w:rsidRDefault="00335854" w:rsidP="00573F4F">
      <w:pPr>
        <w:pStyle w:val="ListParagraph"/>
        <w:numPr>
          <w:ilvl w:val="0"/>
          <w:numId w:val="5"/>
        </w:numPr>
        <w:rPr>
          <w:rFonts w:ascii="Times New Roman" w:hAnsi="Times New Roman" w:cs="Times New Roman"/>
          <w:sz w:val="26"/>
          <w:szCs w:val="26"/>
        </w:rPr>
      </w:pPr>
      <w:r w:rsidRPr="004832D0">
        <w:rPr>
          <w:rFonts w:ascii="Times New Roman" w:hAnsi="Times New Roman" w:cs="Times New Roman"/>
          <w:sz w:val="26"/>
          <w:szCs w:val="26"/>
        </w:rPr>
        <w:t>To provide for special land uses that are not provided for in other zones.</w:t>
      </w:r>
    </w:p>
    <w:p w14:paraId="24644D9A" w14:textId="77777777" w:rsidR="00335854" w:rsidRPr="004832D0" w:rsidRDefault="00335854" w:rsidP="00573F4F">
      <w:pPr>
        <w:pStyle w:val="ListParagraph"/>
        <w:numPr>
          <w:ilvl w:val="0"/>
          <w:numId w:val="5"/>
        </w:numPr>
        <w:rPr>
          <w:rFonts w:ascii="Times New Roman" w:hAnsi="Times New Roman" w:cs="Times New Roman"/>
          <w:sz w:val="26"/>
          <w:szCs w:val="26"/>
        </w:rPr>
      </w:pPr>
      <w:r w:rsidRPr="004832D0">
        <w:rPr>
          <w:rFonts w:ascii="Times New Roman" w:hAnsi="Times New Roman" w:cs="Times New Roman"/>
          <w:sz w:val="26"/>
          <w:szCs w:val="26"/>
        </w:rPr>
        <w:t>To provide for sites with special natural characteristics that are not provided for in other zones.</w:t>
      </w:r>
    </w:p>
    <w:p w14:paraId="3701C0B9" w14:textId="77777777" w:rsidR="00335854" w:rsidRPr="004832D0" w:rsidRDefault="00335854" w:rsidP="00573F4F">
      <w:pPr>
        <w:pStyle w:val="ListParagraph"/>
        <w:numPr>
          <w:ilvl w:val="0"/>
          <w:numId w:val="5"/>
        </w:numPr>
        <w:rPr>
          <w:rFonts w:ascii="Times New Roman" w:hAnsi="Times New Roman" w:cs="Times New Roman"/>
          <w:sz w:val="26"/>
          <w:szCs w:val="26"/>
        </w:rPr>
      </w:pPr>
      <w:r w:rsidRPr="004832D0">
        <w:rPr>
          <w:rFonts w:ascii="Times New Roman" w:hAnsi="Times New Roman" w:cs="Times New Roman"/>
          <w:sz w:val="26"/>
          <w:szCs w:val="26"/>
        </w:rPr>
        <w:t>To facilitate development that is in keeping with the special characteristics of the site or its existing or intended special use, and that minimises any adverse impacts on surrounding land.</w:t>
      </w:r>
    </w:p>
    <w:p w14:paraId="594B4063" w14:textId="77777777" w:rsidR="00335854" w:rsidRPr="004832D0" w:rsidRDefault="00335854" w:rsidP="00335854">
      <w:pPr>
        <w:rPr>
          <w:rFonts w:ascii="Arial" w:hAnsi="Arial" w:cs="Arial"/>
          <w:b/>
          <w:szCs w:val="26"/>
        </w:rPr>
      </w:pPr>
      <w:r w:rsidRPr="004832D0">
        <w:rPr>
          <w:rFonts w:ascii="Arial" w:hAnsi="Arial" w:cs="Arial"/>
          <w:b/>
          <w:szCs w:val="26"/>
        </w:rPr>
        <w:t>2   Permitted without consent</w:t>
      </w:r>
    </w:p>
    <w:p w14:paraId="36F2053C"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Environmental protection works</w:t>
      </w:r>
    </w:p>
    <w:p w14:paraId="7DBF9E84" w14:textId="77777777" w:rsidR="00335854" w:rsidRPr="004832D0" w:rsidRDefault="00335854" w:rsidP="00335854">
      <w:pPr>
        <w:rPr>
          <w:rFonts w:ascii="Arial" w:hAnsi="Arial" w:cs="Arial"/>
          <w:b/>
          <w:szCs w:val="26"/>
        </w:rPr>
      </w:pPr>
      <w:r w:rsidRPr="004832D0">
        <w:rPr>
          <w:rFonts w:ascii="Arial" w:hAnsi="Arial" w:cs="Arial"/>
          <w:b/>
          <w:szCs w:val="26"/>
        </w:rPr>
        <w:t>3   Permitted with consent</w:t>
      </w:r>
    </w:p>
    <w:p w14:paraId="3B313859"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Aquaculture; The purpose shown on the Land Zoning Map, including any development that is ordinarily incidental or ancillary to development for that purpose</w:t>
      </w:r>
    </w:p>
    <w:p w14:paraId="6A4B74B0" w14:textId="77777777" w:rsidR="00335854" w:rsidRPr="004832D0" w:rsidRDefault="00335854" w:rsidP="00335854">
      <w:pPr>
        <w:rPr>
          <w:rFonts w:ascii="Arial" w:hAnsi="Arial" w:cs="Arial"/>
          <w:b/>
          <w:szCs w:val="26"/>
        </w:rPr>
      </w:pPr>
      <w:r w:rsidRPr="004832D0">
        <w:rPr>
          <w:rFonts w:ascii="Arial" w:hAnsi="Arial" w:cs="Arial"/>
          <w:b/>
          <w:szCs w:val="26"/>
        </w:rPr>
        <w:t>4   Prohibited</w:t>
      </w:r>
    </w:p>
    <w:p w14:paraId="6BC87347" w14:textId="330BDA96" w:rsidR="002824C9"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Any development not specified in item 2 or 3</w:t>
      </w:r>
      <w:r w:rsidR="009C16D2" w:rsidRPr="004832D0">
        <w:rPr>
          <w:rFonts w:ascii="Times New Roman" w:hAnsi="Times New Roman" w:cs="Times New Roman"/>
          <w:sz w:val="26"/>
          <w:szCs w:val="26"/>
        </w:rPr>
        <w:t>.</w:t>
      </w:r>
    </w:p>
    <w:p w14:paraId="2AAF5580" w14:textId="77777777" w:rsidR="00BF7B8D" w:rsidRPr="004832D0" w:rsidRDefault="00BF7B8D" w:rsidP="00335854">
      <w:pPr>
        <w:rPr>
          <w:rFonts w:ascii="Times New Roman" w:hAnsi="Times New Roman" w:cs="Times New Roman"/>
          <w:sz w:val="26"/>
          <w:szCs w:val="26"/>
        </w:rPr>
      </w:pPr>
    </w:p>
    <w:p w14:paraId="03FB67DA" w14:textId="77777777" w:rsidR="00D82E8E" w:rsidRPr="00BF7B8D" w:rsidRDefault="00D82E8E" w:rsidP="000A47A5">
      <w:pPr>
        <w:pStyle w:val="Heading2"/>
        <w:rPr>
          <w:rFonts w:ascii="Arial" w:hAnsi="Arial" w:cs="Arial"/>
          <w:szCs w:val="24"/>
        </w:rPr>
      </w:pPr>
      <w:r w:rsidRPr="00BF7B8D">
        <w:rPr>
          <w:rFonts w:ascii="Arial" w:hAnsi="Arial" w:cs="Arial"/>
          <w:szCs w:val="24"/>
        </w:rPr>
        <w:t xml:space="preserve">Zone SP2 Infrastructure </w:t>
      </w:r>
    </w:p>
    <w:p w14:paraId="5ECBCFD0" w14:textId="77777777" w:rsidR="004A7084" w:rsidRPr="004832D0" w:rsidRDefault="004A7084" w:rsidP="004A7084">
      <w:pPr>
        <w:rPr>
          <w:rFonts w:ascii="Arial" w:hAnsi="Arial" w:cs="Arial"/>
          <w:b/>
          <w:szCs w:val="26"/>
        </w:rPr>
      </w:pPr>
      <w:r w:rsidRPr="004832D0">
        <w:rPr>
          <w:rFonts w:ascii="Arial" w:hAnsi="Arial" w:cs="Arial"/>
          <w:b/>
          <w:szCs w:val="26"/>
        </w:rPr>
        <w:t>1   Objectives of zone</w:t>
      </w:r>
    </w:p>
    <w:p w14:paraId="4BF0528D" w14:textId="77777777" w:rsidR="004A7084" w:rsidRPr="004832D0" w:rsidRDefault="004A7084" w:rsidP="00573F4F">
      <w:pPr>
        <w:pStyle w:val="ListParagraph"/>
        <w:numPr>
          <w:ilvl w:val="0"/>
          <w:numId w:val="10"/>
        </w:numPr>
        <w:ind w:left="459"/>
        <w:rPr>
          <w:rFonts w:ascii="Times New Roman" w:hAnsi="Times New Roman" w:cs="Times New Roman"/>
          <w:sz w:val="26"/>
          <w:szCs w:val="26"/>
        </w:rPr>
      </w:pPr>
      <w:r w:rsidRPr="004832D0">
        <w:rPr>
          <w:rFonts w:ascii="Times New Roman" w:hAnsi="Times New Roman" w:cs="Times New Roman"/>
          <w:sz w:val="26"/>
          <w:szCs w:val="26"/>
        </w:rPr>
        <w:t>To provide for infrastructure and related uses.</w:t>
      </w:r>
    </w:p>
    <w:p w14:paraId="5D9BCBF4" w14:textId="77777777" w:rsidR="004A7084" w:rsidRPr="004832D0" w:rsidRDefault="004A7084" w:rsidP="00573F4F">
      <w:pPr>
        <w:pStyle w:val="ListParagraph"/>
        <w:numPr>
          <w:ilvl w:val="0"/>
          <w:numId w:val="10"/>
        </w:numPr>
        <w:ind w:left="459"/>
        <w:rPr>
          <w:rFonts w:ascii="Times New Roman" w:hAnsi="Times New Roman" w:cs="Times New Roman"/>
          <w:sz w:val="26"/>
          <w:szCs w:val="26"/>
        </w:rPr>
      </w:pPr>
      <w:r w:rsidRPr="004832D0">
        <w:rPr>
          <w:rFonts w:ascii="Times New Roman" w:hAnsi="Times New Roman" w:cs="Times New Roman"/>
          <w:sz w:val="26"/>
          <w:szCs w:val="26"/>
        </w:rPr>
        <w:t xml:space="preserve">To prevent development that is not compatible with or that may detract from the provision of infrastructure. </w:t>
      </w:r>
    </w:p>
    <w:p w14:paraId="3CEC3C96" w14:textId="093AFB66" w:rsidR="004A7084" w:rsidRPr="004832D0" w:rsidRDefault="00694425" w:rsidP="004A7084">
      <w:pPr>
        <w:rPr>
          <w:rFonts w:ascii="Arial" w:hAnsi="Arial" w:cs="Arial"/>
          <w:b/>
          <w:szCs w:val="26"/>
        </w:rPr>
      </w:pPr>
      <w:r w:rsidRPr="004832D0">
        <w:rPr>
          <w:rFonts w:ascii="Arial" w:hAnsi="Arial" w:cs="Arial"/>
          <w:b/>
          <w:szCs w:val="26"/>
        </w:rPr>
        <w:t xml:space="preserve">2 </w:t>
      </w:r>
      <w:r w:rsidR="004A7084" w:rsidRPr="004832D0">
        <w:rPr>
          <w:rFonts w:ascii="Arial" w:hAnsi="Arial" w:cs="Arial"/>
          <w:b/>
          <w:szCs w:val="26"/>
        </w:rPr>
        <w:t>Permitted without consent</w:t>
      </w:r>
    </w:p>
    <w:p w14:paraId="4DDD2460" w14:textId="5B705D41" w:rsidR="004A7084" w:rsidRPr="004832D0" w:rsidRDefault="001C5E33" w:rsidP="004A7084">
      <w:pPr>
        <w:rPr>
          <w:rFonts w:ascii="Times New Roman" w:hAnsi="Times New Roman" w:cs="Times New Roman"/>
          <w:sz w:val="26"/>
          <w:szCs w:val="26"/>
        </w:rPr>
      </w:pPr>
      <w:r w:rsidRPr="004832D0">
        <w:rPr>
          <w:rFonts w:ascii="Times New Roman" w:hAnsi="Times New Roman" w:cs="Times New Roman"/>
          <w:sz w:val="26"/>
          <w:szCs w:val="26"/>
        </w:rPr>
        <w:t>Environmental protection works</w:t>
      </w:r>
      <w:r w:rsidR="004A7084" w:rsidRPr="004832D0">
        <w:rPr>
          <w:rFonts w:ascii="Times New Roman" w:hAnsi="Times New Roman" w:cs="Times New Roman"/>
          <w:sz w:val="26"/>
          <w:szCs w:val="26"/>
        </w:rPr>
        <w:t xml:space="preserve"> </w:t>
      </w:r>
    </w:p>
    <w:p w14:paraId="37C96791" w14:textId="77777777" w:rsidR="004A7084" w:rsidRPr="004832D0" w:rsidRDefault="004A7084" w:rsidP="004A7084">
      <w:pPr>
        <w:rPr>
          <w:rFonts w:ascii="Arial" w:hAnsi="Arial" w:cs="Arial"/>
          <w:b/>
          <w:szCs w:val="26"/>
        </w:rPr>
      </w:pPr>
      <w:r w:rsidRPr="004832D0">
        <w:rPr>
          <w:rFonts w:ascii="Arial" w:hAnsi="Arial" w:cs="Arial"/>
          <w:b/>
          <w:szCs w:val="26"/>
        </w:rPr>
        <w:t>3   Permitted with consent</w:t>
      </w:r>
    </w:p>
    <w:p w14:paraId="449706B5" w14:textId="517BB0DB" w:rsidR="004A7084" w:rsidRPr="004832D0" w:rsidRDefault="004A7084" w:rsidP="004A7084">
      <w:pPr>
        <w:rPr>
          <w:rFonts w:ascii="Times New Roman" w:hAnsi="Times New Roman" w:cs="Times New Roman"/>
          <w:sz w:val="26"/>
          <w:szCs w:val="26"/>
        </w:rPr>
      </w:pPr>
      <w:r w:rsidRPr="004832D0">
        <w:rPr>
          <w:rFonts w:ascii="Times New Roman" w:hAnsi="Times New Roman" w:cs="Times New Roman"/>
          <w:sz w:val="26"/>
          <w:szCs w:val="26"/>
        </w:rPr>
        <w:t xml:space="preserve">Aquaculture; </w:t>
      </w:r>
      <w:r w:rsidR="001C5E33" w:rsidRPr="004832D0">
        <w:rPr>
          <w:rFonts w:ascii="Times New Roman" w:hAnsi="Times New Roman" w:cs="Times New Roman"/>
          <w:sz w:val="26"/>
          <w:szCs w:val="26"/>
        </w:rPr>
        <w:t xml:space="preserve">Roads; </w:t>
      </w:r>
      <w:r w:rsidRPr="004832D0">
        <w:rPr>
          <w:rFonts w:ascii="Times New Roman" w:hAnsi="Times New Roman" w:cs="Times New Roman"/>
          <w:sz w:val="26"/>
          <w:szCs w:val="26"/>
        </w:rPr>
        <w:t>The purpose shown on the Land Zoning Map, including any development that is ordinarily incidental or ancillary to development for that purpose.</w:t>
      </w:r>
    </w:p>
    <w:p w14:paraId="70E93035" w14:textId="36CB3C2A" w:rsidR="004A7084" w:rsidRPr="004832D0" w:rsidRDefault="00694425" w:rsidP="004A7084">
      <w:pPr>
        <w:rPr>
          <w:rFonts w:ascii="Arial" w:hAnsi="Arial" w:cs="Arial"/>
          <w:b/>
          <w:szCs w:val="26"/>
        </w:rPr>
      </w:pPr>
      <w:r w:rsidRPr="004832D0">
        <w:rPr>
          <w:rFonts w:ascii="Arial" w:hAnsi="Arial" w:cs="Arial"/>
          <w:b/>
          <w:szCs w:val="26"/>
        </w:rPr>
        <w:t xml:space="preserve">4 </w:t>
      </w:r>
      <w:r w:rsidR="004A7084" w:rsidRPr="004832D0">
        <w:rPr>
          <w:rFonts w:ascii="Arial" w:hAnsi="Arial" w:cs="Arial"/>
          <w:b/>
          <w:szCs w:val="26"/>
        </w:rPr>
        <w:t>Prohibited</w:t>
      </w:r>
    </w:p>
    <w:p w14:paraId="3CEB5505" w14:textId="77777777" w:rsidR="006F15BE" w:rsidRDefault="004A7084" w:rsidP="006F15BE">
      <w:pPr>
        <w:rPr>
          <w:rFonts w:ascii="Times New Roman" w:hAnsi="Times New Roman" w:cs="Times New Roman"/>
          <w:sz w:val="26"/>
          <w:szCs w:val="26"/>
        </w:rPr>
      </w:pPr>
      <w:r w:rsidRPr="004832D0">
        <w:rPr>
          <w:rFonts w:ascii="Times New Roman" w:hAnsi="Times New Roman" w:cs="Times New Roman"/>
          <w:sz w:val="26"/>
          <w:szCs w:val="26"/>
        </w:rPr>
        <w:t>Any development not specified in item 2 or 3.</w:t>
      </w:r>
    </w:p>
    <w:p w14:paraId="78C4475A" w14:textId="77777777" w:rsidR="00637839" w:rsidRPr="004832D0" w:rsidRDefault="00637839" w:rsidP="006F15BE">
      <w:pPr>
        <w:rPr>
          <w:rFonts w:ascii="Times New Roman" w:hAnsi="Times New Roman" w:cs="Times New Roman"/>
          <w:sz w:val="26"/>
          <w:szCs w:val="26"/>
        </w:rPr>
      </w:pPr>
    </w:p>
    <w:p w14:paraId="2B296CB8" w14:textId="77777777" w:rsidR="002824C9" w:rsidRPr="00BF7B8D" w:rsidRDefault="002824C9" w:rsidP="000A47A5">
      <w:pPr>
        <w:pStyle w:val="Heading2"/>
        <w:rPr>
          <w:rFonts w:ascii="Arial" w:hAnsi="Arial" w:cs="Arial"/>
          <w:szCs w:val="24"/>
        </w:rPr>
      </w:pPr>
      <w:r w:rsidRPr="00BF7B8D">
        <w:rPr>
          <w:rFonts w:ascii="Arial" w:hAnsi="Arial" w:cs="Arial"/>
          <w:szCs w:val="24"/>
        </w:rPr>
        <w:t>Zone SP3   Tourist</w:t>
      </w:r>
      <w:r w:rsidR="00DA273A" w:rsidRPr="00BF7B8D">
        <w:rPr>
          <w:rFonts w:ascii="Arial" w:hAnsi="Arial" w:cs="Arial"/>
          <w:szCs w:val="24"/>
        </w:rPr>
        <w:t xml:space="preserve"> </w:t>
      </w:r>
      <w:r w:rsidR="00E00BE5" w:rsidRPr="00BF7B8D">
        <w:rPr>
          <w:rFonts w:ascii="Arial" w:hAnsi="Arial" w:cs="Arial"/>
          <w:szCs w:val="24"/>
        </w:rPr>
        <w:t xml:space="preserve"> </w:t>
      </w:r>
    </w:p>
    <w:p w14:paraId="6F3CA8C1" w14:textId="77777777" w:rsidR="00335854" w:rsidRPr="004832D0" w:rsidRDefault="00335854" w:rsidP="00335854">
      <w:pPr>
        <w:rPr>
          <w:rFonts w:ascii="Arial" w:hAnsi="Arial" w:cs="Arial"/>
          <w:b/>
          <w:szCs w:val="26"/>
        </w:rPr>
      </w:pPr>
      <w:r w:rsidRPr="004832D0">
        <w:rPr>
          <w:rFonts w:ascii="Arial" w:hAnsi="Arial" w:cs="Arial"/>
          <w:b/>
          <w:szCs w:val="26"/>
        </w:rPr>
        <w:t>1   Objectives of zone</w:t>
      </w:r>
    </w:p>
    <w:p w14:paraId="0522F31F" w14:textId="77777777" w:rsidR="00335854" w:rsidRPr="004832D0" w:rsidRDefault="00335854" w:rsidP="00573F4F">
      <w:pPr>
        <w:pStyle w:val="ListParagraph"/>
        <w:numPr>
          <w:ilvl w:val="0"/>
          <w:numId w:val="6"/>
        </w:numPr>
        <w:rPr>
          <w:rFonts w:ascii="Times New Roman" w:hAnsi="Times New Roman" w:cs="Times New Roman"/>
          <w:sz w:val="26"/>
          <w:szCs w:val="26"/>
        </w:rPr>
      </w:pPr>
      <w:r w:rsidRPr="004832D0">
        <w:rPr>
          <w:rFonts w:ascii="Times New Roman" w:hAnsi="Times New Roman" w:cs="Times New Roman"/>
          <w:sz w:val="26"/>
          <w:szCs w:val="26"/>
        </w:rPr>
        <w:t>To provide for a variety of tourist-oriented development and related uses.</w:t>
      </w:r>
    </w:p>
    <w:p w14:paraId="28D59B3E" w14:textId="77777777" w:rsidR="00335854" w:rsidRPr="004832D0" w:rsidRDefault="00335854" w:rsidP="00335854">
      <w:pPr>
        <w:rPr>
          <w:rFonts w:ascii="Arial" w:hAnsi="Arial" w:cs="Arial"/>
          <w:b/>
          <w:szCs w:val="26"/>
        </w:rPr>
      </w:pPr>
      <w:r w:rsidRPr="004832D0">
        <w:rPr>
          <w:rFonts w:ascii="Arial" w:hAnsi="Arial" w:cs="Arial"/>
          <w:b/>
          <w:szCs w:val="26"/>
        </w:rPr>
        <w:t>2   Permitted without consent</w:t>
      </w:r>
    </w:p>
    <w:p w14:paraId="25B16F18" w14:textId="621C23D4"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lastRenderedPageBreak/>
        <w:t>Home-based child care; Home businesses; Home occupations</w:t>
      </w:r>
    </w:p>
    <w:p w14:paraId="22FFAFD5" w14:textId="77777777" w:rsidR="00335854" w:rsidRPr="004832D0" w:rsidRDefault="00335854" w:rsidP="00335854">
      <w:pPr>
        <w:rPr>
          <w:rFonts w:ascii="Arial" w:hAnsi="Arial" w:cs="Arial"/>
          <w:b/>
          <w:szCs w:val="26"/>
        </w:rPr>
      </w:pPr>
      <w:r w:rsidRPr="004832D0">
        <w:rPr>
          <w:rFonts w:ascii="Arial" w:hAnsi="Arial" w:cs="Arial"/>
          <w:b/>
          <w:szCs w:val="26"/>
        </w:rPr>
        <w:t>3   Permitted with consent</w:t>
      </w:r>
    </w:p>
    <w:p w14:paraId="46093620" w14:textId="5FF04BC1"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 xml:space="preserve">Aquaculture; Building identification signs; Business identification signs; Environmental protection works; Food and drink premises; </w:t>
      </w:r>
      <w:r w:rsidR="00632C02" w:rsidRPr="004832D0">
        <w:rPr>
          <w:rFonts w:ascii="Times New Roman" w:hAnsi="Times New Roman" w:cs="Times New Roman"/>
          <w:sz w:val="26"/>
          <w:szCs w:val="26"/>
        </w:rPr>
        <w:t xml:space="preserve">Roads; </w:t>
      </w:r>
      <w:r w:rsidRPr="004832D0">
        <w:rPr>
          <w:rFonts w:ascii="Times New Roman" w:hAnsi="Times New Roman" w:cs="Times New Roman"/>
          <w:sz w:val="26"/>
          <w:szCs w:val="26"/>
        </w:rPr>
        <w:t>Shop top housing; Tourist and visitor accommodation; Any other development not specified in item 2 or 4</w:t>
      </w:r>
    </w:p>
    <w:p w14:paraId="6A6E48DB" w14:textId="77777777" w:rsidR="00335854" w:rsidRPr="004832D0" w:rsidRDefault="00335854" w:rsidP="00335854">
      <w:pPr>
        <w:rPr>
          <w:rFonts w:ascii="Arial" w:hAnsi="Arial" w:cs="Arial"/>
          <w:b/>
          <w:szCs w:val="26"/>
        </w:rPr>
      </w:pPr>
      <w:r w:rsidRPr="004832D0">
        <w:rPr>
          <w:rFonts w:ascii="Arial" w:hAnsi="Arial" w:cs="Arial"/>
          <w:b/>
          <w:szCs w:val="26"/>
        </w:rPr>
        <w:t>4   Prohibited</w:t>
      </w:r>
    </w:p>
    <w:p w14:paraId="23EDF498" w14:textId="4DDB7713" w:rsidR="002824C9"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Agriculture; Air transport facilities; Airstrips; Animal boarding or training establishments; Boat building and repair facilities; Boat sheds; Camping grounds; Caravan parks; Cemeteries; Correctional centres; Crematoria; Depots; Eco-tourist facilities; Electricity generating works; Environmental facil</w:t>
      </w:r>
      <w:r w:rsidR="00BB4A79" w:rsidRPr="004832D0">
        <w:rPr>
          <w:rFonts w:ascii="Times New Roman" w:hAnsi="Times New Roman" w:cs="Times New Roman"/>
          <w:sz w:val="26"/>
          <w:szCs w:val="26"/>
        </w:rPr>
        <w:t>ities; Exhibition homes</w:t>
      </w:r>
      <w:r w:rsidR="00643CDD" w:rsidRPr="004832D0">
        <w:rPr>
          <w:rFonts w:ascii="Times New Roman" w:hAnsi="Times New Roman" w:cs="Times New Roman"/>
          <w:sz w:val="26"/>
          <w:szCs w:val="26"/>
        </w:rPr>
        <w:t xml:space="preserve">; </w:t>
      </w:r>
      <w:r w:rsidR="00976865" w:rsidRPr="004832D0">
        <w:rPr>
          <w:rFonts w:ascii="Times New Roman" w:hAnsi="Times New Roman" w:cs="Times New Roman"/>
          <w:sz w:val="26"/>
          <w:szCs w:val="26"/>
        </w:rPr>
        <w:t>Exhibition villages</w:t>
      </w:r>
      <w:r w:rsidRPr="004832D0">
        <w:rPr>
          <w:rFonts w:ascii="Times New Roman" w:hAnsi="Times New Roman" w:cs="Times New Roman"/>
          <w:sz w:val="26"/>
          <w:szCs w:val="26"/>
        </w:rPr>
        <w:t xml:space="preserve">; Extractive industries; Farm buildings; Forestry; Freight transport facilities; Garden centres; Hardware and building supplies; Health services facilities; Heavy industrial storage establishments; Highway service centres; Home occupations (sex services); Industrial retail outlets; Industrial training facilities; Industries; Landscaping material supplies; Moorings; Mortuaries; Open cut mining; Plant nurseries; Port facilities; Research stations; Residential accommodation; Restricted premises; Rural industries; Rural supplies; Service stations; Sex services premises; Signage; Specialised retail premises; Storage premises; Transport depots; Truck depots; Vehicle body repair workshops; Vehicle repair stations; Vehicle sales or hire premises; Veterinary hospitals; Warehouse or distribution centres; Waste or resource management facilities; Wharf or boating facilities; Wholesale supplies </w:t>
      </w:r>
    </w:p>
    <w:p w14:paraId="1CF234A5" w14:textId="77777777" w:rsidR="00637839" w:rsidRPr="004832D0" w:rsidRDefault="00637839" w:rsidP="00335854">
      <w:pPr>
        <w:rPr>
          <w:rFonts w:ascii="Times New Roman" w:hAnsi="Times New Roman" w:cs="Times New Roman"/>
          <w:sz w:val="26"/>
          <w:szCs w:val="26"/>
        </w:rPr>
      </w:pPr>
    </w:p>
    <w:p w14:paraId="7ACD286F" w14:textId="77777777" w:rsidR="00E00BE5" w:rsidRPr="00BF7B8D" w:rsidRDefault="005B717B" w:rsidP="005B717B">
      <w:pPr>
        <w:pStyle w:val="Heading2"/>
        <w:rPr>
          <w:rFonts w:ascii="Arial" w:hAnsi="Arial" w:cs="Arial"/>
          <w:szCs w:val="24"/>
        </w:rPr>
      </w:pPr>
      <w:r w:rsidRPr="00BF7B8D">
        <w:rPr>
          <w:rFonts w:ascii="Arial" w:hAnsi="Arial" w:cs="Arial"/>
          <w:szCs w:val="24"/>
        </w:rPr>
        <w:t xml:space="preserve">Zone RE1 Public recreation </w:t>
      </w:r>
    </w:p>
    <w:p w14:paraId="2B951386" w14:textId="77777777" w:rsidR="00326060" w:rsidRPr="004832D0" w:rsidRDefault="00326060" w:rsidP="00326060">
      <w:pPr>
        <w:rPr>
          <w:rFonts w:ascii="Arial" w:hAnsi="Arial" w:cs="Arial"/>
          <w:b/>
        </w:rPr>
      </w:pPr>
      <w:r w:rsidRPr="004832D0">
        <w:rPr>
          <w:rFonts w:ascii="Arial" w:hAnsi="Arial" w:cs="Arial"/>
          <w:b/>
        </w:rPr>
        <w:t>1   Objectives of zone</w:t>
      </w:r>
    </w:p>
    <w:p w14:paraId="111AD66C" w14:textId="77777777" w:rsidR="00326060" w:rsidRPr="004832D0" w:rsidRDefault="00326060" w:rsidP="00573F4F">
      <w:pPr>
        <w:pStyle w:val="ListParagraph"/>
        <w:numPr>
          <w:ilvl w:val="0"/>
          <w:numId w:val="10"/>
        </w:numPr>
        <w:ind w:left="459"/>
        <w:rPr>
          <w:rFonts w:ascii="Times New Roman" w:hAnsi="Times New Roman" w:cs="Times New Roman"/>
          <w:sz w:val="26"/>
          <w:szCs w:val="26"/>
        </w:rPr>
      </w:pPr>
      <w:r w:rsidRPr="004832D0">
        <w:rPr>
          <w:rFonts w:ascii="Times New Roman" w:hAnsi="Times New Roman" w:cs="Times New Roman"/>
          <w:sz w:val="26"/>
          <w:szCs w:val="26"/>
        </w:rPr>
        <w:t xml:space="preserve">To enable land to be used for public open space or recreational purposes. </w:t>
      </w:r>
    </w:p>
    <w:p w14:paraId="4DA09F70" w14:textId="77777777" w:rsidR="00326060" w:rsidRPr="004832D0" w:rsidRDefault="00326060" w:rsidP="00573F4F">
      <w:pPr>
        <w:pStyle w:val="ListParagraph"/>
        <w:numPr>
          <w:ilvl w:val="0"/>
          <w:numId w:val="10"/>
        </w:numPr>
        <w:ind w:left="459"/>
        <w:rPr>
          <w:rFonts w:ascii="Times New Roman" w:hAnsi="Times New Roman" w:cs="Times New Roman"/>
          <w:sz w:val="26"/>
          <w:szCs w:val="26"/>
        </w:rPr>
      </w:pPr>
      <w:r w:rsidRPr="004832D0">
        <w:rPr>
          <w:rFonts w:ascii="Times New Roman" w:hAnsi="Times New Roman" w:cs="Times New Roman"/>
          <w:sz w:val="26"/>
          <w:szCs w:val="26"/>
        </w:rPr>
        <w:t xml:space="preserve">To provide a range of recreational settings and activities and compatible land uses. </w:t>
      </w:r>
    </w:p>
    <w:p w14:paraId="261159FD" w14:textId="77777777" w:rsidR="00326060" w:rsidRPr="004832D0" w:rsidRDefault="00326060" w:rsidP="00573F4F">
      <w:pPr>
        <w:pStyle w:val="ListParagraph"/>
        <w:numPr>
          <w:ilvl w:val="0"/>
          <w:numId w:val="10"/>
        </w:numPr>
        <w:ind w:left="459"/>
        <w:rPr>
          <w:rFonts w:ascii="Times New Roman" w:hAnsi="Times New Roman" w:cs="Times New Roman"/>
          <w:sz w:val="26"/>
          <w:szCs w:val="26"/>
        </w:rPr>
      </w:pPr>
      <w:r w:rsidRPr="004832D0">
        <w:rPr>
          <w:rFonts w:ascii="Times New Roman" w:hAnsi="Times New Roman" w:cs="Times New Roman"/>
          <w:sz w:val="26"/>
          <w:szCs w:val="26"/>
        </w:rPr>
        <w:t>To protect and enhance the natural environment for recreational purposes.</w:t>
      </w:r>
    </w:p>
    <w:p w14:paraId="02B611A3" w14:textId="4EE6E7E6" w:rsidR="00326060" w:rsidRPr="004832D0" w:rsidRDefault="00084E63" w:rsidP="00326060">
      <w:pPr>
        <w:rPr>
          <w:rFonts w:ascii="Arial" w:hAnsi="Arial" w:cs="Arial"/>
          <w:b/>
        </w:rPr>
      </w:pPr>
      <w:r w:rsidRPr="004832D0">
        <w:rPr>
          <w:rFonts w:ascii="Arial" w:hAnsi="Arial" w:cs="Arial"/>
          <w:b/>
        </w:rPr>
        <w:t xml:space="preserve">2   </w:t>
      </w:r>
      <w:r w:rsidR="00326060" w:rsidRPr="004832D0">
        <w:rPr>
          <w:rFonts w:ascii="Arial" w:hAnsi="Arial" w:cs="Arial"/>
          <w:b/>
        </w:rPr>
        <w:t>Permitted without consent</w:t>
      </w:r>
    </w:p>
    <w:p w14:paraId="1DCF3BB6" w14:textId="36EBC2F9" w:rsidR="00326060" w:rsidRPr="004832D0" w:rsidRDefault="00326060" w:rsidP="00084E63">
      <w:pPr>
        <w:ind w:firstLine="322"/>
        <w:rPr>
          <w:rFonts w:ascii="Times New Roman" w:hAnsi="Times New Roman" w:cs="Times New Roman"/>
          <w:sz w:val="26"/>
          <w:szCs w:val="26"/>
        </w:rPr>
      </w:pPr>
      <w:r w:rsidRPr="004832D0">
        <w:rPr>
          <w:rFonts w:ascii="Times New Roman" w:hAnsi="Times New Roman" w:cs="Times New Roman"/>
          <w:sz w:val="26"/>
          <w:szCs w:val="26"/>
        </w:rPr>
        <w:t>Environmental protection works</w:t>
      </w:r>
      <w:r w:rsidR="00E17368" w:rsidRPr="004832D0">
        <w:rPr>
          <w:rFonts w:ascii="Times New Roman" w:hAnsi="Times New Roman" w:cs="Times New Roman"/>
          <w:sz w:val="26"/>
          <w:szCs w:val="26"/>
        </w:rPr>
        <w:t>; Flood mitigation works</w:t>
      </w:r>
    </w:p>
    <w:p w14:paraId="32327004" w14:textId="0B5B379A" w:rsidR="00326060" w:rsidRPr="004832D0" w:rsidRDefault="00084E63" w:rsidP="00326060">
      <w:pPr>
        <w:rPr>
          <w:rFonts w:ascii="Arial" w:hAnsi="Arial" w:cs="Arial"/>
          <w:b/>
        </w:rPr>
      </w:pPr>
      <w:r w:rsidRPr="004832D0">
        <w:rPr>
          <w:rFonts w:ascii="Arial" w:hAnsi="Arial" w:cs="Arial"/>
          <w:b/>
        </w:rPr>
        <w:t xml:space="preserve">3   </w:t>
      </w:r>
      <w:r w:rsidR="00326060" w:rsidRPr="004832D0">
        <w:rPr>
          <w:rFonts w:ascii="Arial" w:hAnsi="Arial" w:cs="Arial"/>
          <w:b/>
        </w:rPr>
        <w:t>Permitted with consent</w:t>
      </w:r>
    </w:p>
    <w:p w14:paraId="54000B17" w14:textId="55FBA9C6" w:rsidR="00326060" w:rsidRPr="004832D0" w:rsidRDefault="00326060" w:rsidP="00084E63">
      <w:pPr>
        <w:ind w:left="336"/>
        <w:rPr>
          <w:rFonts w:ascii="Times New Roman" w:hAnsi="Times New Roman" w:cs="Times New Roman"/>
          <w:sz w:val="26"/>
          <w:szCs w:val="26"/>
        </w:rPr>
      </w:pPr>
      <w:r w:rsidRPr="0087041F">
        <w:rPr>
          <w:rFonts w:ascii="Times New Roman" w:hAnsi="Times New Roman" w:cs="Times New Roman"/>
          <w:sz w:val="26"/>
          <w:szCs w:val="26"/>
        </w:rPr>
        <w:t xml:space="preserve">Aquaculture; </w:t>
      </w:r>
      <w:r w:rsidR="004D3A75" w:rsidRPr="0087041F">
        <w:rPr>
          <w:rFonts w:ascii="Times New Roman" w:hAnsi="Times New Roman" w:cs="Times New Roman"/>
          <w:sz w:val="26"/>
          <w:szCs w:val="26"/>
        </w:rPr>
        <w:t xml:space="preserve">Boat launching ramps; </w:t>
      </w:r>
      <w:r w:rsidRPr="0087041F">
        <w:rPr>
          <w:rFonts w:ascii="Times New Roman" w:hAnsi="Times New Roman" w:cs="Times New Roman"/>
          <w:sz w:val="26"/>
          <w:szCs w:val="26"/>
        </w:rPr>
        <w:t>Centre-based child care facilities; Community facilities; Emergency services facilities; Information and education facilities; Environmental facilities; Jetties; Kiosks; Recreation areas; Recreation facilities (indoor); Recreation facilities (major); Recreation facilities (outdoor); Respite day care centres; Roads; Signage; Water supply systems.</w:t>
      </w:r>
    </w:p>
    <w:p w14:paraId="20B64FB1" w14:textId="4570C8A4" w:rsidR="00326060" w:rsidRPr="004832D0" w:rsidRDefault="00084E63" w:rsidP="00326060">
      <w:pPr>
        <w:rPr>
          <w:rFonts w:ascii="Arial" w:hAnsi="Arial" w:cs="Arial"/>
          <w:b/>
        </w:rPr>
      </w:pPr>
      <w:r w:rsidRPr="004832D0">
        <w:rPr>
          <w:rFonts w:ascii="Arial" w:hAnsi="Arial" w:cs="Arial"/>
          <w:b/>
        </w:rPr>
        <w:lastRenderedPageBreak/>
        <w:t xml:space="preserve">4   </w:t>
      </w:r>
      <w:r w:rsidR="00326060" w:rsidRPr="004832D0">
        <w:rPr>
          <w:rFonts w:ascii="Arial" w:hAnsi="Arial" w:cs="Arial"/>
          <w:b/>
        </w:rPr>
        <w:t>Prohibited</w:t>
      </w:r>
    </w:p>
    <w:p w14:paraId="0D1C0714" w14:textId="77777777" w:rsidR="00326060" w:rsidRPr="004832D0" w:rsidRDefault="00326060" w:rsidP="00326060">
      <w:pPr>
        <w:rPr>
          <w:rFonts w:ascii="Times New Roman" w:hAnsi="Times New Roman" w:cs="Times New Roman"/>
          <w:sz w:val="26"/>
          <w:szCs w:val="26"/>
        </w:rPr>
      </w:pPr>
      <w:r w:rsidRPr="004832D0">
        <w:rPr>
          <w:rFonts w:ascii="Times New Roman" w:hAnsi="Times New Roman" w:cs="Times New Roman"/>
          <w:sz w:val="26"/>
          <w:szCs w:val="26"/>
        </w:rPr>
        <w:t>Any development not specified in item 2 or 3</w:t>
      </w:r>
    </w:p>
    <w:p w14:paraId="07485293" w14:textId="77777777" w:rsidR="00275D93" w:rsidRPr="00BF7B8D" w:rsidRDefault="00275D93" w:rsidP="000A47A5">
      <w:pPr>
        <w:pStyle w:val="Heading2"/>
        <w:rPr>
          <w:rFonts w:ascii="Arial" w:hAnsi="Arial" w:cs="Arial"/>
          <w:szCs w:val="24"/>
        </w:rPr>
      </w:pPr>
      <w:r w:rsidRPr="00BF7B8D">
        <w:rPr>
          <w:rFonts w:ascii="Arial" w:hAnsi="Arial" w:cs="Arial"/>
          <w:szCs w:val="24"/>
        </w:rPr>
        <w:t>Zone RE2   Private Recreation</w:t>
      </w:r>
    </w:p>
    <w:p w14:paraId="7C948FBD" w14:textId="76EDB5E7" w:rsidR="00326060" w:rsidRPr="004832D0" w:rsidRDefault="00326060" w:rsidP="00326060">
      <w:pPr>
        <w:rPr>
          <w:rFonts w:ascii="Arial" w:hAnsi="Arial" w:cs="Arial"/>
          <w:b/>
          <w:szCs w:val="26"/>
        </w:rPr>
      </w:pPr>
      <w:r w:rsidRPr="004832D0">
        <w:rPr>
          <w:rFonts w:ascii="Arial" w:hAnsi="Arial" w:cs="Arial"/>
          <w:b/>
          <w:szCs w:val="26"/>
        </w:rPr>
        <w:t xml:space="preserve">1 </w:t>
      </w:r>
      <w:r w:rsidR="00084E63" w:rsidRPr="004832D0">
        <w:rPr>
          <w:rFonts w:ascii="Arial" w:hAnsi="Arial" w:cs="Arial"/>
          <w:b/>
          <w:szCs w:val="26"/>
        </w:rPr>
        <w:t xml:space="preserve">  </w:t>
      </w:r>
      <w:r w:rsidRPr="004832D0">
        <w:rPr>
          <w:rFonts w:ascii="Arial" w:hAnsi="Arial" w:cs="Arial"/>
          <w:b/>
          <w:szCs w:val="26"/>
        </w:rPr>
        <w:t>Objectives of zone</w:t>
      </w:r>
    </w:p>
    <w:p w14:paraId="6A5B4AA8" w14:textId="266F39A8" w:rsidR="00326060" w:rsidRPr="004832D0" w:rsidRDefault="007D6CB5" w:rsidP="00573F4F">
      <w:pPr>
        <w:pStyle w:val="ListParagraph"/>
        <w:numPr>
          <w:ilvl w:val="0"/>
          <w:numId w:val="13"/>
        </w:numPr>
        <w:ind w:left="459"/>
        <w:rPr>
          <w:rFonts w:ascii="Times New Roman" w:hAnsi="Times New Roman" w:cs="Times New Roman"/>
          <w:sz w:val="26"/>
          <w:szCs w:val="26"/>
        </w:rPr>
      </w:pPr>
      <w:r>
        <w:rPr>
          <w:rFonts w:ascii="Times New Roman" w:hAnsi="Times New Roman" w:cs="Times New Roman"/>
          <w:sz w:val="26"/>
          <w:szCs w:val="26"/>
        </w:rPr>
        <w:t xml:space="preserve">To enable land </w:t>
      </w:r>
      <w:r w:rsidR="00326060" w:rsidRPr="004832D0">
        <w:rPr>
          <w:rFonts w:ascii="Times New Roman" w:hAnsi="Times New Roman" w:cs="Times New Roman"/>
          <w:sz w:val="26"/>
          <w:szCs w:val="26"/>
        </w:rPr>
        <w:t>to be used for private open space or recreational purposes.</w:t>
      </w:r>
    </w:p>
    <w:p w14:paraId="4B4BF8C1" w14:textId="77777777" w:rsidR="00326060" w:rsidRPr="004832D0" w:rsidRDefault="00326060" w:rsidP="00573F4F">
      <w:pPr>
        <w:pStyle w:val="ListParagraph"/>
        <w:numPr>
          <w:ilvl w:val="0"/>
          <w:numId w:val="13"/>
        </w:numPr>
        <w:ind w:left="459"/>
        <w:rPr>
          <w:rFonts w:ascii="Times New Roman" w:hAnsi="Times New Roman" w:cs="Times New Roman"/>
          <w:sz w:val="26"/>
          <w:szCs w:val="26"/>
        </w:rPr>
      </w:pPr>
      <w:r w:rsidRPr="004832D0">
        <w:rPr>
          <w:rFonts w:ascii="Times New Roman" w:hAnsi="Times New Roman" w:cs="Times New Roman"/>
          <w:sz w:val="26"/>
          <w:szCs w:val="26"/>
        </w:rPr>
        <w:t xml:space="preserve">To provide a range of recreational settings and activities and compatible land uses. </w:t>
      </w:r>
    </w:p>
    <w:p w14:paraId="3C92E944" w14:textId="77777777" w:rsidR="00326060" w:rsidRPr="004832D0" w:rsidRDefault="00326060" w:rsidP="00573F4F">
      <w:pPr>
        <w:pStyle w:val="ListParagraph"/>
        <w:numPr>
          <w:ilvl w:val="0"/>
          <w:numId w:val="13"/>
        </w:numPr>
        <w:ind w:left="459"/>
        <w:rPr>
          <w:rFonts w:ascii="Times New Roman" w:hAnsi="Times New Roman" w:cs="Times New Roman"/>
          <w:sz w:val="26"/>
          <w:szCs w:val="26"/>
        </w:rPr>
      </w:pPr>
      <w:r w:rsidRPr="004832D0">
        <w:rPr>
          <w:rFonts w:ascii="Times New Roman" w:hAnsi="Times New Roman" w:cs="Times New Roman"/>
          <w:sz w:val="26"/>
          <w:szCs w:val="26"/>
        </w:rPr>
        <w:t xml:space="preserve">To protect and enhance the natural environment for recreational purposes. </w:t>
      </w:r>
    </w:p>
    <w:p w14:paraId="6B0BB7C8" w14:textId="04DC4842" w:rsidR="00326060" w:rsidRPr="004832D0" w:rsidRDefault="00326060" w:rsidP="00326060">
      <w:pPr>
        <w:rPr>
          <w:rFonts w:ascii="Arial" w:hAnsi="Arial" w:cs="Arial"/>
          <w:b/>
          <w:szCs w:val="26"/>
        </w:rPr>
      </w:pPr>
      <w:r w:rsidRPr="004832D0">
        <w:rPr>
          <w:rFonts w:ascii="Arial" w:hAnsi="Arial" w:cs="Arial"/>
          <w:b/>
          <w:szCs w:val="26"/>
        </w:rPr>
        <w:t xml:space="preserve">2 </w:t>
      </w:r>
      <w:r w:rsidR="00084E63" w:rsidRPr="004832D0">
        <w:rPr>
          <w:rFonts w:ascii="Arial" w:hAnsi="Arial" w:cs="Arial"/>
          <w:b/>
          <w:szCs w:val="26"/>
        </w:rPr>
        <w:t xml:space="preserve">  </w:t>
      </w:r>
      <w:r w:rsidRPr="004832D0">
        <w:rPr>
          <w:rFonts w:ascii="Arial" w:hAnsi="Arial" w:cs="Arial"/>
          <w:b/>
          <w:szCs w:val="26"/>
        </w:rPr>
        <w:t>Permitted without consent</w:t>
      </w:r>
    </w:p>
    <w:p w14:paraId="3B966AF1" w14:textId="77777777" w:rsidR="00326060" w:rsidRPr="004832D0" w:rsidRDefault="00326060" w:rsidP="00326060">
      <w:pPr>
        <w:rPr>
          <w:rFonts w:ascii="Times New Roman" w:hAnsi="Times New Roman" w:cs="Times New Roman"/>
          <w:sz w:val="26"/>
          <w:szCs w:val="26"/>
        </w:rPr>
      </w:pPr>
      <w:r w:rsidRPr="004832D0">
        <w:rPr>
          <w:rFonts w:ascii="Times New Roman" w:hAnsi="Times New Roman" w:cs="Times New Roman"/>
          <w:sz w:val="26"/>
          <w:szCs w:val="26"/>
        </w:rPr>
        <w:t>Nil</w:t>
      </w:r>
    </w:p>
    <w:p w14:paraId="14917FFD" w14:textId="11CCBFFB" w:rsidR="00326060" w:rsidRPr="004832D0" w:rsidRDefault="00326060" w:rsidP="00326060">
      <w:pPr>
        <w:rPr>
          <w:rFonts w:ascii="Arial" w:hAnsi="Arial" w:cs="Arial"/>
          <w:b/>
          <w:szCs w:val="26"/>
        </w:rPr>
      </w:pPr>
      <w:r w:rsidRPr="004832D0">
        <w:rPr>
          <w:rFonts w:ascii="Arial" w:hAnsi="Arial" w:cs="Arial"/>
          <w:b/>
          <w:szCs w:val="26"/>
        </w:rPr>
        <w:t xml:space="preserve">3 </w:t>
      </w:r>
      <w:r w:rsidR="00084E63" w:rsidRPr="004832D0">
        <w:rPr>
          <w:rFonts w:ascii="Arial" w:hAnsi="Arial" w:cs="Arial"/>
          <w:b/>
          <w:szCs w:val="26"/>
        </w:rPr>
        <w:t xml:space="preserve">  </w:t>
      </w:r>
      <w:r w:rsidRPr="004832D0">
        <w:rPr>
          <w:rFonts w:ascii="Arial" w:hAnsi="Arial" w:cs="Arial"/>
          <w:b/>
          <w:szCs w:val="26"/>
        </w:rPr>
        <w:t>Permitted with consent</w:t>
      </w:r>
    </w:p>
    <w:p w14:paraId="2CE7B79F" w14:textId="6A3912F8" w:rsidR="00326060" w:rsidRPr="004832D0" w:rsidRDefault="00326060" w:rsidP="00326060">
      <w:pPr>
        <w:rPr>
          <w:rFonts w:ascii="Times New Roman" w:hAnsi="Times New Roman" w:cs="Times New Roman"/>
          <w:sz w:val="26"/>
          <w:szCs w:val="26"/>
        </w:rPr>
      </w:pPr>
      <w:r w:rsidRPr="004832D0">
        <w:rPr>
          <w:rFonts w:ascii="Times New Roman" w:hAnsi="Times New Roman" w:cs="Times New Roman"/>
          <w:sz w:val="26"/>
          <w:szCs w:val="26"/>
        </w:rPr>
        <w:t xml:space="preserve">Aquaculture; </w:t>
      </w:r>
      <w:r w:rsidR="003F4976" w:rsidRPr="004832D0">
        <w:rPr>
          <w:rFonts w:ascii="Times New Roman" w:hAnsi="Times New Roman" w:cs="Times New Roman"/>
          <w:sz w:val="26"/>
          <w:szCs w:val="26"/>
        </w:rPr>
        <w:t xml:space="preserve">Boat launching ramps; </w:t>
      </w:r>
      <w:r w:rsidR="00280C2A" w:rsidRPr="004832D0">
        <w:rPr>
          <w:rFonts w:ascii="Times New Roman" w:hAnsi="Times New Roman" w:cs="Times New Roman"/>
          <w:sz w:val="26"/>
          <w:szCs w:val="26"/>
        </w:rPr>
        <w:t xml:space="preserve">Building Identification Sign; Business Identification Sign; </w:t>
      </w:r>
      <w:r w:rsidRPr="004832D0">
        <w:rPr>
          <w:rFonts w:ascii="Times New Roman" w:hAnsi="Times New Roman" w:cs="Times New Roman"/>
          <w:sz w:val="26"/>
          <w:szCs w:val="26"/>
        </w:rPr>
        <w:t>Centre-based child care facilities; Community facilities; Environmental protection works; Entertainment facilities;</w:t>
      </w:r>
      <w:r w:rsidR="00FB5303" w:rsidRPr="004832D0">
        <w:rPr>
          <w:rFonts w:ascii="Times New Roman" w:hAnsi="Times New Roman" w:cs="Times New Roman"/>
          <w:sz w:val="26"/>
          <w:szCs w:val="26"/>
        </w:rPr>
        <w:t xml:space="preserve"> </w:t>
      </w:r>
      <w:r w:rsidR="008C5336" w:rsidRPr="004832D0">
        <w:rPr>
          <w:rFonts w:ascii="Times New Roman" w:hAnsi="Times New Roman" w:cs="Times New Roman"/>
          <w:sz w:val="26"/>
          <w:szCs w:val="26"/>
        </w:rPr>
        <w:t>Environmental facilities;</w:t>
      </w:r>
      <w:r w:rsidRPr="004832D0">
        <w:rPr>
          <w:rFonts w:ascii="Times New Roman" w:hAnsi="Times New Roman" w:cs="Times New Roman"/>
          <w:sz w:val="26"/>
          <w:szCs w:val="26"/>
        </w:rPr>
        <w:t xml:space="preserve"> Flood mitigation works; Information and education facilities; Jetties; Kiosks; Places of public worship; Recreation areas; Recreation facilities (indoor); </w:t>
      </w:r>
      <w:r w:rsidR="00D8044A" w:rsidRPr="004832D0">
        <w:rPr>
          <w:rFonts w:ascii="Times New Roman" w:hAnsi="Times New Roman" w:cs="Times New Roman"/>
          <w:sz w:val="26"/>
          <w:szCs w:val="26"/>
        </w:rPr>
        <w:t xml:space="preserve">Recreation facilities (major); </w:t>
      </w:r>
      <w:r w:rsidRPr="004832D0">
        <w:rPr>
          <w:rFonts w:ascii="Times New Roman" w:hAnsi="Times New Roman" w:cs="Times New Roman"/>
          <w:sz w:val="26"/>
          <w:szCs w:val="26"/>
        </w:rPr>
        <w:t>Recreation facilities (outdoor); Registered clubs;</w:t>
      </w:r>
      <w:r w:rsidR="002D6E73" w:rsidRPr="004832D0">
        <w:rPr>
          <w:rFonts w:ascii="Times New Roman" w:hAnsi="Times New Roman" w:cs="Times New Roman"/>
          <w:sz w:val="26"/>
          <w:szCs w:val="26"/>
        </w:rPr>
        <w:t xml:space="preserve"> </w:t>
      </w:r>
      <w:r w:rsidR="00372493" w:rsidRPr="004832D0">
        <w:rPr>
          <w:rFonts w:ascii="Times New Roman" w:hAnsi="Times New Roman" w:cs="Times New Roman"/>
          <w:sz w:val="26"/>
          <w:szCs w:val="26"/>
        </w:rPr>
        <w:t>Respite day care centres;</w:t>
      </w:r>
      <w:r w:rsidRPr="004832D0">
        <w:rPr>
          <w:rFonts w:ascii="Times New Roman" w:hAnsi="Times New Roman" w:cs="Times New Roman"/>
          <w:sz w:val="26"/>
          <w:szCs w:val="26"/>
        </w:rPr>
        <w:t xml:space="preserve"> Roads; Water supply systems</w:t>
      </w:r>
    </w:p>
    <w:p w14:paraId="507C16C4" w14:textId="77777777" w:rsidR="00326060" w:rsidRPr="004832D0" w:rsidRDefault="00326060" w:rsidP="00326060">
      <w:pPr>
        <w:rPr>
          <w:rFonts w:ascii="Arial" w:hAnsi="Arial" w:cs="Arial"/>
          <w:b/>
          <w:szCs w:val="26"/>
        </w:rPr>
      </w:pPr>
      <w:r w:rsidRPr="004832D0">
        <w:rPr>
          <w:rFonts w:ascii="Arial" w:hAnsi="Arial" w:cs="Arial"/>
          <w:b/>
          <w:szCs w:val="26"/>
        </w:rPr>
        <w:t>4 Prohibited</w:t>
      </w:r>
    </w:p>
    <w:p w14:paraId="43824C66" w14:textId="77777777" w:rsidR="00E00BE5" w:rsidRDefault="00326060" w:rsidP="00326060">
      <w:pPr>
        <w:rPr>
          <w:rFonts w:ascii="Times New Roman" w:hAnsi="Times New Roman" w:cs="Times New Roman"/>
          <w:sz w:val="26"/>
          <w:szCs w:val="26"/>
        </w:rPr>
      </w:pPr>
      <w:r w:rsidRPr="004832D0">
        <w:rPr>
          <w:rFonts w:ascii="Times New Roman" w:hAnsi="Times New Roman" w:cs="Times New Roman"/>
          <w:sz w:val="26"/>
          <w:szCs w:val="26"/>
        </w:rPr>
        <w:t>Any development not specified in item 2 or 3</w:t>
      </w:r>
    </w:p>
    <w:p w14:paraId="12DA559E" w14:textId="77777777" w:rsidR="00637839" w:rsidRPr="004832D0" w:rsidRDefault="00637839" w:rsidP="00326060">
      <w:pPr>
        <w:rPr>
          <w:rFonts w:ascii="Times New Roman" w:hAnsi="Times New Roman" w:cs="Times New Roman"/>
          <w:color w:val="FF0000"/>
          <w:sz w:val="26"/>
          <w:szCs w:val="26"/>
        </w:rPr>
      </w:pPr>
    </w:p>
    <w:p w14:paraId="78B9ADCF" w14:textId="77777777" w:rsidR="00275D93" w:rsidRPr="00BF7B8D" w:rsidRDefault="00275D93" w:rsidP="000A47A5">
      <w:pPr>
        <w:pStyle w:val="Heading2"/>
        <w:rPr>
          <w:rFonts w:ascii="Arial" w:hAnsi="Arial" w:cs="Arial"/>
          <w:szCs w:val="24"/>
        </w:rPr>
      </w:pPr>
      <w:r w:rsidRPr="00BF7B8D">
        <w:rPr>
          <w:rFonts w:ascii="Arial" w:hAnsi="Arial" w:cs="Arial"/>
          <w:szCs w:val="24"/>
        </w:rPr>
        <w:t>Zone E1   National Parks and Nature Reserves</w:t>
      </w:r>
    </w:p>
    <w:p w14:paraId="064DC65A" w14:textId="77777777" w:rsidR="00335854" w:rsidRPr="004832D0" w:rsidRDefault="00335854" w:rsidP="00335854">
      <w:pPr>
        <w:rPr>
          <w:rFonts w:ascii="Arial" w:hAnsi="Arial" w:cs="Arial"/>
          <w:b/>
          <w:szCs w:val="24"/>
        </w:rPr>
      </w:pPr>
      <w:r w:rsidRPr="004832D0">
        <w:rPr>
          <w:rFonts w:ascii="Arial" w:hAnsi="Arial" w:cs="Arial"/>
          <w:b/>
          <w:szCs w:val="24"/>
        </w:rPr>
        <w:t>1   Objectives of zone</w:t>
      </w:r>
    </w:p>
    <w:p w14:paraId="70BF30C0" w14:textId="77777777" w:rsidR="00335854" w:rsidRPr="004832D0" w:rsidRDefault="00335854" w:rsidP="00573F4F">
      <w:pPr>
        <w:pStyle w:val="ListParagraph"/>
        <w:numPr>
          <w:ilvl w:val="0"/>
          <w:numId w:val="6"/>
        </w:numPr>
        <w:rPr>
          <w:rFonts w:ascii="Times New Roman" w:hAnsi="Times New Roman" w:cs="Times New Roman"/>
          <w:sz w:val="26"/>
          <w:szCs w:val="26"/>
        </w:rPr>
      </w:pPr>
      <w:r w:rsidRPr="004832D0">
        <w:rPr>
          <w:rFonts w:ascii="Times New Roman" w:hAnsi="Times New Roman" w:cs="Times New Roman"/>
          <w:sz w:val="26"/>
          <w:szCs w:val="26"/>
        </w:rPr>
        <w:t xml:space="preserve">To enable the management and appropriate use of land that is reserved under the </w:t>
      </w:r>
      <w:r w:rsidRPr="00394CB7">
        <w:rPr>
          <w:rFonts w:ascii="Times New Roman" w:hAnsi="Times New Roman" w:cs="Times New Roman"/>
          <w:i/>
          <w:color w:val="5B9BD5" w:themeColor="accent1"/>
          <w:sz w:val="26"/>
          <w:szCs w:val="26"/>
        </w:rPr>
        <w:t>National Parks and Wildlife Act 1974</w:t>
      </w:r>
      <w:r w:rsidRPr="00394CB7">
        <w:rPr>
          <w:rFonts w:ascii="Times New Roman" w:hAnsi="Times New Roman" w:cs="Times New Roman"/>
          <w:color w:val="5B9BD5" w:themeColor="accent1"/>
          <w:sz w:val="26"/>
          <w:szCs w:val="26"/>
        </w:rPr>
        <w:t xml:space="preserve"> </w:t>
      </w:r>
      <w:r w:rsidRPr="004832D0">
        <w:rPr>
          <w:rFonts w:ascii="Times New Roman" w:hAnsi="Times New Roman" w:cs="Times New Roman"/>
          <w:sz w:val="26"/>
          <w:szCs w:val="26"/>
        </w:rPr>
        <w:t>or that is acquired under Part 11 of that Act.</w:t>
      </w:r>
    </w:p>
    <w:p w14:paraId="71BE2F95" w14:textId="77777777" w:rsidR="00335854" w:rsidRPr="004832D0" w:rsidRDefault="00335854" w:rsidP="00573F4F">
      <w:pPr>
        <w:pStyle w:val="ListParagraph"/>
        <w:numPr>
          <w:ilvl w:val="0"/>
          <w:numId w:val="6"/>
        </w:numPr>
        <w:rPr>
          <w:rFonts w:ascii="Times New Roman" w:hAnsi="Times New Roman" w:cs="Times New Roman"/>
          <w:sz w:val="26"/>
          <w:szCs w:val="26"/>
        </w:rPr>
      </w:pPr>
      <w:r w:rsidRPr="004832D0">
        <w:rPr>
          <w:rFonts w:ascii="Times New Roman" w:hAnsi="Times New Roman" w:cs="Times New Roman"/>
          <w:sz w:val="26"/>
          <w:szCs w:val="26"/>
        </w:rPr>
        <w:t xml:space="preserve">To enable uses authorised under the </w:t>
      </w:r>
      <w:r w:rsidRPr="00394CB7">
        <w:rPr>
          <w:rFonts w:ascii="Times New Roman" w:hAnsi="Times New Roman" w:cs="Times New Roman"/>
          <w:i/>
          <w:color w:val="5B9BD5" w:themeColor="accent1"/>
          <w:sz w:val="26"/>
          <w:szCs w:val="26"/>
        </w:rPr>
        <w:t>National Parks and Wildlife Act 1974</w:t>
      </w:r>
      <w:r w:rsidRPr="004832D0">
        <w:rPr>
          <w:rFonts w:ascii="Times New Roman" w:hAnsi="Times New Roman" w:cs="Times New Roman"/>
          <w:sz w:val="26"/>
          <w:szCs w:val="26"/>
        </w:rPr>
        <w:t>.</w:t>
      </w:r>
    </w:p>
    <w:p w14:paraId="28344E75" w14:textId="77777777" w:rsidR="00335854" w:rsidRPr="004832D0" w:rsidRDefault="00335854" w:rsidP="00573F4F">
      <w:pPr>
        <w:pStyle w:val="ListParagraph"/>
        <w:numPr>
          <w:ilvl w:val="0"/>
          <w:numId w:val="6"/>
        </w:numPr>
        <w:rPr>
          <w:rFonts w:ascii="Times New Roman" w:hAnsi="Times New Roman" w:cs="Times New Roman"/>
          <w:sz w:val="26"/>
          <w:szCs w:val="26"/>
        </w:rPr>
      </w:pPr>
      <w:r w:rsidRPr="004832D0">
        <w:rPr>
          <w:rFonts w:ascii="Times New Roman" w:hAnsi="Times New Roman" w:cs="Times New Roman"/>
          <w:sz w:val="26"/>
          <w:szCs w:val="26"/>
        </w:rPr>
        <w:t xml:space="preserve">To identify land that is to be reserved under the </w:t>
      </w:r>
      <w:r w:rsidRPr="00394CB7">
        <w:rPr>
          <w:rFonts w:ascii="Times New Roman" w:hAnsi="Times New Roman" w:cs="Times New Roman"/>
          <w:i/>
          <w:color w:val="5B9BD5" w:themeColor="accent1"/>
          <w:sz w:val="26"/>
          <w:szCs w:val="26"/>
        </w:rPr>
        <w:t xml:space="preserve">National Parks and Wildlife Act 1974 </w:t>
      </w:r>
      <w:r w:rsidRPr="004832D0">
        <w:rPr>
          <w:rFonts w:ascii="Times New Roman" w:hAnsi="Times New Roman" w:cs="Times New Roman"/>
          <w:sz w:val="26"/>
          <w:szCs w:val="26"/>
        </w:rPr>
        <w:t>and to protect the environmental significance of that land.</w:t>
      </w:r>
    </w:p>
    <w:p w14:paraId="79B2A48F" w14:textId="77777777" w:rsidR="00335854" w:rsidRPr="004832D0" w:rsidRDefault="00335854" w:rsidP="00335854">
      <w:pPr>
        <w:rPr>
          <w:rFonts w:ascii="Arial" w:hAnsi="Arial" w:cs="Arial"/>
          <w:b/>
          <w:szCs w:val="24"/>
        </w:rPr>
      </w:pPr>
      <w:r w:rsidRPr="004832D0">
        <w:rPr>
          <w:rFonts w:ascii="Arial" w:hAnsi="Arial" w:cs="Arial"/>
          <w:b/>
          <w:szCs w:val="24"/>
        </w:rPr>
        <w:t>2   Permitted without consent</w:t>
      </w:r>
    </w:p>
    <w:p w14:paraId="555FFBC8" w14:textId="77777777" w:rsidR="00335854" w:rsidRPr="00394CB7" w:rsidRDefault="00335854" w:rsidP="00335854">
      <w:pPr>
        <w:rPr>
          <w:rFonts w:ascii="Times New Roman" w:hAnsi="Times New Roman" w:cs="Times New Roman"/>
          <w:i/>
          <w:color w:val="5B9BD5" w:themeColor="accent1"/>
          <w:sz w:val="26"/>
          <w:szCs w:val="26"/>
        </w:rPr>
      </w:pPr>
      <w:r w:rsidRPr="004832D0">
        <w:rPr>
          <w:rFonts w:ascii="Times New Roman" w:hAnsi="Times New Roman" w:cs="Times New Roman"/>
          <w:sz w:val="26"/>
          <w:szCs w:val="26"/>
        </w:rPr>
        <w:t xml:space="preserve">Uses authorised under the </w:t>
      </w:r>
      <w:r w:rsidRPr="00394CB7">
        <w:rPr>
          <w:rFonts w:ascii="Times New Roman" w:hAnsi="Times New Roman" w:cs="Times New Roman"/>
          <w:i/>
          <w:color w:val="5B9BD5" w:themeColor="accent1"/>
          <w:sz w:val="26"/>
          <w:szCs w:val="26"/>
        </w:rPr>
        <w:t>National Parks and Wildlife Act 1974</w:t>
      </w:r>
    </w:p>
    <w:p w14:paraId="5E4B0EFB" w14:textId="77777777" w:rsidR="00335854" w:rsidRPr="004832D0" w:rsidRDefault="00335854" w:rsidP="00335854">
      <w:pPr>
        <w:rPr>
          <w:rFonts w:ascii="Arial" w:hAnsi="Arial" w:cs="Arial"/>
          <w:b/>
          <w:szCs w:val="24"/>
        </w:rPr>
      </w:pPr>
      <w:r w:rsidRPr="004832D0">
        <w:rPr>
          <w:rFonts w:ascii="Arial" w:hAnsi="Arial" w:cs="Arial"/>
          <w:b/>
          <w:szCs w:val="24"/>
        </w:rPr>
        <w:t>3   Permitted with consent</w:t>
      </w:r>
    </w:p>
    <w:p w14:paraId="008A9F89" w14:textId="77777777" w:rsidR="00335854" w:rsidRPr="004832D0" w:rsidRDefault="00335854" w:rsidP="00335854">
      <w:pPr>
        <w:rPr>
          <w:rFonts w:ascii="Times New Roman" w:hAnsi="Times New Roman" w:cs="Times New Roman"/>
          <w:sz w:val="26"/>
          <w:szCs w:val="26"/>
        </w:rPr>
      </w:pPr>
      <w:r w:rsidRPr="004832D0">
        <w:rPr>
          <w:rFonts w:ascii="Times New Roman" w:hAnsi="Times New Roman" w:cs="Times New Roman"/>
          <w:sz w:val="26"/>
          <w:szCs w:val="26"/>
        </w:rPr>
        <w:t>Nil</w:t>
      </w:r>
    </w:p>
    <w:p w14:paraId="6116F0E8" w14:textId="77777777" w:rsidR="00335854" w:rsidRPr="004832D0" w:rsidRDefault="00335854" w:rsidP="00335854">
      <w:pPr>
        <w:rPr>
          <w:rFonts w:ascii="Arial" w:hAnsi="Arial" w:cs="Arial"/>
          <w:b/>
          <w:szCs w:val="26"/>
        </w:rPr>
      </w:pPr>
      <w:r w:rsidRPr="004832D0">
        <w:rPr>
          <w:rFonts w:ascii="Arial" w:hAnsi="Arial" w:cs="Arial"/>
          <w:b/>
          <w:szCs w:val="26"/>
        </w:rPr>
        <w:t>4   Prohibited</w:t>
      </w:r>
    </w:p>
    <w:p w14:paraId="1E06124F" w14:textId="77777777" w:rsidR="00533AD3" w:rsidRPr="004832D0" w:rsidRDefault="00335854" w:rsidP="00533AD3">
      <w:pPr>
        <w:spacing w:after="0"/>
        <w:rPr>
          <w:rFonts w:ascii="Times New Roman" w:hAnsi="Times New Roman" w:cs="Times New Roman"/>
          <w:sz w:val="26"/>
          <w:szCs w:val="26"/>
        </w:rPr>
      </w:pPr>
      <w:r w:rsidRPr="004832D0">
        <w:rPr>
          <w:rFonts w:ascii="Times New Roman" w:hAnsi="Times New Roman" w:cs="Times New Roman"/>
          <w:sz w:val="26"/>
          <w:szCs w:val="26"/>
        </w:rPr>
        <w:t>Any development not specified in item 2 or 3</w:t>
      </w:r>
    </w:p>
    <w:p w14:paraId="392C36C6" w14:textId="77777777" w:rsidR="00533AD3" w:rsidRPr="004832D0" w:rsidRDefault="00533AD3" w:rsidP="00533AD3">
      <w:pPr>
        <w:spacing w:after="0"/>
        <w:rPr>
          <w:rFonts w:ascii="Arial" w:hAnsi="Arial" w:cs="Arial"/>
          <w:b/>
        </w:rPr>
      </w:pPr>
    </w:p>
    <w:p w14:paraId="0177B23E" w14:textId="77777777" w:rsidR="002B13EB" w:rsidRPr="004832D0" w:rsidRDefault="002B13EB" w:rsidP="00F62660">
      <w:pPr>
        <w:shd w:val="clear" w:color="auto" w:fill="FFFFFF"/>
        <w:spacing w:after="150" w:line="240" w:lineRule="auto"/>
        <w:rPr>
          <w:rFonts w:ascii="Arial" w:eastAsia="Times New Roman" w:hAnsi="Arial" w:cs="Arial"/>
          <w:b/>
          <w:bCs/>
          <w:color w:val="000000"/>
          <w:lang w:eastAsia="en-AU"/>
        </w:rPr>
      </w:pPr>
    </w:p>
    <w:p w14:paraId="25823EA3" w14:textId="77777777" w:rsidR="00F62660" w:rsidRPr="00394CB7" w:rsidRDefault="00F62660" w:rsidP="00637839">
      <w:pPr>
        <w:pStyle w:val="Heading2"/>
        <w:rPr>
          <w:rFonts w:eastAsia="Times New Roman"/>
          <w:lang w:eastAsia="en-AU"/>
        </w:rPr>
      </w:pPr>
      <w:r w:rsidRPr="00394CB7">
        <w:rPr>
          <w:rFonts w:eastAsia="Times New Roman"/>
          <w:lang w:eastAsia="en-AU"/>
        </w:rPr>
        <w:t>Zone W1 Natural Waterways</w:t>
      </w:r>
    </w:p>
    <w:p w14:paraId="10A9BAD9" w14:textId="77777777" w:rsidR="00F62660" w:rsidRPr="004832D0" w:rsidRDefault="00F62660" w:rsidP="00F62660">
      <w:pPr>
        <w:shd w:val="clear" w:color="auto" w:fill="FFFFFF"/>
        <w:spacing w:line="240" w:lineRule="auto"/>
        <w:ind w:left="680" w:hanging="340"/>
        <w:rPr>
          <w:rFonts w:ascii="Arial" w:eastAsia="Times New Roman" w:hAnsi="Arial" w:cs="Arial"/>
          <w:color w:val="000000"/>
          <w:lang w:eastAsia="en-AU"/>
        </w:rPr>
      </w:pPr>
      <w:r w:rsidRPr="004832D0">
        <w:rPr>
          <w:rFonts w:ascii="Arial" w:eastAsia="Times New Roman" w:hAnsi="Arial" w:cs="Arial"/>
          <w:b/>
          <w:bCs/>
          <w:color w:val="000000"/>
          <w:lang w:eastAsia="en-AU"/>
        </w:rPr>
        <w:t>1</w:t>
      </w:r>
      <w:r w:rsidRPr="004832D0">
        <w:rPr>
          <w:rFonts w:ascii="Arial" w:eastAsia="Times New Roman" w:hAnsi="Arial" w:cs="Arial"/>
          <w:color w:val="000000"/>
          <w:lang w:eastAsia="en-AU"/>
        </w:rPr>
        <w:t>   </w:t>
      </w:r>
      <w:r w:rsidRPr="004832D0">
        <w:rPr>
          <w:rFonts w:ascii="Arial" w:eastAsia="Times New Roman" w:hAnsi="Arial" w:cs="Arial"/>
          <w:b/>
          <w:bCs/>
          <w:color w:val="000000"/>
          <w:lang w:eastAsia="en-AU"/>
        </w:rPr>
        <w:t>Objectives of zone</w:t>
      </w:r>
    </w:p>
    <w:p w14:paraId="5A71E32F" w14:textId="207B6F8C" w:rsidR="00F62660" w:rsidRPr="004832D0" w:rsidRDefault="00F62660" w:rsidP="00084E63">
      <w:pPr>
        <w:shd w:val="clear" w:color="auto" w:fill="FFFFFF"/>
        <w:spacing w:line="240" w:lineRule="auto"/>
        <w:ind w:left="714" w:hanging="336"/>
        <w:rPr>
          <w:rFonts w:ascii="Times New Roman" w:eastAsia="Times New Roman" w:hAnsi="Times New Roman" w:cs="Times New Roman"/>
          <w:color w:val="000000"/>
          <w:sz w:val="26"/>
          <w:szCs w:val="26"/>
          <w:lang w:eastAsia="en-AU"/>
        </w:rPr>
      </w:pPr>
      <w:r w:rsidRPr="004832D0">
        <w:rPr>
          <w:rFonts w:ascii="Times New Roman" w:eastAsia="Times New Roman" w:hAnsi="Times New Roman" w:cs="Times New Roman"/>
          <w:color w:val="000000"/>
          <w:sz w:val="26"/>
          <w:szCs w:val="26"/>
          <w:lang w:eastAsia="en-AU"/>
        </w:rPr>
        <w:t>•  </w:t>
      </w:r>
      <w:r w:rsidR="00084E63" w:rsidRPr="004832D0">
        <w:rPr>
          <w:rFonts w:ascii="Times New Roman" w:eastAsia="Times New Roman" w:hAnsi="Times New Roman" w:cs="Times New Roman"/>
          <w:color w:val="000000"/>
          <w:sz w:val="26"/>
          <w:szCs w:val="26"/>
          <w:lang w:eastAsia="en-AU"/>
        </w:rPr>
        <w:tab/>
      </w:r>
      <w:r w:rsidRPr="004832D0">
        <w:rPr>
          <w:rFonts w:ascii="Times New Roman" w:eastAsia="Times New Roman" w:hAnsi="Times New Roman" w:cs="Times New Roman"/>
          <w:color w:val="000000"/>
          <w:sz w:val="26"/>
          <w:szCs w:val="26"/>
          <w:lang w:eastAsia="en-AU"/>
        </w:rPr>
        <w:t>To protect the ecological and scenic values of natural waterways.</w:t>
      </w:r>
    </w:p>
    <w:p w14:paraId="5E255F6F" w14:textId="3A730CE0" w:rsidR="00F62660" w:rsidRPr="004832D0" w:rsidRDefault="00F62660" w:rsidP="00084E63">
      <w:pPr>
        <w:shd w:val="clear" w:color="auto" w:fill="FFFFFF"/>
        <w:spacing w:line="240" w:lineRule="auto"/>
        <w:ind w:left="714" w:hanging="336"/>
        <w:rPr>
          <w:rFonts w:ascii="Times New Roman" w:eastAsia="Times New Roman" w:hAnsi="Times New Roman" w:cs="Times New Roman"/>
          <w:color w:val="000000"/>
          <w:sz w:val="26"/>
          <w:szCs w:val="26"/>
          <w:lang w:eastAsia="en-AU"/>
        </w:rPr>
      </w:pPr>
      <w:r w:rsidRPr="004832D0">
        <w:rPr>
          <w:rFonts w:ascii="Times New Roman" w:eastAsia="Times New Roman" w:hAnsi="Times New Roman" w:cs="Times New Roman"/>
          <w:color w:val="000000"/>
          <w:sz w:val="26"/>
          <w:szCs w:val="26"/>
          <w:lang w:eastAsia="en-AU"/>
        </w:rPr>
        <w:t>•  </w:t>
      </w:r>
      <w:r w:rsidR="00084E63" w:rsidRPr="004832D0">
        <w:rPr>
          <w:rFonts w:ascii="Times New Roman" w:eastAsia="Times New Roman" w:hAnsi="Times New Roman" w:cs="Times New Roman"/>
          <w:color w:val="000000"/>
          <w:sz w:val="26"/>
          <w:szCs w:val="26"/>
          <w:lang w:eastAsia="en-AU"/>
        </w:rPr>
        <w:tab/>
      </w:r>
      <w:r w:rsidRPr="004832D0">
        <w:rPr>
          <w:rFonts w:ascii="Times New Roman" w:eastAsia="Times New Roman" w:hAnsi="Times New Roman" w:cs="Times New Roman"/>
          <w:color w:val="000000"/>
          <w:sz w:val="26"/>
          <w:szCs w:val="26"/>
          <w:lang w:eastAsia="en-AU"/>
        </w:rPr>
        <w:t>To prevent development that would have an adverse effect on the natural values of waterways in this zone.</w:t>
      </w:r>
    </w:p>
    <w:p w14:paraId="5ACB0B9A" w14:textId="6AC1BDFF" w:rsidR="00F62660" w:rsidRPr="004832D0" w:rsidRDefault="00F62660" w:rsidP="00084E63">
      <w:pPr>
        <w:shd w:val="clear" w:color="auto" w:fill="FFFFFF"/>
        <w:spacing w:line="240" w:lineRule="auto"/>
        <w:ind w:left="714" w:hanging="336"/>
        <w:rPr>
          <w:rFonts w:ascii="Times New Roman" w:eastAsia="Times New Roman" w:hAnsi="Times New Roman" w:cs="Times New Roman"/>
          <w:color w:val="000000"/>
          <w:sz w:val="26"/>
          <w:szCs w:val="26"/>
          <w:lang w:eastAsia="en-AU"/>
        </w:rPr>
      </w:pPr>
      <w:r w:rsidRPr="004832D0">
        <w:rPr>
          <w:rFonts w:ascii="Times New Roman" w:eastAsia="Times New Roman" w:hAnsi="Times New Roman" w:cs="Times New Roman"/>
          <w:color w:val="000000"/>
          <w:sz w:val="26"/>
          <w:szCs w:val="26"/>
          <w:lang w:eastAsia="en-AU"/>
        </w:rPr>
        <w:t>•  </w:t>
      </w:r>
      <w:r w:rsidR="00084E63" w:rsidRPr="004832D0">
        <w:rPr>
          <w:rFonts w:ascii="Times New Roman" w:eastAsia="Times New Roman" w:hAnsi="Times New Roman" w:cs="Times New Roman"/>
          <w:color w:val="000000"/>
          <w:sz w:val="26"/>
          <w:szCs w:val="26"/>
          <w:lang w:eastAsia="en-AU"/>
        </w:rPr>
        <w:tab/>
      </w:r>
      <w:r w:rsidRPr="004832D0">
        <w:rPr>
          <w:rFonts w:ascii="Times New Roman" w:eastAsia="Times New Roman" w:hAnsi="Times New Roman" w:cs="Times New Roman"/>
          <w:color w:val="000000"/>
          <w:sz w:val="26"/>
          <w:szCs w:val="26"/>
          <w:lang w:eastAsia="en-AU"/>
        </w:rPr>
        <w:t>To provide for sustainable fishing industries and recreational fishing.</w:t>
      </w:r>
    </w:p>
    <w:p w14:paraId="3A88EA76" w14:textId="77777777" w:rsidR="00F62660" w:rsidRPr="004832D0" w:rsidRDefault="00F62660" w:rsidP="00F62660">
      <w:pPr>
        <w:shd w:val="clear" w:color="auto" w:fill="FFFFFF"/>
        <w:spacing w:line="240" w:lineRule="auto"/>
        <w:ind w:left="680" w:hanging="340"/>
        <w:rPr>
          <w:rFonts w:ascii="Arial" w:eastAsia="Times New Roman" w:hAnsi="Arial" w:cs="Arial"/>
          <w:b/>
          <w:bCs/>
          <w:color w:val="000000"/>
          <w:lang w:eastAsia="en-AU"/>
        </w:rPr>
      </w:pPr>
      <w:r w:rsidRPr="004832D0">
        <w:rPr>
          <w:rFonts w:ascii="Arial" w:eastAsia="Times New Roman" w:hAnsi="Arial" w:cs="Arial"/>
          <w:b/>
          <w:bCs/>
          <w:color w:val="000000"/>
          <w:lang w:eastAsia="en-AU"/>
        </w:rPr>
        <w:t>2</w:t>
      </w:r>
      <w:r w:rsidRPr="004832D0">
        <w:rPr>
          <w:rFonts w:ascii="Arial" w:eastAsia="Times New Roman" w:hAnsi="Arial" w:cs="Arial"/>
          <w:color w:val="000000"/>
          <w:lang w:eastAsia="en-AU"/>
        </w:rPr>
        <w:t>   </w:t>
      </w:r>
      <w:r w:rsidRPr="004832D0">
        <w:rPr>
          <w:rFonts w:ascii="Arial" w:eastAsia="Times New Roman" w:hAnsi="Arial" w:cs="Arial"/>
          <w:b/>
          <w:bCs/>
          <w:color w:val="000000"/>
          <w:lang w:eastAsia="en-AU"/>
        </w:rPr>
        <w:t>Permitted without consent</w:t>
      </w:r>
    </w:p>
    <w:p w14:paraId="319790B4" w14:textId="1E9DB842" w:rsidR="00F62660" w:rsidRPr="004832D0" w:rsidRDefault="00F62660" w:rsidP="00F62660">
      <w:pPr>
        <w:shd w:val="clear" w:color="auto" w:fill="FFFFFF"/>
        <w:spacing w:line="240" w:lineRule="auto"/>
        <w:ind w:left="680" w:hanging="340"/>
        <w:rPr>
          <w:rFonts w:ascii="Times New Roman" w:eastAsia="Times New Roman" w:hAnsi="Times New Roman" w:cs="Times New Roman"/>
          <w:color w:val="000000"/>
          <w:sz w:val="26"/>
          <w:szCs w:val="26"/>
          <w:lang w:eastAsia="en-AU"/>
        </w:rPr>
      </w:pPr>
      <w:r w:rsidRPr="004832D0">
        <w:rPr>
          <w:rFonts w:ascii="Times New Roman" w:eastAsia="Times New Roman" w:hAnsi="Times New Roman" w:cs="Times New Roman"/>
          <w:color w:val="000000"/>
          <w:sz w:val="24"/>
          <w:szCs w:val="24"/>
          <w:lang w:eastAsia="en-AU"/>
        </w:rPr>
        <w:tab/>
      </w:r>
      <w:r w:rsidR="0054349B" w:rsidRPr="004832D0">
        <w:rPr>
          <w:rFonts w:ascii="Times New Roman" w:eastAsia="Times New Roman" w:hAnsi="Times New Roman" w:cs="Times New Roman"/>
          <w:color w:val="000000"/>
          <w:sz w:val="26"/>
          <w:szCs w:val="26"/>
          <w:lang w:eastAsia="en-AU"/>
        </w:rPr>
        <w:t>Environmental p</w:t>
      </w:r>
      <w:r w:rsidRPr="004832D0">
        <w:rPr>
          <w:rFonts w:ascii="Times New Roman" w:eastAsia="Times New Roman" w:hAnsi="Times New Roman" w:cs="Times New Roman"/>
          <w:color w:val="000000"/>
          <w:sz w:val="26"/>
          <w:szCs w:val="26"/>
          <w:lang w:eastAsia="en-AU"/>
        </w:rPr>
        <w:t xml:space="preserve">rotection </w:t>
      </w:r>
      <w:r w:rsidR="0054349B" w:rsidRPr="004832D0">
        <w:rPr>
          <w:rFonts w:ascii="Times New Roman" w:eastAsia="Times New Roman" w:hAnsi="Times New Roman" w:cs="Times New Roman"/>
          <w:color w:val="000000"/>
          <w:sz w:val="26"/>
          <w:szCs w:val="26"/>
          <w:lang w:eastAsia="en-AU"/>
        </w:rPr>
        <w:t>w</w:t>
      </w:r>
      <w:r w:rsidRPr="004832D0">
        <w:rPr>
          <w:rFonts w:ascii="Times New Roman" w:eastAsia="Times New Roman" w:hAnsi="Times New Roman" w:cs="Times New Roman"/>
          <w:color w:val="000000"/>
          <w:sz w:val="26"/>
          <w:szCs w:val="26"/>
          <w:lang w:eastAsia="en-AU"/>
        </w:rPr>
        <w:t>orks</w:t>
      </w:r>
    </w:p>
    <w:p w14:paraId="1E970915" w14:textId="77777777" w:rsidR="00F62660" w:rsidRPr="004832D0" w:rsidRDefault="00F62660" w:rsidP="00F62660">
      <w:pPr>
        <w:shd w:val="clear" w:color="auto" w:fill="FFFFFF"/>
        <w:spacing w:line="240" w:lineRule="auto"/>
        <w:ind w:left="680" w:hanging="340"/>
        <w:rPr>
          <w:rFonts w:ascii="Arial" w:eastAsia="Times New Roman" w:hAnsi="Arial" w:cs="Arial"/>
          <w:color w:val="000000"/>
          <w:lang w:eastAsia="en-AU"/>
        </w:rPr>
      </w:pPr>
      <w:r w:rsidRPr="004832D0">
        <w:rPr>
          <w:rFonts w:ascii="Arial" w:eastAsia="Times New Roman" w:hAnsi="Arial" w:cs="Arial"/>
          <w:b/>
          <w:bCs/>
          <w:color w:val="000000"/>
          <w:lang w:eastAsia="en-AU"/>
        </w:rPr>
        <w:t>3</w:t>
      </w:r>
      <w:r w:rsidRPr="004832D0">
        <w:rPr>
          <w:rFonts w:ascii="Arial" w:eastAsia="Times New Roman" w:hAnsi="Arial" w:cs="Arial"/>
          <w:color w:val="000000"/>
          <w:lang w:eastAsia="en-AU"/>
        </w:rPr>
        <w:t>   </w:t>
      </w:r>
      <w:r w:rsidRPr="004832D0">
        <w:rPr>
          <w:rFonts w:ascii="Arial" w:eastAsia="Times New Roman" w:hAnsi="Arial" w:cs="Arial"/>
          <w:b/>
          <w:bCs/>
          <w:color w:val="000000"/>
          <w:lang w:eastAsia="en-AU"/>
        </w:rPr>
        <w:t>Permitted with consent</w:t>
      </w:r>
    </w:p>
    <w:p w14:paraId="23442D3E" w14:textId="06FCFF46" w:rsidR="00F62660" w:rsidRPr="004832D0" w:rsidRDefault="00F62660" w:rsidP="00F62660">
      <w:pPr>
        <w:shd w:val="clear" w:color="auto" w:fill="FFFFFF"/>
        <w:spacing w:line="240" w:lineRule="auto"/>
        <w:ind w:left="680"/>
        <w:rPr>
          <w:rFonts w:ascii="Times New Roman" w:eastAsia="Times New Roman" w:hAnsi="Times New Roman" w:cs="Times New Roman"/>
          <w:color w:val="000000"/>
          <w:sz w:val="26"/>
          <w:szCs w:val="26"/>
          <w:lang w:eastAsia="en-AU"/>
        </w:rPr>
      </w:pPr>
      <w:r w:rsidRPr="004832D0">
        <w:rPr>
          <w:rFonts w:ascii="Times New Roman" w:eastAsia="Times New Roman" w:hAnsi="Times New Roman" w:cs="Times New Roman"/>
          <w:color w:val="000000"/>
          <w:sz w:val="26"/>
          <w:szCs w:val="26"/>
          <w:lang w:eastAsia="en-AU"/>
        </w:rPr>
        <w:t xml:space="preserve">Aquaculture; Environmental </w:t>
      </w:r>
      <w:r w:rsidR="0054349B" w:rsidRPr="004832D0">
        <w:rPr>
          <w:rFonts w:ascii="Times New Roman" w:eastAsia="Times New Roman" w:hAnsi="Times New Roman" w:cs="Times New Roman"/>
          <w:color w:val="000000"/>
          <w:sz w:val="26"/>
          <w:szCs w:val="26"/>
          <w:lang w:eastAsia="en-AU"/>
        </w:rPr>
        <w:t>f</w:t>
      </w:r>
      <w:r w:rsidRPr="004832D0">
        <w:rPr>
          <w:rFonts w:ascii="Times New Roman" w:eastAsia="Times New Roman" w:hAnsi="Times New Roman" w:cs="Times New Roman"/>
          <w:color w:val="000000"/>
          <w:sz w:val="26"/>
          <w:szCs w:val="26"/>
          <w:lang w:eastAsia="en-AU"/>
        </w:rPr>
        <w:t>acilities</w:t>
      </w:r>
      <w:r w:rsidR="00410ADF" w:rsidRPr="004832D0">
        <w:rPr>
          <w:rFonts w:ascii="Times New Roman" w:eastAsia="Times New Roman" w:hAnsi="Times New Roman" w:cs="Times New Roman"/>
          <w:color w:val="000000"/>
          <w:sz w:val="26"/>
          <w:szCs w:val="26"/>
          <w:lang w:eastAsia="en-AU"/>
        </w:rPr>
        <w:t xml:space="preserve">; </w:t>
      </w:r>
      <w:r w:rsidR="00D145AF" w:rsidRPr="004832D0">
        <w:rPr>
          <w:rFonts w:ascii="Times New Roman" w:eastAsia="Times New Roman" w:hAnsi="Times New Roman" w:cs="Times New Roman"/>
          <w:color w:val="000000"/>
          <w:sz w:val="26"/>
          <w:szCs w:val="26"/>
          <w:lang w:eastAsia="en-AU"/>
        </w:rPr>
        <w:t>Flood mitigation works</w:t>
      </w:r>
    </w:p>
    <w:p w14:paraId="0988695C" w14:textId="77777777" w:rsidR="00F62660" w:rsidRPr="004832D0" w:rsidRDefault="00F62660" w:rsidP="00F62660">
      <w:pPr>
        <w:shd w:val="clear" w:color="auto" w:fill="FFFFFF"/>
        <w:spacing w:line="240" w:lineRule="auto"/>
        <w:ind w:left="680" w:hanging="340"/>
        <w:rPr>
          <w:rFonts w:ascii="Arial" w:eastAsia="Times New Roman" w:hAnsi="Arial" w:cs="Arial"/>
          <w:color w:val="000000"/>
          <w:lang w:eastAsia="en-AU"/>
        </w:rPr>
      </w:pPr>
      <w:r w:rsidRPr="004832D0">
        <w:rPr>
          <w:rFonts w:ascii="Arial" w:eastAsia="Times New Roman" w:hAnsi="Arial" w:cs="Arial"/>
          <w:b/>
          <w:bCs/>
          <w:color w:val="000000"/>
          <w:lang w:eastAsia="en-AU"/>
        </w:rPr>
        <w:t>4</w:t>
      </w:r>
      <w:r w:rsidRPr="004832D0">
        <w:rPr>
          <w:rFonts w:ascii="Arial" w:eastAsia="Times New Roman" w:hAnsi="Arial" w:cs="Arial"/>
          <w:color w:val="000000"/>
          <w:lang w:eastAsia="en-AU"/>
        </w:rPr>
        <w:t>   </w:t>
      </w:r>
      <w:r w:rsidRPr="004832D0">
        <w:rPr>
          <w:rFonts w:ascii="Arial" w:eastAsia="Times New Roman" w:hAnsi="Arial" w:cs="Arial"/>
          <w:b/>
          <w:bCs/>
          <w:color w:val="000000"/>
          <w:lang w:eastAsia="en-AU"/>
        </w:rPr>
        <w:t>Prohibited</w:t>
      </w:r>
    </w:p>
    <w:p w14:paraId="67FDA320" w14:textId="3E4EAFA4" w:rsidR="002B13EB" w:rsidRPr="003C5334" w:rsidRDefault="00F62660" w:rsidP="003C5334">
      <w:pPr>
        <w:shd w:val="clear" w:color="auto" w:fill="FFFFFF"/>
        <w:spacing w:line="240" w:lineRule="auto"/>
        <w:ind w:left="680"/>
        <w:rPr>
          <w:rFonts w:ascii="Times New Roman" w:eastAsia="Times New Roman" w:hAnsi="Times New Roman" w:cs="Times New Roman"/>
          <w:color w:val="000000"/>
          <w:sz w:val="26"/>
          <w:szCs w:val="26"/>
          <w:lang w:eastAsia="en-AU"/>
        </w:rPr>
      </w:pPr>
      <w:r w:rsidRPr="004832D0">
        <w:rPr>
          <w:rFonts w:ascii="Times New Roman" w:eastAsia="Times New Roman" w:hAnsi="Times New Roman" w:cs="Times New Roman"/>
          <w:color w:val="000000"/>
          <w:sz w:val="26"/>
          <w:szCs w:val="26"/>
          <w:lang w:eastAsia="en-AU"/>
        </w:rPr>
        <w:t>Business premises; Hotel or motel accommodation; Industries; Multi dwelling housing; Recreation facilities (major); Residential flat buildings; Restricted premises; Retail premises; Seniors housing; Service stations; Warehouse or distribution centres; Any other development not specified in item 2 or 3</w:t>
      </w:r>
    </w:p>
    <w:p w14:paraId="49A21A44" w14:textId="69F91E10" w:rsidR="003E069D" w:rsidRPr="00394CB7" w:rsidRDefault="006F15BE" w:rsidP="00637839">
      <w:pPr>
        <w:pStyle w:val="Heading2"/>
      </w:pPr>
      <w:r w:rsidRPr="00394CB7">
        <w:t xml:space="preserve">Zone </w:t>
      </w:r>
      <w:r w:rsidR="00E00BE5" w:rsidRPr="00394CB7">
        <w:t>W</w:t>
      </w:r>
      <w:r w:rsidR="003E069D" w:rsidRPr="00394CB7">
        <w:t>2 Recreational Waterways</w:t>
      </w:r>
    </w:p>
    <w:p w14:paraId="703E233E" w14:textId="77777777" w:rsidR="00533AD3" w:rsidRPr="004832D0" w:rsidRDefault="00533AD3" w:rsidP="00533AD3">
      <w:pPr>
        <w:spacing w:after="0"/>
        <w:rPr>
          <w:rFonts w:ascii="Arial" w:hAnsi="Arial" w:cs="Arial"/>
          <w:b/>
        </w:rPr>
      </w:pPr>
    </w:p>
    <w:p w14:paraId="6AD672F3" w14:textId="77777777" w:rsidR="003E069D" w:rsidRPr="004832D0" w:rsidRDefault="00E00BE5" w:rsidP="00E00BE5">
      <w:pPr>
        <w:rPr>
          <w:rFonts w:ascii="Arial" w:hAnsi="Arial" w:cs="Arial"/>
          <w:b/>
        </w:rPr>
      </w:pPr>
      <w:r w:rsidRPr="004832D0">
        <w:rPr>
          <w:rFonts w:ascii="Arial" w:hAnsi="Arial" w:cs="Arial"/>
          <w:b/>
        </w:rPr>
        <w:t>1</w:t>
      </w:r>
      <w:r w:rsidR="003E069D" w:rsidRPr="004832D0">
        <w:rPr>
          <w:rFonts w:ascii="Arial" w:hAnsi="Arial" w:cs="Arial"/>
          <w:b/>
        </w:rPr>
        <w:t xml:space="preserve">  Objectives of zone</w:t>
      </w:r>
    </w:p>
    <w:p w14:paraId="4004C2B9" w14:textId="77777777" w:rsidR="00E00BE5" w:rsidRPr="004832D0" w:rsidRDefault="003E069D" w:rsidP="00573F4F">
      <w:pPr>
        <w:pStyle w:val="ListParagraph"/>
        <w:numPr>
          <w:ilvl w:val="0"/>
          <w:numId w:val="7"/>
        </w:numPr>
        <w:rPr>
          <w:rFonts w:ascii="Times New Roman" w:hAnsi="Times New Roman" w:cs="Times New Roman"/>
          <w:sz w:val="26"/>
          <w:szCs w:val="26"/>
        </w:rPr>
      </w:pPr>
      <w:r w:rsidRPr="004832D0">
        <w:rPr>
          <w:rFonts w:ascii="Times New Roman" w:hAnsi="Times New Roman" w:cs="Times New Roman"/>
          <w:sz w:val="26"/>
          <w:szCs w:val="26"/>
        </w:rPr>
        <w:t>To protect the ecological, scenic and recreation values of recreational waterways.</w:t>
      </w:r>
    </w:p>
    <w:p w14:paraId="11AF0329" w14:textId="77777777" w:rsidR="003E069D" w:rsidRPr="004832D0" w:rsidRDefault="003E069D" w:rsidP="00573F4F">
      <w:pPr>
        <w:pStyle w:val="ListParagraph"/>
        <w:numPr>
          <w:ilvl w:val="0"/>
          <w:numId w:val="7"/>
        </w:numPr>
        <w:rPr>
          <w:rFonts w:ascii="Times New Roman" w:hAnsi="Times New Roman" w:cs="Times New Roman"/>
          <w:sz w:val="26"/>
          <w:szCs w:val="26"/>
        </w:rPr>
      </w:pPr>
      <w:r w:rsidRPr="004832D0">
        <w:rPr>
          <w:rFonts w:ascii="Times New Roman" w:hAnsi="Times New Roman" w:cs="Times New Roman"/>
          <w:sz w:val="26"/>
          <w:szCs w:val="26"/>
        </w:rPr>
        <w:t>To allow for water-based recreation and related uses.</w:t>
      </w:r>
    </w:p>
    <w:p w14:paraId="0218E81B" w14:textId="77777777" w:rsidR="003E069D" w:rsidRPr="004832D0" w:rsidRDefault="003E069D" w:rsidP="00573F4F">
      <w:pPr>
        <w:pStyle w:val="ListParagraph"/>
        <w:numPr>
          <w:ilvl w:val="0"/>
          <w:numId w:val="7"/>
        </w:numPr>
        <w:rPr>
          <w:rFonts w:ascii="Times New Roman" w:hAnsi="Times New Roman" w:cs="Times New Roman"/>
          <w:sz w:val="26"/>
          <w:szCs w:val="26"/>
        </w:rPr>
      </w:pPr>
      <w:r w:rsidRPr="004832D0">
        <w:rPr>
          <w:rFonts w:ascii="Times New Roman" w:hAnsi="Times New Roman" w:cs="Times New Roman"/>
          <w:sz w:val="26"/>
          <w:szCs w:val="26"/>
        </w:rPr>
        <w:t>To provide for sustainable fishing industries and recreational fishing.</w:t>
      </w:r>
    </w:p>
    <w:p w14:paraId="108D0DBB" w14:textId="77777777" w:rsidR="003E069D" w:rsidRPr="004832D0" w:rsidRDefault="003E069D" w:rsidP="003E069D">
      <w:pPr>
        <w:rPr>
          <w:rFonts w:ascii="Arial" w:hAnsi="Arial" w:cs="Arial"/>
          <w:b/>
        </w:rPr>
      </w:pPr>
      <w:r w:rsidRPr="004832D0">
        <w:rPr>
          <w:rFonts w:ascii="Arial" w:hAnsi="Arial" w:cs="Arial"/>
          <w:b/>
        </w:rPr>
        <w:t>2   Permitted without consent</w:t>
      </w:r>
    </w:p>
    <w:p w14:paraId="0E548213" w14:textId="77777777" w:rsidR="003E069D" w:rsidRPr="004832D0" w:rsidRDefault="003E069D" w:rsidP="003E069D">
      <w:pPr>
        <w:rPr>
          <w:rFonts w:ascii="Times New Roman" w:hAnsi="Times New Roman" w:cs="Times New Roman"/>
          <w:sz w:val="26"/>
          <w:szCs w:val="26"/>
        </w:rPr>
      </w:pPr>
      <w:r w:rsidRPr="004832D0">
        <w:rPr>
          <w:rFonts w:ascii="Times New Roman" w:hAnsi="Times New Roman" w:cs="Times New Roman"/>
          <w:sz w:val="26"/>
          <w:szCs w:val="26"/>
        </w:rPr>
        <w:t>Environmental protection works</w:t>
      </w:r>
    </w:p>
    <w:p w14:paraId="5B0ED3CA" w14:textId="77777777" w:rsidR="003E069D" w:rsidRPr="004832D0" w:rsidRDefault="003E069D" w:rsidP="003E069D">
      <w:pPr>
        <w:rPr>
          <w:rFonts w:ascii="Arial" w:hAnsi="Arial" w:cs="Arial"/>
          <w:b/>
        </w:rPr>
      </w:pPr>
      <w:r w:rsidRPr="004832D0">
        <w:rPr>
          <w:rFonts w:ascii="Arial" w:hAnsi="Arial" w:cs="Arial"/>
          <w:b/>
        </w:rPr>
        <w:t>3   Permitted with consent</w:t>
      </w:r>
    </w:p>
    <w:p w14:paraId="62DFD1C2" w14:textId="04D46EFD" w:rsidR="003E069D" w:rsidRPr="004832D0" w:rsidRDefault="003E069D" w:rsidP="003E069D">
      <w:pPr>
        <w:rPr>
          <w:rFonts w:ascii="Times New Roman" w:hAnsi="Times New Roman" w:cs="Times New Roman"/>
          <w:sz w:val="26"/>
          <w:szCs w:val="26"/>
        </w:rPr>
      </w:pPr>
      <w:r w:rsidRPr="004832D0">
        <w:rPr>
          <w:rFonts w:ascii="Times New Roman" w:hAnsi="Times New Roman" w:cs="Times New Roman"/>
          <w:sz w:val="26"/>
          <w:szCs w:val="26"/>
        </w:rPr>
        <w:t xml:space="preserve">Aquaculture, </w:t>
      </w:r>
      <w:r w:rsidR="00B4529A" w:rsidRPr="004832D0">
        <w:rPr>
          <w:rFonts w:ascii="Times New Roman" w:hAnsi="Times New Roman" w:cs="Times New Roman"/>
          <w:sz w:val="26"/>
          <w:szCs w:val="26"/>
        </w:rPr>
        <w:t>Boat launching ramps;</w:t>
      </w:r>
      <w:r w:rsidRPr="004832D0">
        <w:rPr>
          <w:rFonts w:ascii="Times New Roman" w:hAnsi="Times New Roman" w:cs="Times New Roman"/>
          <w:sz w:val="26"/>
          <w:szCs w:val="26"/>
        </w:rPr>
        <w:t xml:space="preserve"> </w:t>
      </w:r>
      <w:r w:rsidR="00B4529A" w:rsidRPr="004832D0">
        <w:rPr>
          <w:rFonts w:ascii="Times New Roman" w:hAnsi="Times New Roman" w:cs="Times New Roman"/>
          <w:sz w:val="26"/>
          <w:szCs w:val="26"/>
        </w:rPr>
        <w:t xml:space="preserve">Boat building and repair facilities; </w:t>
      </w:r>
      <w:r w:rsidRPr="004832D0">
        <w:rPr>
          <w:rFonts w:ascii="Times New Roman" w:hAnsi="Times New Roman" w:cs="Times New Roman"/>
          <w:sz w:val="26"/>
          <w:szCs w:val="26"/>
        </w:rPr>
        <w:t xml:space="preserve">Boat sheds, Building identification signs; Business identification signs; Environmental facilities, </w:t>
      </w:r>
      <w:r w:rsidR="00B4529A" w:rsidRPr="004832D0">
        <w:rPr>
          <w:rFonts w:ascii="Times New Roman" w:hAnsi="Times New Roman" w:cs="Times New Roman"/>
          <w:sz w:val="26"/>
          <w:szCs w:val="26"/>
        </w:rPr>
        <w:t xml:space="preserve">Flood mitigation works; </w:t>
      </w:r>
      <w:r w:rsidRPr="004832D0">
        <w:rPr>
          <w:rFonts w:ascii="Times New Roman" w:hAnsi="Times New Roman" w:cs="Times New Roman"/>
          <w:sz w:val="26"/>
          <w:szCs w:val="26"/>
        </w:rPr>
        <w:t>Jetties, Kiosks; Marinas, Moorings, Water recreation structures</w:t>
      </w:r>
    </w:p>
    <w:p w14:paraId="3F7EF677" w14:textId="77777777" w:rsidR="003E069D" w:rsidRPr="004832D0" w:rsidRDefault="003E069D" w:rsidP="003E069D">
      <w:pPr>
        <w:rPr>
          <w:rFonts w:ascii="Arial" w:hAnsi="Arial" w:cs="Arial"/>
          <w:b/>
        </w:rPr>
      </w:pPr>
      <w:r w:rsidRPr="004832D0">
        <w:rPr>
          <w:rFonts w:ascii="Arial" w:hAnsi="Arial" w:cs="Arial"/>
          <w:b/>
        </w:rPr>
        <w:t>4   Prohibited</w:t>
      </w:r>
    </w:p>
    <w:p w14:paraId="04C1F7CB" w14:textId="438A36A3" w:rsidR="003E069D" w:rsidRDefault="00113BEA" w:rsidP="00275D93">
      <w:pPr>
        <w:rPr>
          <w:rFonts w:ascii="Times New Roman" w:hAnsi="Times New Roman" w:cs="Times New Roman"/>
          <w:sz w:val="26"/>
          <w:szCs w:val="26"/>
        </w:rPr>
      </w:pPr>
      <w:r>
        <w:rPr>
          <w:rFonts w:ascii="Times New Roman" w:hAnsi="Times New Roman" w:cs="Times New Roman"/>
          <w:sz w:val="26"/>
          <w:szCs w:val="26"/>
        </w:rPr>
        <w:t xml:space="preserve">Industries; Multi dwelling housing; Residential flat buildings; Seniors housing; Warehouse or distribution centres; </w:t>
      </w:r>
      <w:r w:rsidR="003E069D" w:rsidRPr="004832D0">
        <w:rPr>
          <w:rFonts w:ascii="Times New Roman" w:hAnsi="Times New Roman" w:cs="Times New Roman"/>
          <w:sz w:val="26"/>
          <w:szCs w:val="26"/>
        </w:rPr>
        <w:t>Any other development not specified in item 2 or 3</w:t>
      </w:r>
    </w:p>
    <w:p w14:paraId="5D13404D" w14:textId="77777777" w:rsidR="00637839" w:rsidRPr="004832D0" w:rsidRDefault="00637839" w:rsidP="00275D93">
      <w:pPr>
        <w:rPr>
          <w:rFonts w:ascii="Times New Roman" w:hAnsi="Times New Roman" w:cs="Times New Roman"/>
          <w:sz w:val="26"/>
          <w:szCs w:val="26"/>
        </w:rPr>
      </w:pPr>
    </w:p>
    <w:p w14:paraId="204BE1F1" w14:textId="77777777" w:rsidR="00275D93" w:rsidRPr="00394CB7" w:rsidRDefault="00275D93" w:rsidP="000A47A5">
      <w:pPr>
        <w:pStyle w:val="Heading2"/>
        <w:rPr>
          <w:rFonts w:ascii="Arial" w:hAnsi="Arial" w:cs="Arial"/>
          <w:szCs w:val="24"/>
        </w:rPr>
      </w:pPr>
      <w:r w:rsidRPr="00394CB7">
        <w:rPr>
          <w:rFonts w:ascii="Arial" w:hAnsi="Arial" w:cs="Arial"/>
          <w:szCs w:val="24"/>
        </w:rPr>
        <w:lastRenderedPageBreak/>
        <w:t>Zone W3   Working Waterways</w:t>
      </w:r>
    </w:p>
    <w:p w14:paraId="1A27A110" w14:textId="77777777" w:rsidR="00400E59" w:rsidRPr="004832D0" w:rsidRDefault="00400E59" w:rsidP="00400E59">
      <w:pPr>
        <w:rPr>
          <w:rFonts w:ascii="Arial" w:hAnsi="Arial" w:cs="Arial"/>
          <w:b/>
          <w:szCs w:val="26"/>
        </w:rPr>
      </w:pPr>
      <w:r w:rsidRPr="004832D0">
        <w:rPr>
          <w:rFonts w:ascii="Arial" w:hAnsi="Arial" w:cs="Arial"/>
          <w:b/>
          <w:szCs w:val="26"/>
        </w:rPr>
        <w:t>1   Objectives of zone</w:t>
      </w:r>
    </w:p>
    <w:p w14:paraId="7D5A935D" w14:textId="77777777" w:rsidR="00400E59" w:rsidRPr="004832D0" w:rsidRDefault="00400E59" w:rsidP="007D6CB5">
      <w:pPr>
        <w:pStyle w:val="ListParagraph"/>
        <w:numPr>
          <w:ilvl w:val="0"/>
          <w:numId w:val="24"/>
        </w:numPr>
        <w:rPr>
          <w:rFonts w:ascii="Times New Roman" w:hAnsi="Times New Roman" w:cs="Times New Roman"/>
          <w:sz w:val="26"/>
          <w:szCs w:val="26"/>
        </w:rPr>
      </w:pPr>
      <w:r w:rsidRPr="004832D0">
        <w:rPr>
          <w:rFonts w:ascii="Times New Roman" w:hAnsi="Times New Roman" w:cs="Times New Roman"/>
          <w:sz w:val="26"/>
          <w:szCs w:val="26"/>
        </w:rPr>
        <w:t>To enable the efficient movement and operation of commercial shipping, water-based transport and maritime industries.</w:t>
      </w:r>
    </w:p>
    <w:p w14:paraId="16D44B9A" w14:textId="77777777" w:rsidR="00400E59" w:rsidRPr="004832D0" w:rsidRDefault="00400E59" w:rsidP="004C00B5">
      <w:pPr>
        <w:pStyle w:val="ListParagraph"/>
        <w:numPr>
          <w:ilvl w:val="0"/>
          <w:numId w:val="24"/>
        </w:numPr>
        <w:rPr>
          <w:rFonts w:ascii="Times New Roman" w:hAnsi="Times New Roman" w:cs="Times New Roman"/>
          <w:sz w:val="26"/>
          <w:szCs w:val="26"/>
        </w:rPr>
      </w:pPr>
      <w:r w:rsidRPr="004832D0">
        <w:rPr>
          <w:rFonts w:ascii="Times New Roman" w:hAnsi="Times New Roman" w:cs="Times New Roman"/>
          <w:sz w:val="26"/>
          <w:szCs w:val="26"/>
        </w:rPr>
        <w:t>To promote the equitable use of waterways, including appropriate recreational uses.</w:t>
      </w:r>
    </w:p>
    <w:p w14:paraId="69650D50" w14:textId="77777777" w:rsidR="00400E59" w:rsidRPr="004832D0" w:rsidRDefault="00400E59" w:rsidP="004C00B5">
      <w:pPr>
        <w:pStyle w:val="ListParagraph"/>
        <w:numPr>
          <w:ilvl w:val="0"/>
          <w:numId w:val="24"/>
        </w:numPr>
        <w:rPr>
          <w:rFonts w:ascii="Times New Roman" w:hAnsi="Times New Roman" w:cs="Times New Roman"/>
          <w:sz w:val="26"/>
          <w:szCs w:val="26"/>
        </w:rPr>
      </w:pPr>
      <w:r w:rsidRPr="004832D0">
        <w:rPr>
          <w:rFonts w:ascii="Times New Roman" w:hAnsi="Times New Roman" w:cs="Times New Roman"/>
          <w:sz w:val="26"/>
          <w:szCs w:val="26"/>
        </w:rPr>
        <w:t>To minimise impacts on ecological values arising from the active use of waterways.</w:t>
      </w:r>
    </w:p>
    <w:p w14:paraId="64BCA302" w14:textId="77777777" w:rsidR="00400E59" w:rsidRPr="004832D0" w:rsidRDefault="00400E59" w:rsidP="004C00B5">
      <w:pPr>
        <w:pStyle w:val="ListParagraph"/>
        <w:numPr>
          <w:ilvl w:val="0"/>
          <w:numId w:val="24"/>
        </w:numPr>
        <w:rPr>
          <w:rFonts w:ascii="Times New Roman" w:hAnsi="Times New Roman" w:cs="Times New Roman"/>
          <w:sz w:val="26"/>
          <w:szCs w:val="26"/>
        </w:rPr>
      </w:pPr>
      <w:r w:rsidRPr="004832D0">
        <w:rPr>
          <w:rFonts w:ascii="Times New Roman" w:hAnsi="Times New Roman" w:cs="Times New Roman"/>
          <w:sz w:val="26"/>
          <w:szCs w:val="26"/>
        </w:rPr>
        <w:t>To provide for sustainable fishing industries.</w:t>
      </w:r>
    </w:p>
    <w:p w14:paraId="33C6619D" w14:textId="77777777" w:rsidR="00400E59" w:rsidRPr="004832D0" w:rsidRDefault="00400E59" w:rsidP="00400E59">
      <w:pPr>
        <w:rPr>
          <w:rFonts w:ascii="Arial" w:hAnsi="Arial" w:cs="Arial"/>
          <w:b/>
          <w:szCs w:val="26"/>
        </w:rPr>
      </w:pPr>
      <w:r w:rsidRPr="004832D0">
        <w:rPr>
          <w:rFonts w:ascii="Arial" w:hAnsi="Arial" w:cs="Arial"/>
          <w:b/>
          <w:szCs w:val="26"/>
        </w:rPr>
        <w:t>2   Permitted without consent</w:t>
      </w:r>
    </w:p>
    <w:p w14:paraId="5C9B8E5D" w14:textId="77777777" w:rsidR="00400E59" w:rsidRPr="004832D0" w:rsidRDefault="00400E59" w:rsidP="00400E59">
      <w:pPr>
        <w:rPr>
          <w:rFonts w:ascii="Times New Roman" w:hAnsi="Times New Roman" w:cs="Times New Roman"/>
          <w:sz w:val="26"/>
          <w:szCs w:val="26"/>
        </w:rPr>
      </w:pPr>
      <w:r w:rsidRPr="004832D0">
        <w:rPr>
          <w:rFonts w:ascii="Times New Roman" w:hAnsi="Times New Roman" w:cs="Times New Roman"/>
          <w:sz w:val="26"/>
          <w:szCs w:val="26"/>
        </w:rPr>
        <w:t>Environmental protection works</w:t>
      </w:r>
    </w:p>
    <w:p w14:paraId="56B166D1" w14:textId="77777777" w:rsidR="00400E59" w:rsidRPr="004832D0" w:rsidRDefault="00400E59" w:rsidP="00400E59">
      <w:pPr>
        <w:rPr>
          <w:rFonts w:ascii="Arial" w:hAnsi="Arial" w:cs="Arial"/>
          <w:b/>
          <w:szCs w:val="26"/>
        </w:rPr>
      </w:pPr>
      <w:r w:rsidRPr="004832D0">
        <w:rPr>
          <w:rFonts w:ascii="Arial" w:hAnsi="Arial" w:cs="Arial"/>
          <w:b/>
          <w:szCs w:val="26"/>
        </w:rPr>
        <w:t>3   Permitted with consent</w:t>
      </w:r>
    </w:p>
    <w:p w14:paraId="6EC24261" w14:textId="77777777" w:rsidR="00400E59" w:rsidRPr="004832D0" w:rsidRDefault="00400E59" w:rsidP="00400E59">
      <w:pPr>
        <w:rPr>
          <w:rFonts w:ascii="Times New Roman" w:hAnsi="Times New Roman" w:cs="Times New Roman"/>
          <w:sz w:val="26"/>
          <w:szCs w:val="26"/>
        </w:rPr>
      </w:pPr>
      <w:r w:rsidRPr="004832D0">
        <w:rPr>
          <w:rFonts w:ascii="Times New Roman" w:hAnsi="Times New Roman" w:cs="Times New Roman"/>
          <w:sz w:val="26"/>
          <w:szCs w:val="26"/>
        </w:rPr>
        <w:t>Aquaculture; Boat building and repair facilities; Boat sheds; Building identification signs; Business identification signs; Environmental facilities; Flood mitigation works; Port facilities; Water recreation structures; Wharf or boating facilities</w:t>
      </w:r>
    </w:p>
    <w:p w14:paraId="2D797701" w14:textId="77777777" w:rsidR="00400E59" w:rsidRPr="004832D0" w:rsidRDefault="00400E59" w:rsidP="00400E59">
      <w:pPr>
        <w:rPr>
          <w:rFonts w:ascii="Arial" w:hAnsi="Arial" w:cs="Arial"/>
          <w:b/>
          <w:szCs w:val="26"/>
        </w:rPr>
      </w:pPr>
      <w:r w:rsidRPr="004832D0">
        <w:rPr>
          <w:rFonts w:ascii="Arial" w:hAnsi="Arial" w:cs="Arial"/>
          <w:b/>
          <w:szCs w:val="26"/>
        </w:rPr>
        <w:t>4   Prohibited</w:t>
      </w:r>
    </w:p>
    <w:p w14:paraId="27D72D44" w14:textId="77777777" w:rsidR="00400E59" w:rsidRPr="004C00B5" w:rsidRDefault="00400E59" w:rsidP="00400E59">
      <w:pPr>
        <w:rPr>
          <w:rFonts w:ascii="Times New Roman" w:hAnsi="Times New Roman" w:cs="Times New Roman"/>
          <w:sz w:val="26"/>
          <w:szCs w:val="26"/>
        </w:rPr>
      </w:pPr>
      <w:r w:rsidRPr="004832D0">
        <w:rPr>
          <w:rFonts w:ascii="Times New Roman" w:hAnsi="Times New Roman" w:cs="Times New Roman"/>
          <w:sz w:val="26"/>
          <w:szCs w:val="26"/>
        </w:rPr>
        <w:t>Any development not specified in item 2 or 3</w:t>
      </w:r>
    </w:p>
    <w:p w14:paraId="04F0639F" w14:textId="77777777" w:rsidR="00275D93" w:rsidRPr="00EA0B93" w:rsidRDefault="00275D93" w:rsidP="000A47A5">
      <w:pPr>
        <w:pStyle w:val="Heading1"/>
        <w:rPr>
          <w:rFonts w:ascii="Arial" w:hAnsi="Arial" w:cs="Arial"/>
          <w:sz w:val="31"/>
          <w:szCs w:val="31"/>
          <w:u w:val="none"/>
        </w:rPr>
      </w:pPr>
      <w:r w:rsidRPr="00EA0B93">
        <w:rPr>
          <w:rFonts w:ascii="Arial" w:hAnsi="Arial" w:cs="Arial"/>
          <w:sz w:val="31"/>
          <w:szCs w:val="31"/>
          <w:u w:val="none"/>
        </w:rPr>
        <w:t>Part 3 Exempt and complying development</w:t>
      </w:r>
    </w:p>
    <w:p w14:paraId="152A7D0B" w14:textId="77777777" w:rsidR="00275D93" w:rsidRPr="00394CB7" w:rsidRDefault="002A5E28" w:rsidP="000A47A5">
      <w:pPr>
        <w:pStyle w:val="Heading2"/>
        <w:rPr>
          <w:rFonts w:ascii="Arial" w:hAnsi="Arial" w:cs="Arial"/>
          <w:szCs w:val="24"/>
        </w:rPr>
      </w:pPr>
      <w:r w:rsidRPr="00394CB7">
        <w:rPr>
          <w:rFonts w:ascii="Arial" w:hAnsi="Arial" w:cs="Arial"/>
          <w:szCs w:val="24"/>
        </w:rPr>
        <w:t>3.1   Exempt development</w:t>
      </w:r>
    </w:p>
    <w:p w14:paraId="1A0BBDE7" w14:textId="5F5D34B7" w:rsidR="00275D93" w:rsidRPr="00EA0B93" w:rsidRDefault="00275D93" w:rsidP="00275D93">
      <w:pPr>
        <w:rPr>
          <w:rFonts w:ascii="Arial" w:hAnsi="Arial" w:cs="Arial"/>
          <w:sz w:val="19"/>
          <w:szCs w:val="19"/>
        </w:rPr>
      </w:pPr>
      <w:r w:rsidRPr="00EA0B93">
        <w:rPr>
          <w:rFonts w:ascii="Arial" w:hAnsi="Arial" w:cs="Arial"/>
          <w:b/>
          <w:sz w:val="19"/>
          <w:szCs w:val="19"/>
        </w:rPr>
        <w:t>Note</w:t>
      </w:r>
      <w:r w:rsidRPr="00EA0B93">
        <w:rPr>
          <w:rFonts w:ascii="Arial" w:hAnsi="Arial" w:cs="Arial"/>
          <w:sz w:val="19"/>
          <w:szCs w:val="19"/>
        </w:rPr>
        <w:t xml:space="preserve">. Under </w:t>
      </w:r>
      <w:r w:rsidR="00D2308A" w:rsidRPr="00EA0B93">
        <w:rPr>
          <w:rFonts w:ascii="Arial" w:hAnsi="Arial" w:cs="Arial"/>
          <w:sz w:val="19"/>
          <w:szCs w:val="19"/>
        </w:rPr>
        <w:t>section 4.1</w:t>
      </w:r>
      <w:r w:rsidRPr="00EA0B93">
        <w:rPr>
          <w:rFonts w:ascii="Arial" w:hAnsi="Arial" w:cs="Arial"/>
          <w:sz w:val="19"/>
          <w:szCs w:val="19"/>
        </w:rPr>
        <w:t xml:space="preserve"> of the Act, exempt development may be carried out without the need for development consent under Part 4 of the Act or for assessment under Part 5 of the Act.</w:t>
      </w:r>
    </w:p>
    <w:p w14:paraId="4F811584" w14:textId="77777777" w:rsidR="00275D93" w:rsidRPr="00EA0B93" w:rsidRDefault="00275D93" w:rsidP="00275D93">
      <w:pPr>
        <w:rPr>
          <w:rFonts w:ascii="Arial" w:hAnsi="Arial" w:cs="Arial"/>
          <w:sz w:val="19"/>
          <w:szCs w:val="19"/>
        </w:rPr>
      </w:pPr>
      <w:r w:rsidRPr="00EA0B93">
        <w:rPr>
          <w:rFonts w:ascii="Arial" w:hAnsi="Arial" w:cs="Arial"/>
          <w:sz w:val="19"/>
          <w:szCs w:val="19"/>
        </w:rPr>
        <w:t>The section</w:t>
      </w:r>
      <w:r w:rsidR="003A0D5C" w:rsidRPr="00EA0B93">
        <w:rPr>
          <w:rFonts w:ascii="Arial" w:hAnsi="Arial" w:cs="Arial"/>
          <w:sz w:val="19"/>
          <w:szCs w:val="19"/>
        </w:rPr>
        <w:t xml:space="preserve"> states that exempt development -</w:t>
      </w:r>
    </w:p>
    <w:p w14:paraId="2623578D" w14:textId="77777777" w:rsidR="00275D93" w:rsidRPr="00EA0B93" w:rsidRDefault="00275D93" w:rsidP="00275D93">
      <w:pPr>
        <w:rPr>
          <w:rFonts w:ascii="Arial" w:hAnsi="Arial" w:cs="Arial"/>
          <w:sz w:val="19"/>
          <w:szCs w:val="19"/>
        </w:rPr>
      </w:pPr>
      <w:r w:rsidRPr="00EA0B93">
        <w:rPr>
          <w:rFonts w:ascii="Arial" w:hAnsi="Arial" w:cs="Arial"/>
          <w:sz w:val="19"/>
          <w:szCs w:val="19"/>
        </w:rPr>
        <w:t>(a)  must be of minimal environmental impact, and</w:t>
      </w:r>
    </w:p>
    <w:p w14:paraId="34E27398" w14:textId="77777777" w:rsidR="00275D93" w:rsidRPr="00EA0B93" w:rsidRDefault="00275D93" w:rsidP="00275D93">
      <w:pPr>
        <w:rPr>
          <w:rFonts w:ascii="Arial" w:hAnsi="Arial" w:cs="Arial"/>
          <w:sz w:val="19"/>
          <w:szCs w:val="19"/>
        </w:rPr>
      </w:pPr>
      <w:r w:rsidRPr="00EA0B93">
        <w:rPr>
          <w:rFonts w:ascii="Arial" w:hAnsi="Arial" w:cs="Arial"/>
          <w:sz w:val="19"/>
          <w:szCs w:val="19"/>
        </w:rPr>
        <w:t xml:space="preserve">(b)  cannot be carried out in a declared area of outstanding biodiversity value under the </w:t>
      </w:r>
      <w:r w:rsidRPr="00EA0B93">
        <w:rPr>
          <w:rFonts w:ascii="Arial" w:hAnsi="Arial" w:cs="Arial"/>
          <w:i/>
          <w:color w:val="0070C0"/>
          <w:sz w:val="19"/>
          <w:szCs w:val="19"/>
        </w:rPr>
        <w:t>Biodiversity Conservation Act 2016</w:t>
      </w:r>
      <w:r w:rsidRPr="00EA0B93">
        <w:rPr>
          <w:rFonts w:ascii="Arial" w:hAnsi="Arial" w:cs="Arial"/>
          <w:sz w:val="19"/>
          <w:szCs w:val="19"/>
        </w:rPr>
        <w:t xml:space="preserve"> or declared critical habitat under Part 7A of </w:t>
      </w:r>
      <w:r w:rsidRPr="00EA0B93">
        <w:rPr>
          <w:rFonts w:ascii="Arial" w:hAnsi="Arial" w:cs="Arial"/>
          <w:i/>
          <w:color w:val="0070C0"/>
          <w:sz w:val="19"/>
          <w:szCs w:val="19"/>
        </w:rPr>
        <w:t>the Fisheries Management Act 1994</w:t>
      </w:r>
      <w:r w:rsidRPr="00EA0B93">
        <w:rPr>
          <w:rFonts w:ascii="Arial" w:hAnsi="Arial" w:cs="Arial"/>
          <w:sz w:val="19"/>
          <w:szCs w:val="19"/>
        </w:rPr>
        <w:t>, and</w:t>
      </w:r>
    </w:p>
    <w:p w14:paraId="6E7970F9" w14:textId="77777777" w:rsidR="00275D93" w:rsidRPr="00EA0B93" w:rsidRDefault="00275D93" w:rsidP="00275D93">
      <w:pPr>
        <w:rPr>
          <w:rFonts w:ascii="Arial" w:hAnsi="Arial" w:cs="Arial"/>
          <w:sz w:val="19"/>
          <w:szCs w:val="19"/>
        </w:rPr>
      </w:pPr>
      <w:r w:rsidRPr="00EA0B93">
        <w:rPr>
          <w:rFonts w:ascii="Arial" w:hAnsi="Arial" w:cs="Arial"/>
          <w:sz w:val="19"/>
          <w:szCs w:val="19"/>
        </w:rPr>
        <w:t xml:space="preserve">(c)  cannot be carried out in a wilderness area (identified under the </w:t>
      </w:r>
      <w:r w:rsidRPr="00EA0B93">
        <w:rPr>
          <w:rFonts w:ascii="Arial" w:hAnsi="Arial" w:cs="Arial"/>
          <w:i/>
          <w:sz w:val="19"/>
          <w:szCs w:val="19"/>
        </w:rPr>
        <w:t>Wilderness Act 1987</w:t>
      </w:r>
      <w:r w:rsidRPr="00EA0B93">
        <w:rPr>
          <w:rFonts w:ascii="Arial" w:hAnsi="Arial" w:cs="Arial"/>
          <w:sz w:val="19"/>
          <w:szCs w:val="19"/>
        </w:rPr>
        <w:t>).</w:t>
      </w:r>
    </w:p>
    <w:p w14:paraId="43EFE9BB"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(1)  The objective of this clause is to identify development of minimal environmental impact as exempt development.</w:t>
      </w:r>
    </w:p>
    <w:p w14:paraId="65E68CB7"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(2)  Development specified in Schedule 2 that meets the standards for the development contained in that Schedule and that complies with the requirements of this Part is exempt development.</w:t>
      </w:r>
    </w:p>
    <w:p w14:paraId="58B123E4"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(3)  To be exempt development, the development:</w:t>
      </w:r>
    </w:p>
    <w:p w14:paraId="1EBAD2BF"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(a)  must meet the relevant deemed-to-satisfy provisions of the </w:t>
      </w:r>
      <w:r w:rsidRPr="00EA0B93">
        <w:rPr>
          <w:rFonts w:ascii="Times New Roman" w:hAnsi="Times New Roman" w:cs="Times New Roman"/>
          <w:i/>
          <w:sz w:val="26"/>
          <w:szCs w:val="26"/>
        </w:rPr>
        <w:t>Building Code of Australia</w:t>
      </w:r>
      <w:r w:rsidRPr="00EA0B93">
        <w:rPr>
          <w:rFonts w:ascii="Times New Roman" w:hAnsi="Times New Roman" w:cs="Times New Roman"/>
          <w:sz w:val="26"/>
          <w:szCs w:val="26"/>
        </w:rPr>
        <w:t xml:space="preserve"> or, if there are no such relevant provisions, must be structurally adequate, and</w:t>
      </w:r>
    </w:p>
    <w:p w14:paraId="0033B8F7"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lastRenderedPageBreak/>
        <w:t xml:space="preserve">(b)  must not, if it relates to an existing building, cause the building to contravene the </w:t>
      </w:r>
      <w:r w:rsidRPr="00EA0B93">
        <w:rPr>
          <w:rFonts w:ascii="Times New Roman" w:hAnsi="Times New Roman" w:cs="Times New Roman"/>
          <w:i/>
          <w:sz w:val="26"/>
          <w:szCs w:val="26"/>
        </w:rPr>
        <w:t>Building Code of Australia</w:t>
      </w:r>
      <w:r w:rsidRPr="00EA0B93">
        <w:rPr>
          <w:rFonts w:ascii="Times New Roman" w:hAnsi="Times New Roman" w:cs="Times New Roman"/>
          <w:sz w:val="26"/>
          <w:szCs w:val="26"/>
        </w:rPr>
        <w:t>, and</w:t>
      </w:r>
    </w:p>
    <w:p w14:paraId="5B4B8B75"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(c)  must not be designated development, and</w:t>
      </w:r>
    </w:p>
    <w:p w14:paraId="7C31FC64"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(d)  must not be carried out on land that comprises, or on which there is, an item that is listed on the State Heritage Register under the </w:t>
      </w:r>
      <w:r w:rsidRPr="00EA0B93">
        <w:rPr>
          <w:rFonts w:ascii="Times New Roman" w:hAnsi="Times New Roman" w:cs="Times New Roman"/>
          <w:i/>
          <w:color w:val="0070C0"/>
          <w:sz w:val="26"/>
          <w:szCs w:val="26"/>
        </w:rPr>
        <w:t>Heritage Act 1977</w:t>
      </w:r>
      <w:r w:rsidRPr="00EA0B93">
        <w:rPr>
          <w:rFonts w:ascii="Times New Roman" w:hAnsi="Times New Roman" w:cs="Times New Roman"/>
          <w:sz w:val="26"/>
          <w:szCs w:val="26"/>
        </w:rPr>
        <w:t xml:space="preserve"> or that is subject to an interim heritage order under the </w:t>
      </w:r>
      <w:r w:rsidRPr="00EA0B93">
        <w:rPr>
          <w:rFonts w:ascii="Times New Roman" w:hAnsi="Times New Roman" w:cs="Times New Roman"/>
          <w:i/>
          <w:color w:val="0070C0"/>
          <w:sz w:val="26"/>
          <w:szCs w:val="26"/>
        </w:rPr>
        <w:t>Heritage Act 1977</w:t>
      </w:r>
      <w:r w:rsidRPr="00EA0B93">
        <w:rPr>
          <w:rFonts w:ascii="Times New Roman" w:hAnsi="Times New Roman" w:cs="Times New Roman"/>
          <w:sz w:val="26"/>
          <w:szCs w:val="26"/>
        </w:rPr>
        <w:t>.</w:t>
      </w:r>
    </w:p>
    <w:p w14:paraId="24AC7E58"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(e)    (Repealed)</w:t>
      </w:r>
    </w:p>
    <w:p w14:paraId="0877ACBF"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 xml:space="preserve">(4)  Development that relates to an existing building that is classified under the </w:t>
      </w:r>
      <w:r w:rsidRPr="00EA0B93">
        <w:rPr>
          <w:rFonts w:ascii="Times New Roman" w:hAnsi="Times New Roman" w:cs="Times New Roman"/>
          <w:i/>
          <w:sz w:val="26"/>
          <w:szCs w:val="26"/>
        </w:rPr>
        <w:t>Building Code of Australia</w:t>
      </w:r>
      <w:r w:rsidRPr="00EA0B93">
        <w:rPr>
          <w:rFonts w:ascii="Times New Roman" w:hAnsi="Times New Roman" w:cs="Times New Roman"/>
          <w:sz w:val="26"/>
          <w:szCs w:val="26"/>
        </w:rPr>
        <w:t xml:space="preserve"> as class 1b or class 2–</w:t>
      </w:r>
      <w:r w:rsidR="00E76090" w:rsidRPr="00EA0B93">
        <w:rPr>
          <w:rFonts w:ascii="Times New Roman" w:hAnsi="Times New Roman" w:cs="Times New Roman"/>
          <w:sz w:val="26"/>
          <w:szCs w:val="26"/>
        </w:rPr>
        <w:t>9 is exempt development only if -</w:t>
      </w:r>
    </w:p>
    <w:p w14:paraId="722AC665"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(a)  the building has a current fire safety certificate or fire safety statement, or</w:t>
      </w:r>
    </w:p>
    <w:p w14:paraId="6E09F491"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(b)  no fire safety measures are currently implemented, required or proposed for the building.</w:t>
      </w:r>
    </w:p>
    <w:p w14:paraId="0EF863D4"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(5)  To be exempt development, the development must:</w:t>
      </w:r>
    </w:p>
    <w:p w14:paraId="6A1A66F3"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(a)  be installed in accordance with the manufacturer’s specifications, if applicable, and</w:t>
      </w:r>
    </w:p>
    <w:p w14:paraId="11EC5531"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(b)  not involve the removal, pruning or other clearing of vegetation that requires a permit, development consent or other approval unless it is undertaken in accordance with a permit, development consent or other approval.</w:t>
      </w:r>
    </w:p>
    <w:p w14:paraId="328CF545"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b/>
          <w:sz w:val="26"/>
          <w:szCs w:val="26"/>
        </w:rPr>
        <w:t>Note.</w:t>
      </w:r>
      <w:r w:rsidRPr="00EA0B93">
        <w:rPr>
          <w:rFonts w:ascii="Times New Roman" w:hAnsi="Times New Roman" w:cs="Times New Roman"/>
          <w:sz w:val="26"/>
          <w:szCs w:val="26"/>
        </w:rPr>
        <w:t xml:space="preserve"> See </w:t>
      </w:r>
      <w:r w:rsidRPr="00EA0B93">
        <w:rPr>
          <w:rFonts w:ascii="Times New Roman" w:hAnsi="Times New Roman" w:cs="Times New Roman"/>
          <w:i/>
          <w:sz w:val="26"/>
          <w:szCs w:val="26"/>
        </w:rPr>
        <w:t xml:space="preserve">State Environmental Planning Policy (Vegetation in Non-Rural Areas) 2017 </w:t>
      </w:r>
      <w:r w:rsidRPr="00EA0B93">
        <w:rPr>
          <w:rFonts w:ascii="Times New Roman" w:hAnsi="Times New Roman" w:cs="Times New Roman"/>
          <w:sz w:val="26"/>
          <w:szCs w:val="26"/>
        </w:rPr>
        <w:t xml:space="preserve">and Part 5A of the </w:t>
      </w:r>
      <w:r w:rsidRPr="00EA0B93">
        <w:rPr>
          <w:rFonts w:ascii="Times New Roman" w:hAnsi="Times New Roman" w:cs="Times New Roman"/>
          <w:i/>
          <w:sz w:val="26"/>
          <w:szCs w:val="26"/>
        </w:rPr>
        <w:t>Local Land Services Act 2013.</w:t>
      </w:r>
    </w:p>
    <w:p w14:paraId="64AA21F2"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(6)  A heading to an item in Schedule 2 is part of that Schedule.</w:t>
      </w:r>
    </w:p>
    <w:p w14:paraId="6DE51E7F" w14:textId="77777777" w:rsidR="00275D93" w:rsidRPr="00394CB7" w:rsidRDefault="00656CA4" w:rsidP="000A47A5">
      <w:pPr>
        <w:pStyle w:val="Heading2"/>
        <w:rPr>
          <w:rFonts w:ascii="Arial" w:hAnsi="Arial" w:cs="Arial"/>
          <w:szCs w:val="24"/>
        </w:rPr>
      </w:pPr>
      <w:r w:rsidRPr="00394CB7">
        <w:rPr>
          <w:rFonts w:ascii="Arial" w:hAnsi="Arial" w:cs="Arial"/>
          <w:szCs w:val="24"/>
        </w:rPr>
        <w:t>3.2   Complying development</w:t>
      </w:r>
    </w:p>
    <w:p w14:paraId="09CFE953"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(1)  The objective of this clause is to identify development as complying development.</w:t>
      </w:r>
    </w:p>
    <w:p w14:paraId="0836B9F2"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(2)  Development specified in Part 1 of Schedule 3 that is</w:t>
      </w:r>
      <w:r w:rsidR="005B5FB8" w:rsidRPr="00EA0B93">
        <w:rPr>
          <w:rFonts w:ascii="Times New Roman" w:hAnsi="Times New Roman" w:cs="Times New Roman"/>
          <w:sz w:val="26"/>
          <w:szCs w:val="26"/>
        </w:rPr>
        <w:t xml:space="preserve"> carried out in compliance with -</w:t>
      </w:r>
    </w:p>
    <w:p w14:paraId="36883382"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(a)  the development standards specified in relation to that development, and</w:t>
      </w:r>
    </w:p>
    <w:p w14:paraId="222CDDB7"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(b)  the requirements of this Part,</w:t>
      </w:r>
    </w:p>
    <w:p w14:paraId="2E428701"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is complying development.</w:t>
      </w:r>
    </w:p>
    <w:p w14:paraId="4941FCD1" w14:textId="77777777" w:rsidR="00275D93" w:rsidRPr="00EA0B93" w:rsidRDefault="00275D93" w:rsidP="00275D93">
      <w:pPr>
        <w:rPr>
          <w:rFonts w:ascii="Arial" w:hAnsi="Arial" w:cs="Arial"/>
          <w:sz w:val="19"/>
          <w:szCs w:val="19"/>
        </w:rPr>
      </w:pPr>
      <w:r w:rsidRPr="00EA0B93">
        <w:rPr>
          <w:rFonts w:ascii="Arial" w:hAnsi="Arial" w:cs="Arial"/>
          <w:b/>
          <w:sz w:val="19"/>
          <w:szCs w:val="19"/>
        </w:rPr>
        <w:t>Note</w:t>
      </w:r>
      <w:r w:rsidRPr="00EA0B93">
        <w:rPr>
          <w:rFonts w:ascii="Arial" w:hAnsi="Arial" w:cs="Arial"/>
          <w:sz w:val="19"/>
          <w:szCs w:val="19"/>
        </w:rPr>
        <w:t>. See also clause 5.8 (3) which provides that the conversion of fire alarms is complying development in certain circumstances.</w:t>
      </w:r>
    </w:p>
    <w:p w14:paraId="038CB466"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(3)  To be complying development, the development must:</w:t>
      </w:r>
    </w:p>
    <w:p w14:paraId="47F151B2"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(a)  be permissible, with development consent, in the zone in which it is carried out, and</w:t>
      </w:r>
    </w:p>
    <w:p w14:paraId="0FD7ECB0"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lastRenderedPageBreak/>
        <w:t xml:space="preserve">(b)  meet the relevant deemed-to-satisfy provisions of the </w:t>
      </w:r>
      <w:r w:rsidRPr="00EA0B93">
        <w:rPr>
          <w:rFonts w:ascii="Times New Roman" w:hAnsi="Times New Roman" w:cs="Times New Roman"/>
          <w:i/>
          <w:sz w:val="26"/>
          <w:szCs w:val="26"/>
        </w:rPr>
        <w:t>Building Code of Australia</w:t>
      </w:r>
      <w:r w:rsidRPr="00EA0B93">
        <w:rPr>
          <w:rFonts w:ascii="Times New Roman" w:hAnsi="Times New Roman" w:cs="Times New Roman"/>
          <w:sz w:val="26"/>
          <w:szCs w:val="26"/>
        </w:rPr>
        <w:t>, and</w:t>
      </w:r>
    </w:p>
    <w:p w14:paraId="699FD94D"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(c)  have an approval, if required by the </w:t>
      </w:r>
      <w:r w:rsidRPr="00EA0B93">
        <w:rPr>
          <w:rFonts w:ascii="Times New Roman" w:hAnsi="Times New Roman" w:cs="Times New Roman"/>
          <w:i/>
          <w:sz w:val="26"/>
          <w:szCs w:val="26"/>
        </w:rPr>
        <w:t>Local Government Act 1993</w:t>
      </w:r>
      <w:r w:rsidRPr="00EA0B93">
        <w:rPr>
          <w:rFonts w:ascii="Times New Roman" w:hAnsi="Times New Roman" w:cs="Times New Roman"/>
          <w:sz w:val="26"/>
          <w:szCs w:val="26"/>
        </w:rPr>
        <w:t>, from the Council for an on-site effluent disposal system if the development is undertaken on unsewered land.</w:t>
      </w:r>
    </w:p>
    <w:p w14:paraId="3460561C"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(4)  A complying development certificate for development specified in Part 1 of Schedule 3 is subject to the conditions (if any) set out or referred to in Part 2 of that Schedule.</w:t>
      </w:r>
    </w:p>
    <w:p w14:paraId="6ED442AA"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(5)  A heading to an item in Schedule 3 is part of that Schedule.</w:t>
      </w:r>
    </w:p>
    <w:p w14:paraId="600E736F" w14:textId="77777777" w:rsidR="00275D93" w:rsidRPr="00394CB7" w:rsidRDefault="00275D93" w:rsidP="000A47A5">
      <w:pPr>
        <w:pStyle w:val="Heading2"/>
        <w:rPr>
          <w:rFonts w:ascii="Arial" w:hAnsi="Arial" w:cs="Arial"/>
          <w:szCs w:val="24"/>
        </w:rPr>
      </w:pPr>
      <w:r w:rsidRPr="00394CB7">
        <w:rPr>
          <w:rFonts w:ascii="Arial" w:hAnsi="Arial" w:cs="Arial"/>
          <w:szCs w:val="24"/>
        </w:rPr>
        <w:t>3.3   Environmen</w:t>
      </w:r>
      <w:r w:rsidR="00F809FE" w:rsidRPr="00394CB7">
        <w:rPr>
          <w:rFonts w:ascii="Arial" w:hAnsi="Arial" w:cs="Arial"/>
          <w:szCs w:val="24"/>
        </w:rPr>
        <w:t xml:space="preserve">tally sensitive areas excluded </w:t>
      </w:r>
    </w:p>
    <w:p w14:paraId="256F56F2"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(1)  Exempt or complying development must not be carried out on any environmentally sensitive area for exempt or complying development.</w:t>
      </w:r>
    </w:p>
    <w:p w14:paraId="3B6751CA" w14:textId="77777777" w:rsidR="00275D93" w:rsidRPr="00EA0B93" w:rsidRDefault="00275D93" w:rsidP="00275D93">
      <w:pPr>
        <w:rPr>
          <w:rFonts w:ascii="Times New Roman" w:hAnsi="Times New Roman" w:cs="Times New Roman"/>
          <w:sz w:val="26"/>
          <w:szCs w:val="26"/>
        </w:rPr>
      </w:pPr>
      <w:r w:rsidRPr="00EA0B93">
        <w:rPr>
          <w:rFonts w:ascii="Times New Roman" w:hAnsi="Times New Roman" w:cs="Times New Roman"/>
          <w:sz w:val="26"/>
          <w:szCs w:val="26"/>
        </w:rPr>
        <w:t>(2)  For the purposes of this clause:</w:t>
      </w:r>
    </w:p>
    <w:p w14:paraId="05B97DFD"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b/>
          <w:i/>
          <w:sz w:val="26"/>
          <w:szCs w:val="26"/>
        </w:rPr>
        <w:t>environmentally sensitive area for exempt or complying development</w:t>
      </w:r>
      <w:r w:rsidRPr="00EA0B93">
        <w:rPr>
          <w:rFonts w:ascii="Times New Roman" w:hAnsi="Times New Roman" w:cs="Times New Roman"/>
          <w:sz w:val="26"/>
          <w:szCs w:val="26"/>
        </w:rPr>
        <w:t xml:space="preserve"> means any of the following:</w:t>
      </w:r>
    </w:p>
    <w:p w14:paraId="382310F4"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(a)  the coastal waters of the State,</w:t>
      </w:r>
    </w:p>
    <w:p w14:paraId="344E2367"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(b)  a coastal lake,</w:t>
      </w:r>
    </w:p>
    <w:p w14:paraId="34B0FA30"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(c)  land within the coastal wetlands and littoral rainforests area (within the meaning of the </w:t>
      </w:r>
      <w:r w:rsidRPr="00EA0B93">
        <w:rPr>
          <w:rFonts w:ascii="Times New Roman" w:hAnsi="Times New Roman" w:cs="Times New Roman"/>
          <w:i/>
          <w:color w:val="0070C0"/>
          <w:sz w:val="26"/>
          <w:szCs w:val="26"/>
        </w:rPr>
        <w:t>Coastal Management Act 2016</w:t>
      </w:r>
      <w:r w:rsidRPr="00EA0B93">
        <w:rPr>
          <w:rFonts w:ascii="Times New Roman" w:hAnsi="Times New Roman" w:cs="Times New Roman"/>
          <w:sz w:val="26"/>
          <w:szCs w:val="26"/>
        </w:rPr>
        <w:t>),</w:t>
      </w:r>
    </w:p>
    <w:p w14:paraId="047AE021"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(d)  land reserved as an aquatic reserve under the </w:t>
      </w:r>
      <w:r w:rsidRPr="00EA0B93">
        <w:rPr>
          <w:rFonts w:ascii="Times New Roman" w:hAnsi="Times New Roman" w:cs="Times New Roman"/>
          <w:i/>
          <w:color w:val="0070C0"/>
          <w:sz w:val="26"/>
          <w:szCs w:val="26"/>
        </w:rPr>
        <w:t>Fisheries Management Act 1994</w:t>
      </w:r>
      <w:r w:rsidRPr="00EA0B93">
        <w:rPr>
          <w:rFonts w:ascii="Times New Roman" w:hAnsi="Times New Roman" w:cs="Times New Roman"/>
          <w:color w:val="0070C0"/>
          <w:sz w:val="26"/>
          <w:szCs w:val="26"/>
        </w:rPr>
        <w:t xml:space="preserve"> </w:t>
      </w:r>
      <w:r w:rsidRPr="00EA0B93">
        <w:rPr>
          <w:rFonts w:ascii="Times New Roman" w:hAnsi="Times New Roman" w:cs="Times New Roman"/>
          <w:sz w:val="26"/>
          <w:szCs w:val="26"/>
        </w:rPr>
        <w:t xml:space="preserve">or as a marine park under the </w:t>
      </w:r>
      <w:r w:rsidRPr="00EA0B93">
        <w:rPr>
          <w:rFonts w:ascii="Times New Roman" w:hAnsi="Times New Roman" w:cs="Times New Roman"/>
          <w:i/>
          <w:color w:val="0070C0"/>
          <w:sz w:val="26"/>
          <w:szCs w:val="26"/>
        </w:rPr>
        <w:t>Marine Parks Act 1997</w:t>
      </w:r>
      <w:r w:rsidRPr="00EA0B93">
        <w:rPr>
          <w:rFonts w:ascii="Times New Roman" w:hAnsi="Times New Roman" w:cs="Times New Roman"/>
          <w:sz w:val="26"/>
          <w:szCs w:val="26"/>
        </w:rPr>
        <w:t>,</w:t>
      </w:r>
    </w:p>
    <w:p w14:paraId="78F4F98C"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(e)  land within a wetland of international significance declared under the Ramsar Convention on Wetlands or within a World heritage area declared under the World Heritage Convention,</w:t>
      </w:r>
    </w:p>
    <w:p w14:paraId="69166C77"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(f)  land within 100 metres of land to which paragraph (c), (d) or (e) applies,</w:t>
      </w:r>
    </w:p>
    <w:p w14:paraId="1C4BEDC5"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(g)  land identified in this or any other environmental planning instrument as being of high Aboriginal cultural significance or high biodiversity significance,</w:t>
      </w:r>
    </w:p>
    <w:p w14:paraId="27ED5E8F"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(h)  land reserved under the </w:t>
      </w:r>
      <w:r w:rsidRPr="00EA0B93">
        <w:rPr>
          <w:rFonts w:ascii="Times New Roman" w:hAnsi="Times New Roman" w:cs="Times New Roman"/>
          <w:i/>
          <w:color w:val="0070C0"/>
          <w:sz w:val="26"/>
          <w:szCs w:val="26"/>
        </w:rPr>
        <w:t>National Parks and Wildlife Act 1974</w:t>
      </w:r>
      <w:r w:rsidRPr="00EA0B93">
        <w:rPr>
          <w:rFonts w:ascii="Times New Roman" w:hAnsi="Times New Roman" w:cs="Times New Roman"/>
          <w:color w:val="0070C0"/>
          <w:sz w:val="26"/>
          <w:szCs w:val="26"/>
        </w:rPr>
        <w:t xml:space="preserve"> </w:t>
      </w:r>
      <w:r w:rsidRPr="00EA0B93">
        <w:rPr>
          <w:rFonts w:ascii="Times New Roman" w:hAnsi="Times New Roman" w:cs="Times New Roman"/>
          <w:sz w:val="26"/>
          <w:szCs w:val="26"/>
        </w:rPr>
        <w:t>or land acquired under Part 11 of that Act,</w:t>
      </w:r>
    </w:p>
    <w:p w14:paraId="58514C12"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(i)  land reserved or dedicated under the </w:t>
      </w:r>
      <w:r w:rsidRPr="00EA0B93">
        <w:rPr>
          <w:rFonts w:ascii="Times New Roman" w:hAnsi="Times New Roman" w:cs="Times New Roman"/>
          <w:i/>
          <w:color w:val="0070C0"/>
          <w:sz w:val="26"/>
          <w:szCs w:val="26"/>
        </w:rPr>
        <w:t xml:space="preserve">Crown Lands Act 1989 </w:t>
      </w:r>
      <w:r w:rsidRPr="00EA0B93">
        <w:rPr>
          <w:rFonts w:ascii="Times New Roman" w:hAnsi="Times New Roman" w:cs="Times New Roman"/>
          <w:sz w:val="26"/>
          <w:szCs w:val="26"/>
        </w:rPr>
        <w:t>for the preservation of flora, fauna, geological formations or for other environmental protection purposes,</w:t>
      </w:r>
    </w:p>
    <w:p w14:paraId="41E02A40" w14:textId="77777777" w:rsidR="00275D93" w:rsidRPr="00EA0B93" w:rsidRDefault="00275D93" w:rsidP="00193D48">
      <w:pPr>
        <w:ind w:left="720"/>
        <w:rPr>
          <w:rFonts w:ascii="Times New Roman" w:hAnsi="Times New Roman" w:cs="Times New Roman"/>
          <w:sz w:val="26"/>
          <w:szCs w:val="26"/>
        </w:rPr>
      </w:pPr>
      <w:r w:rsidRPr="00EA0B93">
        <w:rPr>
          <w:rFonts w:ascii="Times New Roman" w:hAnsi="Times New Roman" w:cs="Times New Roman"/>
          <w:sz w:val="26"/>
          <w:szCs w:val="26"/>
        </w:rPr>
        <w:t xml:space="preserve">(j)  land that is a declared area of outstanding biodiversity value under the </w:t>
      </w:r>
      <w:r w:rsidRPr="00EA0B93">
        <w:rPr>
          <w:rFonts w:ascii="Times New Roman" w:hAnsi="Times New Roman" w:cs="Times New Roman"/>
          <w:i/>
          <w:color w:val="0070C0"/>
          <w:sz w:val="26"/>
          <w:szCs w:val="26"/>
        </w:rPr>
        <w:t xml:space="preserve">Biodiversity Conservation Act 2016 </w:t>
      </w:r>
      <w:r w:rsidRPr="00EA0B93">
        <w:rPr>
          <w:rFonts w:ascii="Times New Roman" w:hAnsi="Times New Roman" w:cs="Times New Roman"/>
          <w:sz w:val="26"/>
          <w:szCs w:val="26"/>
        </w:rPr>
        <w:t xml:space="preserve">or declared critical habitat under Part 7A of the </w:t>
      </w:r>
      <w:r w:rsidRPr="00EA0B93">
        <w:rPr>
          <w:rFonts w:ascii="Times New Roman" w:hAnsi="Times New Roman" w:cs="Times New Roman"/>
          <w:i/>
          <w:color w:val="0070C0"/>
          <w:sz w:val="26"/>
          <w:szCs w:val="26"/>
        </w:rPr>
        <w:t>Fisheries Management Act 1994</w:t>
      </w:r>
      <w:r w:rsidRPr="00EA0B93">
        <w:rPr>
          <w:rFonts w:ascii="Times New Roman" w:hAnsi="Times New Roman" w:cs="Times New Roman"/>
          <w:sz w:val="26"/>
          <w:szCs w:val="26"/>
        </w:rPr>
        <w:t>.</w:t>
      </w:r>
    </w:p>
    <w:p w14:paraId="4FC1BFAD" w14:textId="77777777" w:rsidR="00F809FE" w:rsidRPr="001A12F3" w:rsidRDefault="00966E6A" w:rsidP="000A47A5">
      <w:pPr>
        <w:pStyle w:val="Heading1"/>
        <w:rPr>
          <w:rFonts w:ascii="Arial" w:hAnsi="Arial" w:cs="Arial"/>
          <w:sz w:val="31"/>
          <w:szCs w:val="31"/>
          <w:u w:val="none"/>
        </w:rPr>
      </w:pPr>
      <w:r w:rsidRPr="001A12F3">
        <w:rPr>
          <w:rFonts w:ascii="Arial" w:hAnsi="Arial" w:cs="Arial"/>
          <w:sz w:val="31"/>
          <w:szCs w:val="31"/>
          <w:u w:val="none"/>
        </w:rPr>
        <w:lastRenderedPageBreak/>
        <w:t>Part 4 Principal D</w:t>
      </w:r>
      <w:r w:rsidR="00F809FE" w:rsidRPr="001A12F3">
        <w:rPr>
          <w:rFonts w:ascii="Arial" w:hAnsi="Arial" w:cs="Arial"/>
          <w:sz w:val="31"/>
          <w:szCs w:val="31"/>
          <w:u w:val="none"/>
        </w:rPr>
        <w:t xml:space="preserve">evelopment </w:t>
      </w:r>
      <w:r w:rsidRPr="001A12F3">
        <w:rPr>
          <w:rFonts w:ascii="Arial" w:hAnsi="Arial" w:cs="Arial"/>
          <w:sz w:val="31"/>
          <w:szCs w:val="31"/>
          <w:u w:val="none"/>
        </w:rPr>
        <w:t>S</w:t>
      </w:r>
      <w:r w:rsidR="00F809FE" w:rsidRPr="001A12F3">
        <w:rPr>
          <w:rFonts w:ascii="Arial" w:hAnsi="Arial" w:cs="Arial"/>
          <w:sz w:val="31"/>
          <w:szCs w:val="31"/>
          <w:u w:val="none"/>
        </w:rPr>
        <w:t>tandards</w:t>
      </w:r>
    </w:p>
    <w:p w14:paraId="56E3354D" w14:textId="77777777" w:rsidR="008D6FC9" w:rsidRPr="00394CB7" w:rsidRDefault="008D6FC9" w:rsidP="000A47A5">
      <w:pPr>
        <w:pStyle w:val="Heading2"/>
        <w:rPr>
          <w:rFonts w:ascii="Arial" w:hAnsi="Arial" w:cs="Arial"/>
          <w:szCs w:val="24"/>
        </w:rPr>
      </w:pPr>
      <w:r w:rsidRPr="00561462">
        <w:rPr>
          <w:rFonts w:ascii="Arial" w:hAnsi="Arial" w:cs="Arial"/>
          <w:szCs w:val="24"/>
        </w:rPr>
        <w:t>4.1   Minimum subdivision lot size</w:t>
      </w:r>
    </w:p>
    <w:p w14:paraId="6580A290"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(1)  The objectives of this clause are as follows—</w:t>
      </w:r>
    </w:p>
    <w:p w14:paraId="12E9551E" w14:textId="3E260A46"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(a)  to ensure that subdivision</w:t>
      </w:r>
      <w:r w:rsidR="003603EF">
        <w:rPr>
          <w:rFonts w:ascii="Times New Roman" w:hAnsi="Times New Roman" w:cs="Times New Roman"/>
          <w:sz w:val="26"/>
          <w:szCs w:val="26"/>
        </w:rPr>
        <w:t xml:space="preserve"> is consistent with</w:t>
      </w:r>
      <w:r w:rsidRPr="001A12F3">
        <w:rPr>
          <w:rFonts w:ascii="Times New Roman" w:hAnsi="Times New Roman" w:cs="Times New Roman"/>
          <w:sz w:val="26"/>
          <w:szCs w:val="26"/>
        </w:rPr>
        <w:t xml:space="preserve"> the predominant subdivision pattern of the area,</w:t>
      </w:r>
    </w:p>
    <w:p w14:paraId="1C731B78"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(b)  to minimise any likely impact of subdivision, and development on subdivided land, on the amenity of neighbouring properties,</w:t>
      </w:r>
    </w:p>
    <w:p w14:paraId="06F18D95"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(c)  to ensure that lot sizes and dimensions are able to accommodate development consistent with relevant development controls.</w:t>
      </w:r>
    </w:p>
    <w:p w14:paraId="7BD14F70"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(2)  This clause applies to a subdivision of any land shown on the Lot Size Map that requires development consent and that is carried out after the commencement of this Plan.</w:t>
      </w:r>
    </w:p>
    <w:p w14:paraId="27E17260"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(3)  The size of any lot resulting from a subdivision of land to which this clause applies is not to be less than the minimum size shown on the Lot Size Map in relation to that land.</w:t>
      </w:r>
    </w:p>
    <w:p w14:paraId="0EED9BED" w14:textId="49B79BE2"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(3A) If a lot is a battle-axe lot or other lot with an access handle, the area of the access handle is not to be included in calculating the lot size for the purposes of subclause (3).</w:t>
      </w:r>
    </w:p>
    <w:p w14:paraId="24C74933" w14:textId="20EC54D0" w:rsidR="007A1F6F" w:rsidRPr="001A12F3" w:rsidRDefault="003A5DA7" w:rsidP="007A1F6F">
      <w:pPr>
        <w:rPr>
          <w:rFonts w:ascii="Times New Roman" w:hAnsi="Times New Roman" w:cs="Times New Roman"/>
          <w:sz w:val="26"/>
          <w:szCs w:val="26"/>
        </w:rPr>
      </w:pPr>
      <w:r w:rsidRPr="001A12F3" w:rsidDel="003A5DA7">
        <w:rPr>
          <w:rFonts w:ascii="Times New Roman" w:hAnsi="Times New Roman" w:cs="Times New Roman"/>
          <w:sz w:val="26"/>
          <w:szCs w:val="26"/>
        </w:rPr>
        <w:t xml:space="preserve"> </w:t>
      </w:r>
      <w:r w:rsidR="00804CA8" w:rsidRPr="001A12F3">
        <w:rPr>
          <w:rFonts w:ascii="Times New Roman" w:hAnsi="Times New Roman" w:cs="Times New Roman"/>
          <w:sz w:val="26"/>
          <w:szCs w:val="26"/>
        </w:rPr>
        <w:t xml:space="preserve">(3B) Despite subclause (3), development consent may be granted to the subdivision of a lot on which there is an existing dual occupancy, or on which a dual occupancy is proposed on any land identified on the Lot Size Map, if- </w:t>
      </w:r>
    </w:p>
    <w:p w14:paraId="358A0879" w14:textId="50EB63CC" w:rsidR="00FD61E7" w:rsidRPr="001A12F3" w:rsidRDefault="007A1F6F" w:rsidP="007A1F6F">
      <w:pPr>
        <w:pStyle w:val="ListParagraph"/>
        <w:numPr>
          <w:ilvl w:val="0"/>
          <w:numId w:val="25"/>
        </w:numPr>
        <w:ind w:left="420" w:hanging="431"/>
        <w:contextualSpacing w:val="0"/>
        <w:rPr>
          <w:rFonts w:ascii="Times New Roman" w:hAnsi="Times New Roman" w:cs="Times New Roman"/>
          <w:sz w:val="26"/>
          <w:szCs w:val="26"/>
        </w:rPr>
      </w:pPr>
      <w:r w:rsidRPr="001A12F3">
        <w:rPr>
          <w:rFonts w:ascii="Times New Roman" w:hAnsi="Times New Roman" w:cs="Times New Roman"/>
          <w:sz w:val="26"/>
          <w:szCs w:val="26"/>
        </w:rPr>
        <w:t>the area of each lot resulting from the subdivision is equal to or greater than 350 square metres, and</w:t>
      </w:r>
    </w:p>
    <w:p w14:paraId="63EC5204" w14:textId="77777777" w:rsidR="003A5DA7" w:rsidRDefault="007A1F6F" w:rsidP="00CC4A68">
      <w:pPr>
        <w:pStyle w:val="ListParagraph"/>
        <w:numPr>
          <w:ilvl w:val="0"/>
          <w:numId w:val="25"/>
        </w:numPr>
        <w:ind w:left="420" w:hanging="431"/>
        <w:contextualSpacing w:val="0"/>
        <w:rPr>
          <w:rFonts w:ascii="Times New Roman" w:hAnsi="Times New Roman" w:cs="Times New Roman"/>
          <w:sz w:val="26"/>
          <w:szCs w:val="26"/>
        </w:rPr>
      </w:pPr>
      <w:r w:rsidRPr="001A12F3">
        <w:rPr>
          <w:rFonts w:ascii="Times New Roman" w:hAnsi="Times New Roman" w:cs="Times New Roman"/>
          <w:sz w:val="26"/>
          <w:szCs w:val="26"/>
        </w:rPr>
        <w:t xml:space="preserve">each of the lots </w:t>
      </w:r>
      <w:r w:rsidR="007467AA">
        <w:rPr>
          <w:rFonts w:ascii="Times New Roman" w:hAnsi="Times New Roman" w:cs="Times New Roman"/>
          <w:sz w:val="26"/>
          <w:szCs w:val="26"/>
        </w:rPr>
        <w:t xml:space="preserve">resulting from the subdivision </w:t>
      </w:r>
      <w:r w:rsidRPr="001A12F3">
        <w:rPr>
          <w:rFonts w:ascii="Times New Roman" w:hAnsi="Times New Roman" w:cs="Times New Roman"/>
          <w:sz w:val="26"/>
          <w:szCs w:val="26"/>
        </w:rPr>
        <w:t xml:space="preserve">will have one </w:t>
      </w:r>
      <w:r w:rsidR="007467AA">
        <w:rPr>
          <w:rFonts w:ascii="Times New Roman" w:hAnsi="Times New Roman" w:cs="Times New Roman"/>
          <w:sz w:val="26"/>
          <w:szCs w:val="26"/>
        </w:rPr>
        <w:t>dwelling</w:t>
      </w:r>
      <w:r w:rsidRPr="001A12F3">
        <w:rPr>
          <w:rFonts w:ascii="Times New Roman" w:hAnsi="Times New Roman" w:cs="Times New Roman"/>
          <w:sz w:val="26"/>
          <w:szCs w:val="26"/>
        </w:rPr>
        <w:t xml:space="preserve"> on it.</w:t>
      </w:r>
    </w:p>
    <w:p w14:paraId="7A51CF7E" w14:textId="7C1357F7" w:rsidR="003A5DA7" w:rsidRPr="00CC4A68" w:rsidRDefault="003A5DA7" w:rsidP="00CC4A68">
      <w:pPr>
        <w:pStyle w:val="ListParagraph"/>
        <w:ind w:left="0"/>
        <w:contextualSpacing w:val="0"/>
        <w:rPr>
          <w:rFonts w:ascii="Times New Roman" w:hAnsi="Times New Roman" w:cs="Times New Roman"/>
          <w:sz w:val="26"/>
          <w:szCs w:val="26"/>
        </w:rPr>
      </w:pPr>
      <w:r w:rsidRPr="00CC4A68">
        <w:rPr>
          <w:rFonts w:ascii="Times New Roman" w:hAnsi="Times New Roman" w:cs="Times New Roman"/>
          <w:sz w:val="26"/>
          <w:szCs w:val="26"/>
        </w:rPr>
        <w:t>(4)  This clause does not apply in relation to the subdivision of any land—</w:t>
      </w:r>
    </w:p>
    <w:p w14:paraId="2F9216B3" w14:textId="77777777" w:rsidR="003A5DA7" w:rsidRPr="003A5DA7" w:rsidRDefault="003A5DA7" w:rsidP="00CC4A68">
      <w:pPr>
        <w:pStyle w:val="ListParagraph"/>
        <w:rPr>
          <w:rFonts w:ascii="Times New Roman" w:hAnsi="Times New Roman" w:cs="Times New Roman"/>
          <w:sz w:val="26"/>
          <w:szCs w:val="26"/>
        </w:rPr>
      </w:pPr>
      <w:r w:rsidRPr="003A5DA7">
        <w:rPr>
          <w:rFonts w:ascii="Times New Roman" w:hAnsi="Times New Roman" w:cs="Times New Roman"/>
          <w:sz w:val="26"/>
          <w:szCs w:val="26"/>
        </w:rPr>
        <w:t>(a)  by the registration of a strata plan or strata plan of subdivision under the Strata Schemes Development Act 2015, or</w:t>
      </w:r>
    </w:p>
    <w:p w14:paraId="127DA9AC" w14:textId="77777777" w:rsidR="003A5DA7" w:rsidRPr="003A5DA7" w:rsidRDefault="003A5DA7" w:rsidP="00CC4A68">
      <w:pPr>
        <w:pStyle w:val="ListParagraph"/>
        <w:rPr>
          <w:rFonts w:ascii="Times New Roman" w:hAnsi="Times New Roman" w:cs="Times New Roman"/>
          <w:sz w:val="26"/>
          <w:szCs w:val="26"/>
        </w:rPr>
      </w:pPr>
      <w:r w:rsidRPr="003A5DA7">
        <w:rPr>
          <w:rFonts w:ascii="Times New Roman" w:hAnsi="Times New Roman" w:cs="Times New Roman"/>
          <w:sz w:val="26"/>
          <w:szCs w:val="26"/>
        </w:rPr>
        <w:t>(b)  by any kind of subdivision under the Community Land Development Act 1989.</w:t>
      </w:r>
    </w:p>
    <w:p w14:paraId="06A19639" w14:textId="77777777" w:rsidR="003A5DA7" w:rsidRPr="00CC4A68" w:rsidRDefault="003A5DA7" w:rsidP="00CC4A68">
      <w:pPr>
        <w:ind w:left="-11"/>
        <w:rPr>
          <w:rFonts w:ascii="Times New Roman" w:hAnsi="Times New Roman" w:cs="Times New Roman"/>
          <w:sz w:val="26"/>
          <w:szCs w:val="26"/>
        </w:rPr>
      </w:pPr>
    </w:p>
    <w:p w14:paraId="6DE6C9BE" w14:textId="77FB7A05" w:rsidR="00DA273A"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 xml:space="preserve">(4A)  This clause does not apply to </w:t>
      </w:r>
      <w:r w:rsidR="004C25EB">
        <w:rPr>
          <w:rFonts w:ascii="Times New Roman" w:hAnsi="Times New Roman" w:cs="Times New Roman"/>
          <w:sz w:val="26"/>
          <w:szCs w:val="26"/>
        </w:rPr>
        <w:t xml:space="preserve">any subdivision proposed as part of development </w:t>
      </w:r>
      <w:r w:rsidRPr="001A12F3">
        <w:rPr>
          <w:rFonts w:ascii="Times New Roman" w:hAnsi="Times New Roman" w:cs="Times New Roman"/>
          <w:sz w:val="26"/>
          <w:szCs w:val="26"/>
        </w:rPr>
        <w:t xml:space="preserve">in Zone R2 Low Density Residential </w:t>
      </w:r>
      <w:r w:rsidR="004C25EB">
        <w:rPr>
          <w:rFonts w:ascii="Times New Roman" w:hAnsi="Times New Roman" w:cs="Times New Roman"/>
          <w:sz w:val="26"/>
          <w:szCs w:val="26"/>
        </w:rPr>
        <w:t xml:space="preserve">for the purpose of </w:t>
      </w:r>
      <w:r w:rsidRPr="001A12F3">
        <w:rPr>
          <w:rFonts w:ascii="Times New Roman" w:hAnsi="Times New Roman" w:cs="Times New Roman"/>
          <w:sz w:val="26"/>
          <w:szCs w:val="26"/>
        </w:rPr>
        <w:t>attached dwelling</w:t>
      </w:r>
      <w:r w:rsidR="004C25EB">
        <w:rPr>
          <w:rFonts w:ascii="Times New Roman" w:hAnsi="Times New Roman" w:cs="Times New Roman"/>
          <w:sz w:val="26"/>
          <w:szCs w:val="26"/>
        </w:rPr>
        <w:t>s</w:t>
      </w:r>
      <w:r w:rsidRPr="001A12F3">
        <w:rPr>
          <w:rFonts w:ascii="Times New Roman" w:hAnsi="Times New Roman" w:cs="Times New Roman"/>
          <w:sz w:val="26"/>
          <w:szCs w:val="26"/>
        </w:rPr>
        <w:t xml:space="preserve"> or semi-detached dwelling</w:t>
      </w:r>
      <w:r w:rsidR="004C25EB">
        <w:rPr>
          <w:rFonts w:ascii="Times New Roman" w:hAnsi="Times New Roman" w:cs="Times New Roman"/>
          <w:sz w:val="26"/>
          <w:szCs w:val="26"/>
        </w:rPr>
        <w:t>s</w:t>
      </w:r>
      <w:r w:rsidRPr="001A12F3">
        <w:rPr>
          <w:rFonts w:ascii="Times New Roman" w:hAnsi="Times New Roman" w:cs="Times New Roman"/>
          <w:sz w:val="26"/>
          <w:szCs w:val="26"/>
        </w:rPr>
        <w:t>.</w:t>
      </w:r>
    </w:p>
    <w:p w14:paraId="7F8CFA57" w14:textId="77777777" w:rsidR="00BB4A79" w:rsidRPr="00394CB7" w:rsidRDefault="00BB4A79" w:rsidP="000A47A5">
      <w:pPr>
        <w:pStyle w:val="Heading2"/>
        <w:rPr>
          <w:rFonts w:ascii="Arial" w:hAnsi="Arial" w:cs="Arial"/>
          <w:bCs/>
          <w:szCs w:val="24"/>
        </w:rPr>
      </w:pPr>
      <w:r w:rsidRPr="00394CB7">
        <w:rPr>
          <w:rFonts w:ascii="Arial" w:hAnsi="Arial" w:cs="Arial"/>
          <w:szCs w:val="24"/>
        </w:rPr>
        <w:lastRenderedPageBreak/>
        <w:t xml:space="preserve">4.2 </w:t>
      </w:r>
      <w:r w:rsidRPr="00394CB7">
        <w:rPr>
          <w:rFonts w:ascii="Arial" w:hAnsi="Arial" w:cs="Arial"/>
          <w:bCs/>
          <w:szCs w:val="24"/>
        </w:rPr>
        <w:t>Rural Subdivision</w:t>
      </w:r>
    </w:p>
    <w:p w14:paraId="5E6CC986"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(1)  The objective of this clause is to provide flexibility in the application of standards for subdivision in rural zones to allow land owners a greater chance to achieve the objectives for development in the relevant zone.</w:t>
      </w:r>
    </w:p>
    <w:p w14:paraId="0E7C0581"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(2)  This clause applies to the following rural zones:</w:t>
      </w:r>
    </w:p>
    <w:p w14:paraId="46EBE7F3"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(a)  Zone RU1 Primary Production,</w:t>
      </w:r>
    </w:p>
    <w:p w14:paraId="632E370F" w14:textId="69AD5014"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(b)  Zone RU2 Rural Landscape,</w:t>
      </w:r>
    </w:p>
    <w:p w14:paraId="7F0315DC"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(baa)  Zone RU3 Forestry,</w:t>
      </w:r>
    </w:p>
    <w:p w14:paraId="346A89D7"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(c)  Zone RU4 Primary Production Small Lots,</w:t>
      </w:r>
    </w:p>
    <w:p w14:paraId="7636CCC0"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(d)  Zone RU6 Transition.</w:t>
      </w:r>
    </w:p>
    <w:p w14:paraId="2F59E52D" w14:textId="57C536B6" w:rsidR="00BB4A79" w:rsidRPr="00394CB7" w:rsidRDefault="00BB4A79" w:rsidP="00BB4A79">
      <w:pPr>
        <w:rPr>
          <w:rFonts w:ascii="Arial" w:hAnsi="Arial" w:cs="Arial"/>
          <w:sz w:val="19"/>
          <w:szCs w:val="19"/>
        </w:rPr>
      </w:pPr>
      <w:r w:rsidRPr="00394CB7">
        <w:rPr>
          <w:rFonts w:ascii="Arial" w:hAnsi="Arial" w:cs="Arial"/>
          <w:b/>
          <w:sz w:val="19"/>
          <w:szCs w:val="19"/>
        </w:rPr>
        <w:t>Note.</w:t>
      </w:r>
      <w:r w:rsidRPr="00394CB7">
        <w:rPr>
          <w:rFonts w:ascii="Arial" w:hAnsi="Arial" w:cs="Arial"/>
          <w:sz w:val="19"/>
          <w:szCs w:val="19"/>
        </w:rPr>
        <w:t xml:space="preserve"> When this Plan was made it did not include Zone RU1 Primary Production, Zone RU2 Rural Landscape</w:t>
      </w:r>
      <w:r w:rsidR="00C410CA">
        <w:rPr>
          <w:rFonts w:ascii="Arial" w:hAnsi="Arial" w:cs="Arial"/>
          <w:sz w:val="19"/>
          <w:szCs w:val="19"/>
        </w:rPr>
        <w:t>, RU3 Forestry</w:t>
      </w:r>
      <w:r w:rsidRPr="00394CB7">
        <w:rPr>
          <w:rFonts w:ascii="Arial" w:hAnsi="Arial" w:cs="Arial"/>
          <w:sz w:val="19"/>
          <w:szCs w:val="19"/>
        </w:rPr>
        <w:t xml:space="preserve"> or Zone RU6 Transition.</w:t>
      </w:r>
    </w:p>
    <w:p w14:paraId="26B9B9E7"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(3)  Land in a zone to which this clause applies may, with development consent, be subdivided for the purpose of primary production to create a lot of a size that is less than the minimum size shown on the Lot Size Map in relation to that land.</w:t>
      </w:r>
    </w:p>
    <w:p w14:paraId="3E1DA27E"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(4)  However, such a lot cannot be created if an existing dwelling would, as the result of the subdivision, be situated on the lot.</w:t>
      </w:r>
    </w:p>
    <w:p w14:paraId="11EF91DF" w14:textId="77777777" w:rsidR="00BB4A79" w:rsidRPr="001A12F3" w:rsidRDefault="00BB4A79" w:rsidP="00BB4A79">
      <w:pPr>
        <w:rPr>
          <w:rFonts w:ascii="Times New Roman" w:hAnsi="Times New Roman" w:cs="Times New Roman"/>
          <w:sz w:val="26"/>
          <w:szCs w:val="26"/>
        </w:rPr>
      </w:pPr>
      <w:r w:rsidRPr="001A12F3">
        <w:rPr>
          <w:rFonts w:ascii="Times New Roman" w:hAnsi="Times New Roman" w:cs="Times New Roman"/>
          <w:sz w:val="26"/>
          <w:szCs w:val="26"/>
        </w:rPr>
        <w:t>(5)  A dwelling cannot be erected on such a lot.</w:t>
      </w:r>
    </w:p>
    <w:p w14:paraId="2EBBC02D" w14:textId="77777777" w:rsidR="00BB4A79" w:rsidRPr="00D831B4" w:rsidRDefault="00BB4A79" w:rsidP="00BB4A79">
      <w:pPr>
        <w:rPr>
          <w:rFonts w:ascii="Arial" w:hAnsi="Arial" w:cs="Arial"/>
          <w:sz w:val="19"/>
          <w:szCs w:val="19"/>
        </w:rPr>
      </w:pPr>
      <w:r w:rsidRPr="001A12F3">
        <w:rPr>
          <w:rFonts w:ascii="Arial" w:hAnsi="Arial" w:cs="Arial"/>
          <w:b/>
          <w:sz w:val="19"/>
          <w:szCs w:val="19"/>
        </w:rPr>
        <w:t>Note.</w:t>
      </w:r>
      <w:r w:rsidRPr="001A12F3">
        <w:rPr>
          <w:rFonts w:ascii="Arial" w:hAnsi="Arial" w:cs="Arial"/>
          <w:sz w:val="19"/>
          <w:szCs w:val="19"/>
        </w:rPr>
        <w:t xml:space="preserve"> A dwelling includes a rural worker’s dwelling (see definition of that term in the Dictionary).</w:t>
      </w:r>
    </w:p>
    <w:p w14:paraId="73C83F9B" w14:textId="77777777" w:rsidR="008D6FC9" w:rsidRPr="00394CB7" w:rsidRDefault="008D6FC9" w:rsidP="000A47A5">
      <w:pPr>
        <w:pStyle w:val="Heading2"/>
        <w:rPr>
          <w:rFonts w:ascii="Arial" w:hAnsi="Arial" w:cs="Arial"/>
        </w:rPr>
      </w:pPr>
      <w:r w:rsidRPr="00394CB7">
        <w:rPr>
          <w:rFonts w:ascii="Arial" w:hAnsi="Arial" w:cs="Arial"/>
        </w:rPr>
        <w:t xml:space="preserve">4.3   Height of buildings </w:t>
      </w:r>
    </w:p>
    <w:p w14:paraId="2E95DE0F" w14:textId="46D6E918"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(1) The objectives of this clause are as follows:</w:t>
      </w:r>
    </w:p>
    <w:p w14:paraId="4912533B" w14:textId="30946DA6" w:rsidR="00751E37" w:rsidRDefault="00C23E1F" w:rsidP="00415734">
      <w:pPr>
        <w:ind w:left="284"/>
        <w:rPr>
          <w:rFonts w:ascii="Times New Roman" w:hAnsi="Times New Roman" w:cs="Times New Roman"/>
          <w:sz w:val="26"/>
          <w:szCs w:val="26"/>
        </w:rPr>
      </w:pPr>
      <w:r w:rsidRPr="00C23E1F">
        <w:rPr>
          <w:rFonts w:ascii="Times New Roman" w:hAnsi="Times New Roman" w:cs="Times New Roman"/>
          <w:sz w:val="26"/>
          <w:szCs w:val="26"/>
        </w:rPr>
        <w:t>(</w:t>
      </w:r>
      <w:r w:rsidR="004F71E9">
        <w:rPr>
          <w:rFonts w:ascii="Times New Roman" w:hAnsi="Times New Roman" w:cs="Times New Roman"/>
          <w:sz w:val="26"/>
          <w:szCs w:val="26"/>
        </w:rPr>
        <w:t>a</w:t>
      </w:r>
      <w:r w:rsidRPr="00C23E1F">
        <w:rPr>
          <w:rFonts w:ascii="Times New Roman" w:hAnsi="Times New Roman" w:cs="Times New Roman"/>
          <w:sz w:val="26"/>
          <w:szCs w:val="26"/>
        </w:rPr>
        <w:t xml:space="preserve">) </w:t>
      </w:r>
      <w:r w:rsidR="005A050D">
        <w:rPr>
          <w:rFonts w:ascii="Times New Roman" w:hAnsi="Times New Roman" w:cs="Times New Roman"/>
          <w:sz w:val="26"/>
          <w:szCs w:val="26"/>
        </w:rPr>
        <w:tab/>
      </w:r>
      <w:r w:rsidRPr="00C23E1F">
        <w:rPr>
          <w:rFonts w:ascii="Times New Roman" w:hAnsi="Times New Roman" w:cs="Times New Roman"/>
          <w:sz w:val="26"/>
          <w:szCs w:val="26"/>
        </w:rPr>
        <w:t>to ensure that building height is consistent with the desired future</w:t>
      </w:r>
      <w:r w:rsidR="005A050D">
        <w:rPr>
          <w:rFonts w:ascii="Times New Roman" w:hAnsi="Times New Roman" w:cs="Times New Roman"/>
          <w:sz w:val="26"/>
          <w:szCs w:val="26"/>
        </w:rPr>
        <w:t xml:space="preserve"> </w:t>
      </w:r>
      <w:r w:rsidRPr="004F71E9">
        <w:rPr>
          <w:rFonts w:ascii="Times New Roman" w:hAnsi="Times New Roman" w:cs="Times New Roman"/>
          <w:sz w:val="26"/>
          <w:szCs w:val="26"/>
        </w:rPr>
        <w:t xml:space="preserve">character </w:t>
      </w:r>
      <w:r w:rsidRPr="00CD584E">
        <w:rPr>
          <w:rFonts w:ascii="Times New Roman" w:hAnsi="Times New Roman" w:cs="Times New Roman"/>
          <w:sz w:val="26"/>
          <w:szCs w:val="26"/>
        </w:rPr>
        <w:t>of an area,</w:t>
      </w:r>
      <w:r w:rsidR="005A050D">
        <w:rPr>
          <w:rFonts w:ascii="Times New Roman" w:hAnsi="Times New Roman" w:cs="Times New Roman"/>
          <w:sz w:val="26"/>
          <w:szCs w:val="26"/>
        </w:rPr>
        <w:t xml:space="preserve"> </w:t>
      </w:r>
    </w:p>
    <w:p w14:paraId="0F5D88B7" w14:textId="097A36C9" w:rsidR="002D7BCB" w:rsidRPr="005A050D" w:rsidRDefault="005A050D" w:rsidP="005A050D">
      <w:pPr>
        <w:ind w:left="284"/>
        <w:rPr>
          <w:rFonts w:ascii="Times New Roman" w:hAnsi="Times New Roman" w:cs="Times New Roman"/>
          <w:sz w:val="26"/>
          <w:szCs w:val="26"/>
        </w:rPr>
      </w:pPr>
      <w:r>
        <w:rPr>
          <w:rFonts w:ascii="Times New Roman" w:hAnsi="Times New Roman" w:cs="Times New Roman"/>
          <w:sz w:val="26"/>
          <w:szCs w:val="26"/>
        </w:rPr>
        <w:t>(b)</w:t>
      </w:r>
      <w:r>
        <w:rPr>
          <w:rFonts w:ascii="Times New Roman" w:hAnsi="Times New Roman" w:cs="Times New Roman"/>
          <w:sz w:val="26"/>
          <w:szCs w:val="26"/>
        </w:rPr>
        <w:tab/>
      </w:r>
      <w:r w:rsidR="002D7BCB" w:rsidRPr="005A050D">
        <w:rPr>
          <w:rFonts w:ascii="Times New Roman" w:hAnsi="Times New Roman" w:cs="Times New Roman"/>
          <w:sz w:val="26"/>
          <w:szCs w:val="26"/>
        </w:rPr>
        <w:t>to minimise visual impact of new development, disruption of views, loss of privacy and loss of solar access to existing development,</w:t>
      </w:r>
    </w:p>
    <w:p w14:paraId="51810DBE" w14:textId="05E3BEA4"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w:t>
      </w:r>
      <w:r w:rsidR="004F71E9">
        <w:rPr>
          <w:rFonts w:ascii="Times New Roman" w:hAnsi="Times New Roman" w:cs="Times New Roman"/>
          <w:sz w:val="26"/>
          <w:szCs w:val="26"/>
        </w:rPr>
        <w:t>c</w:t>
      </w:r>
      <w:r w:rsidRPr="00C23E1F">
        <w:rPr>
          <w:rFonts w:ascii="Times New Roman" w:hAnsi="Times New Roman" w:cs="Times New Roman"/>
          <w:sz w:val="26"/>
          <w:szCs w:val="26"/>
        </w:rPr>
        <w:t xml:space="preserve">) </w:t>
      </w:r>
      <w:r w:rsidR="005A050D">
        <w:rPr>
          <w:rFonts w:ascii="Times New Roman" w:hAnsi="Times New Roman" w:cs="Times New Roman"/>
          <w:sz w:val="26"/>
          <w:szCs w:val="26"/>
        </w:rPr>
        <w:tab/>
      </w:r>
      <w:r w:rsidRPr="00C23E1F">
        <w:rPr>
          <w:rFonts w:ascii="Times New Roman" w:hAnsi="Times New Roman" w:cs="Times New Roman"/>
          <w:sz w:val="26"/>
          <w:szCs w:val="26"/>
        </w:rPr>
        <w:t>to nominate heights that will provide an appropriate transition in built form and land use intensity.</w:t>
      </w:r>
    </w:p>
    <w:p w14:paraId="5EF91D65"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(2)  The height of a building on any land is not to exceed the maximum height shown for the land on the Height of Buildings Map.</w:t>
      </w:r>
    </w:p>
    <w:p w14:paraId="15E990B3"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(3)  Despite subclause (2), the height of a building may exceed the maximum height shown for the land on the Height of Buildings Map by an additional:</w:t>
      </w:r>
    </w:p>
    <w:p w14:paraId="3C60D0CF" w14:textId="0284227B"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(a)  12 metres—if the building is in Area 1 identified on the Height of Buildings Map and on </w:t>
      </w:r>
      <w:r w:rsidR="00CD584E">
        <w:rPr>
          <w:rFonts w:ascii="Times New Roman" w:hAnsi="Times New Roman" w:cs="Times New Roman"/>
          <w:sz w:val="26"/>
          <w:szCs w:val="26"/>
        </w:rPr>
        <w:t>land</w:t>
      </w:r>
      <w:r w:rsidRPr="00C23E1F">
        <w:rPr>
          <w:rFonts w:ascii="Times New Roman" w:hAnsi="Times New Roman" w:cs="Times New Roman"/>
          <w:sz w:val="26"/>
          <w:szCs w:val="26"/>
        </w:rPr>
        <w:t xml:space="preserve"> having an area of at least 1,500 square metres,</w:t>
      </w:r>
    </w:p>
    <w:p w14:paraId="69376E5D" w14:textId="2718C034"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lastRenderedPageBreak/>
        <w:t xml:space="preserve">(b)  6 metres—if the building is in Area 2 identified on the Height of Buildings Map and on </w:t>
      </w:r>
      <w:r w:rsidR="00CD584E">
        <w:rPr>
          <w:rFonts w:ascii="Times New Roman" w:hAnsi="Times New Roman" w:cs="Times New Roman"/>
          <w:sz w:val="26"/>
          <w:szCs w:val="26"/>
        </w:rPr>
        <w:t>land</w:t>
      </w:r>
      <w:r w:rsidRPr="00C23E1F">
        <w:rPr>
          <w:rFonts w:ascii="Times New Roman" w:hAnsi="Times New Roman" w:cs="Times New Roman"/>
          <w:sz w:val="26"/>
          <w:szCs w:val="26"/>
        </w:rPr>
        <w:t xml:space="preserve"> having an area of at least 2,000 square metres,</w:t>
      </w:r>
    </w:p>
    <w:p w14:paraId="0E91C579" w14:textId="54DB064F"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(c)  6 metres—if the building is in Area 3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1,200 square metres,</w:t>
      </w:r>
    </w:p>
    <w:p w14:paraId="095164B7" w14:textId="6AC763FE"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(d)  15 metres—if the building is in Area 4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1,000 square metres,</w:t>
      </w:r>
    </w:p>
    <w:p w14:paraId="129164F9" w14:textId="1BD45A58"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(e)  3 metres—if the building is in Area 5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600 square metres,</w:t>
      </w:r>
    </w:p>
    <w:p w14:paraId="6EDB698A" w14:textId="3C9AA39B"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(f)  9 metres—if the building is in Area 6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1,000 square metres,</w:t>
      </w:r>
    </w:p>
    <w:p w14:paraId="726CBF1A" w14:textId="13834FA5"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(g)  12 metres—if the building is in Area 7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2,000 square metres,</w:t>
      </w:r>
    </w:p>
    <w:p w14:paraId="50EC3EE8" w14:textId="2F933AB8"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(h)  3 metres—if the building is in Area 8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1,000 square metres,</w:t>
      </w:r>
    </w:p>
    <w:p w14:paraId="12362ADE" w14:textId="3E406D26"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(i)  9 metres—if the building is in Area 9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2,000 square metres,</w:t>
      </w:r>
    </w:p>
    <w:p w14:paraId="43173F4B" w14:textId="48A82F82"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(j)  3 metres—if the building is in Area 10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800 square metres,</w:t>
      </w:r>
    </w:p>
    <w:p w14:paraId="6DE4065F" w14:textId="0AE41D93"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(k)  25.15 metres—if the building is in Area 11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9,000 square metres.</w:t>
      </w:r>
    </w:p>
    <w:p w14:paraId="5FD55A74" w14:textId="389858A7"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(l) 2 metres – if the building in Area 12 identified on the Height of Buildings Map and </w:t>
      </w:r>
      <w:r w:rsidR="00CD584E" w:rsidRPr="00C23E1F">
        <w:rPr>
          <w:rFonts w:ascii="Times New Roman" w:hAnsi="Times New Roman" w:cs="Times New Roman"/>
          <w:sz w:val="26"/>
          <w:szCs w:val="26"/>
        </w:rPr>
        <w:t xml:space="preserve">on </w:t>
      </w:r>
      <w:r w:rsidR="00CD584E">
        <w:rPr>
          <w:rFonts w:ascii="Times New Roman" w:hAnsi="Times New Roman" w:cs="Times New Roman"/>
          <w:sz w:val="26"/>
          <w:szCs w:val="26"/>
        </w:rPr>
        <w:t>land</w:t>
      </w:r>
      <w:r w:rsidR="00CD584E" w:rsidRPr="00C23E1F">
        <w:rPr>
          <w:rFonts w:ascii="Times New Roman" w:hAnsi="Times New Roman" w:cs="Times New Roman"/>
          <w:sz w:val="26"/>
          <w:szCs w:val="26"/>
        </w:rPr>
        <w:t xml:space="preserve"> </w:t>
      </w:r>
      <w:r w:rsidRPr="00C23E1F">
        <w:rPr>
          <w:rFonts w:ascii="Times New Roman" w:hAnsi="Times New Roman" w:cs="Times New Roman"/>
          <w:sz w:val="26"/>
          <w:szCs w:val="26"/>
        </w:rPr>
        <w:t>having an area of at least 1,900 square metres</w:t>
      </w:r>
    </w:p>
    <w:p w14:paraId="16FBFC5E"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(4)  Despite subclause (2), the maximum height of a building that is in Area 13 identified on the Height of Buildings Map and that is used only for the purpose of seniors housing is:</w:t>
      </w:r>
    </w:p>
    <w:p w14:paraId="5C0D6F06" w14:textId="77777777"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(a)  14.5 metres—if the building is within 38 metres of Harrow Road, and</w:t>
      </w:r>
    </w:p>
    <w:p w14:paraId="0A6920F5" w14:textId="77777777"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(b)  9.5 metres—if the building is not within 38 metres of Harrow Road.</w:t>
      </w:r>
    </w:p>
    <w:p w14:paraId="7E22206E"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(5) Despite subclause (2), the maximum height of a building that is in Area 14 identified on the Height of Buildings Map is 22m if:</w:t>
      </w:r>
    </w:p>
    <w:p w14:paraId="7E431C76" w14:textId="77777777"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(a) the building is used for the purposes of multi dwelling housing or residential flat buildings; and </w:t>
      </w:r>
    </w:p>
    <w:p w14:paraId="6FA7C87C" w14:textId="0DADD451" w:rsidR="00C23E1F" w:rsidRPr="00C23E1F" w:rsidRDefault="00C23E1F" w:rsidP="00C23E1F">
      <w:pPr>
        <w:ind w:left="284"/>
        <w:rPr>
          <w:rFonts w:ascii="Times New Roman" w:hAnsi="Times New Roman" w:cs="Times New Roman"/>
          <w:sz w:val="26"/>
          <w:szCs w:val="26"/>
        </w:rPr>
      </w:pPr>
      <w:r w:rsidRPr="00C23E1F">
        <w:rPr>
          <w:rFonts w:ascii="Times New Roman" w:hAnsi="Times New Roman" w:cs="Times New Roman"/>
          <w:sz w:val="26"/>
          <w:szCs w:val="26"/>
        </w:rPr>
        <w:t xml:space="preserve">(b) the site area is equal </w:t>
      </w:r>
      <w:r w:rsidR="00C410CA">
        <w:rPr>
          <w:rFonts w:ascii="Times New Roman" w:hAnsi="Times New Roman" w:cs="Times New Roman"/>
          <w:sz w:val="26"/>
          <w:szCs w:val="26"/>
        </w:rPr>
        <w:t>to or greater than</w:t>
      </w:r>
      <w:r w:rsidRPr="00C23E1F">
        <w:rPr>
          <w:rFonts w:ascii="Times New Roman" w:hAnsi="Times New Roman" w:cs="Times New Roman"/>
          <w:sz w:val="26"/>
          <w:szCs w:val="26"/>
        </w:rPr>
        <w:t xml:space="preserve"> 2,000 square metres.</w:t>
      </w:r>
    </w:p>
    <w:p w14:paraId="08C4044A" w14:textId="478DC720" w:rsidR="00C731F6" w:rsidRDefault="00C23E1F" w:rsidP="00C23E1F">
      <w:pPr>
        <w:rPr>
          <w:rFonts w:ascii="Times New Roman" w:hAnsi="Times New Roman" w:cs="Times New Roman"/>
          <w:sz w:val="26"/>
          <w:szCs w:val="26"/>
        </w:rPr>
      </w:pPr>
      <w:r w:rsidRPr="00C23E1F">
        <w:rPr>
          <w:rFonts w:ascii="Times New Roman" w:hAnsi="Times New Roman" w:cs="Times New Roman"/>
          <w:sz w:val="26"/>
          <w:szCs w:val="26"/>
        </w:rPr>
        <w:lastRenderedPageBreak/>
        <w:t xml:space="preserve">(6) Despite subclause (2), the height of a building that is in Area 15 identified on the Height of Buildings Map may exceed the maximum height shown for the land on the Height of Buildings Map, but must not exceed the building height plane for that land. </w:t>
      </w:r>
    </w:p>
    <w:p w14:paraId="12C3335D" w14:textId="0D8DE6E2" w:rsidR="00C23E1F" w:rsidRPr="00C23E1F" w:rsidRDefault="00C731F6" w:rsidP="00C23E1F">
      <w:pPr>
        <w:rPr>
          <w:rFonts w:ascii="Times New Roman" w:hAnsi="Times New Roman" w:cs="Times New Roman"/>
          <w:sz w:val="26"/>
          <w:szCs w:val="26"/>
        </w:rPr>
      </w:pPr>
      <w:r>
        <w:rPr>
          <w:rFonts w:ascii="Times New Roman" w:hAnsi="Times New Roman" w:cs="Times New Roman"/>
          <w:sz w:val="26"/>
          <w:szCs w:val="26"/>
        </w:rPr>
        <w:t>(7)</w:t>
      </w:r>
      <w:r>
        <w:rPr>
          <w:rFonts w:ascii="Times New Roman" w:hAnsi="Times New Roman" w:cs="Times New Roman"/>
          <w:sz w:val="26"/>
          <w:szCs w:val="26"/>
        </w:rPr>
        <w:tab/>
      </w:r>
      <w:r w:rsidR="00C23E1F" w:rsidRPr="00C23E1F">
        <w:rPr>
          <w:rFonts w:ascii="Times New Roman" w:hAnsi="Times New Roman" w:cs="Times New Roman"/>
          <w:sz w:val="26"/>
          <w:szCs w:val="26"/>
        </w:rPr>
        <w:t xml:space="preserve">In this clause: </w:t>
      </w:r>
    </w:p>
    <w:p w14:paraId="65962311" w14:textId="251CE2E7" w:rsidR="00C23E1F" w:rsidRPr="00C23E1F" w:rsidRDefault="00C23E1F" w:rsidP="00C23E1F">
      <w:pPr>
        <w:rPr>
          <w:rFonts w:ascii="Times New Roman" w:hAnsi="Times New Roman" w:cs="Times New Roman"/>
          <w:sz w:val="26"/>
          <w:szCs w:val="26"/>
        </w:rPr>
      </w:pPr>
      <w:r w:rsidRPr="009D6648">
        <w:rPr>
          <w:rFonts w:ascii="Times New Roman" w:hAnsi="Times New Roman" w:cs="Times New Roman"/>
          <w:b/>
          <w:i/>
          <w:sz w:val="26"/>
          <w:szCs w:val="26"/>
        </w:rPr>
        <w:t>building height plane</w:t>
      </w:r>
      <w:r w:rsidRPr="00C23E1F">
        <w:rPr>
          <w:rFonts w:ascii="Times New Roman" w:hAnsi="Times New Roman" w:cs="Times New Roman"/>
          <w:sz w:val="26"/>
          <w:szCs w:val="26"/>
        </w:rPr>
        <w:t xml:space="preserve"> means a continuous plane commencing at a height of 1.5 metres above ground level (existing) and at a distance of 13.6 metres south of the southern boundary of Lot 22, DP 620329 (Point A), projecting to a position at a height of 11.7 metres above ground level (existing) and at a distance of 31.6 metres north of Point A, and continuing at that projection over the land to which this clause applies.</w:t>
      </w:r>
    </w:p>
    <w:p w14:paraId="4BCC2A6D" w14:textId="5FA0ECEC"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(7) Clause 5.6 does not apply to a building on land to which subclause (6) applies.</w:t>
      </w:r>
    </w:p>
    <w:p w14:paraId="0BEE7DAD" w14:textId="77777777" w:rsidR="00FB2C48" w:rsidRPr="00394CB7" w:rsidRDefault="00FB2C48" w:rsidP="000A47A5">
      <w:pPr>
        <w:pStyle w:val="Heading2"/>
        <w:rPr>
          <w:rFonts w:ascii="Arial" w:hAnsi="Arial" w:cs="Arial"/>
          <w:szCs w:val="24"/>
        </w:rPr>
      </w:pPr>
      <w:r w:rsidRPr="00394CB7">
        <w:rPr>
          <w:rFonts w:ascii="Arial" w:hAnsi="Arial" w:cs="Arial"/>
          <w:szCs w:val="24"/>
        </w:rPr>
        <w:t>4.4   Floor space ratio</w:t>
      </w:r>
    </w:p>
    <w:p w14:paraId="2842BA1E" w14:textId="2E56D1D7" w:rsidR="002D422E" w:rsidRPr="00EC6307" w:rsidRDefault="002D422E" w:rsidP="002D422E">
      <w:pPr>
        <w:rPr>
          <w:rFonts w:ascii="Times New Roman" w:hAnsi="Times New Roman" w:cs="Times New Roman"/>
          <w:sz w:val="26"/>
          <w:szCs w:val="26"/>
        </w:rPr>
      </w:pPr>
      <w:r w:rsidRPr="00EC6307">
        <w:rPr>
          <w:rFonts w:ascii="Times New Roman" w:hAnsi="Times New Roman" w:cs="Times New Roman"/>
          <w:sz w:val="26"/>
          <w:szCs w:val="26"/>
        </w:rPr>
        <w:t>(1)  The objectives of this clause are as follows:</w:t>
      </w:r>
    </w:p>
    <w:p w14:paraId="22EAD3F6" w14:textId="77777777" w:rsidR="002D422E" w:rsidRPr="00EC6307" w:rsidRDefault="002D422E" w:rsidP="002D422E">
      <w:pPr>
        <w:ind w:left="454"/>
        <w:rPr>
          <w:rFonts w:ascii="Times New Roman" w:hAnsi="Times New Roman" w:cs="Times New Roman"/>
          <w:sz w:val="26"/>
          <w:szCs w:val="26"/>
        </w:rPr>
      </w:pPr>
      <w:r w:rsidRPr="00EC6307">
        <w:rPr>
          <w:rFonts w:ascii="Times New Roman" w:hAnsi="Times New Roman" w:cs="Times New Roman"/>
          <w:sz w:val="26"/>
          <w:szCs w:val="26"/>
        </w:rPr>
        <w:t>(a)  to establish standards for the maximum development density and intensity of land use,</w:t>
      </w:r>
    </w:p>
    <w:p w14:paraId="25D25927" w14:textId="77777777" w:rsidR="002D422E" w:rsidRPr="00EC6307" w:rsidRDefault="002D422E" w:rsidP="002D422E">
      <w:pPr>
        <w:ind w:left="454"/>
        <w:rPr>
          <w:rFonts w:ascii="Times New Roman" w:hAnsi="Times New Roman" w:cs="Times New Roman"/>
          <w:sz w:val="26"/>
          <w:szCs w:val="26"/>
        </w:rPr>
      </w:pPr>
      <w:r w:rsidRPr="00EC6307">
        <w:rPr>
          <w:rFonts w:ascii="Times New Roman" w:hAnsi="Times New Roman" w:cs="Times New Roman"/>
          <w:sz w:val="26"/>
          <w:szCs w:val="26"/>
        </w:rPr>
        <w:t>(b)  to ensure that buildings are compatible with the bulk and scale of the existing and desired future character of the locality,</w:t>
      </w:r>
    </w:p>
    <w:p w14:paraId="11B2E1A9" w14:textId="77777777" w:rsidR="002D422E" w:rsidRPr="00EC6307" w:rsidRDefault="002D422E" w:rsidP="002D422E">
      <w:pPr>
        <w:ind w:left="454"/>
        <w:rPr>
          <w:rFonts w:ascii="Times New Roman" w:hAnsi="Times New Roman" w:cs="Times New Roman"/>
          <w:sz w:val="26"/>
          <w:szCs w:val="26"/>
        </w:rPr>
      </w:pPr>
      <w:r w:rsidRPr="00EC6307">
        <w:rPr>
          <w:rFonts w:ascii="Times New Roman" w:hAnsi="Times New Roman" w:cs="Times New Roman"/>
          <w:sz w:val="26"/>
          <w:szCs w:val="26"/>
        </w:rPr>
        <w:t>(c)  to minimise adverse environmental effects on the use or enjoyment of adjoining properties and the public domain,</w:t>
      </w:r>
    </w:p>
    <w:p w14:paraId="1687B9DF" w14:textId="77777777" w:rsidR="002D422E" w:rsidRPr="00EC6307" w:rsidRDefault="002D422E" w:rsidP="002D422E">
      <w:pPr>
        <w:ind w:left="454"/>
        <w:rPr>
          <w:rFonts w:ascii="Times New Roman" w:hAnsi="Times New Roman" w:cs="Times New Roman"/>
          <w:sz w:val="26"/>
          <w:szCs w:val="26"/>
        </w:rPr>
      </w:pPr>
      <w:r w:rsidRPr="00EC6307">
        <w:rPr>
          <w:rFonts w:ascii="Times New Roman" w:hAnsi="Times New Roman" w:cs="Times New Roman"/>
          <w:sz w:val="26"/>
          <w:szCs w:val="26"/>
        </w:rPr>
        <w:t>(d)  to maintain an appropriate visual relationship between new development and the existing character of areas or locations that are not undergoing or likely to undergo a substantial transformation.</w:t>
      </w:r>
    </w:p>
    <w:p w14:paraId="6FF254F2" w14:textId="1E1FCBA3" w:rsidR="002D422E" w:rsidRPr="00EC6307" w:rsidRDefault="002D422E" w:rsidP="002D422E">
      <w:pPr>
        <w:ind w:left="454"/>
        <w:rPr>
          <w:rFonts w:ascii="Times New Roman" w:hAnsi="Times New Roman" w:cs="Times New Roman"/>
          <w:sz w:val="26"/>
          <w:szCs w:val="26"/>
        </w:rPr>
      </w:pPr>
      <w:r w:rsidRPr="00EC6307">
        <w:rPr>
          <w:rFonts w:ascii="Times New Roman" w:hAnsi="Times New Roman" w:cs="Times New Roman"/>
          <w:sz w:val="26"/>
          <w:szCs w:val="26"/>
        </w:rPr>
        <w:t>(e)  to ensure that buildings do not adversely affect the streetscape, skyline or landscape when viewed from adjoining roads and other public places such as parks, and community facilities</w:t>
      </w:r>
      <w:r w:rsidR="00CC45C8">
        <w:rPr>
          <w:rFonts w:ascii="Times New Roman" w:hAnsi="Times New Roman" w:cs="Times New Roman"/>
          <w:sz w:val="26"/>
          <w:szCs w:val="26"/>
        </w:rPr>
        <w:t>.</w:t>
      </w:r>
    </w:p>
    <w:p w14:paraId="445B73EC" w14:textId="77777777" w:rsidR="002D422E" w:rsidRPr="00EC6307" w:rsidRDefault="002D422E" w:rsidP="002D422E">
      <w:pPr>
        <w:rPr>
          <w:rFonts w:ascii="Times New Roman" w:hAnsi="Times New Roman" w:cs="Times New Roman"/>
          <w:sz w:val="26"/>
          <w:szCs w:val="26"/>
        </w:rPr>
      </w:pPr>
      <w:r w:rsidRPr="00EC6307">
        <w:rPr>
          <w:rFonts w:ascii="Times New Roman" w:hAnsi="Times New Roman" w:cs="Times New Roman"/>
          <w:sz w:val="26"/>
          <w:szCs w:val="26"/>
        </w:rPr>
        <w:t>(2)  The maximum floor space ratio for a building on any land is not to exceed the floor space ratio shown for the land on the </w:t>
      </w:r>
      <w:hyperlink r:id="rId8" w:anchor="/view/EPI/2013/313/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w:t>
      </w:r>
    </w:p>
    <w:p w14:paraId="009B206D" w14:textId="77777777" w:rsidR="00EF6B33" w:rsidRPr="00496DA8" w:rsidRDefault="00EF6B33" w:rsidP="00EF6B33">
      <w:pPr>
        <w:rPr>
          <w:rFonts w:ascii="Times New Roman" w:hAnsi="Times New Roman" w:cs="Times New Roman"/>
          <w:color w:val="000000"/>
          <w:sz w:val="26"/>
          <w:szCs w:val="26"/>
          <w:shd w:val="clear" w:color="auto" w:fill="FFFFFF"/>
        </w:rPr>
      </w:pPr>
      <w:r w:rsidRPr="00496DA8">
        <w:rPr>
          <w:rFonts w:ascii="Times New Roman" w:hAnsi="Times New Roman" w:cs="Times New Roman"/>
          <w:color w:val="000000"/>
          <w:sz w:val="26"/>
          <w:szCs w:val="26"/>
          <w:shd w:val="clear" w:color="auto" w:fill="FFFFFF"/>
        </w:rPr>
        <w:t>(3)  Despite subclause (2), if an area of land identified as “Area 1” on the </w:t>
      </w:r>
      <w:hyperlink r:id="rId9" w:anchor="/view/EPI/2013/313/maps" w:history="1">
        <w:r w:rsidRPr="00496DA8">
          <w:rPr>
            <w:rStyle w:val="frag-name"/>
            <w:rFonts w:ascii="Times New Roman" w:hAnsi="Times New Roman" w:cs="Times New Roman"/>
            <w:color w:val="3170AB"/>
            <w:sz w:val="26"/>
            <w:szCs w:val="26"/>
            <w:shd w:val="clear" w:color="auto" w:fill="FFFFFF"/>
          </w:rPr>
          <w:t>Floor Space Ratio Map</w:t>
        </w:r>
      </w:hyperlink>
      <w:r w:rsidRPr="00496DA8">
        <w:rPr>
          <w:rFonts w:ascii="Times New Roman" w:hAnsi="Times New Roman" w:cs="Times New Roman"/>
          <w:color w:val="000000"/>
          <w:sz w:val="26"/>
          <w:szCs w:val="26"/>
          <w:shd w:val="clear" w:color="auto" w:fill="FFFFFF"/>
        </w:rPr>
        <w:t> has a site area exceeding 1,900 square metres, the maximum floor space ratio for a building on that land may exceed the maximum floor space ratio shown for the land on the </w:t>
      </w:r>
      <w:hyperlink r:id="rId10" w:anchor="/view/EPI/2013/313/maps" w:history="1">
        <w:r w:rsidRPr="00496DA8">
          <w:rPr>
            <w:rStyle w:val="frag-name"/>
            <w:rFonts w:ascii="Times New Roman" w:hAnsi="Times New Roman" w:cs="Times New Roman"/>
            <w:color w:val="3170AB"/>
            <w:sz w:val="26"/>
            <w:szCs w:val="26"/>
            <w:shd w:val="clear" w:color="auto" w:fill="FFFFFF"/>
          </w:rPr>
          <w:t>Floor Space Ratio Map</w:t>
        </w:r>
      </w:hyperlink>
      <w:r w:rsidRPr="00496DA8">
        <w:rPr>
          <w:rFonts w:ascii="Times New Roman" w:hAnsi="Times New Roman" w:cs="Times New Roman"/>
          <w:color w:val="000000"/>
          <w:sz w:val="26"/>
          <w:szCs w:val="26"/>
          <w:shd w:val="clear" w:color="auto" w:fill="FFFFFF"/>
        </w:rPr>
        <w:t> by no more than 0.65:1.</w:t>
      </w:r>
    </w:p>
    <w:p w14:paraId="5A379D9C" w14:textId="77777777" w:rsidR="00EF6B33" w:rsidRPr="0051302C" w:rsidRDefault="00EF6B33" w:rsidP="00EF6B33">
      <w:pPr>
        <w:rPr>
          <w:rFonts w:ascii="Times New Roman" w:hAnsi="Times New Roman" w:cs="Times New Roman"/>
          <w:sz w:val="26"/>
          <w:szCs w:val="26"/>
        </w:rPr>
      </w:pPr>
      <w:r w:rsidRPr="00EC6307">
        <w:rPr>
          <w:rFonts w:ascii="Times New Roman" w:hAnsi="Times New Roman" w:cs="Times New Roman"/>
          <w:sz w:val="26"/>
          <w:szCs w:val="26"/>
        </w:rPr>
        <w:t>(4)  Despite subclause (2), if a building is permissible under clause 10 of Schedule 1 on land identified as “Area 3” on the </w:t>
      </w:r>
      <w:hyperlink r:id="rId11" w:anchor="/view/EPI/2013/313/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the maximum floor space ratio for the building must not exceed 1.5:1.</w:t>
      </w:r>
    </w:p>
    <w:p w14:paraId="22A6435D" w14:textId="77777777" w:rsidR="00EF6B33" w:rsidRPr="00EC6307" w:rsidRDefault="00EF6B33" w:rsidP="00EF6B33">
      <w:pPr>
        <w:rPr>
          <w:rFonts w:ascii="Times New Roman" w:hAnsi="Times New Roman" w:cs="Times New Roman"/>
          <w:sz w:val="26"/>
          <w:szCs w:val="26"/>
        </w:rPr>
      </w:pPr>
      <w:r w:rsidRPr="00CE62C5">
        <w:rPr>
          <w:rFonts w:ascii="Times New Roman" w:hAnsi="Times New Roman" w:cs="Times New Roman"/>
          <w:sz w:val="26"/>
          <w:szCs w:val="26"/>
        </w:rPr>
        <w:t>(</w:t>
      </w:r>
      <w:r>
        <w:rPr>
          <w:rFonts w:ascii="Times New Roman" w:hAnsi="Times New Roman" w:cs="Times New Roman"/>
          <w:sz w:val="26"/>
          <w:szCs w:val="26"/>
        </w:rPr>
        <w:t>5</w:t>
      </w:r>
      <w:r w:rsidRPr="00CE62C5">
        <w:rPr>
          <w:rFonts w:ascii="Times New Roman" w:hAnsi="Times New Roman" w:cs="Times New Roman"/>
          <w:sz w:val="26"/>
          <w:szCs w:val="26"/>
        </w:rPr>
        <w:t>)</w:t>
      </w:r>
      <w:r w:rsidRPr="00EC6307">
        <w:rPr>
          <w:rFonts w:ascii="Times New Roman" w:hAnsi="Times New Roman" w:cs="Times New Roman"/>
          <w:sz w:val="26"/>
          <w:szCs w:val="26"/>
        </w:rPr>
        <w:t>  Despite subclause (2), the floor space ratio for a building may exceed the maximum floor space ratio allowed under that subclause by up to—</w:t>
      </w:r>
    </w:p>
    <w:p w14:paraId="5F7315FC" w14:textId="77777777" w:rsidR="00EF6B33" w:rsidRPr="00EC6307" w:rsidRDefault="00EF6B33" w:rsidP="00EF6B33">
      <w:pPr>
        <w:ind w:left="709" w:hanging="354"/>
        <w:rPr>
          <w:rFonts w:ascii="Times New Roman" w:hAnsi="Times New Roman" w:cs="Times New Roman"/>
          <w:sz w:val="26"/>
          <w:szCs w:val="26"/>
        </w:rPr>
      </w:pPr>
      <w:r w:rsidRPr="00EC6307">
        <w:rPr>
          <w:rFonts w:ascii="Times New Roman" w:hAnsi="Times New Roman" w:cs="Times New Roman"/>
          <w:sz w:val="26"/>
          <w:szCs w:val="26"/>
        </w:rPr>
        <w:lastRenderedPageBreak/>
        <w:t>(a)  1:1—if the building is in Area 5 identified on the </w:t>
      </w:r>
      <w:hyperlink r:id="rId12"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and on a lot having an area of at least 1,500 square metres,</w:t>
      </w:r>
    </w:p>
    <w:p w14:paraId="5D1F3E29" w14:textId="77777777" w:rsidR="00EF6B33" w:rsidRPr="00EC6307" w:rsidRDefault="00EF6B33" w:rsidP="00EF6B33">
      <w:pPr>
        <w:ind w:left="709" w:hanging="354"/>
        <w:rPr>
          <w:rFonts w:ascii="Times New Roman" w:hAnsi="Times New Roman" w:cs="Times New Roman"/>
          <w:sz w:val="26"/>
          <w:szCs w:val="26"/>
        </w:rPr>
      </w:pPr>
      <w:r w:rsidRPr="00EC6307">
        <w:rPr>
          <w:rFonts w:ascii="Times New Roman" w:hAnsi="Times New Roman" w:cs="Times New Roman"/>
          <w:sz w:val="26"/>
          <w:szCs w:val="26"/>
        </w:rPr>
        <w:t>(b)  1:1—if the building is in Area 6 identified on the </w:t>
      </w:r>
      <w:hyperlink r:id="rId13"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and on a lot having an area of at least 2,000 square metres,</w:t>
      </w:r>
    </w:p>
    <w:p w14:paraId="12A08E07" w14:textId="77777777" w:rsidR="00EF6B33" w:rsidRPr="00EC6307" w:rsidRDefault="00EF6B33" w:rsidP="00EF6B33">
      <w:pPr>
        <w:ind w:left="709" w:hanging="354"/>
        <w:rPr>
          <w:rFonts w:ascii="Times New Roman" w:hAnsi="Times New Roman" w:cs="Times New Roman"/>
          <w:sz w:val="26"/>
          <w:szCs w:val="26"/>
        </w:rPr>
      </w:pPr>
      <w:r w:rsidRPr="00EC6307">
        <w:rPr>
          <w:rFonts w:ascii="Times New Roman" w:hAnsi="Times New Roman" w:cs="Times New Roman"/>
          <w:sz w:val="26"/>
          <w:szCs w:val="26"/>
        </w:rPr>
        <w:t>(c)  0.5:1—if the building is in Area 7 identified on the </w:t>
      </w:r>
      <w:hyperlink r:id="rId14"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and on a lot having an area of at least 1,200 square metres,</w:t>
      </w:r>
    </w:p>
    <w:p w14:paraId="347561EF" w14:textId="77777777" w:rsidR="00EF6B33" w:rsidRPr="00EC6307" w:rsidRDefault="00EF6B33" w:rsidP="00EF6B33">
      <w:pPr>
        <w:ind w:left="709" w:hanging="354"/>
        <w:rPr>
          <w:rFonts w:ascii="Times New Roman" w:hAnsi="Times New Roman" w:cs="Times New Roman"/>
          <w:sz w:val="26"/>
          <w:szCs w:val="26"/>
        </w:rPr>
      </w:pPr>
      <w:r w:rsidRPr="00EC6307">
        <w:rPr>
          <w:rFonts w:ascii="Times New Roman" w:hAnsi="Times New Roman" w:cs="Times New Roman"/>
          <w:sz w:val="26"/>
          <w:szCs w:val="26"/>
        </w:rPr>
        <w:t>(d)  2:1—if the building is in Area 8 identified on the </w:t>
      </w:r>
      <w:hyperlink r:id="rId15"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and on a lot having an area of at least 1,000 square metres,</w:t>
      </w:r>
    </w:p>
    <w:p w14:paraId="163ADAEE" w14:textId="77777777" w:rsidR="00EF6B33" w:rsidRPr="00EC6307" w:rsidRDefault="00EF6B33" w:rsidP="00EF6B33">
      <w:pPr>
        <w:ind w:left="709" w:hanging="354"/>
        <w:rPr>
          <w:rFonts w:ascii="Times New Roman" w:hAnsi="Times New Roman" w:cs="Times New Roman"/>
          <w:sz w:val="26"/>
          <w:szCs w:val="26"/>
        </w:rPr>
      </w:pPr>
      <w:r w:rsidRPr="00EC6307">
        <w:rPr>
          <w:rFonts w:ascii="Times New Roman" w:hAnsi="Times New Roman" w:cs="Times New Roman"/>
          <w:sz w:val="26"/>
          <w:szCs w:val="26"/>
        </w:rPr>
        <w:t>(e)  0.5:1—if the building is in Area 10identified on the </w:t>
      </w:r>
      <w:hyperlink r:id="rId16"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and on a lot having an area of at least 600 square metres,</w:t>
      </w:r>
    </w:p>
    <w:p w14:paraId="6AED8C6A" w14:textId="77777777" w:rsidR="00EF6B33" w:rsidRPr="00EC6307" w:rsidRDefault="00EF6B33" w:rsidP="00EF6B33">
      <w:pPr>
        <w:ind w:left="709" w:hanging="354"/>
        <w:rPr>
          <w:rFonts w:ascii="Times New Roman" w:hAnsi="Times New Roman" w:cs="Times New Roman"/>
          <w:sz w:val="26"/>
          <w:szCs w:val="26"/>
        </w:rPr>
      </w:pPr>
      <w:r w:rsidRPr="00EC6307">
        <w:rPr>
          <w:rFonts w:ascii="Times New Roman" w:hAnsi="Times New Roman" w:cs="Times New Roman"/>
          <w:sz w:val="26"/>
          <w:szCs w:val="26"/>
        </w:rPr>
        <w:t>(f)  0.7:1—if the building is in Area 11 identified on the </w:t>
      </w:r>
      <w:hyperlink r:id="rId17"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and on a lot having an area of at least 600 square metres and contains one or more pedestrian arcades,</w:t>
      </w:r>
    </w:p>
    <w:p w14:paraId="3630A1F0" w14:textId="77777777" w:rsidR="00EF6B33" w:rsidRPr="00EC6307" w:rsidRDefault="00EF6B33" w:rsidP="00EF6B33">
      <w:pPr>
        <w:ind w:left="709" w:hanging="354"/>
        <w:rPr>
          <w:rFonts w:ascii="Times New Roman" w:hAnsi="Times New Roman" w:cs="Times New Roman"/>
          <w:sz w:val="26"/>
          <w:szCs w:val="26"/>
        </w:rPr>
      </w:pPr>
      <w:r w:rsidRPr="00EC6307">
        <w:rPr>
          <w:rFonts w:ascii="Times New Roman" w:hAnsi="Times New Roman" w:cs="Times New Roman"/>
          <w:sz w:val="26"/>
          <w:szCs w:val="26"/>
        </w:rPr>
        <w:t>(g)  0.5:1—if the building is in Area 13 identified on the </w:t>
      </w:r>
      <w:hyperlink r:id="rId18"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and on a lot having an area of at least 800 square metres.</w:t>
      </w:r>
    </w:p>
    <w:p w14:paraId="02C14F87" w14:textId="77777777" w:rsidR="00EF6B33" w:rsidRDefault="00EF6B33" w:rsidP="00EF6B33">
      <w:pPr>
        <w:shd w:val="clear" w:color="auto" w:fill="FFFFFF"/>
        <w:rPr>
          <w:rFonts w:ascii="Times New Roman" w:hAnsi="Times New Roman" w:cs="Times New Roman"/>
          <w:sz w:val="26"/>
          <w:szCs w:val="26"/>
        </w:rPr>
      </w:pPr>
      <w:r w:rsidRPr="00B473AE">
        <w:rPr>
          <w:rFonts w:ascii="Times New Roman" w:hAnsi="Times New Roman" w:cs="Times New Roman"/>
          <w:sz w:val="26"/>
          <w:szCs w:val="26"/>
        </w:rPr>
        <w:t>(</w:t>
      </w:r>
      <w:r>
        <w:rPr>
          <w:rFonts w:ascii="Times New Roman" w:hAnsi="Times New Roman" w:cs="Times New Roman"/>
          <w:sz w:val="26"/>
          <w:szCs w:val="26"/>
        </w:rPr>
        <w:t>6</w:t>
      </w:r>
      <w:r w:rsidRPr="00B473AE">
        <w:rPr>
          <w:rFonts w:ascii="Times New Roman" w:hAnsi="Times New Roman" w:cs="Times New Roman"/>
          <w:sz w:val="26"/>
          <w:szCs w:val="26"/>
        </w:rPr>
        <w:t>)</w:t>
      </w:r>
      <w:r w:rsidRPr="00EC6307">
        <w:rPr>
          <w:rFonts w:ascii="Times New Roman" w:hAnsi="Times New Roman" w:cs="Times New Roman"/>
          <w:sz w:val="26"/>
          <w:szCs w:val="26"/>
        </w:rPr>
        <w:t> Despite subclause (2), the floor space ratio of all buildings (or parts of buildings) that are residential accommodation</w:t>
      </w:r>
      <w:r>
        <w:rPr>
          <w:rFonts w:ascii="Times New Roman" w:hAnsi="Times New Roman" w:cs="Times New Roman"/>
          <w:sz w:val="26"/>
          <w:szCs w:val="26"/>
        </w:rPr>
        <w:t xml:space="preserve"> on land identified as ‘Area 14’ on the Floor Space Ratio Map</w:t>
      </w:r>
      <w:r w:rsidRPr="00EC6307">
        <w:rPr>
          <w:rFonts w:ascii="Times New Roman" w:hAnsi="Times New Roman" w:cs="Times New Roman"/>
          <w:sz w:val="26"/>
          <w:szCs w:val="26"/>
        </w:rPr>
        <w:t xml:space="preserve"> is not to exceed 2.25:1. </w:t>
      </w:r>
    </w:p>
    <w:p w14:paraId="4D14B1A1" w14:textId="77777777" w:rsidR="00EF6B33" w:rsidRPr="00EC6307" w:rsidRDefault="00EF6B33" w:rsidP="00EF6B33">
      <w:pPr>
        <w:rPr>
          <w:rFonts w:ascii="Times New Roman" w:hAnsi="Times New Roman" w:cs="Times New Roman"/>
          <w:sz w:val="26"/>
          <w:szCs w:val="26"/>
        </w:rPr>
      </w:pPr>
      <w:r w:rsidRPr="00CC3A77">
        <w:rPr>
          <w:rFonts w:ascii="Times New Roman" w:hAnsi="Times New Roman" w:cs="Times New Roman"/>
          <w:sz w:val="26"/>
          <w:szCs w:val="26"/>
        </w:rPr>
        <w:t>(7)  The floor space ratio for a building on land that is in Zone R2 Low Density Residential, R3 Medium Density Residential or R4 High Density Residential in “Area 15” on the </w:t>
      </w:r>
      <w:hyperlink r:id="rId19" w:anchor="/view/EPI/2013/313/maps" w:history="1">
        <w:r w:rsidRPr="00CC3A77">
          <w:rPr>
            <w:rStyle w:val="Hyperlink"/>
            <w:rFonts w:ascii="Times New Roman" w:hAnsi="Times New Roman" w:cs="Times New Roman"/>
            <w:sz w:val="26"/>
            <w:szCs w:val="26"/>
          </w:rPr>
          <w:t>Floor Space Ratio Map</w:t>
        </w:r>
      </w:hyperlink>
      <w:r w:rsidRPr="00CC3A77">
        <w:rPr>
          <w:rStyle w:val="Hyperlink"/>
          <w:rFonts w:ascii="Times New Roman" w:hAnsi="Times New Roman" w:cs="Times New Roman"/>
          <w:sz w:val="26"/>
          <w:szCs w:val="26"/>
        </w:rPr>
        <w:t xml:space="preserve">, </w:t>
      </w:r>
      <w:r w:rsidRPr="00CC3A77">
        <w:rPr>
          <w:rFonts w:ascii="Times New Roman" w:hAnsi="Times New Roman" w:cs="Times New Roman"/>
          <w:sz w:val="26"/>
          <w:szCs w:val="26"/>
        </w:rPr>
        <w:t>and that land has an area of less than 460 square metres, is not to exceed 0.55:1.</w:t>
      </w:r>
    </w:p>
    <w:p w14:paraId="2DEF4130" w14:textId="77777777" w:rsidR="00EF6B33" w:rsidRPr="00EC6307" w:rsidRDefault="00EF6B33" w:rsidP="00EF6B33">
      <w:pPr>
        <w:rPr>
          <w:rFonts w:ascii="Times New Roman" w:hAnsi="Times New Roman" w:cs="Times New Roman"/>
          <w:sz w:val="26"/>
          <w:szCs w:val="26"/>
        </w:rPr>
      </w:pPr>
      <w:r w:rsidRPr="00B473AE">
        <w:rPr>
          <w:rFonts w:ascii="Times New Roman" w:hAnsi="Times New Roman" w:cs="Times New Roman"/>
          <w:sz w:val="26"/>
          <w:szCs w:val="26"/>
        </w:rPr>
        <w:t>(</w:t>
      </w:r>
      <w:r>
        <w:rPr>
          <w:rFonts w:ascii="Times New Roman" w:hAnsi="Times New Roman" w:cs="Times New Roman"/>
          <w:sz w:val="26"/>
          <w:szCs w:val="26"/>
        </w:rPr>
        <w:t>8</w:t>
      </w:r>
      <w:r w:rsidRPr="00B473AE">
        <w:rPr>
          <w:rFonts w:ascii="Times New Roman" w:hAnsi="Times New Roman" w:cs="Times New Roman"/>
          <w:sz w:val="26"/>
          <w:szCs w:val="26"/>
        </w:rPr>
        <w:t>)</w:t>
      </w:r>
      <w:r w:rsidRPr="00EC6307">
        <w:rPr>
          <w:rFonts w:ascii="Times New Roman" w:hAnsi="Times New Roman" w:cs="Times New Roman"/>
          <w:sz w:val="26"/>
          <w:szCs w:val="26"/>
        </w:rPr>
        <w:t>  Despite subclause (2), the maximum floor space ratio for a building on land identified as Area 9 on the </w:t>
      </w:r>
      <w:hyperlink r:id="rId20"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is 5:1. However, the ratio of the gross floor area of all buildings, other than commercial premises, to the site area must not exceed 3:1.</w:t>
      </w:r>
    </w:p>
    <w:p w14:paraId="4EA494CB" w14:textId="77777777" w:rsidR="00EF6B33" w:rsidRPr="00EC6307" w:rsidRDefault="00EF6B33" w:rsidP="00EF6B33">
      <w:pPr>
        <w:ind w:left="142"/>
        <w:rPr>
          <w:rFonts w:ascii="Arial" w:hAnsi="Arial" w:cs="Arial"/>
          <w:b/>
          <w:bCs/>
          <w:sz w:val="19"/>
          <w:szCs w:val="19"/>
        </w:rPr>
      </w:pPr>
      <w:r w:rsidRPr="00EC6307">
        <w:rPr>
          <w:rFonts w:ascii="Arial" w:hAnsi="Arial" w:cs="Arial"/>
          <w:b/>
          <w:bCs/>
          <w:sz w:val="19"/>
          <w:szCs w:val="19"/>
        </w:rPr>
        <w:t>Note.</w:t>
      </w:r>
    </w:p>
    <w:p w14:paraId="1AED1F18" w14:textId="77777777" w:rsidR="00EF6B33" w:rsidRPr="00EC6307" w:rsidRDefault="00EF6B33" w:rsidP="00EF6B33">
      <w:pPr>
        <w:ind w:left="202"/>
        <w:rPr>
          <w:rFonts w:ascii="Arial" w:hAnsi="Arial" w:cs="Arial"/>
          <w:sz w:val="19"/>
          <w:szCs w:val="19"/>
        </w:rPr>
      </w:pPr>
      <w:r w:rsidRPr="00EC6307">
        <w:rPr>
          <w:rFonts w:ascii="Arial" w:hAnsi="Arial" w:cs="Arial"/>
          <w:sz w:val="19"/>
          <w:szCs w:val="19"/>
        </w:rPr>
        <w:t>Floor space ratios are determined cumulatively by calculating the gross floor area of all buildings on the   site concerned (clause 4.5 (2)).</w:t>
      </w:r>
    </w:p>
    <w:p w14:paraId="15CE8C0D" w14:textId="2008C28C" w:rsidR="00EF6B33" w:rsidRPr="00EC6307" w:rsidRDefault="00EF6B33" w:rsidP="00EF6B33">
      <w:pPr>
        <w:rPr>
          <w:rFonts w:ascii="Times New Roman" w:hAnsi="Times New Roman" w:cs="Times New Roman"/>
          <w:sz w:val="26"/>
          <w:szCs w:val="26"/>
        </w:rPr>
      </w:pPr>
      <w:r w:rsidRPr="00B473AE">
        <w:rPr>
          <w:rFonts w:ascii="Times New Roman" w:hAnsi="Times New Roman" w:cs="Times New Roman"/>
          <w:sz w:val="26"/>
          <w:szCs w:val="26"/>
        </w:rPr>
        <w:t>(</w:t>
      </w:r>
      <w:r>
        <w:rPr>
          <w:rFonts w:ascii="Times New Roman" w:hAnsi="Times New Roman" w:cs="Times New Roman"/>
          <w:sz w:val="26"/>
          <w:szCs w:val="26"/>
        </w:rPr>
        <w:t>9</w:t>
      </w:r>
      <w:r w:rsidRPr="00B473AE">
        <w:rPr>
          <w:rFonts w:ascii="Times New Roman" w:hAnsi="Times New Roman" w:cs="Times New Roman"/>
          <w:sz w:val="26"/>
          <w:szCs w:val="26"/>
        </w:rPr>
        <w:t>)</w:t>
      </w:r>
      <w:r w:rsidRPr="00EC6307">
        <w:rPr>
          <w:rFonts w:ascii="Times New Roman" w:hAnsi="Times New Roman" w:cs="Times New Roman"/>
          <w:sz w:val="26"/>
          <w:szCs w:val="26"/>
        </w:rPr>
        <w:t>  Despite subclause (2), the maximum floor space ratio for a building on land identified as Area 12 on the </w:t>
      </w:r>
      <w:hyperlink r:id="rId21" w:anchor="/view/EPI/2011/621/maps" w:history="1">
        <w:r w:rsidRPr="00EC6307">
          <w:rPr>
            <w:rStyle w:val="Hyperlink"/>
            <w:rFonts w:ascii="Times New Roman" w:hAnsi="Times New Roman" w:cs="Times New Roman"/>
            <w:sz w:val="26"/>
            <w:szCs w:val="26"/>
          </w:rPr>
          <w:t>Floor Space Ratio Map</w:t>
        </w:r>
      </w:hyperlink>
      <w:r w:rsidRPr="00EC6307">
        <w:rPr>
          <w:rFonts w:ascii="Times New Roman" w:hAnsi="Times New Roman" w:cs="Times New Roman"/>
          <w:sz w:val="26"/>
          <w:szCs w:val="26"/>
        </w:rPr>
        <w:t> is, if the building is used only for the purpose of seniors housing, 1.25:1.</w:t>
      </w:r>
    </w:p>
    <w:p w14:paraId="2D7B85BA" w14:textId="52D39805" w:rsidR="00EF6B33" w:rsidRPr="004E24D7" w:rsidRDefault="00EF6B33" w:rsidP="004E24D7">
      <w:pPr>
        <w:rPr>
          <w:rFonts w:ascii="Times New Roman" w:hAnsi="Times New Roman" w:cs="Times New Roman"/>
          <w:sz w:val="26"/>
          <w:szCs w:val="26"/>
        </w:rPr>
      </w:pPr>
      <w:r w:rsidRPr="004E24D7">
        <w:rPr>
          <w:rFonts w:ascii="Times New Roman" w:hAnsi="Times New Roman" w:cs="Times New Roman"/>
          <w:sz w:val="26"/>
          <w:szCs w:val="26"/>
        </w:rPr>
        <w:t>(10)  Despite subclause (2), development consent may be granted to development for the purposes of multi dwelling housing and residential flat buildings on land identified as Area 4 on the </w:t>
      </w:r>
      <w:hyperlink r:id="rId22" w:anchor="/view/EPI/2011/621/maps" w:history="1">
        <w:r w:rsidRPr="004E24D7">
          <w:rPr>
            <w:rStyle w:val="Hyperlink"/>
            <w:rFonts w:ascii="Times New Roman" w:hAnsi="Times New Roman" w:cs="Times New Roman"/>
            <w:sz w:val="26"/>
            <w:szCs w:val="26"/>
          </w:rPr>
          <w:t>Floor Space Ratio Map</w:t>
        </w:r>
      </w:hyperlink>
      <w:r w:rsidRPr="004E24D7">
        <w:rPr>
          <w:rFonts w:ascii="Times New Roman" w:hAnsi="Times New Roman" w:cs="Times New Roman"/>
          <w:sz w:val="26"/>
          <w:szCs w:val="26"/>
        </w:rPr>
        <w:t xml:space="preserve"> that results in a floor space ratio that does not exceed 1.65:1 i</w:t>
      </w:r>
      <w:r w:rsidR="00AF4DCD" w:rsidRPr="004E24D7">
        <w:rPr>
          <w:rFonts w:ascii="Times New Roman" w:hAnsi="Times New Roman" w:cs="Times New Roman"/>
          <w:sz w:val="26"/>
          <w:szCs w:val="26"/>
        </w:rPr>
        <w:t xml:space="preserve">f </w:t>
      </w:r>
      <w:r w:rsidRPr="004E24D7">
        <w:rPr>
          <w:rFonts w:ascii="Times New Roman" w:hAnsi="Times New Roman" w:cs="Times New Roman"/>
          <w:sz w:val="26"/>
          <w:szCs w:val="26"/>
        </w:rPr>
        <w:t>the site area is equal to or greater than 2,000 square metres</w:t>
      </w:r>
      <w:r w:rsidR="00AF4DCD" w:rsidRPr="004E24D7">
        <w:rPr>
          <w:rFonts w:ascii="Times New Roman" w:hAnsi="Times New Roman" w:cs="Times New Roman"/>
          <w:sz w:val="26"/>
          <w:szCs w:val="26"/>
        </w:rPr>
        <w:t>.</w:t>
      </w:r>
    </w:p>
    <w:p w14:paraId="4D820468" w14:textId="26CAF2DC" w:rsidR="00EF6B33" w:rsidRPr="00CC3A77" w:rsidRDefault="00EF6B33" w:rsidP="00EF6B33">
      <w:pPr>
        <w:autoSpaceDE w:val="0"/>
        <w:autoSpaceDN w:val="0"/>
        <w:adjustRightInd w:val="0"/>
        <w:spacing w:after="0" w:line="240" w:lineRule="auto"/>
        <w:rPr>
          <w:rFonts w:ascii="Times-Roman" w:hAnsi="Times-Roman" w:cs="Times-Roman"/>
          <w:sz w:val="26"/>
          <w:szCs w:val="26"/>
        </w:rPr>
      </w:pPr>
      <w:r w:rsidRPr="00B473AE">
        <w:rPr>
          <w:rFonts w:ascii="Times New Roman" w:hAnsi="Times New Roman" w:cs="Times New Roman"/>
          <w:sz w:val="26"/>
          <w:szCs w:val="26"/>
        </w:rPr>
        <w:lastRenderedPageBreak/>
        <w:t>(</w:t>
      </w:r>
      <w:r>
        <w:rPr>
          <w:rFonts w:ascii="Times New Roman" w:hAnsi="Times New Roman" w:cs="Times New Roman"/>
          <w:sz w:val="26"/>
          <w:szCs w:val="26"/>
        </w:rPr>
        <w:t>11</w:t>
      </w:r>
      <w:r w:rsidRPr="00B473AE">
        <w:rPr>
          <w:rFonts w:ascii="Times New Roman" w:hAnsi="Times New Roman" w:cs="Times New Roman"/>
          <w:sz w:val="26"/>
          <w:szCs w:val="26"/>
        </w:rPr>
        <w:t>)</w:t>
      </w:r>
      <w:r w:rsidRPr="00EC6307">
        <w:rPr>
          <w:rFonts w:ascii="Times New Roman" w:hAnsi="Times New Roman" w:cs="Times New Roman"/>
          <w:sz w:val="26"/>
          <w:szCs w:val="26"/>
        </w:rPr>
        <w:t xml:space="preserve">  </w:t>
      </w:r>
      <w:r>
        <w:rPr>
          <w:rFonts w:ascii="Times-Roman" w:hAnsi="Times-Roman" w:cs="Times-Roman"/>
          <w:sz w:val="26"/>
          <w:szCs w:val="26"/>
        </w:rPr>
        <w:t>Despite clause 4.4 (2), development for the purposes of a dwelling house, semidetached dwellings, attached dwellings and dual occupancies on land in ‘Area 2’ identified on the Floor Space Ratio Map on land with a site area noted in column 1 below, is not to exceed the floor space ratio specified in Column 2 below for land with that site area:</w:t>
      </w:r>
    </w:p>
    <w:p w14:paraId="0FEFE56C" w14:textId="77777777" w:rsidR="00EF6B33" w:rsidRPr="006658BA" w:rsidRDefault="00EF6B33" w:rsidP="00EF6B33">
      <w:pPr>
        <w:spacing w:after="0" w:line="240" w:lineRule="auto"/>
        <w:ind w:left="459"/>
      </w:pPr>
    </w:p>
    <w:tbl>
      <w:tblPr>
        <w:tblStyle w:val="TableGrid"/>
        <w:tblW w:w="664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0"/>
        <w:gridCol w:w="3272"/>
      </w:tblGrid>
      <w:tr w:rsidR="00EF6B33" w:rsidRPr="006658BA" w14:paraId="6EE56A92" w14:textId="77777777" w:rsidTr="00A0095C">
        <w:trPr>
          <w:trHeight w:val="661"/>
        </w:trPr>
        <w:tc>
          <w:tcPr>
            <w:tcW w:w="3370" w:type="dxa"/>
          </w:tcPr>
          <w:p w14:paraId="01411955" w14:textId="77777777" w:rsidR="00EF6B33" w:rsidRPr="006658BA" w:rsidRDefault="00EF6B33" w:rsidP="00A0095C">
            <w:pPr>
              <w:rPr>
                <w:rFonts w:ascii="Times New Roman" w:hAnsi="Times New Roman" w:cs="Times New Roman"/>
                <w:b/>
                <w:color w:val="000000"/>
                <w:sz w:val="26"/>
                <w:szCs w:val="26"/>
                <w:shd w:val="clear" w:color="auto" w:fill="FFFFFF"/>
              </w:rPr>
            </w:pPr>
            <w:r w:rsidRPr="006658BA">
              <w:rPr>
                <w:rFonts w:ascii="Times New Roman" w:hAnsi="Times New Roman" w:cs="Times New Roman"/>
                <w:b/>
                <w:color w:val="000000"/>
                <w:sz w:val="26"/>
                <w:szCs w:val="26"/>
                <w:shd w:val="clear" w:color="auto" w:fill="FFFFFF"/>
              </w:rPr>
              <w:t>Site Area</w:t>
            </w:r>
          </w:p>
        </w:tc>
        <w:tc>
          <w:tcPr>
            <w:tcW w:w="3272" w:type="dxa"/>
          </w:tcPr>
          <w:p w14:paraId="39759517" w14:textId="77777777" w:rsidR="00EF6B33" w:rsidRPr="006658BA" w:rsidRDefault="00EF6B33" w:rsidP="00A0095C">
            <w:pPr>
              <w:rPr>
                <w:rFonts w:ascii="Times New Roman" w:hAnsi="Times New Roman" w:cs="Times New Roman"/>
                <w:b/>
                <w:color w:val="000000"/>
                <w:sz w:val="26"/>
                <w:szCs w:val="26"/>
                <w:shd w:val="clear" w:color="auto" w:fill="FFFFFF"/>
              </w:rPr>
            </w:pPr>
            <w:r w:rsidRPr="006658BA">
              <w:rPr>
                <w:rFonts w:ascii="Times New Roman" w:hAnsi="Times New Roman" w:cs="Times New Roman"/>
                <w:b/>
                <w:color w:val="000000"/>
                <w:sz w:val="26"/>
                <w:szCs w:val="26"/>
                <w:shd w:val="clear" w:color="auto" w:fill="FFFFFF"/>
              </w:rPr>
              <w:t xml:space="preserve">Maximum Floor Space Ratio </w:t>
            </w:r>
          </w:p>
        </w:tc>
      </w:tr>
      <w:tr w:rsidR="00EF6B33" w:rsidRPr="006658BA" w14:paraId="0AD3BFD4" w14:textId="77777777" w:rsidTr="00A0095C">
        <w:trPr>
          <w:trHeight w:val="661"/>
        </w:trPr>
        <w:tc>
          <w:tcPr>
            <w:tcW w:w="3370" w:type="dxa"/>
          </w:tcPr>
          <w:p w14:paraId="723658D3"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&lt;</w:t>
            </w:r>
            <w:r>
              <w:rPr>
                <w:rFonts w:ascii="Times New Roman" w:hAnsi="Times New Roman" w:cs="Times New Roman"/>
                <w:color w:val="000000"/>
                <w:sz w:val="26"/>
                <w:szCs w:val="26"/>
                <w:shd w:val="clear" w:color="auto" w:fill="FFFFFF"/>
              </w:rPr>
              <w:t xml:space="preserve"> </w:t>
            </w:r>
            <w:r w:rsidRPr="006658BA">
              <w:rPr>
                <w:rFonts w:ascii="Times New Roman" w:hAnsi="Times New Roman" w:cs="Times New Roman"/>
                <w:color w:val="000000"/>
                <w:sz w:val="26"/>
                <w:szCs w:val="26"/>
                <w:shd w:val="clear" w:color="auto" w:fill="FFFFFF"/>
              </w:rPr>
              <w:t>200 sqm</w:t>
            </w:r>
          </w:p>
        </w:tc>
        <w:tc>
          <w:tcPr>
            <w:tcW w:w="3272" w:type="dxa"/>
          </w:tcPr>
          <w:p w14:paraId="29FA852C"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0.80:1</w:t>
            </w:r>
          </w:p>
        </w:tc>
      </w:tr>
      <w:tr w:rsidR="00EF6B33" w:rsidRPr="006658BA" w14:paraId="708159AF" w14:textId="77777777" w:rsidTr="00A0095C">
        <w:trPr>
          <w:trHeight w:val="661"/>
        </w:trPr>
        <w:tc>
          <w:tcPr>
            <w:tcW w:w="3370" w:type="dxa"/>
          </w:tcPr>
          <w:p w14:paraId="7872EF7E"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200-250 sqm</w:t>
            </w:r>
          </w:p>
        </w:tc>
        <w:tc>
          <w:tcPr>
            <w:tcW w:w="3272" w:type="dxa"/>
          </w:tcPr>
          <w:p w14:paraId="6C5ABFEA"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0.75:1</w:t>
            </w:r>
          </w:p>
        </w:tc>
      </w:tr>
      <w:tr w:rsidR="00EF6B33" w:rsidRPr="006658BA" w14:paraId="5AC312A3" w14:textId="77777777" w:rsidTr="00A0095C">
        <w:trPr>
          <w:trHeight w:val="661"/>
        </w:trPr>
        <w:tc>
          <w:tcPr>
            <w:tcW w:w="3370" w:type="dxa"/>
          </w:tcPr>
          <w:p w14:paraId="2D5A7B26"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251-300 sqm</w:t>
            </w:r>
          </w:p>
        </w:tc>
        <w:tc>
          <w:tcPr>
            <w:tcW w:w="3272" w:type="dxa"/>
          </w:tcPr>
          <w:p w14:paraId="03331BED"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0.70:1</w:t>
            </w:r>
          </w:p>
        </w:tc>
      </w:tr>
      <w:tr w:rsidR="00EF6B33" w:rsidRPr="006658BA" w14:paraId="5EB91D69" w14:textId="77777777" w:rsidTr="00A0095C">
        <w:trPr>
          <w:trHeight w:val="661"/>
        </w:trPr>
        <w:tc>
          <w:tcPr>
            <w:tcW w:w="3370" w:type="dxa"/>
          </w:tcPr>
          <w:p w14:paraId="08AED242"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301-350 sqm</w:t>
            </w:r>
          </w:p>
        </w:tc>
        <w:tc>
          <w:tcPr>
            <w:tcW w:w="3272" w:type="dxa"/>
          </w:tcPr>
          <w:p w14:paraId="35C4ECB1"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0.65:1</w:t>
            </w:r>
          </w:p>
        </w:tc>
      </w:tr>
      <w:tr w:rsidR="00EF6B33" w:rsidRPr="006658BA" w14:paraId="67843BE6" w14:textId="77777777" w:rsidTr="00A0095C">
        <w:trPr>
          <w:trHeight w:val="661"/>
        </w:trPr>
        <w:tc>
          <w:tcPr>
            <w:tcW w:w="3370" w:type="dxa"/>
          </w:tcPr>
          <w:p w14:paraId="7EAA408C"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 xml:space="preserve">351-449 sqm </w:t>
            </w:r>
          </w:p>
        </w:tc>
        <w:tc>
          <w:tcPr>
            <w:tcW w:w="3272" w:type="dxa"/>
          </w:tcPr>
          <w:p w14:paraId="647B4147"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0.60:1</w:t>
            </w:r>
          </w:p>
        </w:tc>
      </w:tr>
      <w:tr w:rsidR="00EF6B33" w:rsidRPr="006658BA" w14:paraId="54716ACB" w14:textId="77777777" w:rsidTr="00A0095C">
        <w:trPr>
          <w:trHeight w:val="661"/>
        </w:trPr>
        <w:tc>
          <w:tcPr>
            <w:tcW w:w="3370" w:type="dxa"/>
          </w:tcPr>
          <w:p w14:paraId="56FAD11A"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&gt;</w:t>
            </w:r>
            <w:r>
              <w:rPr>
                <w:rFonts w:ascii="Times New Roman" w:hAnsi="Times New Roman" w:cs="Times New Roman"/>
                <w:color w:val="000000"/>
                <w:sz w:val="26"/>
                <w:szCs w:val="26"/>
                <w:shd w:val="clear" w:color="auto" w:fill="FFFFFF"/>
              </w:rPr>
              <w:t xml:space="preserve"> </w:t>
            </w:r>
            <w:r w:rsidRPr="006658BA">
              <w:rPr>
                <w:rFonts w:ascii="Times New Roman" w:hAnsi="Times New Roman" w:cs="Times New Roman"/>
                <w:color w:val="000000"/>
                <w:sz w:val="26"/>
                <w:szCs w:val="26"/>
                <w:shd w:val="clear" w:color="auto" w:fill="FFFFFF"/>
              </w:rPr>
              <w:t>450sqm</w:t>
            </w:r>
          </w:p>
        </w:tc>
        <w:tc>
          <w:tcPr>
            <w:tcW w:w="3272" w:type="dxa"/>
          </w:tcPr>
          <w:p w14:paraId="6F34B785" w14:textId="77777777" w:rsidR="00EF6B33" w:rsidRPr="006658BA" w:rsidRDefault="00EF6B33" w:rsidP="00A0095C">
            <w:pPr>
              <w:rPr>
                <w:rFonts w:ascii="Times New Roman" w:hAnsi="Times New Roman" w:cs="Times New Roman"/>
                <w:color w:val="000000"/>
                <w:sz w:val="26"/>
                <w:szCs w:val="26"/>
                <w:shd w:val="clear" w:color="auto" w:fill="FFFFFF"/>
              </w:rPr>
            </w:pPr>
            <w:r w:rsidRPr="006658BA">
              <w:rPr>
                <w:rFonts w:ascii="Times New Roman" w:hAnsi="Times New Roman" w:cs="Times New Roman"/>
                <w:color w:val="000000"/>
                <w:sz w:val="26"/>
                <w:szCs w:val="26"/>
                <w:shd w:val="clear" w:color="auto" w:fill="FFFFFF"/>
              </w:rPr>
              <w:t>0.55:1</w:t>
            </w:r>
          </w:p>
        </w:tc>
      </w:tr>
    </w:tbl>
    <w:p w14:paraId="038486A6" w14:textId="77777777" w:rsidR="00EF6B33" w:rsidRPr="00EC6307" w:rsidRDefault="00EF6B33" w:rsidP="00CC4A68">
      <w:pPr>
        <w:rPr>
          <w:rFonts w:ascii="Times New Roman" w:hAnsi="Times New Roman" w:cs="Times New Roman"/>
          <w:sz w:val="26"/>
          <w:szCs w:val="26"/>
        </w:rPr>
      </w:pPr>
    </w:p>
    <w:p w14:paraId="06391418" w14:textId="77777777" w:rsidR="00EB109D" w:rsidRPr="00394CB7" w:rsidRDefault="00EB109D" w:rsidP="000A47A5">
      <w:pPr>
        <w:pStyle w:val="Heading2"/>
        <w:rPr>
          <w:rFonts w:ascii="Arial" w:hAnsi="Arial" w:cs="Arial"/>
          <w:szCs w:val="24"/>
        </w:rPr>
      </w:pPr>
      <w:r w:rsidRPr="00394CB7">
        <w:rPr>
          <w:rFonts w:ascii="Arial" w:hAnsi="Arial" w:cs="Arial"/>
          <w:szCs w:val="24"/>
        </w:rPr>
        <w:t>4.5   Calculation of flo</w:t>
      </w:r>
      <w:r w:rsidR="005F60FC" w:rsidRPr="00394CB7">
        <w:rPr>
          <w:rFonts w:ascii="Arial" w:hAnsi="Arial" w:cs="Arial"/>
          <w:szCs w:val="24"/>
        </w:rPr>
        <w:t>or space ratio and site area</w:t>
      </w:r>
    </w:p>
    <w:p w14:paraId="56C47E96" w14:textId="77777777" w:rsidR="00EB109D" w:rsidRPr="006658BA" w:rsidRDefault="00C97F8B" w:rsidP="00EB109D">
      <w:pPr>
        <w:rPr>
          <w:rFonts w:ascii="Arial" w:hAnsi="Arial" w:cs="Arial"/>
          <w:b/>
        </w:rPr>
      </w:pPr>
      <w:r w:rsidRPr="006658BA">
        <w:rPr>
          <w:rFonts w:ascii="Arial" w:hAnsi="Arial" w:cs="Arial"/>
          <w:b/>
        </w:rPr>
        <w:t>(1) Objectives</w:t>
      </w:r>
    </w:p>
    <w:p w14:paraId="4B391E3A"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The objective</w:t>
      </w:r>
      <w:r w:rsidR="00FD0E7D" w:rsidRPr="006658BA">
        <w:rPr>
          <w:rFonts w:ascii="Times New Roman" w:hAnsi="Times New Roman" w:cs="Times New Roman"/>
          <w:sz w:val="26"/>
          <w:szCs w:val="26"/>
        </w:rPr>
        <w:t>s of this clause are as follows-</w:t>
      </w:r>
    </w:p>
    <w:p w14:paraId="694979D3" w14:textId="77777777" w:rsidR="00EB109D" w:rsidRPr="006658BA" w:rsidRDefault="00EB109D" w:rsidP="00BB4A79">
      <w:pPr>
        <w:rPr>
          <w:rFonts w:ascii="Times New Roman" w:hAnsi="Times New Roman" w:cs="Times New Roman"/>
          <w:sz w:val="26"/>
          <w:szCs w:val="26"/>
        </w:rPr>
      </w:pPr>
      <w:r w:rsidRPr="006658BA">
        <w:rPr>
          <w:rFonts w:ascii="Times New Roman" w:hAnsi="Times New Roman" w:cs="Times New Roman"/>
          <w:sz w:val="26"/>
          <w:szCs w:val="26"/>
        </w:rPr>
        <w:t>(a)  to define floor space ratio,</w:t>
      </w:r>
    </w:p>
    <w:p w14:paraId="42D37CED" w14:textId="77777777" w:rsidR="00EB109D" w:rsidRPr="006658BA" w:rsidRDefault="00EB109D" w:rsidP="00BB4A79">
      <w:pPr>
        <w:rPr>
          <w:rFonts w:ascii="Times New Roman" w:hAnsi="Times New Roman" w:cs="Times New Roman"/>
          <w:sz w:val="26"/>
          <w:szCs w:val="26"/>
        </w:rPr>
      </w:pPr>
      <w:r w:rsidRPr="006658BA">
        <w:rPr>
          <w:rFonts w:ascii="Times New Roman" w:hAnsi="Times New Roman" w:cs="Times New Roman"/>
          <w:sz w:val="26"/>
          <w:szCs w:val="26"/>
        </w:rPr>
        <w:t>(b)  to set out rules for the calculation of the site area of development for the purpose of applying permitted floor space ratios, including rules to:</w:t>
      </w:r>
    </w:p>
    <w:p w14:paraId="466C71CE" w14:textId="77777777" w:rsidR="00EB109D" w:rsidRPr="006658BA" w:rsidRDefault="00EB109D" w:rsidP="00BB4A79">
      <w:pPr>
        <w:ind w:left="720"/>
        <w:rPr>
          <w:rFonts w:ascii="Times New Roman" w:hAnsi="Times New Roman" w:cs="Times New Roman"/>
          <w:sz w:val="26"/>
          <w:szCs w:val="26"/>
        </w:rPr>
      </w:pPr>
      <w:r w:rsidRPr="006658BA">
        <w:rPr>
          <w:rFonts w:ascii="Times New Roman" w:hAnsi="Times New Roman" w:cs="Times New Roman"/>
          <w:sz w:val="26"/>
          <w:szCs w:val="26"/>
        </w:rPr>
        <w:t>(i)  prevent the inclusion in the site area of an area that has no significant development being carried out on it, and</w:t>
      </w:r>
    </w:p>
    <w:p w14:paraId="4956C048" w14:textId="77777777" w:rsidR="00EB109D" w:rsidRPr="006658BA" w:rsidRDefault="00EB109D" w:rsidP="00BB4A79">
      <w:pPr>
        <w:ind w:left="720"/>
        <w:rPr>
          <w:rFonts w:ascii="Times New Roman" w:hAnsi="Times New Roman" w:cs="Times New Roman"/>
          <w:sz w:val="26"/>
          <w:szCs w:val="26"/>
        </w:rPr>
      </w:pPr>
      <w:r w:rsidRPr="006658BA">
        <w:rPr>
          <w:rFonts w:ascii="Times New Roman" w:hAnsi="Times New Roman" w:cs="Times New Roman"/>
          <w:sz w:val="26"/>
          <w:szCs w:val="26"/>
        </w:rPr>
        <w:t>(ii)  prevent the inclusion in the site area of an area that has already been included as part of a site area to maximise floor space area in another building, and</w:t>
      </w:r>
    </w:p>
    <w:p w14:paraId="201B58D5" w14:textId="77777777" w:rsidR="00EB109D" w:rsidRPr="006658BA" w:rsidRDefault="00EB109D" w:rsidP="00BB4A79">
      <w:pPr>
        <w:ind w:left="720"/>
        <w:rPr>
          <w:rFonts w:ascii="Times New Roman" w:hAnsi="Times New Roman" w:cs="Times New Roman"/>
          <w:sz w:val="26"/>
          <w:szCs w:val="26"/>
        </w:rPr>
      </w:pPr>
      <w:r w:rsidRPr="006658BA">
        <w:rPr>
          <w:rFonts w:ascii="Times New Roman" w:hAnsi="Times New Roman" w:cs="Times New Roman"/>
          <w:sz w:val="26"/>
          <w:szCs w:val="26"/>
        </w:rPr>
        <w:t>(iii)  require community land and public places to be dealt with separately.</w:t>
      </w:r>
    </w:p>
    <w:p w14:paraId="542BB294" w14:textId="77777777" w:rsidR="00EB109D" w:rsidRPr="006658BA" w:rsidRDefault="00EB109D" w:rsidP="00EB109D">
      <w:pPr>
        <w:rPr>
          <w:rFonts w:ascii="Arial" w:hAnsi="Arial" w:cs="Arial"/>
          <w:b/>
        </w:rPr>
      </w:pPr>
      <w:r w:rsidRPr="006658BA">
        <w:rPr>
          <w:rFonts w:ascii="Arial" w:hAnsi="Arial" w:cs="Arial"/>
          <w:b/>
        </w:rPr>
        <w:t>(2) Definition of “floor space ratio”</w:t>
      </w:r>
    </w:p>
    <w:p w14:paraId="2B6EB162"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 xml:space="preserve">The </w:t>
      </w:r>
      <w:r w:rsidRPr="006658BA">
        <w:rPr>
          <w:rFonts w:ascii="Times New Roman" w:hAnsi="Times New Roman" w:cs="Times New Roman"/>
          <w:b/>
          <w:i/>
          <w:sz w:val="26"/>
          <w:szCs w:val="26"/>
        </w:rPr>
        <w:t>floor space ratio</w:t>
      </w:r>
      <w:r w:rsidRPr="006658BA">
        <w:rPr>
          <w:rFonts w:ascii="Times New Roman" w:hAnsi="Times New Roman" w:cs="Times New Roman"/>
          <w:sz w:val="26"/>
          <w:szCs w:val="26"/>
        </w:rPr>
        <w:t xml:space="preserve"> of buildings on a site is the ratio of the gross floor area of all buildings within the site to the site area.</w:t>
      </w:r>
    </w:p>
    <w:p w14:paraId="5097B95E" w14:textId="77777777" w:rsidR="00EB109D" w:rsidRPr="006658BA" w:rsidRDefault="00EB109D" w:rsidP="00EB109D">
      <w:pPr>
        <w:rPr>
          <w:rFonts w:ascii="Arial" w:hAnsi="Arial" w:cs="Arial"/>
          <w:b/>
        </w:rPr>
      </w:pPr>
      <w:r w:rsidRPr="006658BA">
        <w:rPr>
          <w:rFonts w:ascii="Arial" w:hAnsi="Arial" w:cs="Arial"/>
          <w:b/>
        </w:rPr>
        <w:t>(3) Site area</w:t>
      </w:r>
    </w:p>
    <w:p w14:paraId="67AF30E6"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lastRenderedPageBreak/>
        <w:t>In determining the site area of proposed development for the purpose of applying a floor space ratio, the site area is taken to be:</w:t>
      </w:r>
    </w:p>
    <w:p w14:paraId="46F3DB05" w14:textId="77777777" w:rsidR="00EB109D" w:rsidRPr="006658BA" w:rsidRDefault="00EB109D" w:rsidP="00EB109D">
      <w:pPr>
        <w:ind w:left="720"/>
        <w:rPr>
          <w:rFonts w:ascii="Times New Roman" w:hAnsi="Times New Roman" w:cs="Times New Roman"/>
          <w:sz w:val="26"/>
          <w:szCs w:val="26"/>
        </w:rPr>
      </w:pPr>
      <w:r w:rsidRPr="006658BA">
        <w:rPr>
          <w:rFonts w:ascii="Times New Roman" w:hAnsi="Times New Roman" w:cs="Times New Roman"/>
          <w:sz w:val="26"/>
          <w:szCs w:val="26"/>
        </w:rPr>
        <w:t>(a)  if the proposed development is to be carried out on only one lot, the area of that lot, or</w:t>
      </w:r>
    </w:p>
    <w:p w14:paraId="14262523" w14:textId="77777777" w:rsidR="00EB109D" w:rsidRPr="006658BA" w:rsidRDefault="00EB109D" w:rsidP="00EB109D">
      <w:pPr>
        <w:ind w:left="720"/>
        <w:rPr>
          <w:rFonts w:ascii="Times New Roman" w:hAnsi="Times New Roman" w:cs="Times New Roman"/>
          <w:sz w:val="26"/>
          <w:szCs w:val="26"/>
        </w:rPr>
      </w:pPr>
      <w:r w:rsidRPr="006658BA">
        <w:rPr>
          <w:rFonts w:ascii="Times New Roman" w:hAnsi="Times New Roman" w:cs="Times New Roman"/>
          <w:sz w:val="26"/>
          <w:szCs w:val="26"/>
        </w:rPr>
        <w:t>(b)  if the proposed development is to be carried out on 2 or more lots, the area of any lot on which the development is proposed to be carried out that has at least one common boundary with another lot on which the development is being carried out.</w:t>
      </w:r>
    </w:p>
    <w:p w14:paraId="166B6CC9"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In addition, subclauses (4)–(7) apply to the calculation of site area for the purposes of applying a floor space ratio to proposed development.</w:t>
      </w:r>
    </w:p>
    <w:p w14:paraId="32390FEC" w14:textId="77777777" w:rsidR="00EB109D" w:rsidRPr="006658BA" w:rsidRDefault="00EB109D" w:rsidP="00EB109D">
      <w:pPr>
        <w:rPr>
          <w:rFonts w:ascii="Arial" w:hAnsi="Arial" w:cs="Arial"/>
          <w:b/>
        </w:rPr>
      </w:pPr>
      <w:r w:rsidRPr="006658BA">
        <w:rPr>
          <w:rFonts w:ascii="Arial" w:hAnsi="Arial" w:cs="Arial"/>
          <w:b/>
        </w:rPr>
        <w:t xml:space="preserve">(4) Exclusions from site area </w:t>
      </w:r>
    </w:p>
    <w:p w14:paraId="52248D5A"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The following land must be excluded from the site area:</w:t>
      </w:r>
    </w:p>
    <w:p w14:paraId="5F4F8D82" w14:textId="77777777" w:rsidR="00EB109D" w:rsidRPr="006658BA" w:rsidRDefault="00EB109D" w:rsidP="00EB109D">
      <w:pPr>
        <w:ind w:left="720"/>
        <w:rPr>
          <w:rFonts w:ascii="Times New Roman" w:hAnsi="Times New Roman" w:cs="Times New Roman"/>
          <w:sz w:val="26"/>
          <w:szCs w:val="26"/>
        </w:rPr>
      </w:pPr>
      <w:r w:rsidRPr="006658BA">
        <w:rPr>
          <w:rFonts w:ascii="Times New Roman" w:hAnsi="Times New Roman" w:cs="Times New Roman"/>
          <w:sz w:val="26"/>
          <w:szCs w:val="26"/>
        </w:rPr>
        <w:t>(a)  land on which the proposed development is prohibited, whether under this Plan or any other law,</w:t>
      </w:r>
    </w:p>
    <w:p w14:paraId="09F4AFF0" w14:textId="77777777" w:rsidR="00EB109D" w:rsidRPr="006658BA" w:rsidRDefault="00EB109D" w:rsidP="00EB109D">
      <w:pPr>
        <w:ind w:left="720"/>
        <w:rPr>
          <w:rFonts w:ascii="Times New Roman" w:hAnsi="Times New Roman" w:cs="Times New Roman"/>
          <w:sz w:val="26"/>
          <w:szCs w:val="26"/>
        </w:rPr>
      </w:pPr>
      <w:r w:rsidRPr="006658BA">
        <w:rPr>
          <w:rFonts w:ascii="Times New Roman" w:hAnsi="Times New Roman" w:cs="Times New Roman"/>
          <w:sz w:val="26"/>
          <w:szCs w:val="26"/>
        </w:rPr>
        <w:t>(b)  community land or a public place (except as provided by subclause (7)).</w:t>
      </w:r>
    </w:p>
    <w:p w14:paraId="0B0E3965" w14:textId="77777777" w:rsidR="00EB109D" w:rsidRPr="006658BA" w:rsidRDefault="00EB109D" w:rsidP="00EB109D">
      <w:pPr>
        <w:rPr>
          <w:rFonts w:ascii="Arial" w:hAnsi="Arial" w:cs="Arial"/>
          <w:b/>
        </w:rPr>
      </w:pPr>
      <w:r w:rsidRPr="006658BA">
        <w:rPr>
          <w:rFonts w:ascii="Arial" w:hAnsi="Arial" w:cs="Arial"/>
          <w:b/>
        </w:rPr>
        <w:t xml:space="preserve">(5) Strata subdivisions </w:t>
      </w:r>
    </w:p>
    <w:p w14:paraId="3BBC9BCD"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The area of a lot that is wholly or partly on top of another or others in a strata subdivision is to be included in the calculation of the site area only to the extent that it does not overlap with another lot already included in the site area calculation.</w:t>
      </w:r>
    </w:p>
    <w:p w14:paraId="4DB1E595" w14:textId="77777777" w:rsidR="00EB109D" w:rsidRPr="006658BA" w:rsidRDefault="00EB109D" w:rsidP="00EB109D">
      <w:pPr>
        <w:rPr>
          <w:rFonts w:ascii="Arial" w:hAnsi="Arial" w:cs="Arial"/>
          <w:b/>
        </w:rPr>
      </w:pPr>
      <w:r w:rsidRPr="006658BA">
        <w:rPr>
          <w:rFonts w:ascii="Arial" w:hAnsi="Arial" w:cs="Arial"/>
          <w:b/>
        </w:rPr>
        <w:t xml:space="preserve">(6) Only significant development to be included </w:t>
      </w:r>
    </w:p>
    <w:p w14:paraId="3CC1645D"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The site area for proposed development must not include a lot additional to a lot or lots on which the development is being carried out unless the proposed development includes significant development on that additional lot.</w:t>
      </w:r>
    </w:p>
    <w:p w14:paraId="62341874" w14:textId="77777777" w:rsidR="00EB109D" w:rsidRPr="006658BA" w:rsidRDefault="00EB109D" w:rsidP="00EB109D">
      <w:pPr>
        <w:rPr>
          <w:rFonts w:ascii="Arial" w:hAnsi="Arial" w:cs="Arial"/>
          <w:b/>
        </w:rPr>
      </w:pPr>
      <w:r w:rsidRPr="006658BA">
        <w:rPr>
          <w:rFonts w:ascii="Arial" w:hAnsi="Arial" w:cs="Arial"/>
          <w:b/>
        </w:rPr>
        <w:t xml:space="preserve">(7) Certain public land to be separately considered </w:t>
      </w:r>
    </w:p>
    <w:p w14:paraId="039AFDB9"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For the purpose of applying a floor space ratio to any proposed development on, above or below community land or a public place, the site area must only include an area that is on, above or below that community land or public place, and is occupied or physically affected by the proposed development, and may not include any other area on which the proposed development is to be carried out.</w:t>
      </w:r>
    </w:p>
    <w:p w14:paraId="6C04650A" w14:textId="77777777" w:rsidR="00EB109D" w:rsidRPr="006658BA" w:rsidRDefault="00EB109D" w:rsidP="00EB109D">
      <w:pPr>
        <w:rPr>
          <w:rFonts w:ascii="Arial" w:hAnsi="Arial" w:cs="Arial"/>
          <w:b/>
        </w:rPr>
      </w:pPr>
      <w:r w:rsidRPr="006658BA">
        <w:rPr>
          <w:rFonts w:ascii="Arial" w:hAnsi="Arial" w:cs="Arial"/>
          <w:b/>
        </w:rPr>
        <w:t xml:space="preserve">(8) Existing buildings </w:t>
      </w:r>
    </w:p>
    <w:p w14:paraId="7FA531BB"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The gross floor area of any existing or proposed buildings within the vertical projection (above or below ground) of the boundaries of a site is to be included in the calculation of the total floor space for the purposes of applying a floor space ratio, whether or not the proposed development relates to all of the buildings.</w:t>
      </w:r>
    </w:p>
    <w:p w14:paraId="7F71D1EF" w14:textId="77777777" w:rsidR="00EB109D" w:rsidRPr="006658BA" w:rsidRDefault="00EB109D" w:rsidP="00EB109D">
      <w:pPr>
        <w:rPr>
          <w:rFonts w:ascii="Arial" w:hAnsi="Arial" w:cs="Arial"/>
          <w:b/>
        </w:rPr>
      </w:pPr>
      <w:r w:rsidRPr="006658BA">
        <w:rPr>
          <w:rFonts w:ascii="Arial" w:hAnsi="Arial" w:cs="Arial"/>
          <w:b/>
        </w:rPr>
        <w:t>(9) Covenants to prevent “double dipping”</w:t>
      </w:r>
    </w:p>
    <w:p w14:paraId="4C8FB988"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lastRenderedPageBreak/>
        <w:t>When development consent is granted to development on a site comprised of 2 or more lots, a condition of the consent may require a covenant to be registered that prevents the creation of floor area on a lot (the restricted lot) if the consent authority is satisfied that an equivalent quantity of floor area will be created on another lot only because the site included the restricted lot.</w:t>
      </w:r>
    </w:p>
    <w:p w14:paraId="40CD6C0D" w14:textId="77777777" w:rsidR="00EB109D" w:rsidRPr="006658BA" w:rsidRDefault="00EB109D" w:rsidP="00EB109D">
      <w:pPr>
        <w:rPr>
          <w:rFonts w:ascii="Arial" w:hAnsi="Arial" w:cs="Arial"/>
          <w:b/>
        </w:rPr>
      </w:pPr>
      <w:r w:rsidRPr="006658BA">
        <w:rPr>
          <w:rFonts w:ascii="Arial" w:hAnsi="Arial" w:cs="Arial"/>
          <w:b/>
        </w:rPr>
        <w:t>(10) Covenants affect consolidated sites If:</w:t>
      </w:r>
    </w:p>
    <w:p w14:paraId="23B6F9CE" w14:textId="77777777" w:rsidR="00EB109D" w:rsidRPr="006658BA" w:rsidRDefault="00EB109D" w:rsidP="00EB109D">
      <w:pPr>
        <w:ind w:left="720"/>
        <w:rPr>
          <w:rFonts w:ascii="Times New Roman" w:hAnsi="Times New Roman" w:cs="Times New Roman"/>
          <w:sz w:val="26"/>
          <w:szCs w:val="26"/>
        </w:rPr>
      </w:pPr>
      <w:r w:rsidRPr="006658BA">
        <w:rPr>
          <w:rFonts w:ascii="Times New Roman" w:hAnsi="Times New Roman" w:cs="Times New Roman"/>
          <w:sz w:val="26"/>
          <w:szCs w:val="26"/>
        </w:rPr>
        <w:t>(a)  a covenant of the kind referred to in subclause (9) applies to any land (</w:t>
      </w:r>
      <w:r w:rsidRPr="006658BA">
        <w:rPr>
          <w:rFonts w:ascii="Times New Roman" w:hAnsi="Times New Roman" w:cs="Times New Roman"/>
          <w:b/>
          <w:i/>
          <w:sz w:val="26"/>
          <w:szCs w:val="26"/>
        </w:rPr>
        <w:t>affected land</w:t>
      </w:r>
      <w:r w:rsidRPr="006658BA">
        <w:rPr>
          <w:rFonts w:ascii="Times New Roman" w:hAnsi="Times New Roman" w:cs="Times New Roman"/>
          <w:sz w:val="26"/>
          <w:szCs w:val="26"/>
        </w:rPr>
        <w:t>), and</w:t>
      </w:r>
    </w:p>
    <w:p w14:paraId="3D9A0776" w14:textId="77777777" w:rsidR="00EB109D" w:rsidRPr="006658BA" w:rsidRDefault="00EB109D" w:rsidP="00EB109D">
      <w:pPr>
        <w:ind w:left="720"/>
        <w:rPr>
          <w:rFonts w:ascii="Times New Roman" w:hAnsi="Times New Roman" w:cs="Times New Roman"/>
          <w:sz w:val="26"/>
          <w:szCs w:val="26"/>
        </w:rPr>
      </w:pPr>
      <w:r w:rsidRPr="006658BA">
        <w:rPr>
          <w:rFonts w:ascii="Times New Roman" w:hAnsi="Times New Roman" w:cs="Times New Roman"/>
          <w:sz w:val="26"/>
          <w:szCs w:val="26"/>
        </w:rPr>
        <w:t>(b)  proposed development relates to the affected land and other land that together comprise the site of the proposed development,</w:t>
      </w:r>
    </w:p>
    <w:p w14:paraId="591D1979" w14:textId="77777777" w:rsidR="00EB109D" w:rsidRPr="006658BA"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the maximum amount of floor area allowed on the other land by the floor space ratio fixed for the site by this Plan is reduced by the quantity of floor space area the covenant prevents being created on the affected land.</w:t>
      </w:r>
    </w:p>
    <w:p w14:paraId="4C672E78" w14:textId="77777777" w:rsidR="00EB109D" w:rsidRPr="006658BA" w:rsidRDefault="00EB109D" w:rsidP="00EB109D">
      <w:pPr>
        <w:rPr>
          <w:rFonts w:ascii="Arial" w:hAnsi="Arial" w:cs="Arial"/>
          <w:b/>
        </w:rPr>
      </w:pPr>
      <w:r w:rsidRPr="006658BA">
        <w:rPr>
          <w:rFonts w:ascii="Arial" w:hAnsi="Arial" w:cs="Arial"/>
          <w:b/>
        </w:rPr>
        <w:t xml:space="preserve">(11) Definition </w:t>
      </w:r>
    </w:p>
    <w:p w14:paraId="2D6E8092" w14:textId="77777777" w:rsidR="00EB109D" w:rsidRPr="0013751F" w:rsidRDefault="00EB109D" w:rsidP="00EB109D">
      <w:pPr>
        <w:rPr>
          <w:rFonts w:ascii="Times New Roman" w:hAnsi="Times New Roman" w:cs="Times New Roman"/>
          <w:sz w:val="26"/>
          <w:szCs w:val="26"/>
        </w:rPr>
      </w:pPr>
      <w:r w:rsidRPr="006658BA">
        <w:rPr>
          <w:rFonts w:ascii="Times New Roman" w:hAnsi="Times New Roman" w:cs="Times New Roman"/>
          <w:sz w:val="26"/>
          <w:szCs w:val="26"/>
        </w:rPr>
        <w:t xml:space="preserve">In this clause, </w:t>
      </w:r>
      <w:r w:rsidRPr="006658BA">
        <w:rPr>
          <w:rFonts w:ascii="Times New Roman" w:hAnsi="Times New Roman" w:cs="Times New Roman"/>
          <w:b/>
          <w:i/>
          <w:sz w:val="26"/>
          <w:szCs w:val="26"/>
        </w:rPr>
        <w:t>public place</w:t>
      </w:r>
      <w:r w:rsidRPr="006658BA">
        <w:rPr>
          <w:rFonts w:ascii="Times New Roman" w:hAnsi="Times New Roman" w:cs="Times New Roman"/>
          <w:sz w:val="26"/>
          <w:szCs w:val="26"/>
        </w:rPr>
        <w:t xml:space="preserve"> has the same meaning as it has in the </w:t>
      </w:r>
      <w:r w:rsidRPr="006658BA">
        <w:rPr>
          <w:rFonts w:ascii="Times New Roman" w:hAnsi="Times New Roman" w:cs="Times New Roman"/>
          <w:i/>
          <w:color w:val="0070C0"/>
          <w:sz w:val="26"/>
          <w:szCs w:val="26"/>
        </w:rPr>
        <w:t>Local Government Act 1993</w:t>
      </w:r>
      <w:r w:rsidRPr="006658BA">
        <w:rPr>
          <w:rFonts w:ascii="Times New Roman" w:hAnsi="Times New Roman" w:cs="Times New Roman"/>
          <w:sz w:val="26"/>
          <w:szCs w:val="26"/>
        </w:rPr>
        <w:t>.</w:t>
      </w:r>
    </w:p>
    <w:p w14:paraId="034725C1" w14:textId="77777777" w:rsidR="00EB109D" w:rsidRPr="00394CB7" w:rsidRDefault="00EB109D" w:rsidP="000A47A5">
      <w:pPr>
        <w:pStyle w:val="Heading2"/>
        <w:rPr>
          <w:rFonts w:ascii="Arial" w:hAnsi="Arial" w:cs="Arial"/>
          <w:szCs w:val="24"/>
        </w:rPr>
      </w:pPr>
      <w:r w:rsidRPr="00394CB7">
        <w:rPr>
          <w:rFonts w:ascii="Arial" w:hAnsi="Arial" w:cs="Arial"/>
          <w:szCs w:val="24"/>
        </w:rPr>
        <w:t>4.6   Exceptions to development standards</w:t>
      </w:r>
    </w:p>
    <w:p w14:paraId="76D2B5E5"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(1)  The objectives of this clause are as follows:</w:t>
      </w:r>
    </w:p>
    <w:p w14:paraId="0C98FBB2"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(a)  to provide an appropriate degree of flexibility in applying certain development standards to particular development,</w:t>
      </w:r>
    </w:p>
    <w:p w14:paraId="63FC858C"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(b)  to achieve better outcomes for and from development by allowing flexibility in particular circumstances.</w:t>
      </w:r>
    </w:p>
    <w:p w14:paraId="699C3A4D"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(2)  Development consent may, subject to this clause, be granted for development even though the development would contravene a development standard imposed by this or any other environmental planning instrument. However, this clause does not apply to a development standard that is expressly excluded from the operation of this clause.</w:t>
      </w:r>
    </w:p>
    <w:p w14:paraId="29759223"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(3)  Development consent must not be granted for development that contravenes a development standard unless the consent authority has considered a written request from the applicant that seeks to justify the contravention of the development standard by demonstrating:</w:t>
      </w:r>
    </w:p>
    <w:p w14:paraId="1E740D5A"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(a)  that compliance with the development standard is unreasonable or unnecessary in the circumstances of the case, and</w:t>
      </w:r>
    </w:p>
    <w:p w14:paraId="6530F7DB"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(b)  that there are sufficient environmental planning grounds to justify contravening the development standard.</w:t>
      </w:r>
    </w:p>
    <w:p w14:paraId="22A1754F"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lastRenderedPageBreak/>
        <w:t>(4)  Development consent must not be granted for development that contravenes a development standard unless:</w:t>
      </w:r>
    </w:p>
    <w:p w14:paraId="271E2EFE"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(a)  the consent authority is satisfied that:</w:t>
      </w:r>
    </w:p>
    <w:p w14:paraId="4BFD9134" w14:textId="77777777" w:rsidR="00C23E1F" w:rsidRPr="00C23E1F" w:rsidRDefault="00C23E1F" w:rsidP="00C23E1F">
      <w:pPr>
        <w:ind w:left="1440"/>
        <w:rPr>
          <w:rFonts w:ascii="Times New Roman" w:hAnsi="Times New Roman" w:cs="Times New Roman"/>
          <w:sz w:val="26"/>
          <w:szCs w:val="26"/>
        </w:rPr>
      </w:pPr>
      <w:r w:rsidRPr="00C23E1F">
        <w:rPr>
          <w:rFonts w:ascii="Times New Roman" w:hAnsi="Times New Roman" w:cs="Times New Roman"/>
          <w:sz w:val="26"/>
          <w:szCs w:val="26"/>
        </w:rPr>
        <w:t>(i)  the applicant’s written request has adequately addressed the matters required to be demonstrated by subclause (3), and</w:t>
      </w:r>
    </w:p>
    <w:p w14:paraId="59B843F1" w14:textId="77777777" w:rsidR="00C23E1F" w:rsidRPr="00C23E1F" w:rsidRDefault="00C23E1F" w:rsidP="00C23E1F">
      <w:pPr>
        <w:ind w:left="1440"/>
        <w:rPr>
          <w:rFonts w:ascii="Times New Roman" w:hAnsi="Times New Roman" w:cs="Times New Roman"/>
          <w:sz w:val="26"/>
          <w:szCs w:val="26"/>
        </w:rPr>
      </w:pPr>
      <w:r w:rsidRPr="00C23E1F">
        <w:rPr>
          <w:rFonts w:ascii="Times New Roman" w:hAnsi="Times New Roman" w:cs="Times New Roman"/>
          <w:sz w:val="26"/>
          <w:szCs w:val="26"/>
        </w:rPr>
        <w:t>(ii)  the proposed development will be in the public interest because it is consistent with the objectives of the particular standard and the objectives for development within the zone in which the development is proposed to be carried out, and</w:t>
      </w:r>
    </w:p>
    <w:p w14:paraId="0D135C68"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(b)  the concurrence of the Secretary has been obtained.</w:t>
      </w:r>
    </w:p>
    <w:p w14:paraId="3ACCABD1"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(5)  In deciding whether to grant concurrence, the Secretary must consider:</w:t>
      </w:r>
    </w:p>
    <w:p w14:paraId="58E846F1"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(a)  whether contravention of the development standard raises any matter of significance for State or regional environmental planning, and</w:t>
      </w:r>
    </w:p>
    <w:p w14:paraId="61F67978"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(b)  the public benefit of maintaining the development standard, and</w:t>
      </w:r>
    </w:p>
    <w:p w14:paraId="479EDC57"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(c)  any other matters required to be taken into consideration by the Secretary before granting concurrence.</w:t>
      </w:r>
    </w:p>
    <w:p w14:paraId="3477D717"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(6)  Development consent must not be granted under this clause for a subdivision of land in Zone RU1 Primary Production, Zone RU2 Rural Landscape, Zone RU3 Forestry, Zone RU4 Primary Production Small Lots, Zone RU6 Transition, Zone R5 Large Lot Residential, Zone E2 Environmental Conservation, Zone E3 Environmental Management or Zone E4 Environmental Living if:</w:t>
      </w:r>
    </w:p>
    <w:p w14:paraId="74834CE4"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(a)  the subdivision will result in 2 or more lots of less than the minimum area specified for such lots by a development standard, or</w:t>
      </w:r>
    </w:p>
    <w:p w14:paraId="6C29C83A"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(b)  the subdivision will result in at least one lot that is less than 90% of the minimum area specified for such a lot by a development standard.</w:t>
      </w:r>
    </w:p>
    <w:p w14:paraId="19F34D96"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(7)  After determining a development application made pursuant to this clause, the consent authority must keep a record of its assessment of the factors required to be addressed in the applicant’s written request referred to in subclause (3).</w:t>
      </w:r>
    </w:p>
    <w:p w14:paraId="25F4385A" w14:textId="77777777" w:rsidR="00C23E1F" w:rsidRPr="00C23E1F" w:rsidRDefault="00C23E1F" w:rsidP="00C23E1F">
      <w:pPr>
        <w:rPr>
          <w:rFonts w:ascii="Times New Roman" w:hAnsi="Times New Roman" w:cs="Times New Roman"/>
          <w:sz w:val="26"/>
          <w:szCs w:val="26"/>
        </w:rPr>
      </w:pPr>
      <w:r w:rsidRPr="00C23E1F">
        <w:rPr>
          <w:rFonts w:ascii="Times New Roman" w:hAnsi="Times New Roman" w:cs="Times New Roman"/>
          <w:sz w:val="26"/>
          <w:szCs w:val="26"/>
        </w:rPr>
        <w:t>(8)  This clause does not allow development consent to be granted for development that would contravene any of the following:</w:t>
      </w:r>
    </w:p>
    <w:p w14:paraId="2522ABC4" w14:textId="77777777" w:rsidR="00C23E1F" w:rsidRPr="00C23E1F" w:rsidRDefault="00C23E1F" w:rsidP="00C23E1F">
      <w:pPr>
        <w:ind w:left="720"/>
        <w:rPr>
          <w:rFonts w:ascii="Times New Roman" w:hAnsi="Times New Roman" w:cs="Times New Roman"/>
          <w:sz w:val="26"/>
          <w:szCs w:val="26"/>
        </w:rPr>
      </w:pPr>
      <w:r w:rsidRPr="00C23E1F">
        <w:rPr>
          <w:rFonts w:ascii="Times New Roman" w:hAnsi="Times New Roman" w:cs="Times New Roman"/>
          <w:sz w:val="26"/>
          <w:szCs w:val="26"/>
        </w:rPr>
        <w:t>(a)  a development standard for complying development,</w:t>
      </w:r>
    </w:p>
    <w:p w14:paraId="3E24343A" w14:textId="77777777" w:rsidR="00C23E1F" w:rsidRPr="0041155B" w:rsidRDefault="00C23E1F" w:rsidP="00C23E1F">
      <w:pPr>
        <w:ind w:left="709"/>
        <w:rPr>
          <w:rFonts w:ascii="Times New Roman" w:hAnsi="Times New Roman" w:cs="Times New Roman"/>
          <w:sz w:val="26"/>
          <w:szCs w:val="26"/>
        </w:rPr>
      </w:pPr>
      <w:r w:rsidRPr="00C23E1F">
        <w:rPr>
          <w:rFonts w:ascii="Times New Roman" w:hAnsi="Times New Roman" w:cs="Times New Roman"/>
          <w:sz w:val="26"/>
          <w:szCs w:val="26"/>
        </w:rPr>
        <w:t xml:space="preserve">(b)  a development standard that arises, under the regulations under the Act, in connection with a commitment set out in a BASIX certificate for a building to which State Environmental Planning Policy (Building Sustainability Index: </w:t>
      </w:r>
      <w:r w:rsidRPr="0041155B">
        <w:rPr>
          <w:rFonts w:ascii="Times New Roman" w:hAnsi="Times New Roman" w:cs="Times New Roman"/>
          <w:sz w:val="26"/>
          <w:szCs w:val="26"/>
        </w:rPr>
        <w:t>BASIX) 2004 applies or for the land on which such a building is situated,</w:t>
      </w:r>
    </w:p>
    <w:p w14:paraId="0DF46D7D" w14:textId="77777777" w:rsidR="00C23E1F" w:rsidRPr="0041155B" w:rsidRDefault="00C23E1F" w:rsidP="00C23E1F">
      <w:pPr>
        <w:ind w:left="720"/>
        <w:rPr>
          <w:rFonts w:ascii="Times New Roman" w:hAnsi="Times New Roman" w:cs="Times New Roman"/>
          <w:sz w:val="26"/>
          <w:szCs w:val="26"/>
        </w:rPr>
      </w:pPr>
      <w:r w:rsidRPr="0041155B">
        <w:rPr>
          <w:rFonts w:ascii="Times New Roman" w:hAnsi="Times New Roman" w:cs="Times New Roman"/>
          <w:sz w:val="26"/>
          <w:szCs w:val="26"/>
        </w:rPr>
        <w:lastRenderedPageBreak/>
        <w:t>(c)  clause 5.4,</w:t>
      </w:r>
    </w:p>
    <w:p w14:paraId="751914C5" w14:textId="34425D25" w:rsidR="00C23E1F" w:rsidRPr="0041155B" w:rsidRDefault="00C23E1F" w:rsidP="00C23E1F">
      <w:pPr>
        <w:shd w:val="clear" w:color="auto" w:fill="FFFFFF"/>
        <w:ind w:left="1134" w:hanging="400"/>
        <w:rPr>
          <w:rFonts w:ascii="Times New Roman" w:hAnsi="Times New Roman" w:cs="Times New Roman"/>
          <w:sz w:val="26"/>
          <w:szCs w:val="26"/>
          <w:lang w:eastAsia="en-AU"/>
        </w:rPr>
      </w:pPr>
      <w:r w:rsidRPr="0041155B">
        <w:rPr>
          <w:rFonts w:ascii="Times New Roman" w:hAnsi="Times New Roman" w:cs="Times New Roman"/>
          <w:sz w:val="26"/>
          <w:szCs w:val="26"/>
          <w:lang w:eastAsia="en-AU"/>
        </w:rPr>
        <w:t>(d)  clause 4.3 (3)</w:t>
      </w:r>
      <w:r w:rsidR="0041155B" w:rsidRPr="0041155B">
        <w:rPr>
          <w:rFonts w:ascii="Times New Roman" w:hAnsi="Times New Roman" w:cs="Times New Roman"/>
          <w:sz w:val="26"/>
          <w:szCs w:val="26"/>
          <w:lang w:eastAsia="en-AU"/>
        </w:rPr>
        <w:t xml:space="preserve"> or</w:t>
      </w:r>
      <w:r w:rsidRPr="0041155B">
        <w:rPr>
          <w:rFonts w:ascii="Times New Roman" w:hAnsi="Times New Roman" w:cs="Times New Roman"/>
          <w:sz w:val="26"/>
          <w:szCs w:val="26"/>
          <w:lang w:eastAsia="en-AU"/>
        </w:rPr>
        <w:t xml:space="preserve"> 4.4 (3), (4), (5), (6)</w:t>
      </w:r>
      <w:r w:rsidR="00FE4FA1" w:rsidRPr="0041155B">
        <w:rPr>
          <w:rFonts w:ascii="Times New Roman" w:hAnsi="Times New Roman" w:cs="Times New Roman"/>
          <w:sz w:val="26"/>
          <w:szCs w:val="26"/>
          <w:lang w:eastAsia="en-AU"/>
        </w:rPr>
        <w:t>,</w:t>
      </w:r>
      <w:r w:rsidRPr="0041155B">
        <w:rPr>
          <w:rFonts w:ascii="Times New Roman" w:hAnsi="Times New Roman" w:cs="Times New Roman"/>
          <w:sz w:val="26"/>
          <w:szCs w:val="26"/>
          <w:lang w:eastAsia="en-AU"/>
        </w:rPr>
        <w:t xml:space="preserve"> (7),</w:t>
      </w:r>
      <w:r w:rsidR="00FE4FA1" w:rsidRPr="0041155B">
        <w:rPr>
          <w:rFonts w:ascii="Times New Roman" w:hAnsi="Times New Roman" w:cs="Times New Roman"/>
          <w:sz w:val="26"/>
          <w:szCs w:val="26"/>
          <w:lang w:eastAsia="en-AU"/>
        </w:rPr>
        <w:t xml:space="preserve"> (8), (9) or (1</w:t>
      </w:r>
      <w:r w:rsidR="0041155B" w:rsidRPr="0041155B">
        <w:rPr>
          <w:rFonts w:ascii="Times New Roman" w:hAnsi="Times New Roman" w:cs="Times New Roman"/>
          <w:sz w:val="26"/>
          <w:szCs w:val="26"/>
          <w:lang w:eastAsia="en-AU"/>
        </w:rPr>
        <w:t>1</w:t>
      </w:r>
      <w:r w:rsidR="00FE4FA1" w:rsidRPr="0041155B">
        <w:rPr>
          <w:rFonts w:ascii="Times New Roman" w:hAnsi="Times New Roman" w:cs="Times New Roman"/>
          <w:sz w:val="26"/>
          <w:szCs w:val="26"/>
          <w:lang w:eastAsia="en-AU"/>
        </w:rPr>
        <w:t>)</w:t>
      </w:r>
      <w:r w:rsidRPr="0041155B">
        <w:rPr>
          <w:rFonts w:ascii="Times New Roman" w:hAnsi="Times New Roman" w:cs="Times New Roman"/>
          <w:sz w:val="26"/>
          <w:szCs w:val="26"/>
          <w:lang w:eastAsia="en-AU"/>
        </w:rPr>
        <w:t xml:space="preserve"> unless it is for a demonstrable public benefit, such as the provision of pedestrian links,</w:t>
      </w:r>
    </w:p>
    <w:p w14:paraId="45181669" w14:textId="34A690D0" w:rsidR="0041155B" w:rsidRPr="0041155B" w:rsidRDefault="0041155B" w:rsidP="00C23E1F">
      <w:pPr>
        <w:shd w:val="clear" w:color="auto" w:fill="FFFFFF"/>
        <w:ind w:left="1134" w:hanging="400"/>
        <w:rPr>
          <w:rFonts w:ascii="Times New Roman" w:hAnsi="Times New Roman" w:cs="Times New Roman"/>
          <w:sz w:val="26"/>
          <w:szCs w:val="26"/>
          <w:lang w:eastAsia="en-AU"/>
        </w:rPr>
      </w:pPr>
      <w:r w:rsidRPr="0041155B">
        <w:rPr>
          <w:rFonts w:ascii="Times New Roman" w:hAnsi="Times New Roman" w:cs="Times New Roman"/>
          <w:sz w:val="26"/>
          <w:szCs w:val="26"/>
          <w:lang w:eastAsia="en-AU"/>
        </w:rPr>
        <w:t>(d) clause 4.3 (5), (6), (7) or (8), clause 4.4 (10)</w:t>
      </w:r>
    </w:p>
    <w:p w14:paraId="5E3ECAE4" w14:textId="77777777" w:rsidR="00C23E1F" w:rsidRPr="00C23E1F" w:rsidRDefault="00C23E1F" w:rsidP="00C23E1F">
      <w:pPr>
        <w:shd w:val="clear" w:color="auto" w:fill="FFFFFF"/>
        <w:ind w:left="1134" w:hanging="400"/>
        <w:rPr>
          <w:rFonts w:ascii="Times New Roman" w:hAnsi="Times New Roman" w:cs="Times New Roman"/>
          <w:color w:val="000000"/>
          <w:sz w:val="26"/>
          <w:szCs w:val="26"/>
          <w:lang w:eastAsia="en-AU"/>
        </w:rPr>
      </w:pPr>
      <w:r w:rsidRPr="0041155B">
        <w:rPr>
          <w:rFonts w:ascii="Times New Roman" w:hAnsi="Times New Roman" w:cs="Times New Roman"/>
          <w:color w:val="000000"/>
          <w:sz w:val="26"/>
          <w:szCs w:val="26"/>
          <w:lang w:eastAsia="en-AU"/>
        </w:rPr>
        <w:t>(e)  clause 7.1 or 7.2.</w:t>
      </w:r>
    </w:p>
    <w:p w14:paraId="631CB102" w14:textId="77777777" w:rsidR="00B0186A" w:rsidRPr="00D20941" w:rsidRDefault="005360CB" w:rsidP="000A47A5">
      <w:pPr>
        <w:pStyle w:val="Heading1"/>
        <w:rPr>
          <w:sz w:val="29"/>
          <w:szCs w:val="29"/>
          <w:u w:val="none"/>
        </w:rPr>
      </w:pPr>
      <w:r w:rsidRPr="00D20941">
        <w:rPr>
          <w:sz w:val="29"/>
          <w:szCs w:val="29"/>
          <w:u w:val="none"/>
        </w:rPr>
        <w:t>Part 5 Misce</w:t>
      </w:r>
      <w:r w:rsidR="00DA29D4" w:rsidRPr="00D20941">
        <w:rPr>
          <w:sz w:val="29"/>
          <w:szCs w:val="29"/>
          <w:u w:val="none"/>
        </w:rPr>
        <w:t>llaneous P</w:t>
      </w:r>
      <w:r w:rsidR="00B0186A" w:rsidRPr="00D20941">
        <w:rPr>
          <w:sz w:val="29"/>
          <w:szCs w:val="29"/>
          <w:u w:val="none"/>
        </w:rPr>
        <w:t>rovisions</w:t>
      </w:r>
    </w:p>
    <w:p w14:paraId="5EBF79EF" w14:textId="77777777" w:rsidR="00B0186A" w:rsidRPr="00394CB7" w:rsidRDefault="00B0186A" w:rsidP="000A47A5">
      <w:pPr>
        <w:pStyle w:val="Heading2"/>
        <w:rPr>
          <w:rFonts w:ascii="Arial" w:hAnsi="Arial" w:cs="Arial"/>
          <w:szCs w:val="24"/>
        </w:rPr>
      </w:pPr>
      <w:r w:rsidRPr="00394CB7">
        <w:rPr>
          <w:rFonts w:ascii="Arial" w:hAnsi="Arial" w:cs="Arial"/>
          <w:szCs w:val="24"/>
        </w:rPr>
        <w:t xml:space="preserve">5.1   Relevant acquisition authority </w:t>
      </w:r>
    </w:p>
    <w:p w14:paraId="72B5A85A" w14:textId="77777777" w:rsidR="00B0186A" w:rsidRPr="00D20941" w:rsidRDefault="00B0186A" w:rsidP="00B0186A">
      <w:pPr>
        <w:rPr>
          <w:rFonts w:ascii="Times New Roman" w:hAnsi="Times New Roman" w:cs="Times New Roman"/>
          <w:sz w:val="26"/>
          <w:szCs w:val="26"/>
        </w:rPr>
      </w:pPr>
      <w:r w:rsidRPr="00D20941">
        <w:rPr>
          <w:rFonts w:ascii="Times New Roman" w:hAnsi="Times New Roman" w:cs="Times New Roman"/>
          <w:sz w:val="26"/>
          <w:szCs w:val="26"/>
        </w:rPr>
        <w:t xml:space="preserve">(1)  The objective of this clause is to identify, for the purposes of section 27 of the Act, the authority of the State that will be the relevant authority to acquire land reserved for certain public purposes if the land is required to be acquired under Division 3 of Part 2 of the </w:t>
      </w:r>
      <w:r w:rsidRPr="00D20941">
        <w:rPr>
          <w:rFonts w:ascii="Times New Roman" w:hAnsi="Times New Roman" w:cs="Times New Roman"/>
          <w:i/>
          <w:sz w:val="26"/>
          <w:szCs w:val="26"/>
        </w:rPr>
        <w:t>Land Acquisition (Just Terms Compensation) Act 1991</w:t>
      </w:r>
      <w:r w:rsidRPr="00D20941">
        <w:rPr>
          <w:rFonts w:ascii="Times New Roman" w:hAnsi="Times New Roman" w:cs="Times New Roman"/>
          <w:sz w:val="26"/>
          <w:szCs w:val="26"/>
        </w:rPr>
        <w:t xml:space="preserve"> (</w:t>
      </w:r>
      <w:r w:rsidRPr="00D20941">
        <w:rPr>
          <w:rFonts w:ascii="Times New Roman" w:hAnsi="Times New Roman" w:cs="Times New Roman"/>
          <w:b/>
          <w:i/>
          <w:sz w:val="26"/>
          <w:szCs w:val="26"/>
        </w:rPr>
        <w:t>the owner-initiated acquisition provisions</w:t>
      </w:r>
      <w:r w:rsidRPr="00D20941">
        <w:rPr>
          <w:rFonts w:ascii="Times New Roman" w:hAnsi="Times New Roman" w:cs="Times New Roman"/>
          <w:sz w:val="26"/>
          <w:szCs w:val="26"/>
        </w:rPr>
        <w:t>).</w:t>
      </w:r>
    </w:p>
    <w:p w14:paraId="3E087F6E" w14:textId="77777777" w:rsidR="00B0186A" w:rsidRPr="00D20941" w:rsidRDefault="00B0186A" w:rsidP="00B0186A">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If the landholder will suffer hardship if there is any delay in the land being acquired by the relevant authority, section 23 of the </w:t>
      </w:r>
      <w:r w:rsidRPr="00D20941">
        <w:rPr>
          <w:rFonts w:ascii="Arial" w:hAnsi="Arial" w:cs="Arial"/>
          <w:i/>
          <w:sz w:val="19"/>
          <w:szCs w:val="19"/>
        </w:rPr>
        <w:t>Land Acquisition (Just Terms Compensation) Act 1991</w:t>
      </w:r>
      <w:r w:rsidRPr="00D20941">
        <w:rPr>
          <w:rFonts w:ascii="Arial" w:hAnsi="Arial" w:cs="Arial"/>
          <w:sz w:val="19"/>
          <w:szCs w:val="19"/>
        </w:rPr>
        <w:t xml:space="preserve"> requires the authority to acquire the land.</w:t>
      </w:r>
    </w:p>
    <w:p w14:paraId="670D66D1" w14:textId="77777777" w:rsidR="00B0186A" w:rsidRPr="00D20941" w:rsidRDefault="00B0186A" w:rsidP="00B0186A">
      <w:pPr>
        <w:rPr>
          <w:rFonts w:ascii="Times New Roman" w:hAnsi="Times New Roman" w:cs="Times New Roman"/>
          <w:sz w:val="26"/>
          <w:szCs w:val="26"/>
        </w:rPr>
      </w:pPr>
      <w:r w:rsidRPr="00D20941">
        <w:rPr>
          <w:rFonts w:ascii="Times New Roman" w:hAnsi="Times New Roman" w:cs="Times New Roman"/>
          <w:sz w:val="26"/>
          <w:szCs w:val="26"/>
        </w:rPr>
        <w:t>(2)  The authority of the State that will be the relevant authority to acquire land, if the land is required to be acquired under the owner-initiated acquisition provisions, is the authority of the State specified below in relation to the land shown on the Land Reservation Acquisition Map (or, if an authority of the State is not specified in relation to land required to be so acquired, the authority designated or determined under those provisions).</w:t>
      </w:r>
    </w:p>
    <w:p w14:paraId="479D4600" w14:textId="77777777" w:rsidR="00BA0B8D" w:rsidRPr="00D20941" w:rsidRDefault="00BA0B8D" w:rsidP="00B0186A">
      <w:pPr>
        <w:rPr>
          <w:rFonts w:ascii="Times New Roman" w:hAnsi="Times New Roman" w:cs="Times New Roman"/>
          <w:sz w:val="26"/>
          <w:szCs w:val="26"/>
        </w:rPr>
      </w:pPr>
    </w:p>
    <w:tbl>
      <w:tblPr>
        <w:tblW w:w="9607" w:type="dxa"/>
        <w:tblLook w:val="04A0" w:firstRow="1" w:lastRow="0" w:firstColumn="1" w:lastColumn="0" w:noHBand="0" w:noVBand="1"/>
      </w:tblPr>
      <w:tblGrid>
        <w:gridCol w:w="5616"/>
        <w:gridCol w:w="3991"/>
      </w:tblGrid>
      <w:tr w:rsidR="007546A1" w:rsidRPr="00D20941" w14:paraId="753C8EF0" w14:textId="77777777" w:rsidTr="007546A1">
        <w:trPr>
          <w:trHeight w:val="262"/>
        </w:trPr>
        <w:tc>
          <w:tcPr>
            <w:tcW w:w="5616" w:type="dxa"/>
          </w:tcPr>
          <w:p w14:paraId="082E4130" w14:textId="77777777" w:rsidR="007546A1" w:rsidRPr="00D20941" w:rsidRDefault="007546A1" w:rsidP="00E95726">
            <w:pPr>
              <w:rPr>
                <w:rFonts w:ascii="Times New Roman" w:hAnsi="Times New Roman" w:cs="Times New Roman"/>
                <w:b/>
                <w:sz w:val="26"/>
                <w:szCs w:val="26"/>
              </w:rPr>
            </w:pPr>
            <w:r w:rsidRPr="00D20941">
              <w:rPr>
                <w:rFonts w:ascii="Times New Roman" w:hAnsi="Times New Roman" w:cs="Times New Roman"/>
                <w:b/>
                <w:sz w:val="26"/>
                <w:szCs w:val="26"/>
              </w:rPr>
              <w:t xml:space="preserve">Type of land shown on Map </w:t>
            </w:r>
          </w:p>
        </w:tc>
        <w:tc>
          <w:tcPr>
            <w:tcW w:w="3991" w:type="dxa"/>
          </w:tcPr>
          <w:p w14:paraId="71877912" w14:textId="77777777" w:rsidR="007546A1" w:rsidRPr="00D20941" w:rsidRDefault="007546A1" w:rsidP="00E95726">
            <w:pPr>
              <w:rPr>
                <w:rFonts w:ascii="Times New Roman" w:hAnsi="Times New Roman" w:cs="Times New Roman"/>
                <w:b/>
                <w:sz w:val="26"/>
                <w:szCs w:val="26"/>
              </w:rPr>
            </w:pPr>
            <w:r w:rsidRPr="00D20941">
              <w:rPr>
                <w:rFonts w:ascii="Times New Roman" w:hAnsi="Times New Roman" w:cs="Times New Roman"/>
                <w:b/>
                <w:sz w:val="26"/>
                <w:szCs w:val="26"/>
              </w:rPr>
              <w:t xml:space="preserve">Authority of the State </w:t>
            </w:r>
          </w:p>
        </w:tc>
      </w:tr>
      <w:tr w:rsidR="007546A1" w:rsidRPr="00D20941" w14:paraId="695A1F10" w14:textId="77777777" w:rsidTr="007546A1">
        <w:trPr>
          <w:trHeight w:val="217"/>
        </w:trPr>
        <w:tc>
          <w:tcPr>
            <w:tcW w:w="5616" w:type="dxa"/>
          </w:tcPr>
          <w:p w14:paraId="2F448081"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Zone RE1 Public recreation and Marked “Local open space”</w:t>
            </w:r>
          </w:p>
        </w:tc>
        <w:tc>
          <w:tcPr>
            <w:tcW w:w="3991" w:type="dxa"/>
          </w:tcPr>
          <w:p w14:paraId="72029D51"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Council </w:t>
            </w:r>
          </w:p>
        </w:tc>
      </w:tr>
      <w:tr w:rsidR="007546A1" w:rsidRPr="00D20941" w14:paraId="341901D4" w14:textId="77777777" w:rsidTr="007546A1">
        <w:trPr>
          <w:trHeight w:val="217"/>
        </w:trPr>
        <w:tc>
          <w:tcPr>
            <w:tcW w:w="5616" w:type="dxa"/>
          </w:tcPr>
          <w:p w14:paraId="4166A5B8"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Zone RE1 Public Recreation and marked “Local Open space (Arncliffe)” </w:t>
            </w:r>
          </w:p>
        </w:tc>
        <w:tc>
          <w:tcPr>
            <w:tcW w:w="3991" w:type="dxa"/>
          </w:tcPr>
          <w:p w14:paraId="19F055D1" w14:textId="41DA764F" w:rsidR="007546A1" w:rsidRPr="00D20941" w:rsidRDefault="000A0769" w:rsidP="00E95726">
            <w:pPr>
              <w:rPr>
                <w:rFonts w:ascii="Times New Roman" w:hAnsi="Times New Roman" w:cs="Times New Roman"/>
                <w:sz w:val="26"/>
                <w:szCs w:val="26"/>
              </w:rPr>
            </w:pPr>
            <w:r w:rsidRPr="000A0769">
              <w:rPr>
                <w:rFonts w:ascii="Times New Roman" w:hAnsi="Times New Roman" w:cs="Times New Roman"/>
                <w:sz w:val="26"/>
                <w:szCs w:val="26"/>
              </w:rPr>
              <w:t>The corporat</w:t>
            </w:r>
            <w:r>
              <w:rPr>
                <w:rFonts w:ascii="Times New Roman" w:hAnsi="Times New Roman" w:cs="Times New Roman"/>
                <w:sz w:val="26"/>
                <w:szCs w:val="26"/>
              </w:rPr>
              <w:t xml:space="preserve">ion constituted under section </w:t>
            </w:r>
            <w:r w:rsidRPr="000A0769">
              <w:rPr>
                <w:rFonts w:ascii="Times New Roman" w:hAnsi="Times New Roman" w:cs="Times New Roman"/>
                <w:sz w:val="26"/>
                <w:szCs w:val="26"/>
              </w:rPr>
              <w:t>2.5 of the Act</w:t>
            </w:r>
          </w:p>
        </w:tc>
      </w:tr>
      <w:tr w:rsidR="007546A1" w:rsidRPr="00D20941" w14:paraId="40A9DDD3" w14:textId="77777777" w:rsidTr="007546A1">
        <w:trPr>
          <w:trHeight w:val="262"/>
        </w:trPr>
        <w:tc>
          <w:tcPr>
            <w:tcW w:w="5616" w:type="dxa"/>
          </w:tcPr>
          <w:p w14:paraId="3E67DFC2"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Zone RE1 Public recreation and Marked “Regional open space”</w:t>
            </w:r>
          </w:p>
        </w:tc>
        <w:tc>
          <w:tcPr>
            <w:tcW w:w="3991" w:type="dxa"/>
          </w:tcPr>
          <w:p w14:paraId="31FFE2BB" w14:textId="7DB05FF6" w:rsidR="007546A1" w:rsidRPr="00D20941" w:rsidRDefault="007546A1" w:rsidP="000A0769">
            <w:pPr>
              <w:rPr>
                <w:rFonts w:ascii="Times New Roman" w:hAnsi="Times New Roman" w:cs="Times New Roman"/>
                <w:sz w:val="26"/>
                <w:szCs w:val="26"/>
              </w:rPr>
            </w:pPr>
            <w:r w:rsidRPr="00D20941">
              <w:rPr>
                <w:rFonts w:ascii="Times New Roman" w:hAnsi="Times New Roman" w:cs="Times New Roman"/>
                <w:sz w:val="26"/>
                <w:szCs w:val="26"/>
              </w:rPr>
              <w:t xml:space="preserve">The corporation constituted under section </w:t>
            </w:r>
            <w:r w:rsidR="000A0769">
              <w:rPr>
                <w:rFonts w:ascii="Times New Roman" w:hAnsi="Times New Roman" w:cs="Times New Roman"/>
                <w:sz w:val="26"/>
                <w:szCs w:val="26"/>
              </w:rPr>
              <w:t>2.5</w:t>
            </w:r>
            <w:r w:rsidR="000A0769" w:rsidRPr="00D20941">
              <w:rPr>
                <w:rFonts w:ascii="Times New Roman" w:hAnsi="Times New Roman" w:cs="Times New Roman"/>
                <w:sz w:val="26"/>
                <w:szCs w:val="26"/>
              </w:rPr>
              <w:t xml:space="preserve"> </w:t>
            </w:r>
            <w:r w:rsidRPr="00D20941">
              <w:rPr>
                <w:rFonts w:ascii="Times New Roman" w:hAnsi="Times New Roman" w:cs="Times New Roman"/>
                <w:sz w:val="26"/>
                <w:szCs w:val="26"/>
              </w:rPr>
              <w:t>of the Act</w:t>
            </w:r>
          </w:p>
        </w:tc>
      </w:tr>
      <w:tr w:rsidR="007546A1" w:rsidRPr="00D20941" w14:paraId="3CA2F0D6" w14:textId="77777777" w:rsidTr="007546A1">
        <w:trPr>
          <w:trHeight w:val="262"/>
        </w:trPr>
        <w:tc>
          <w:tcPr>
            <w:tcW w:w="5616" w:type="dxa"/>
          </w:tcPr>
          <w:p w14:paraId="4FAFC2D7"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t>Zone SP2 Infrastructure and marked “Classified road”</w:t>
            </w:r>
          </w:p>
        </w:tc>
        <w:tc>
          <w:tcPr>
            <w:tcW w:w="3991" w:type="dxa"/>
          </w:tcPr>
          <w:p w14:paraId="24D28E1F" w14:textId="77777777" w:rsidR="007546A1" w:rsidRPr="00D20941" w:rsidRDefault="007546A1" w:rsidP="00E95726">
            <w:pPr>
              <w:spacing w:before="60"/>
              <w:rPr>
                <w:rFonts w:ascii="Times New Roman" w:hAnsi="Times New Roman" w:cs="Times New Roman"/>
                <w:sz w:val="26"/>
                <w:szCs w:val="26"/>
              </w:rPr>
            </w:pPr>
            <w:r w:rsidRPr="00D20941">
              <w:rPr>
                <w:rFonts w:ascii="Times New Roman" w:hAnsi="Times New Roman" w:cs="Times New Roman"/>
                <w:sz w:val="26"/>
                <w:szCs w:val="26"/>
              </w:rPr>
              <w:t>Roads and Maritime Services</w:t>
            </w:r>
          </w:p>
        </w:tc>
      </w:tr>
      <w:tr w:rsidR="007546A1" w:rsidRPr="00D20941" w14:paraId="4DFF52F8" w14:textId="77777777" w:rsidTr="007546A1">
        <w:trPr>
          <w:trHeight w:val="262"/>
        </w:trPr>
        <w:tc>
          <w:tcPr>
            <w:tcW w:w="5616" w:type="dxa"/>
          </w:tcPr>
          <w:p w14:paraId="51FE16B6"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t>Zone E1 National Parks and Nature Reserves and marked “National Park”</w:t>
            </w:r>
          </w:p>
        </w:tc>
        <w:tc>
          <w:tcPr>
            <w:tcW w:w="3991" w:type="dxa"/>
          </w:tcPr>
          <w:p w14:paraId="1BBA1D36" w14:textId="77777777" w:rsidR="007546A1" w:rsidRPr="00D20941" w:rsidRDefault="007546A1" w:rsidP="00E95726">
            <w:pPr>
              <w:spacing w:before="60"/>
              <w:rPr>
                <w:rFonts w:ascii="Times New Roman" w:hAnsi="Times New Roman" w:cs="Times New Roman"/>
                <w:sz w:val="26"/>
                <w:szCs w:val="26"/>
              </w:rPr>
            </w:pPr>
            <w:r w:rsidRPr="00D20941">
              <w:rPr>
                <w:rFonts w:ascii="Times New Roman" w:hAnsi="Times New Roman" w:cs="Times New Roman"/>
                <w:sz w:val="26"/>
                <w:szCs w:val="26"/>
              </w:rPr>
              <w:t>Minister administering the </w:t>
            </w:r>
            <w:hyperlink r:id="rId23" w:anchor="/view/act/1974/80" w:history="1">
              <w:r w:rsidRPr="00D20941">
                <w:rPr>
                  <w:rStyle w:val="frag-name"/>
                  <w:rFonts w:ascii="Times New Roman" w:hAnsi="Times New Roman" w:cs="Times New Roman"/>
                  <w:i/>
                  <w:iCs/>
                  <w:sz w:val="26"/>
                  <w:szCs w:val="26"/>
                </w:rPr>
                <w:t>National Parks and Wildlife Act 1974</w:t>
              </w:r>
            </w:hyperlink>
          </w:p>
        </w:tc>
      </w:tr>
      <w:tr w:rsidR="007546A1" w:rsidRPr="00D20941" w14:paraId="142BED08" w14:textId="77777777" w:rsidTr="007546A1">
        <w:trPr>
          <w:trHeight w:val="262"/>
        </w:trPr>
        <w:tc>
          <w:tcPr>
            <w:tcW w:w="5616" w:type="dxa"/>
          </w:tcPr>
          <w:p w14:paraId="571ED054"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t>Zone R2 Low Density Residential and marked “Car parks”, “Local road” or “Local road widening”</w:t>
            </w:r>
          </w:p>
        </w:tc>
        <w:tc>
          <w:tcPr>
            <w:tcW w:w="3991" w:type="dxa"/>
          </w:tcPr>
          <w:p w14:paraId="542B175B"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Council </w:t>
            </w:r>
          </w:p>
        </w:tc>
      </w:tr>
      <w:tr w:rsidR="007546A1" w:rsidRPr="00D20941" w14:paraId="58567C59" w14:textId="77777777" w:rsidTr="007546A1">
        <w:trPr>
          <w:trHeight w:val="262"/>
        </w:trPr>
        <w:tc>
          <w:tcPr>
            <w:tcW w:w="5616" w:type="dxa"/>
          </w:tcPr>
          <w:p w14:paraId="7430FFC1"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lastRenderedPageBreak/>
              <w:t>Zone R2 Low Density Residential and marked “School”</w:t>
            </w:r>
          </w:p>
        </w:tc>
        <w:tc>
          <w:tcPr>
            <w:tcW w:w="3991" w:type="dxa"/>
          </w:tcPr>
          <w:p w14:paraId="16D083A1"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t>Department of Education</w:t>
            </w:r>
          </w:p>
        </w:tc>
      </w:tr>
      <w:tr w:rsidR="007546A1" w:rsidRPr="00D20941" w14:paraId="4E2BF977" w14:textId="77777777" w:rsidTr="007546A1">
        <w:trPr>
          <w:trHeight w:val="262"/>
        </w:trPr>
        <w:tc>
          <w:tcPr>
            <w:tcW w:w="5616" w:type="dxa"/>
          </w:tcPr>
          <w:p w14:paraId="08ED3967" w14:textId="77777777" w:rsidR="007546A1" w:rsidRPr="00D20941" w:rsidRDefault="007546A1" w:rsidP="00E95726">
            <w:pPr>
              <w:rPr>
                <w:rFonts w:ascii="Times New Roman" w:hAnsi="Times New Roman" w:cs="Times New Roman"/>
                <w:sz w:val="26"/>
                <w:szCs w:val="26"/>
                <w:shd w:val="clear" w:color="auto" w:fill="FFFFFF"/>
              </w:rPr>
            </w:pPr>
            <w:r w:rsidRPr="00D20941">
              <w:rPr>
                <w:rFonts w:ascii="Times New Roman" w:hAnsi="Times New Roman" w:cs="Times New Roman"/>
                <w:sz w:val="26"/>
                <w:szCs w:val="26"/>
                <w:shd w:val="clear" w:color="auto" w:fill="FFFFFF"/>
              </w:rPr>
              <w:t>Zone R3 Medium Density Residential and marked “Local road widening”</w:t>
            </w:r>
          </w:p>
        </w:tc>
        <w:tc>
          <w:tcPr>
            <w:tcW w:w="3991" w:type="dxa"/>
          </w:tcPr>
          <w:p w14:paraId="0FBFDA72" w14:textId="77777777" w:rsidR="007546A1" w:rsidRPr="00D20941" w:rsidRDefault="007546A1" w:rsidP="00E95726">
            <w:pPr>
              <w:rPr>
                <w:rFonts w:ascii="Times New Roman" w:hAnsi="Times New Roman" w:cs="Times New Roman"/>
                <w:sz w:val="26"/>
                <w:szCs w:val="26"/>
                <w:shd w:val="clear" w:color="auto" w:fill="FFFFFF"/>
              </w:rPr>
            </w:pPr>
            <w:r w:rsidRPr="00D20941">
              <w:rPr>
                <w:rFonts w:ascii="Times New Roman" w:hAnsi="Times New Roman" w:cs="Times New Roman"/>
                <w:sz w:val="26"/>
                <w:szCs w:val="26"/>
                <w:shd w:val="clear" w:color="auto" w:fill="FFFFFF"/>
              </w:rPr>
              <w:t xml:space="preserve">Council </w:t>
            </w:r>
          </w:p>
        </w:tc>
      </w:tr>
      <w:tr w:rsidR="007546A1" w:rsidRPr="00D20941" w14:paraId="744D4E33" w14:textId="77777777" w:rsidTr="007546A1">
        <w:trPr>
          <w:trHeight w:val="262"/>
        </w:trPr>
        <w:tc>
          <w:tcPr>
            <w:tcW w:w="5616" w:type="dxa"/>
          </w:tcPr>
          <w:p w14:paraId="080E30F6"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t>Zone R3 Medium Density Residential and marked “Local road” or “Local road widening”</w:t>
            </w:r>
          </w:p>
        </w:tc>
        <w:tc>
          <w:tcPr>
            <w:tcW w:w="3991" w:type="dxa"/>
          </w:tcPr>
          <w:p w14:paraId="237901F8"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Council </w:t>
            </w:r>
          </w:p>
        </w:tc>
      </w:tr>
      <w:tr w:rsidR="007546A1" w:rsidRPr="00D20941" w14:paraId="6FE18593" w14:textId="77777777" w:rsidTr="007546A1">
        <w:trPr>
          <w:trHeight w:val="262"/>
        </w:trPr>
        <w:tc>
          <w:tcPr>
            <w:tcW w:w="5616" w:type="dxa"/>
          </w:tcPr>
          <w:p w14:paraId="54BDE2D4" w14:textId="77777777" w:rsidR="007546A1" w:rsidRPr="00D20941" w:rsidRDefault="007546A1" w:rsidP="00E95726">
            <w:pPr>
              <w:rPr>
                <w:rFonts w:ascii="Times New Roman" w:hAnsi="Times New Roman" w:cs="Times New Roman"/>
                <w:sz w:val="26"/>
                <w:szCs w:val="26"/>
                <w:shd w:val="clear" w:color="auto" w:fill="FFFFFF"/>
              </w:rPr>
            </w:pPr>
            <w:r w:rsidRPr="00D20941">
              <w:rPr>
                <w:rFonts w:ascii="Times New Roman" w:hAnsi="Times New Roman" w:cs="Times New Roman"/>
                <w:sz w:val="26"/>
                <w:szCs w:val="26"/>
                <w:shd w:val="clear" w:color="auto" w:fill="FFFFFF"/>
              </w:rPr>
              <w:t xml:space="preserve">Zone B2 Local Centre and marked “Local road widening” </w:t>
            </w:r>
          </w:p>
        </w:tc>
        <w:tc>
          <w:tcPr>
            <w:tcW w:w="3991" w:type="dxa"/>
          </w:tcPr>
          <w:p w14:paraId="13B3B2DD"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Council </w:t>
            </w:r>
          </w:p>
        </w:tc>
      </w:tr>
      <w:tr w:rsidR="007546A1" w:rsidRPr="00D20941" w14:paraId="040DE8D9" w14:textId="77777777" w:rsidTr="007546A1">
        <w:trPr>
          <w:trHeight w:val="262"/>
        </w:trPr>
        <w:tc>
          <w:tcPr>
            <w:tcW w:w="5616" w:type="dxa"/>
          </w:tcPr>
          <w:p w14:paraId="39CE4892"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t>Zone B2 Local Centre and marked “Local road” or “Local road widening”</w:t>
            </w:r>
          </w:p>
        </w:tc>
        <w:tc>
          <w:tcPr>
            <w:tcW w:w="3991" w:type="dxa"/>
          </w:tcPr>
          <w:p w14:paraId="39C2DFBB"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Council</w:t>
            </w:r>
          </w:p>
        </w:tc>
      </w:tr>
      <w:tr w:rsidR="007546A1" w:rsidRPr="00D20941" w14:paraId="7FF4B9E3" w14:textId="77777777" w:rsidTr="007546A1">
        <w:trPr>
          <w:trHeight w:val="262"/>
        </w:trPr>
        <w:tc>
          <w:tcPr>
            <w:tcW w:w="5616" w:type="dxa"/>
          </w:tcPr>
          <w:p w14:paraId="24AA6D21" w14:textId="77777777" w:rsidR="007546A1" w:rsidRPr="00D20941" w:rsidRDefault="007546A1" w:rsidP="00E95726">
            <w:pPr>
              <w:rPr>
                <w:rFonts w:ascii="Times New Roman" w:hAnsi="Times New Roman" w:cs="Times New Roman"/>
                <w:sz w:val="26"/>
                <w:szCs w:val="26"/>
                <w:shd w:val="clear" w:color="auto" w:fill="FFFFFF"/>
              </w:rPr>
            </w:pPr>
            <w:r w:rsidRPr="00D20941">
              <w:rPr>
                <w:rFonts w:ascii="Times New Roman" w:hAnsi="Times New Roman" w:cs="Times New Roman"/>
                <w:sz w:val="26"/>
                <w:szCs w:val="26"/>
                <w:shd w:val="clear" w:color="auto" w:fill="FFFFFF"/>
              </w:rPr>
              <w:t>Zone B4 Mixed Use and marked “Local road widening”</w:t>
            </w:r>
          </w:p>
        </w:tc>
        <w:tc>
          <w:tcPr>
            <w:tcW w:w="3991" w:type="dxa"/>
          </w:tcPr>
          <w:p w14:paraId="3929497B"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Council </w:t>
            </w:r>
          </w:p>
        </w:tc>
      </w:tr>
      <w:tr w:rsidR="007546A1" w:rsidRPr="00D20941" w14:paraId="63DDDA17" w14:textId="77777777" w:rsidTr="007546A1">
        <w:trPr>
          <w:trHeight w:val="262"/>
        </w:trPr>
        <w:tc>
          <w:tcPr>
            <w:tcW w:w="5616" w:type="dxa"/>
          </w:tcPr>
          <w:p w14:paraId="6A8C413C" w14:textId="6C0079AE" w:rsidR="007546A1" w:rsidRPr="00D20941" w:rsidRDefault="00FB284A" w:rsidP="00FB284A">
            <w:pPr>
              <w:rPr>
                <w:rFonts w:ascii="Times New Roman" w:hAnsi="Times New Roman" w:cs="Times New Roman"/>
                <w:sz w:val="26"/>
                <w:szCs w:val="26"/>
              </w:rPr>
            </w:pPr>
            <w:r w:rsidRPr="00D20941">
              <w:rPr>
                <w:rFonts w:ascii="Times New Roman" w:hAnsi="Times New Roman" w:cs="Times New Roman"/>
                <w:sz w:val="26"/>
                <w:szCs w:val="26"/>
                <w:shd w:val="clear" w:color="auto" w:fill="FFFFFF"/>
              </w:rPr>
              <w:t>Zone B4 Mixed Use and marked “C</w:t>
            </w:r>
            <w:r w:rsidR="007546A1" w:rsidRPr="00D20941">
              <w:rPr>
                <w:rFonts w:ascii="Times New Roman" w:hAnsi="Times New Roman" w:cs="Times New Roman"/>
                <w:sz w:val="26"/>
                <w:szCs w:val="26"/>
                <w:shd w:val="clear" w:color="auto" w:fill="FFFFFF"/>
              </w:rPr>
              <w:t>ar parks</w:t>
            </w:r>
            <w:r w:rsidRPr="00D20941">
              <w:rPr>
                <w:rFonts w:ascii="Times New Roman" w:hAnsi="Times New Roman" w:cs="Times New Roman"/>
                <w:sz w:val="26"/>
                <w:szCs w:val="26"/>
                <w:shd w:val="clear" w:color="auto" w:fill="FFFFFF"/>
              </w:rPr>
              <w:t>”</w:t>
            </w:r>
            <w:r w:rsidR="007546A1" w:rsidRPr="00D20941">
              <w:rPr>
                <w:rFonts w:ascii="Times New Roman" w:hAnsi="Times New Roman" w:cs="Times New Roman"/>
                <w:sz w:val="26"/>
                <w:szCs w:val="26"/>
                <w:shd w:val="clear" w:color="auto" w:fill="FFFFFF"/>
              </w:rPr>
              <w:t>, “Local road” or “Local road widening”</w:t>
            </w:r>
          </w:p>
        </w:tc>
        <w:tc>
          <w:tcPr>
            <w:tcW w:w="3991" w:type="dxa"/>
          </w:tcPr>
          <w:p w14:paraId="21AF79BC"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Council </w:t>
            </w:r>
          </w:p>
        </w:tc>
      </w:tr>
      <w:tr w:rsidR="007546A1" w:rsidRPr="00D20941" w14:paraId="291951DE" w14:textId="77777777" w:rsidTr="007546A1">
        <w:trPr>
          <w:trHeight w:val="279"/>
        </w:trPr>
        <w:tc>
          <w:tcPr>
            <w:tcW w:w="5616" w:type="dxa"/>
          </w:tcPr>
          <w:p w14:paraId="5104986B"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Zone SP2 Infrastructure and marked “Local road widening” </w:t>
            </w:r>
          </w:p>
        </w:tc>
        <w:tc>
          <w:tcPr>
            <w:tcW w:w="3991" w:type="dxa"/>
          </w:tcPr>
          <w:p w14:paraId="38582893"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Council </w:t>
            </w:r>
          </w:p>
        </w:tc>
      </w:tr>
      <w:tr w:rsidR="007546A1" w:rsidRPr="00D20941" w14:paraId="1EFCFA8D" w14:textId="77777777" w:rsidTr="007546A1">
        <w:trPr>
          <w:trHeight w:val="262"/>
        </w:trPr>
        <w:tc>
          <w:tcPr>
            <w:tcW w:w="5616" w:type="dxa"/>
          </w:tcPr>
          <w:p w14:paraId="4B66698B"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Zone SP2 Infrastructure and marked “Stormwater” </w:t>
            </w:r>
          </w:p>
        </w:tc>
        <w:tc>
          <w:tcPr>
            <w:tcW w:w="3991" w:type="dxa"/>
          </w:tcPr>
          <w:p w14:paraId="32EBE6AB"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Sydney Water Corporation </w:t>
            </w:r>
          </w:p>
        </w:tc>
      </w:tr>
      <w:tr w:rsidR="007546A1" w:rsidRPr="00D20941" w14:paraId="68BC7F1C" w14:textId="77777777" w:rsidTr="007546A1">
        <w:trPr>
          <w:trHeight w:val="262"/>
        </w:trPr>
        <w:tc>
          <w:tcPr>
            <w:tcW w:w="5616" w:type="dxa"/>
          </w:tcPr>
          <w:p w14:paraId="6A24B130" w14:textId="77777777" w:rsidR="007546A1" w:rsidRPr="00D20941" w:rsidRDefault="007546A1" w:rsidP="00E95726">
            <w:pPr>
              <w:rPr>
                <w:rFonts w:ascii="Times New Roman" w:hAnsi="Times New Roman" w:cs="Times New Roman"/>
                <w:sz w:val="26"/>
                <w:szCs w:val="26"/>
              </w:rPr>
            </w:pPr>
            <w:r w:rsidRPr="00D20941">
              <w:rPr>
                <w:rFonts w:ascii="Times New Roman" w:hAnsi="Times New Roman" w:cs="Times New Roman"/>
                <w:sz w:val="26"/>
                <w:szCs w:val="26"/>
              </w:rPr>
              <w:t xml:space="preserve">Zone SP2 Infrastructure and marked “School” </w:t>
            </w:r>
          </w:p>
        </w:tc>
        <w:tc>
          <w:tcPr>
            <w:tcW w:w="3991" w:type="dxa"/>
          </w:tcPr>
          <w:p w14:paraId="1CAE6099" w14:textId="76523970" w:rsidR="007546A1" w:rsidRPr="00D20941" w:rsidRDefault="007546A1" w:rsidP="000A0769">
            <w:pPr>
              <w:rPr>
                <w:rFonts w:ascii="Times New Roman" w:hAnsi="Times New Roman" w:cs="Times New Roman"/>
                <w:sz w:val="26"/>
                <w:szCs w:val="26"/>
              </w:rPr>
            </w:pPr>
            <w:r w:rsidRPr="00D20941">
              <w:rPr>
                <w:rFonts w:ascii="Times New Roman" w:hAnsi="Times New Roman" w:cs="Times New Roman"/>
                <w:sz w:val="26"/>
                <w:szCs w:val="26"/>
              </w:rPr>
              <w:t xml:space="preserve">Department of Education </w:t>
            </w:r>
          </w:p>
        </w:tc>
      </w:tr>
    </w:tbl>
    <w:p w14:paraId="2265317C" w14:textId="77777777" w:rsidR="00B0186A" w:rsidRPr="00D20941" w:rsidRDefault="00B0186A" w:rsidP="00B0186A"/>
    <w:p w14:paraId="1F28337F" w14:textId="77777777" w:rsidR="00724F87" w:rsidRPr="00D20941" w:rsidRDefault="00B0186A" w:rsidP="00B0186A">
      <w:pPr>
        <w:rPr>
          <w:rFonts w:ascii="Times New Roman" w:hAnsi="Times New Roman" w:cs="Times New Roman"/>
          <w:sz w:val="26"/>
          <w:szCs w:val="26"/>
        </w:rPr>
      </w:pPr>
      <w:r w:rsidRPr="00D20941">
        <w:rPr>
          <w:rFonts w:ascii="Times New Roman" w:hAnsi="Times New Roman" w:cs="Times New Roman"/>
          <w:sz w:val="26"/>
          <w:szCs w:val="26"/>
        </w:rPr>
        <w:t xml:space="preserve"> (3)  Development on land acquired by an authority of the State under the owner-initiated acquisition provisions may, before it is used for the purpose for which it is reserved, be carried out, with development consent, for any purpose.</w:t>
      </w:r>
    </w:p>
    <w:p w14:paraId="644C539F" w14:textId="77777777" w:rsidR="00724F87" w:rsidRPr="00470B6B" w:rsidRDefault="00724F87" w:rsidP="000A47A5">
      <w:pPr>
        <w:pStyle w:val="Heading2"/>
        <w:rPr>
          <w:rFonts w:ascii="Arial" w:hAnsi="Arial" w:cs="Arial"/>
          <w:szCs w:val="24"/>
        </w:rPr>
      </w:pPr>
      <w:r w:rsidRPr="00470B6B">
        <w:rPr>
          <w:rFonts w:ascii="Arial" w:hAnsi="Arial" w:cs="Arial"/>
          <w:szCs w:val="24"/>
        </w:rPr>
        <w:t xml:space="preserve">5.1A   Development on land intended to be acquired for public purposes </w:t>
      </w:r>
    </w:p>
    <w:p w14:paraId="5F30D559" w14:textId="77777777" w:rsidR="00724F87" w:rsidRPr="00D20941" w:rsidRDefault="00724F87" w:rsidP="00724F87">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limit development on certain land intended to be acquired for a public purpose.</w:t>
      </w:r>
    </w:p>
    <w:p w14:paraId="6F75A852" w14:textId="77777777" w:rsidR="00724F87" w:rsidRPr="00D20941" w:rsidRDefault="00724F87" w:rsidP="00724F87">
      <w:pPr>
        <w:rPr>
          <w:rFonts w:ascii="Times New Roman" w:hAnsi="Times New Roman" w:cs="Times New Roman"/>
          <w:sz w:val="26"/>
          <w:szCs w:val="26"/>
        </w:rPr>
      </w:pPr>
      <w:r w:rsidRPr="00D20941">
        <w:rPr>
          <w:rFonts w:ascii="Times New Roman" w:hAnsi="Times New Roman" w:cs="Times New Roman"/>
          <w:sz w:val="26"/>
          <w:szCs w:val="26"/>
        </w:rPr>
        <w:t>(2)  This clause applies to land shown on the Land Reservation Acquisition Map and specified in Column 1 of the Table to this clause and that has not been acquired by the relevant authority of the State specified for the land in clause 5.1.</w:t>
      </w:r>
    </w:p>
    <w:p w14:paraId="0FC74EB3" w14:textId="77777777" w:rsidR="00724F87" w:rsidRPr="00D20941" w:rsidRDefault="00724F87" w:rsidP="00724F87">
      <w:pPr>
        <w:rPr>
          <w:rFonts w:ascii="Times New Roman" w:hAnsi="Times New Roman" w:cs="Times New Roman"/>
          <w:sz w:val="26"/>
          <w:szCs w:val="26"/>
        </w:rPr>
      </w:pPr>
      <w:r w:rsidRPr="00D20941">
        <w:rPr>
          <w:rFonts w:ascii="Times New Roman" w:hAnsi="Times New Roman" w:cs="Times New Roman"/>
          <w:sz w:val="26"/>
          <w:szCs w:val="26"/>
        </w:rPr>
        <w:t>(3)  Development consent must not be granted to any development on land to which this clause applies other than development for a purpose specified opposite that land in Column 2 of that Table.</w:t>
      </w:r>
    </w:p>
    <w:tbl>
      <w:tblPr>
        <w:tblW w:w="9639" w:type="dxa"/>
        <w:tblLook w:val="04A0" w:firstRow="1" w:lastRow="0" w:firstColumn="1" w:lastColumn="0" w:noHBand="0" w:noVBand="1"/>
      </w:tblPr>
      <w:tblGrid>
        <w:gridCol w:w="5387"/>
        <w:gridCol w:w="4252"/>
      </w:tblGrid>
      <w:tr w:rsidR="00724F87" w:rsidRPr="00D20941" w14:paraId="36A2E6AE" w14:textId="77777777" w:rsidTr="00BB4A79">
        <w:trPr>
          <w:trHeight w:val="270"/>
        </w:trPr>
        <w:tc>
          <w:tcPr>
            <w:tcW w:w="5387" w:type="dxa"/>
          </w:tcPr>
          <w:p w14:paraId="6C22D4B5" w14:textId="77777777" w:rsidR="00724F87" w:rsidRPr="00D20941" w:rsidRDefault="00724F87" w:rsidP="00F142DB">
            <w:pPr>
              <w:rPr>
                <w:rFonts w:ascii="Arial" w:hAnsi="Arial" w:cs="Arial"/>
                <w:b/>
              </w:rPr>
            </w:pPr>
            <w:r w:rsidRPr="00D20941">
              <w:rPr>
                <w:rFonts w:ascii="Arial" w:hAnsi="Arial" w:cs="Arial"/>
                <w:b/>
              </w:rPr>
              <w:t xml:space="preserve">Column 1  </w:t>
            </w:r>
          </w:p>
        </w:tc>
        <w:tc>
          <w:tcPr>
            <w:tcW w:w="4252" w:type="dxa"/>
          </w:tcPr>
          <w:p w14:paraId="0F471FFD" w14:textId="77777777" w:rsidR="00724F87" w:rsidRPr="00D20941" w:rsidRDefault="00724F87" w:rsidP="00F142DB">
            <w:pPr>
              <w:rPr>
                <w:rFonts w:ascii="Arial" w:hAnsi="Arial" w:cs="Arial"/>
                <w:b/>
              </w:rPr>
            </w:pPr>
            <w:r w:rsidRPr="00D20941">
              <w:rPr>
                <w:rFonts w:ascii="Arial" w:hAnsi="Arial" w:cs="Arial"/>
                <w:b/>
              </w:rPr>
              <w:t xml:space="preserve">Column 2  </w:t>
            </w:r>
          </w:p>
        </w:tc>
      </w:tr>
      <w:tr w:rsidR="00277750" w:rsidRPr="00D20941" w14:paraId="514C4691" w14:textId="77777777" w:rsidTr="00BB4A79">
        <w:trPr>
          <w:trHeight w:val="270"/>
        </w:trPr>
        <w:tc>
          <w:tcPr>
            <w:tcW w:w="5387" w:type="dxa"/>
          </w:tcPr>
          <w:p w14:paraId="22787CC7" w14:textId="77777777" w:rsidR="00277750" w:rsidRPr="00D20941" w:rsidRDefault="00277750" w:rsidP="00F142DB">
            <w:pPr>
              <w:rPr>
                <w:rFonts w:ascii="Arial" w:hAnsi="Arial" w:cs="Arial"/>
                <w:b/>
              </w:rPr>
            </w:pPr>
            <w:r w:rsidRPr="00D20941">
              <w:rPr>
                <w:rFonts w:ascii="Arial" w:hAnsi="Arial" w:cs="Arial"/>
                <w:b/>
              </w:rPr>
              <w:t xml:space="preserve">Land </w:t>
            </w:r>
          </w:p>
        </w:tc>
        <w:tc>
          <w:tcPr>
            <w:tcW w:w="4252" w:type="dxa"/>
          </w:tcPr>
          <w:p w14:paraId="0357906D" w14:textId="77777777" w:rsidR="00277750" w:rsidRPr="00D20941" w:rsidRDefault="00277750" w:rsidP="00F142DB">
            <w:pPr>
              <w:rPr>
                <w:rFonts w:ascii="Arial" w:hAnsi="Arial" w:cs="Arial"/>
                <w:b/>
              </w:rPr>
            </w:pPr>
            <w:r w:rsidRPr="00D20941">
              <w:rPr>
                <w:rFonts w:ascii="Arial" w:hAnsi="Arial" w:cs="Arial"/>
                <w:b/>
              </w:rPr>
              <w:t>Development</w:t>
            </w:r>
          </w:p>
        </w:tc>
      </w:tr>
      <w:tr w:rsidR="00277750" w:rsidRPr="00D20941" w14:paraId="32496F0A" w14:textId="77777777" w:rsidTr="00BB4A79">
        <w:trPr>
          <w:trHeight w:val="223"/>
        </w:trPr>
        <w:tc>
          <w:tcPr>
            <w:tcW w:w="5387" w:type="dxa"/>
          </w:tcPr>
          <w:p w14:paraId="763BFF84"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lastRenderedPageBreak/>
              <w:t>Zone R2 Low Density Residential and marked “Car parks”</w:t>
            </w:r>
          </w:p>
        </w:tc>
        <w:tc>
          <w:tcPr>
            <w:tcW w:w="4252" w:type="dxa"/>
          </w:tcPr>
          <w:p w14:paraId="76C658CC"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 xml:space="preserve">Car parks  </w:t>
            </w:r>
          </w:p>
        </w:tc>
      </w:tr>
      <w:tr w:rsidR="00277750" w:rsidRPr="00D20941" w14:paraId="435FCF3F" w14:textId="77777777" w:rsidTr="00BB4A79">
        <w:trPr>
          <w:trHeight w:val="223"/>
        </w:trPr>
        <w:tc>
          <w:tcPr>
            <w:tcW w:w="5387" w:type="dxa"/>
          </w:tcPr>
          <w:p w14:paraId="46359FE2"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Zone R2 Low Density Residential and marked “Local road” or “Local road widening”</w:t>
            </w:r>
          </w:p>
        </w:tc>
        <w:tc>
          <w:tcPr>
            <w:tcW w:w="4252" w:type="dxa"/>
          </w:tcPr>
          <w:p w14:paraId="1243855C"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Roads</w:t>
            </w:r>
          </w:p>
        </w:tc>
      </w:tr>
      <w:tr w:rsidR="00277750" w:rsidRPr="00D20941" w14:paraId="37D794BE" w14:textId="77777777" w:rsidTr="00BB4A79">
        <w:trPr>
          <w:trHeight w:val="270"/>
        </w:trPr>
        <w:tc>
          <w:tcPr>
            <w:tcW w:w="5387" w:type="dxa"/>
          </w:tcPr>
          <w:p w14:paraId="4D9E7FE6"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Zone R3 Medium Density Residential and marked “Local road widening”</w:t>
            </w:r>
          </w:p>
        </w:tc>
        <w:tc>
          <w:tcPr>
            <w:tcW w:w="4252" w:type="dxa"/>
          </w:tcPr>
          <w:p w14:paraId="549D767E" w14:textId="77777777" w:rsidR="00277750" w:rsidRPr="00D20941" w:rsidRDefault="00277750" w:rsidP="00277750">
            <w:pPr>
              <w:spacing w:before="60"/>
              <w:rPr>
                <w:rFonts w:ascii="Times New Roman" w:hAnsi="Times New Roman" w:cs="Times New Roman"/>
              </w:rPr>
            </w:pPr>
            <w:r w:rsidRPr="00D20941">
              <w:rPr>
                <w:rFonts w:ascii="Times New Roman" w:hAnsi="Times New Roman" w:cs="Times New Roman"/>
              </w:rPr>
              <w:t xml:space="preserve">Roads </w:t>
            </w:r>
          </w:p>
        </w:tc>
      </w:tr>
      <w:tr w:rsidR="00277750" w:rsidRPr="00D20941" w14:paraId="7F6C867C" w14:textId="77777777" w:rsidTr="00BB4A79">
        <w:trPr>
          <w:trHeight w:val="270"/>
        </w:trPr>
        <w:tc>
          <w:tcPr>
            <w:tcW w:w="5387" w:type="dxa"/>
          </w:tcPr>
          <w:p w14:paraId="6472161C"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Zone R4 High Density Residential and marked “Local road” or “Local road widening”</w:t>
            </w:r>
          </w:p>
        </w:tc>
        <w:tc>
          <w:tcPr>
            <w:tcW w:w="4252" w:type="dxa"/>
          </w:tcPr>
          <w:p w14:paraId="07C72F41" w14:textId="77777777" w:rsidR="00277750" w:rsidRPr="00D20941" w:rsidRDefault="00277750" w:rsidP="00277750">
            <w:pPr>
              <w:spacing w:before="60"/>
              <w:rPr>
                <w:rFonts w:ascii="Times New Roman" w:hAnsi="Times New Roman" w:cs="Times New Roman"/>
              </w:rPr>
            </w:pPr>
            <w:r w:rsidRPr="00D20941">
              <w:rPr>
                <w:rFonts w:ascii="Times New Roman" w:hAnsi="Times New Roman" w:cs="Times New Roman"/>
              </w:rPr>
              <w:t>Roads</w:t>
            </w:r>
          </w:p>
        </w:tc>
      </w:tr>
      <w:tr w:rsidR="00277750" w:rsidRPr="00D20941" w14:paraId="77028E47" w14:textId="77777777" w:rsidTr="00BB4A79">
        <w:trPr>
          <w:trHeight w:val="270"/>
        </w:trPr>
        <w:tc>
          <w:tcPr>
            <w:tcW w:w="5387" w:type="dxa"/>
          </w:tcPr>
          <w:p w14:paraId="017033E5"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 xml:space="preserve">Zone B2 Local Centre and marked “Local road” or “Local road widening” </w:t>
            </w:r>
          </w:p>
        </w:tc>
        <w:tc>
          <w:tcPr>
            <w:tcW w:w="4252" w:type="dxa"/>
          </w:tcPr>
          <w:p w14:paraId="48837A95"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Roads</w:t>
            </w:r>
          </w:p>
        </w:tc>
      </w:tr>
      <w:tr w:rsidR="00277750" w:rsidRPr="00D20941" w14:paraId="14A65B30" w14:textId="77777777" w:rsidTr="00BB4A79">
        <w:trPr>
          <w:trHeight w:val="270"/>
        </w:trPr>
        <w:tc>
          <w:tcPr>
            <w:tcW w:w="5387" w:type="dxa"/>
          </w:tcPr>
          <w:p w14:paraId="38193187" w14:textId="77777777" w:rsidR="00277750" w:rsidRPr="00D20941" w:rsidRDefault="00277750" w:rsidP="00277750">
            <w:pPr>
              <w:rPr>
                <w:rFonts w:ascii="Times New Roman" w:hAnsi="Times New Roman" w:cs="Times New Roman"/>
              </w:rPr>
            </w:pPr>
            <w:r w:rsidRPr="00D20941">
              <w:rPr>
                <w:rFonts w:ascii="Times New Roman" w:hAnsi="Times New Roman" w:cs="Times New Roman"/>
                <w:shd w:val="clear" w:color="auto" w:fill="FFFFFF"/>
              </w:rPr>
              <w:t>Zone B4 Mixed Use and marked “Local road” or “Local road widening”</w:t>
            </w:r>
          </w:p>
        </w:tc>
        <w:tc>
          <w:tcPr>
            <w:tcW w:w="4252" w:type="dxa"/>
          </w:tcPr>
          <w:p w14:paraId="398DEC13" w14:textId="77777777" w:rsidR="00277750" w:rsidRPr="00D20941" w:rsidRDefault="00277750" w:rsidP="00277750">
            <w:pPr>
              <w:rPr>
                <w:rFonts w:ascii="Times New Roman" w:hAnsi="Times New Roman" w:cs="Times New Roman"/>
              </w:rPr>
            </w:pPr>
            <w:r w:rsidRPr="00D20941">
              <w:rPr>
                <w:rFonts w:ascii="Times New Roman" w:hAnsi="Times New Roman" w:cs="Times New Roman"/>
                <w:shd w:val="clear" w:color="auto" w:fill="FFFFFF"/>
              </w:rPr>
              <w:t>Roads</w:t>
            </w:r>
          </w:p>
        </w:tc>
      </w:tr>
      <w:tr w:rsidR="00277750" w:rsidRPr="00D20941" w14:paraId="15BE1064" w14:textId="77777777" w:rsidTr="00BB4A79">
        <w:trPr>
          <w:trHeight w:val="270"/>
        </w:trPr>
        <w:tc>
          <w:tcPr>
            <w:tcW w:w="5387" w:type="dxa"/>
          </w:tcPr>
          <w:p w14:paraId="4D050273" w14:textId="77777777" w:rsidR="00277750" w:rsidRPr="00D20941" w:rsidRDefault="00277750" w:rsidP="00277750">
            <w:pPr>
              <w:rPr>
                <w:rFonts w:ascii="Times New Roman" w:hAnsi="Times New Roman" w:cs="Times New Roman"/>
              </w:rPr>
            </w:pPr>
            <w:r w:rsidRPr="00D20941">
              <w:rPr>
                <w:rFonts w:ascii="Times New Roman" w:hAnsi="Times New Roman" w:cs="Times New Roman"/>
                <w:shd w:val="clear" w:color="auto" w:fill="FFFFFF"/>
              </w:rPr>
              <w:t>Zone B4 Mixed Use and marked “Car parks”</w:t>
            </w:r>
          </w:p>
        </w:tc>
        <w:tc>
          <w:tcPr>
            <w:tcW w:w="4252" w:type="dxa"/>
          </w:tcPr>
          <w:p w14:paraId="543BD097" w14:textId="77777777" w:rsidR="00277750" w:rsidRPr="00D20941" w:rsidRDefault="00277750" w:rsidP="00277750">
            <w:pPr>
              <w:rPr>
                <w:rFonts w:ascii="Times New Roman" w:hAnsi="Times New Roman" w:cs="Times New Roman"/>
                <w:shd w:val="clear" w:color="auto" w:fill="FFFFFF"/>
              </w:rPr>
            </w:pPr>
            <w:r w:rsidRPr="00D20941">
              <w:rPr>
                <w:rFonts w:ascii="Times New Roman" w:hAnsi="Times New Roman" w:cs="Times New Roman"/>
                <w:shd w:val="clear" w:color="auto" w:fill="FFFFFF"/>
              </w:rPr>
              <w:t xml:space="preserve">Car Parks, Roads  </w:t>
            </w:r>
          </w:p>
        </w:tc>
      </w:tr>
      <w:tr w:rsidR="00277750" w:rsidRPr="00D20941" w14:paraId="5E9C507C" w14:textId="77777777" w:rsidTr="00BB4A79">
        <w:trPr>
          <w:trHeight w:val="270"/>
        </w:trPr>
        <w:tc>
          <w:tcPr>
            <w:tcW w:w="5387" w:type="dxa"/>
          </w:tcPr>
          <w:p w14:paraId="37879682" w14:textId="77777777" w:rsidR="00277750" w:rsidRPr="00D20941" w:rsidRDefault="00277750" w:rsidP="00277750">
            <w:pPr>
              <w:rPr>
                <w:rFonts w:ascii="Times New Roman" w:hAnsi="Times New Roman" w:cs="Times New Roman"/>
                <w:shd w:val="clear" w:color="auto" w:fill="FFFFFF"/>
              </w:rPr>
            </w:pPr>
            <w:r w:rsidRPr="00D20941">
              <w:rPr>
                <w:rFonts w:ascii="Times New Roman" w:hAnsi="Times New Roman" w:cs="Times New Roman"/>
                <w:shd w:val="clear" w:color="auto" w:fill="FFFFFF"/>
              </w:rPr>
              <w:t>Zone SP2 Infrastructure and marked “Classified road” or “Local road widening”</w:t>
            </w:r>
          </w:p>
        </w:tc>
        <w:tc>
          <w:tcPr>
            <w:tcW w:w="4252" w:type="dxa"/>
          </w:tcPr>
          <w:p w14:paraId="67A5CC52"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 xml:space="preserve">Roads  </w:t>
            </w:r>
          </w:p>
        </w:tc>
      </w:tr>
      <w:tr w:rsidR="00277750" w:rsidRPr="00D20941" w14:paraId="24B5BF5E" w14:textId="77777777" w:rsidTr="00BB4A79">
        <w:trPr>
          <w:trHeight w:val="270"/>
        </w:trPr>
        <w:tc>
          <w:tcPr>
            <w:tcW w:w="5387" w:type="dxa"/>
          </w:tcPr>
          <w:p w14:paraId="2DC89810" w14:textId="77777777" w:rsidR="00277750" w:rsidRPr="00D20941" w:rsidRDefault="00277750" w:rsidP="00277750">
            <w:pPr>
              <w:rPr>
                <w:rFonts w:ascii="Times New Roman" w:hAnsi="Times New Roman" w:cs="Times New Roman"/>
              </w:rPr>
            </w:pPr>
            <w:r w:rsidRPr="00D20941">
              <w:rPr>
                <w:rFonts w:ascii="Times New Roman" w:hAnsi="Times New Roman" w:cs="Times New Roman"/>
                <w:shd w:val="clear" w:color="auto" w:fill="FFFFFF"/>
              </w:rPr>
              <w:t>Zone RE1 Public Recreation and marked “Local open space” or “Regional open space”</w:t>
            </w:r>
          </w:p>
        </w:tc>
        <w:tc>
          <w:tcPr>
            <w:tcW w:w="4252" w:type="dxa"/>
          </w:tcPr>
          <w:p w14:paraId="037E70B0" w14:textId="77777777" w:rsidR="00277750" w:rsidRPr="00D20941" w:rsidRDefault="00277750" w:rsidP="00277750">
            <w:pPr>
              <w:rPr>
                <w:rFonts w:ascii="Times New Roman" w:hAnsi="Times New Roman" w:cs="Times New Roman"/>
              </w:rPr>
            </w:pPr>
            <w:r w:rsidRPr="00D20941">
              <w:rPr>
                <w:rFonts w:ascii="Times New Roman" w:hAnsi="Times New Roman" w:cs="Times New Roman"/>
              </w:rPr>
              <w:t xml:space="preserve">Recreation areas  </w:t>
            </w:r>
          </w:p>
        </w:tc>
      </w:tr>
    </w:tbl>
    <w:p w14:paraId="6B7B5229" w14:textId="77777777" w:rsidR="00277750" w:rsidRPr="00470B6B" w:rsidRDefault="00277750" w:rsidP="000A47A5">
      <w:pPr>
        <w:pStyle w:val="Heading2"/>
        <w:rPr>
          <w:rFonts w:ascii="Arial" w:hAnsi="Arial" w:cs="Arial"/>
          <w:szCs w:val="24"/>
        </w:rPr>
      </w:pPr>
      <w:r w:rsidRPr="00470B6B">
        <w:rPr>
          <w:rFonts w:ascii="Arial" w:hAnsi="Arial" w:cs="Arial"/>
          <w:szCs w:val="24"/>
        </w:rPr>
        <w:t xml:space="preserve">5.2   Classification and reclassification of public land </w:t>
      </w:r>
    </w:p>
    <w:p w14:paraId="750BE700" w14:textId="77777777" w:rsidR="00277750" w:rsidRPr="00D20941" w:rsidRDefault="00277750" w:rsidP="00277750">
      <w:pPr>
        <w:rPr>
          <w:rFonts w:ascii="Times New Roman" w:hAnsi="Times New Roman" w:cs="Times New Roman"/>
          <w:sz w:val="26"/>
          <w:szCs w:val="26"/>
        </w:rPr>
      </w:pPr>
      <w:r w:rsidRPr="00D20941">
        <w:rPr>
          <w:rFonts w:ascii="Times New Roman" w:hAnsi="Times New Roman" w:cs="Times New Roman"/>
          <w:sz w:val="26"/>
          <w:szCs w:val="26"/>
        </w:rPr>
        <w:t xml:space="preserve">(1)  The objective of this clause is to enable the Council to classify or reclassify public land as “operational land” or “community land” in accordance with Part 2 of Chapter 6 of the </w:t>
      </w:r>
      <w:r w:rsidRPr="00D20941">
        <w:rPr>
          <w:rFonts w:ascii="Times New Roman" w:hAnsi="Times New Roman" w:cs="Times New Roman"/>
          <w:i/>
          <w:sz w:val="26"/>
          <w:szCs w:val="26"/>
        </w:rPr>
        <w:t>Local Government Act 1993</w:t>
      </w:r>
      <w:r w:rsidRPr="00D20941">
        <w:rPr>
          <w:rFonts w:ascii="Times New Roman" w:hAnsi="Times New Roman" w:cs="Times New Roman"/>
          <w:sz w:val="26"/>
          <w:szCs w:val="26"/>
        </w:rPr>
        <w:t>.</w:t>
      </w:r>
    </w:p>
    <w:p w14:paraId="64A9F1CB" w14:textId="77777777" w:rsidR="00277750" w:rsidRPr="00D20941" w:rsidRDefault="00277750" w:rsidP="00277750">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Under the Local Government Act 1993, “public land” is generally land vested in or under the control of a council (other than roads, Crown reserves and commons). The classification or reclassification of public land may also be made by a resolution of the Council under section 31, 32 or 33 of the </w:t>
      </w:r>
      <w:r w:rsidRPr="00D20941">
        <w:rPr>
          <w:rFonts w:ascii="Arial" w:hAnsi="Arial" w:cs="Arial"/>
          <w:i/>
          <w:sz w:val="19"/>
          <w:szCs w:val="19"/>
        </w:rPr>
        <w:t>Local Government Act 1993</w:t>
      </w:r>
      <w:r w:rsidRPr="00D20941">
        <w:rPr>
          <w:rFonts w:ascii="Arial" w:hAnsi="Arial" w:cs="Arial"/>
          <w:sz w:val="19"/>
          <w:szCs w:val="19"/>
        </w:rPr>
        <w:t>. Section 30 of that Act enables this Plan to discharge trusts on which public reserves are held if the land is reclassified under this Plan as operational land.</w:t>
      </w:r>
    </w:p>
    <w:p w14:paraId="66ADF041" w14:textId="77777777" w:rsidR="00277750" w:rsidRPr="00D20941" w:rsidRDefault="00277750" w:rsidP="00277750">
      <w:pPr>
        <w:rPr>
          <w:rFonts w:ascii="Times New Roman" w:hAnsi="Times New Roman" w:cs="Times New Roman"/>
          <w:sz w:val="26"/>
          <w:szCs w:val="26"/>
        </w:rPr>
      </w:pPr>
      <w:r w:rsidRPr="00D20941">
        <w:rPr>
          <w:rFonts w:ascii="Times New Roman" w:hAnsi="Times New Roman" w:cs="Times New Roman"/>
          <w:sz w:val="26"/>
          <w:szCs w:val="26"/>
        </w:rPr>
        <w:t xml:space="preserve">(2)  The public land described in Part 1 or Part 2 of Schedule 4 is classified, or reclassified, as operational land for the purposes of the </w:t>
      </w:r>
      <w:r w:rsidRPr="00D20941">
        <w:rPr>
          <w:rFonts w:ascii="Times New Roman" w:hAnsi="Times New Roman" w:cs="Times New Roman"/>
          <w:i/>
          <w:sz w:val="26"/>
          <w:szCs w:val="26"/>
        </w:rPr>
        <w:t>Local Government Act 1993</w:t>
      </w:r>
      <w:r w:rsidRPr="00D20941">
        <w:rPr>
          <w:rFonts w:ascii="Times New Roman" w:hAnsi="Times New Roman" w:cs="Times New Roman"/>
          <w:sz w:val="26"/>
          <w:szCs w:val="26"/>
        </w:rPr>
        <w:t>.</w:t>
      </w:r>
    </w:p>
    <w:p w14:paraId="39E6E2F4" w14:textId="77777777" w:rsidR="00277750" w:rsidRPr="00D20941" w:rsidRDefault="00277750" w:rsidP="00277750">
      <w:pPr>
        <w:rPr>
          <w:rFonts w:ascii="Times New Roman" w:hAnsi="Times New Roman" w:cs="Times New Roman"/>
          <w:sz w:val="26"/>
          <w:szCs w:val="26"/>
        </w:rPr>
      </w:pPr>
      <w:r w:rsidRPr="00D20941">
        <w:rPr>
          <w:rFonts w:ascii="Times New Roman" w:hAnsi="Times New Roman" w:cs="Times New Roman"/>
          <w:sz w:val="26"/>
          <w:szCs w:val="26"/>
        </w:rPr>
        <w:t xml:space="preserve">(3)  The public land described in Part 3 of Schedule 4 is classified, or reclassified, as community land for the purposes of the </w:t>
      </w:r>
      <w:r w:rsidRPr="00D20941">
        <w:rPr>
          <w:rFonts w:ascii="Times New Roman" w:hAnsi="Times New Roman" w:cs="Times New Roman"/>
          <w:i/>
          <w:sz w:val="26"/>
          <w:szCs w:val="26"/>
        </w:rPr>
        <w:t>Local Government Act 1993</w:t>
      </w:r>
      <w:r w:rsidRPr="00D20941">
        <w:rPr>
          <w:rFonts w:ascii="Times New Roman" w:hAnsi="Times New Roman" w:cs="Times New Roman"/>
          <w:sz w:val="26"/>
          <w:szCs w:val="26"/>
        </w:rPr>
        <w:t>.</w:t>
      </w:r>
    </w:p>
    <w:p w14:paraId="699D6F59" w14:textId="77777777" w:rsidR="00277750" w:rsidRPr="00D20941" w:rsidRDefault="00277750" w:rsidP="00277750">
      <w:pPr>
        <w:rPr>
          <w:rFonts w:ascii="Times New Roman" w:hAnsi="Times New Roman" w:cs="Times New Roman"/>
          <w:sz w:val="26"/>
          <w:szCs w:val="26"/>
        </w:rPr>
      </w:pPr>
      <w:r w:rsidRPr="00D20941">
        <w:rPr>
          <w:rFonts w:ascii="Times New Roman" w:hAnsi="Times New Roman" w:cs="Times New Roman"/>
          <w:sz w:val="26"/>
          <w:szCs w:val="26"/>
        </w:rPr>
        <w:t>(4)  The public land described in Part 1 of Schedule 4:</w:t>
      </w:r>
    </w:p>
    <w:p w14:paraId="57C598D3" w14:textId="77777777" w:rsidR="00277750" w:rsidRPr="00D20941" w:rsidRDefault="00277750" w:rsidP="00277750">
      <w:pPr>
        <w:ind w:left="720"/>
        <w:rPr>
          <w:rFonts w:ascii="Times New Roman" w:hAnsi="Times New Roman" w:cs="Times New Roman"/>
          <w:sz w:val="26"/>
          <w:szCs w:val="26"/>
        </w:rPr>
      </w:pPr>
      <w:r w:rsidRPr="00D20941">
        <w:rPr>
          <w:rFonts w:ascii="Times New Roman" w:hAnsi="Times New Roman" w:cs="Times New Roman"/>
          <w:sz w:val="26"/>
          <w:szCs w:val="26"/>
        </w:rPr>
        <w:t>(a)  does not cease to be a public reserve to the extent (if any) that it is a public reserve, and</w:t>
      </w:r>
    </w:p>
    <w:p w14:paraId="5284BB48" w14:textId="77777777" w:rsidR="00277750" w:rsidRPr="00D20941" w:rsidRDefault="00277750" w:rsidP="00277750">
      <w:pPr>
        <w:ind w:left="720"/>
        <w:rPr>
          <w:rFonts w:ascii="Times New Roman" w:hAnsi="Times New Roman" w:cs="Times New Roman"/>
          <w:sz w:val="26"/>
          <w:szCs w:val="26"/>
        </w:rPr>
      </w:pPr>
      <w:r w:rsidRPr="00D20941">
        <w:rPr>
          <w:rFonts w:ascii="Times New Roman" w:hAnsi="Times New Roman" w:cs="Times New Roman"/>
          <w:sz w:val="26"/>
          <w:szCs w:val="26"/>
        </w:rPr>
        <w:t>(b)  continues to be affected by any trusts, estates, interests, dedications, conditions, restrictions or covenants that affected the land before its classification, or reclassification, as operational land.</w:t>
      </w:r>
    </w:p>
    <w:p w14:paraId="491190D2" w14:textId="77777777" w:rsidR="00277750" w:rsidRPr="00D20941" w:rsidRDefault="00277750" w:rsidP="00277750">
      <w:pPr>
        <w:rPr>
          <w:rFonts w:ascii="Times New Roman" w:hAnsi="Times New Roman" w:cs="Times New Roman"/>
          <w:sz w:val="26"/>
          <w:szCs w:val="26"/>
        </w:rPr>
      </w:pPr>
      <w:r w:rsidRPr="00D20941">
        <w:rPr>
          <w:rFonts w:ascii="Times New Roman" w:hAnsi="Times New Roman" w:cs="Times New Roman"/>
          <w:sz w:val="26"/>
          <w:szCs w:val="26"/>
        </w:rPr>
        <w:t xml:space="preserve">(5)  The public land described in Part 2 of Schedule 4, to the extent (if any) that it is a public reserve, ceases to be a public reserve when the description of the land is </w:t>
      </w:r>
      <w:r w:rsidRPr="00D20941">
        <w:rPr>
          <w:rFonts w:ascii="Times New Roman" w:hAnsi="Times New Roman" w:cs="Times New Roman"/>
          <w:sz w:val="26"/>
          <w:szCs w:val="26"/>
        </w:rPr>
        <w:lastRenderedPageBreak/>
        <w:t>inserted into that Part and is discharged from all trusts, estates, interests, dedications, conditions, restrictions and covenants affecting the land or any part of the land, except:</w:t>
      </w:r>
    </w:p>
    <w:p w14:paraId="41EDB60F" w14:textId="77777777" w:rsidR="00277750" w:rsidRPr="00D20941" w:rsidRDefault="00277750" w:rsidP="00277750">
      <w:pPr>
        <w:ind w:left="720"/>
        <w:rPr>
          <w:rFonts w:ascii="Times New Roman" w:hAnsi="Times New Roman" w:cs="Times New Roman"/>
          <w:sz w:val="26"/>
          <w:szCs w:val="26"/>
        </w:rPr>
      </w:pPr>
      <w:r w:rsidRPr="00D20941">
        <w:rPr>
          <w:rFonts w:ascii="Times New Roman" w:hAnsi="Times New Roman" w:cs="Times New Roman"/>
          <w:sz w:val="26"/>
          <w:szCs w:val="26"/>
        </w:rPr>
        <w:t>(a)  those (if any) specified for the land in Column 3 of Part 2 of Schedule 4, and</w:t>
      </w:r>
    </w:p>
    <w:p w14:paraId="576E3B42" w14:textId="77777777" w:rsidR="00277750" w:rsidRPr="00D20941" w:rsidRDefault="00277750" w:rsidP="00277750">
      <w:pPr>
        <w:ind w:left="720"/>
        <w:rPr>
          <w:rFonts w:ascii="Times New Roman" w:hAnsi="Times New Roman" w:cs="Times New Roman"/>
          <w:sz w:val="26"/>
          <w:szCs w:val="26"/>
        </w:rPr>
      </w:pPr>
      <w:r w:rsidRPr="00D20941">
        <w:rPr>
          <w:rFonts w:ascii="Times New Roman" w:hAnsi="Times New Roman" w:cs="Times New Roman"/>
          <w:sz w:val="26"/>
          <w:szCs w:val="26"/>
        </w:rPr>
        <w:t>(b)  any reservations that except land out of the Crown grant relating to the land, and</w:t>
      </w:r>
    </w:p>
    <w:p w14:paraId="3AE43CB3" w14:textId="77777777" w:rsidR="00277750" w:rsidRPr="00D20941" w:rsidRDefault="00277750" w:rsidP="00277750">
      <w:pPr>
        <w:ind w:left="720"/>
        <w:rPr>
          <w:rFonts w:ascii="Times New Roman" w:hAnsi="Times New Roman" w:cs="Times New Roman"/>
          <w:sz w:val="26"/>
          <w:szCs w:val="26"/>
        </w:rPr>
      </w:pPr>
      <w:r w:rsidRPr="00D20941">
        <w:rPr>
          <w:rFonts w:ascii="Times New Roman" w:hAnsi="Times New Roman" w:cs="Times New Roman"/>
          <w:sz w:val="26"/>
          <w:szCs w:val="26"/>
        </w:rPr>
        <w:t xml:space="preserve">(c)  reservations of minerals (within the meaning of the </w:t>
      </w:r>
      <w:r w:rsidRPr="00D20941">
        <w:rPr>
          <w:rFonts w:ascii="Times New Roman" w:hAnsi="Times New Roman" w:cs="Times New Roman"/>
          <w:i/>
          <w:sz w:val="26"/>
          <w:szCs w:val="26"/>
        </w:rPr>
        <w:t>Crown Lands Act 1989</w:t>
      </w:r>
      <w:r w:rsidRPr="00D20941">
        <w:rPr>
          <w:rFonts w:ascii="Times New Roman" w:hAnsi="Times New Roman" w:cs="Times New Roman"/>
          <w:sz w:val="26"/>
          <w:szCs w:val="26"/>
        </w:rPr>
        <w:t>).</w:t>
      </w:r>
    </w:p>
    <w:p w14:paraId="60F9842E" w14:textId="77777777" w:rsidR="00277750" w:rsidRPr="00D20941" w:rsidRDefault="00277750" w:rsidP="00277750">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In accordance with section 30 (2) of the </w:t>
      </w:r>
      <w:r w:rsidRPr="00D20941">
        <w:rPr>
          <w:rFonts w:ascii="Arial" w:hAnsi="Arial" w:cs="Arial"/>
          <w:i/>
          <w:sz w:val="19"/>
          <w:szCs w:val="19"/>
        </w:rPr>
        <w:t>Local Government Act 1993</w:t>
      </w:r>
      <w:r w:rsidRPr="00D20941">
        <w:rPr>
          <w:rFonts w:ascii="Arial" w:hAnsi="Arial" w:cs="Arial"/>
          <w:sz w:val="19"/>
          <w:szCs w:val="19"/>
        </w:rPr>
        <w:t>, the approval of the Governor to subclause (5) applying to the public land concerned is required before the description of the land is inserted in Part 2 of Schedule 4.</w:t>
      </w:r>
    </w:p>
    <w:p w14:paraId="70A1D035" w14:textId="37EF6646" w:rsidR="000A0769" w:rsidRDefault="000A0769" w:rsidP="000A47A5">
      <w:pPr>
        <w:pStyle w:val="Heading2"/>
        <w:rPr>
          <w:rFonts w:ascii="Arial" w:hAnsi="Arial" w:cs="Arial"/>
          <w:szCs w:val="24"/>
        </w:rPr>
      </w:pPr>
      <w:r>
        <w:rPr>
          <w:rFonts w:ascii="Arial" w:hAnsi="Arial" w:cs="Arial"/>
          <w:szCs w:val="24"/>
        </w:rPr>
        <w:t>5.3</w:t>
      </w:r>
      <w:r>
        <w:rPr>
          <w:rFonts w:ascii="Arial" w:hAnsi="Arial" w:cs="Arial"/>
          <w:szCs w:val="24"/>
        </w:rPr>
        <w:tab/>
        <w:t>Development near zone boundaries</w:t>
      </w:r>
    </w:p>
    <w:p w14:paraId="2283DE2F" w14:textId="0E9A5ED0" w:rsidR="000A0769" w:rsidRPr="009D6648" w:rsidRDefault="000A0769" w:rsidP="009D6648">
      <w:r w:rsidRPr="000A0769">
        <w:t>[Not adopted]</w:t>
      </w:r>
    </w:p>
    <w:p w14:paraId="5F50BACA" w14:textId="77777777" w:rsidR="00E02C14" w:rsidRPr="00470B6B" w:rsidRDefault="00E02C14" w:rsidP="000A47A5">
      <w:pPr>
        <w:pStyle w:val="Heading2"/>
        <w:rPr>
          <w:rFonts w:ascii="Arial" w:hAnsi="Arial" w:cs="Arial"/>
          <w:szCs w:val="24"/>
        </w:rPr>
      </w:pPr>
      <w:r w:rsidRPr="00470B6B">
        <w:rPr>
          <w:rFonts w:ascii="Arial" w:hAnsi="Arial" w:cs="Arial"/>
          <w:szCs w:val="24"/>
        </w:rPr>
        <w:t xml:space="preserve">5.4   Controls relating to miscellaneous permissible uses </w:t>
      </w:r>
    </w:p>
    <w:p w14:paraId="371ACEAB" w14:textId="77777777" w:rsidR="00BB4A79" w:rsidRPr="00470B6B" w:rsidRDefault="002E2064" w:rsidP="002E2064">
      <w:pPr>
        <w:rPr>
          <w:rFonts w:ascii="Arial" w:hAnsi="Arial" w:cs="Arial"/>
          <w:b/>
        </w:rPr>
      </w:pPr>
      <w:r w:rsidRPr="00470B6B">
        <w:rPr>
          <w:rFonts w:ascii="Arial" w:hAnsi="Arial" w:cs="Arial"/>
          <w:b/>
        </w:rPr>
        <w:t xml:space="preserve">1) </w:t>
      </w:r>
      <w:r w:rsidR="00F2379E" w:rsidRPr="00470B6B">
        <w:rPr>
          <w:rFonts w:ascii="Arial" w:hAnsi="Arial" w:cs="Arial"/>
          <w:b/>
        </w:rPr>
        <w:t>Bed and breakfast accommodation</w:t>
      </w:r>
    </w:p>
    <w:p w14:paraId="1A77568E"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bed and breakfast accommodation is permitted under this Plan, the accommodation that is provided to guests must consist of no more than 3 bedrooms.</w:t>
      </w:r>
    </w:p>
    <w:p w14:paraId="6F4056A8" w14:textId="77777777" w:rsidR="002E2064" w:rsidRPr="00D20941" w:rsidRDefault="002E2064" w:rsidP="002E2064">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Any such development that provides for a certain number of guests or rooms may involve a change in the class of building under the </w:t>
      </w:r>
      <w:r w:rsidRPr="00D20941">
        <w:rPr>
          <w:rFonts w:ascii="Arial" w:hAnsi="Arial" w:cs="Arial"/>
          <w:i/>
          <w:sz w:val="19"/>
          <w:szCs w:val="19"/>
        </w:rPr>
        <w:t>Building Code of Australia</w:t>
      </w:r>
      <w:r w:rsidRPr="00D20941">
        <w:rPr>
          <w:rFonts w:ascii="Arial" w:hAnsi="Arial" w:cs="Arial"/>
          <w:sz w:val="19"/>
          <w:szCs w:val="19"/>
        </w:rPr>
        <w:t>.</w:t>
      </w:r>
    </w:p>
    <w:p w14:paraId="12495967" w14:textId="77777777" w:rsidR="00BB4A79" w:rsidRPr="00470B6B" w:rsidRDefault="002E2064" w:rsidP="002E2064">
      <w:pPr>
        <w:rPr>
          <w:rFonts w:ascii="Arial" w:hAnsi="Arial" w:cs="Arial"/>
          <w:b/>
        </w:rPr>
      </w:pPr>
      <w:r w:rsidRPr="00470B6B">
        <w:rPr>
          <w:rFonts w:ascii="Arial" w:hAnsi="Arial" w:cs="Arial"/>
          <w:b/>
        </w:rPr>
        <w:t xml:space="preserve">(2) Home businesses </w:t>
      </w:r>
    </w:p>
    <w:p w14:paraId="22F78D53"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 home business is permitted under this Plan, the carrying on of the business must not involve the use of more than 60 square metres of floor area.</w:t>
      </w:r>
    </w:p>
    <w:p w14:paraId="0DF578E1" w14:textId="77777777" w:rsidR="00BB4A79" w:rsidRPr="00470B6B" w:rsidRDefault="00E24F95" w:rsidP="002E2064">
      <w:pPr>
        <w:rPr>
          <w:rFonts w:ascii="Arial" w:hAnsi="Arial" w:cs="Arial"/>
          <w:b/>
        </w:rPr>
      </w:pPr>
      <w:r w:rsidRPr="00470B6B">
        <w:rPr>
          <w:rFonts w:ascii="Arial" w:hAnsi="Arial" w:cs="Arial"/>
          <w:b/>
        </w:rPr>
        <w:t>(3) Home industries</w:t>
      </w:r>
    </w:p>
    <w:p w14:paraId="1D2B0D68"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 home industry is permitted under this Plan, the carrying on of the home industry must not involve the use of more than 60 square metres of floor area.</w:t>
      </w:r>
    </w:p>
    <w:p w14:paraId="17AE1511" w14:textId="77777777" w:rsidR="00BB4A79" w:rsidRPr="00470B6B" w:rsidRDefault="002E2064" w:rsidP="002E2064">
      <w:pPr>
        <w:rPr>
          <w:rFonts w:ascii="Arial" w:hAnsi="Arial" w:cs="Arial"/>
          <w:b/>
        </w:rPr>
      </w:pPr>
      <w:r w:rsidRPr="00470B6B">
        <w:rPr>
          <w:rFonts w:ascii="Arial" w:hAnsi="Arial" w:cs="Arial"/>
          <w:b/>
        </w:rPr>
        <w:t xml:space="preserve">(4) Industrial retail outlets </w:t>
      </w:r>
    </w:p>
    <w:p w14:paraId="0C6AEF31"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an industrial retail outlet is permitted under this Plan, the retail floor area must not exceed:</w:t>
      </w:r>
    </w:p>
    <w:p w14:paraId="7D66DF3F" w14:textId="77777777" w:rsidR="002E2064" w:rsidRPr="00D20941" w:rsidRDefault="002E2064" w:rsidP="002E2064">
      <w:pPr>
        <w:ind w:left="720"/>
        <w:rPr>
          <w:rFonts w:ascii="Times New Roman" w:hAnsi="Times New Roman" w:cs="Times New Roman"/>
          <w:sz w:val="26"/>
          <w:szCs w:val="26"/>
        </w:rPr>
      </w:pPr>
      <w:r w:rsidRPr="00D20941">
        <w:rPr>
          <w:rFonts w:ascii="Times New Roman" w:hAnsi="Times New Roman" w:cs="Times New Roman"/>
          <w:sz w:val="26"/>
          <w:szCs w:val="26"/>
        </w:rPr>
        <w:t>(a)  30% of the gross floor area of the industry or rural industry located on the same land as the retail outlet, or</w:t>
      </w:r>
    </w:p>
    <w:p w14:paraId="6E8F79C8" w14:textId="77777777" w:rsidR="002E2064" w:rsidRPr="00D20941" w:rsidRDefault="001A2481" w:rsidP="001A2481">
      <w:pPr>
        <w:ind w:left="720"/>
        <w:rPr>
          <w:rFonts w:ascii="Times New Roman" w:hAnsi="Times New Roman" w:cs="Times New Roman"/>
          <w:sz w:val="26"/>
          <w:szCs w:val="26"/>
        </w:rPr>
      </w:pPr>
      <w:r w:rsidRPr="00D20941">
        <w:rPr>
          <w:rFonts w:ascii="Times New Roman" w:hAnsi="Times New Roman" w:cs="Times New Roman"/>
          <w:sz w:val="26"/>
          <w:szCs w:val="26"/>
        </w:rPr>
        <w:t xml:space="preserve">(b)  400 square metres, </w:t>
      </w:r>
      <w:r w:rsidR="002E2064" w:rsidRPr="00D20941">
        <w:rPr>
          <w:rFonts w:ascii="Times New Roman" w:hAnsi="Times New Roman" w:cs="Times New Roman"/>
          <w:sz w:val="26"/>
          <w:szCs w:val="26"/>
        </w:rPr>
        <w:t>whichever is the lesser.</w:t>
      </w:r>
    </w:p>
    <w:p w14:paraId="113FDE47" w14:textId="77777777" w:rsidR="00BB4A79" w:rsidRPr="00470B6B" w:rsidRDefault="002E2064" w:rsidP="002E2064">
      <w:pPr>
        <w:rPr>
          <w:rFonts w:ascii="Arial" w:hAnsi="Arial" w:cs="Arial"/>
          <w:b/>
        </w:rPr>
      </w:pPr>
      <w:r w:rsidRPr="00470B6B">
        <w:rPr>
          <w:rFonts w:ascii="Arial" w:hAnsi="Arial" w:cs="Arial"/>
          <w:b/>
        </w:rPr>
        <w:t xml:space="preserve">(5) Farm stay accommodation </w:t>
      </w:r>
    </w:p>
    <w:p w14:paraId="5A3EFD91"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lastRenderedPageBreak/>
        <w:t>If development for the purposes of farm stay accommodation is permitted under this Plan, the accommodation that is provided to guests must consist of no more than 3 bedrooms.</w:t>
      </w:r>
    </w:p>
    <w:p w14:paraId="3D929139" w14:textId="77777777" w:rsidR="00BB4A79" w:rsidRPr="00470B6B" w:rsidRDefault="002E2064" w:rsidP="002E2064">
      <w:pPr>
        <w:rPr>
          <w:rFonts w:ascii="Arial" w:hAnsi="Arial" w:cs="Arial"/>
          <w:b/>
        </w:rPr>
      </w:pPr>
      <w:r w:rsidRPr="00470B6B">
        <w:rPr>
          <w:rFonts w:ascii="Arial" w:hAnsi="Arial" w:cs="Arial"/>
          <w:b/>
        </w:rPr>
        <w:t xml:space="preserve">(6) Kiosks </w:t>
      </w:r>
    </w:p>
    <w:p w14:paraId="3ADA009D"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 kiosk is permitted under this Plan, the gross floor area must not exceed 30 square metres.</w:t>
      </w:r>
    </w:p>
    <w:p w14:paraId="585656C2" w14:textId="77777777" w:rsidR="004E28D3" w:rsidRPr="00470B6B" w:rsidRDefault="002E2064" w:rsidP="002E2064">
      <w:pPr>
        <w:rPr>
          <w:rFonts w:ascii="Arial" w:hAnsi="Arial" w:cs="Arial"/>
          <w:b/>
        </w:rPr>
      </w:pPr>
      <w:r w:rsidRPr="00470B6B">
        <w:rPr>
          <w:rFonts w:ascii="Arial" w:hAnsi="Arial" w:cs="Arial"/>
          <w:b/>
        </w:rPr>
        <w:t xml:space="preserve">(7) Neighbourhood shops </w:t>
      </w:r>
    </w:p>
    <w:p w14:paraId="034B3483"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 neighbourhood shop is permitted under this Plan, the retail floor area must not exceed 100 square metres.</w:t>
      </w:r>
    </w:p>
    <w:p w14:paraId="772A2582" w14:textId="77777777" w:rsidR="004E28D3" w:rsidRPr="00470B6B" w:rsidRDefault="002E2064" w:rsidP="002E2064">
      <w:pPr>
        <w:rPr>
          <w:rFonts w:ascii="Arial" w:hAnsi="Arial" w:cs="Arial"/>
          <w:b/>
        </w:rPr>
      </w:pPr>
      <w:r w:rsidRPr="00470B6B">
        <w:rPr>
          <w:rFonts w:ascii="Arial" w:hAnsi="Arial" w:cs="Arial"/>
          <w:b/>
        </w:rPr>
        <w:t xml:space="preserve">(7AA) Neighbourhood supermarkets </w:t>
      </w:r>
    </w:p>
    <w:p w14:paraId="26EDD49B"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 neighbourhood supermarket is permitted under this Plan, the gross floor area must not exceed 1,000 square metres.</w:t>
      </w:r>
    </w:p>
    <w:p w14:paraId="0D0209C4" w14:textId="77777777" w:rsidR="004E28D3" w:rsidRPr="00470B6B" w:rsidRDefault="002E2064" w:rsidP="002E2064">
      <w:pPr>
        <w:rPr>
          <w:rFonts w:ascii="Arial" w:hAnsi="Arial" w:cs="Arial"/>
          <w:b/>
        </w:rPr>
      </w:pPr>
      <w:r w:rsidRPr="00470B6B">
        <w:rPr>
          <w:rFonts w:ascii="Arial" w:hAnsi="Arial" w:cs="Arial"/>
          <w:b/>
        </w:rPr>
        <w:t xml:space="preserve">(8) Roadside stalls </w:t>
      </w:r>
    </w:p>
    <w:p w14:paraId="223D544F"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 roadside stall is permitted under this Plan, the gross floor area must not exceed 8 square metres.</w:t>
      </w:r>
    </w:p>
    <w:p w14:paraId="25D825B4" w14:textId="77777777" w:rsidR="004E28D3" w:rsidRPr="00470B6B" w:rsidRDefault="002E2064" w:rsidP="002E2064">
      <w:pPr>
        <w:rPr>
          <w:rFonts w:ascii="Arial" w:hAnsi="Arial" w:cs="Arial"/>
          <w:b/>
        </w:rPr>
      </w:pPr>
      <w:r w:rsidRPr="00470B6B">
        <w:rPr>
          <w:rFonts w:ascii="Arial" w:hAnsi="Arial" w:cs="Arial"/>
          <w:b/>
        </w:rPr>
        <w:t xml:space="preserve">(9) Secondary dwellings </w:t>
      </w:r>
    </w:p>
    <w:p w14:paraId="702B3D69"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 secondary dwelling is permitted under this Plan, the total floor area of the dwelling (excluding any area used for parking) must not exceed whichever of the following is the greater:</w:t>
      </w:r>
    </w:p>
    <w:p w14:paraId="45DFC8E0" w14:textId="77777777" w:rsidR="002E2064" w:rsidRPr="00D20941" w:rsidRDefault="002E2064" w:rsidP="002E2064">
      <w:pPr>
        <w:ind w:left="720"/>
        <w:rPr>
          <w:rFonts w:ascii="Times New Roman" w:hAnsi="Times New Roman" w:cs="Times New Roman"/>
          <w:sz w:val="26"/>
          <w:szCs w:val="26"/>
        </w:rPr>
      </w:pPr>
      <w:r w:rsidRPr="00D20941">
        <w:rPr>
          <w:rFonts w:ascii="Times New Roman" w:hAnsi="Times New Roman" w:cs="Times New Roman"/>
          <w:sz w:val="26"/>
          <w:szCs w:val="26"/>
        </w:rPr>
        <w:t>(a)  60 square metres,</w:t>
      </w:r>
    </w:p>
    <w:p w14:paraId="352A0A39" w14:textId="77777777" w:rsidR="002E2064" w:rsidRPr="00D20941" w:rsidRDefault="002E2064" w:rsidP="002E2064">
      <w:pPr>
        <w:ind w:left="720"/>
        <w:rPr>
          <w:rFonts w:ascii="Times New Roman" w:hAnsi="Times New Roman" w:cs="Times New Roman"/>
          <w:sz w:val="26"/>
          <w:szCs w:val="26"/>
        </w:rPr>
      </w:pPr>
      <w:r w:rsidRPr="00D20941">
        <w:rPr>
          <w:rFonts w:ascii="Times New Roman" w:hAnsi="Times New Roman" w:cs="Times New Roman"/>
          <w:sz w:val="26"/>
          <w:szCs w:val="26"/>
        </w:rPr>
        <w:t>(b)  20% of the total floor area of the principal dwelling.</w:t>
      </w:r>
    </w:p>
    <w:p w14:paraId="28D7062C" w14:textId="77777777" w:rsidR="004E28D3" w:rsidRPr="00470B6B" w:rsidRDefault="002E2064" w:rsidP="002E2064">
      <w:pPr>
        <w:rPr>
          <w:rFonts w:ascii="Arial" w:hAnsi="Arial" w:cs="Arial"/>
          <w:b/>
        </w:rPr>
      </w:pPr>
      <w:r w:rsidRPr="00470B6B">
        <w:rPr>
          <w:rFonts w:ascii="Arial" w:hAnsi="Arial" w:cs="Arial"/>
          <w:b/>
        </w:rPr>
        <w:t>(10) Artisan food and drink industry exclusion</w:t>
      </w:r>
    </w:p>
    <w:p w14:paraId="5C149B2D" w14:textId="77777777" w:rsidR="002E2064" w:rsidRPr="00D20941" w:rsidRDefault="002E2064" w:rsidP="002E2064">
      <w:pPr>
        <w:rPr>
          <w:rFonts w:ascii="Times New Roman" w:hAnsi="Times New Roman" w:cs="Times New Roman"/>
          <w:sz w:val="26"/>
          <w:szCs w:val="26"/>
        </w:rPr>
      </w:pPr>
      <w:r w:rsidRPr="00D20941">
        <w:rPr>
          <w:rFonts w:ascii="Times New Roman" w:hAnsi="Times New Roman" w:cs="Times New Roman"/>
          <w:sz w:val="26"/>
          <w:szCs w:val="26"/>
        </w:rPr>
        <w:t>If development for the purposes of an artisan food and drink industry is permitted under this Plan in an industrial or rural zone, the floor area used for retail sales (not including any cafe or restaurant area) must not exceed:</w:t>
      </w:r>
    </w:p>
    <w:p w14:paraId="1D91FB58" w14:textId="4F9B2321" w:rsidR="002E2064" w:rsidRPr="00D20941" w:rsidRDefault="002E2064" w:rsidP="002E2064">
      <w:pPr>
        <w:ind w:left="720"/>
        <w:rPr>
          <w:rFonts w:ascii="Times New Roman" w:hAnsi="Times New Roman" w:cs="Times New Roman"/>
          <w:sz w:val="26"/>
          <w:szCs w:val="26"/>
        </w:rPr>
      </w:pPr>
      <w:r w:rsidRPr="00D20941">
        <w:rPr>
          <w:rFonts w:ascii="Times New Roman" w:hAnsi="Times New Roman" w:cs="Times New Roman"/>
          <w:sz w:val="26"/>
          <w:szCs w:val="26"/>
        </w:rPr>
        <w:t xml:space="preserve">(a)  </w:t>
      </w:r>
      <w:r w:rsidR="00BA0B8D" w:rsidRPr="00D20941">
        <w:rPr>
          <w:rFonts w:ascii="Times New Roman" w:hAnsi="Times New Roman" w:cs="Times New Roman"/>
          <w:sz w:val="26"/>
          <w:szCs w:val="26"/>
        </w:rPr>
        <w:t>30</w:t>
      </w:r>
      <w:r w:rsidRPr="00D20941">
        <w:rPr>
          <w:rFonts w:ascii="Times New Roman" w:hAnsi="Times New Roman" w:cs="Times New Roman"/>
          <w:sz w:val="26"/>
          <w:szCs w:val="26"/>
        </w:rPr>
        <w:t>% of the gross floor area of the industry, or</w:t>
      </w:r>
    </w:p>
    <w:p w14:paraId="04642B53" w14:textId="77777777" w:rsidR="002E2064" w:rsidRPr="00D20941" w:rsidRDefault="002E2064" w:rsidP="002E2064">
      <w:pPr>
        <w:ind w:left="720"/>
        <w:rPr>
          <w:rFonts w:ascii="Times New Roman" w:hAnsi="Times New Roman" w:cs="Times New Roman"/>
          <w:sz w:val="26"/>
          <w:szCs w:val="26"/>
        </w:rPr>
      </w:pPr>
      <w:r w:rsidRPr="00D20941">
        <w:rPr>
          <w:rFonts w:ascii="Times New Roman" w:hAnsi="Times New Roman" w:cs="Times New Roman"/>
          <w:sz w:val="26"/>
          <w:szCs w:val="26"/>
        </w:rPr>
        <w:t>(b)  400 square metres,</w:t>
      </w:r>
    </w:p>
    <w:p w14:paraId="11DEC627" w14:textId="77777777" w:rsidR="002E2064" w:rsidRPr="00D20941" w:rsidRDefault="002E2064" w:rsidP="002E2064">
      <w:pPr>
        <w:ind w:left="720"/>
        <w:rPr>
          <w:rFonts w:ascii="Times New Roman" w:hAnsi="Times New Roman" w:cs="Times New Roman"/>
          <w:sz w:val="26"/>
          <w:szCs w:val="26"/>
        </w:rPr>
      </w:pPr>
      <w:r w:rsidRPr="00D20941">
        <w:rPr>
          <w:rFonts w:ascii="Times New Roman" w:hAnsi="Times New Roman" w:cs="Times New Roman"/>
          <w:sz w:val="26"/>
          <w:szCs w:val="26"/>
        </w:rPr>
        <w:t>whichever is the lesser.</w:t>
      </w:r>
    </w:p>
    <w:p w14:paraId="2A648615" w14:textId="77777777" w:rsidR="00602B02" w:rsidRPr="00470B6B" w:rsidRDefault="00602B02" w:rsidP="00602B02">
      <w:pPr>
        <w:pStyle w:val="Heading2"/>
        <w:rPr>
          <w:rFonts w:ascii="Arial" w:hAnsi="Arial" w:cs="Arial"/>
          <w:szCs w:val="24"/>
        </w:rPr>
      </w:pPr>
      <w:r w:rsidRPr="00470B6B">
        <w:rPr>
          <w:rFonts w:ascii="Arial" w:hAnsi="Arial" w:cs="Arial"/>
          <w:szCs w:val="24"/>
        </w:rPr>
        <w:t>5.5 (Repealed)</w:t>
      </w:r>
    </w:p>
    <w:p w14:paraId="6D78AB25" w14:textId="77777777" w:rsidR="00602B02" w:rsidRPr="00470B6B" w:rsidRDefault="00602B02" w:rsidP="00602B02">
      <w:pPr>
        <w:pStyle w:val="Heading2"/>
        <w:rPr>
          <w:rFonts w:ascii="Arial" w:hAnsi="Arial" w:cs="Arial"/>
        </w:rPr>
      </w:pPr>
      <w:r w:rsidRPr="00470B6B">
        <w:rPr>
          <w:rFonts w:ascii="Arial" w:hAnsi="Arial" w:cs="Arial"/>
        </w:rPr>
        <w:t xml:space="preserve">5.6 Architectural Roof Features </w:t>
      </w:r>
    </w:p>
    <w:p w14:paraId="494A8A46"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 xml:space="preserve">(1) The objectives of this clause are as follows: </w:t>
      </w:r>
    </w:p>
    <w:p w14:paraId="4BA7858E"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 xml:space="preserve">(a) To allow minor architectural roof features to exceed height limits </w:t>
      </w:r>
    </w:p>
    <w:p w14:paraId="74BB8887"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lastRenderedPageBreak/>
        <w:t>(b) To ensure that any architectural roof feature does not cause an adverse visual impact or adversely affect the amenity of neighbouring premises</w:t>
      </w:r>
    </w:p>
    <w:p w14:paraId="59718B1E"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 xml:space="preserve">(c) To encourage integration of the design of the roof into the overall façade, building composition and desired contextual response, and </w:t>
      </w:r>
    </w:p>
    <w:p w14:paraId="73F2E346"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(2)  Development that includes an architectural roof feature that exceeds, or causes a building to exceed, the height limits set by clause 4.3 may be carried out, but only with development consent.</w:t>
      </w:r>
    </w:p>
    <w:p w14:paraId="4805EB6A"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(3)  Development consent must not be granted to any such development unless the consent authority is satisfied that:</w:t>
      </w:r>
    </w:p>
    <w:p w14:paraId="26252C6F"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(a)  the architectural roof feature:</w:t>
      </w:r>
    </w:p>
    <w:p w14:paraId="7B265984"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(i)  comprises a decorative element on the uppermost portion of a building, and</w:t>
      </w:r>
    </w:p>
    <w:p w14:paraId="094509D4"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(ii)  is not an advertising structure, and</w:t>
      </w:r>
    </w:p>
    <w:p w14:paraId="3896BAA5"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(iii)  does not include floor space area and is not reasonably capable of modification to include floor space area, and</w:t>
      </w:r>
    </w:p>
    <w:p w14:paraId="0983215D"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(iv)  will cause minimal overshadowing, and</w:t>
      </w:r>
    </w:p>
    <w:p w14:paraId="06A3A2F6"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(b)  any building identification signage or equipment for servicing the building (such as plant, lift motor rooms, fire stairs and the like) contained in or supported by the roof feature is fully integrated into the design of the roof feature.</w:t>
      </w:r>
    </w:p>
    <w:p w14:paraId="4EAF775B" w14:textId="77777777" w:rsidR="00365B4E" w:rsidRPr="00470B6B" w:rsidRDefault="00365B4E" w:rsidP="00E57C67">
      <w:pPr>
        <w:pStyle w:val="Heading2"/>
        <w:rPr>
          <w:rFonts w:ascii="Arial" w:hAnsi="Arial" w:cs="Arial"/>
          <w:szCs w:val="24"/>
        </w:rPr>
      </w:pPr>
      <w:r w:rsidRPr="00470B6B">
        <w:rPr>
          <w:rFonts w:ascii="Arial" w:hAnsi="Arial" w:cs="Arial"/>
          <w:szCs w:val="24"/>
        </w:rPr>
        <w:t xml:space="preserve">5.7   Development below mean high water mark </w:t>
      </w:r>
    </w:p>
    <w:p w14:paraId="3C82BC8B"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ensure appropriate environmental assessment for development carried out on land covered by tidal waters.</w:t>
      </w:r>
    </w:p>
    <w:p w14:paraId="7E87FC34"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(2)  Development consent is required to carry out development on any land below the mean high water mark of any body of water subject to tidal influence (including the bed of any such water).</w:t>
      </w:r>
    </w:p>
    <w:p w14:paraId="41E363AE" w14:textId="77777777" w:rsidR="00365B4E" w:rsidRPr="00470B6B" w:rsidRDefault="00365B4E" w:rsidP="000A47A5">
      <w:pPr>
        <w:pStyle w:val="Heading2"/>
        <w:rPr>
          <w:rFonts w:ascii="Arial" w:hAnsi="Arial" w:cs="Arial"/>
          <w:szCs w:val="24"/>
        </w:rPr>
      </w:pPr>
      <w:r w:rsidRPr="00470B6B">
        <w:rPr>
          <w:rFonts w:ascii="Arial" w:hAnsi="Arial" w:cs="Arial"/>
          <w:szCs w:val="24"/>
        </w:rPr>
        <w:t xml:space="preserve">5.8   Conversion of fire alarms </w:t>
      </w:r>
    </w:p>
    <w:p w14:paraId="4B73EFBD"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(1)  This clause applies to a fire alarm system that can be monitored by Fire and Rescue NSW or by a private service provider.</w:t>
      </w:r>
    </w:p>
    <w:p w14:paraId="39C10438"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(2)  The following development may be carried out, bu</w:t>
      </w:r>
      <w:r w:rsidR="00881867" w:rsidRPr="00D20941">
        <w:rPr>
          <w:rFonts w:ascii="Times New Roman" w:hAnsi="Times New Roman" w:cs="Times New Roman"/>
          <w:sz w:val="26"/>
          <w:szCs w:val="26"/>
        </w:rPr>
        <w:t>t only with development consent-</w:t>
      </w:r>
    </w:p>
    <w:p w14:paraId="3CCBBB06"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converting a fire alarm system from connection with the alarm monitoring system of Fire and Rescue NSW to connection with the alarm monitoring system of a private service provider,</w:t>
      </w:r>
    </w:p>
    <w:p w14:paraId="6ED2B77C"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converting a fire alarm system from connection with the alarm monitoring system of a private service provider to connection with the alarm monitoring system of another private service provider,</w:t>
      </w:r>
    </w:p>
    <w:p w14:paraId="24D5F5E0"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lastRenderedPageBreak/>
        <w:t>(c)  converting a fire alarm system from connection with the alarm monitoring system of a private service provider to connection with a different alarm monitoring system of the same private service provider.</w:t>
      </w:r>
    </w:p>
    <w:p w14:paraId="3F466685"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(3)  Development to which subclause (2) applies is complying dev</w:t>
      </w:r>
      <w:r w:rsidR="00881867" w:rsidRPr="00D20941">
        <w:rPr>
          <w:rFonts w:ascii="Times New Roman" w:hAnsi="Times New Roman" w:cs="Times New Roman"/>
          <w:sz w:val="26"/>
          <w:szCs w:val="26"/>
        </w:rPr>
        <w:t>elopment if it consists only of-</w:t>
      </w:r>
    </w:p>
    <w:p w14:paraId="0AD7D57C"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internal alterations to a building, or</w:t>
      </w:r>
    </w:p>
    <w:p w14:paraId="1525AF5F"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internal alterations to a building together with the mounting of an antenna, and any support structure, on an external wall or roof of a building so as to occupy a space of not more than 450mm × 100mm × 100mm.</w:t>
      </w:r>
    </w:p>
    <w:p w14:paraId="61C58143"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(4)  A complying development certificate for any such complying development is subject to a condition that any building work may only be carried out between 7.00 am and 6.00 pm on Monday to Friday and between 7.00 am and 5.00 pm on Saturday, and must not be carried out on a Sunday or a public holiday.</w:t>
      </w:r>
    </w:p>
    <w:p w14:paraId="70FCD88E"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(5)  In this clause:</w:t>
      </w:r>
    </w:p>
    <w:p w14:paraId="2F0CAB09"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b/>
          <w:i/>
          <w:sz w:val="26"/>
          <w:szCs w:val="26"/>
        </w:rPr>
        <w:t>private service provider</w:t>
      </w:r>
      <w:r w:rsidRPr="00D20941">
        <w:rPr>
          <w:rFonts w:ascii="Times New Roman" w:hAnsi="Times New Roman" w:cs="Times New Roman"/>
          <w:sz w:val="26"/>
          <w:szCs w:val="26"/>
        </w:rPr>
        <w:t xml:space="preserve"> means a person or body that has entered into an agreement that is in force with Fire and Rescue NSW to monitor fire alarm systems.</w:t>
      </w:r>
    </w:p>
    <w:p w14:paraId="140A3E08" w14:textId="77777777" w:rsidR="00365B4E" w:rsidRPr="00470B6B" w:rsidRDefault="00365B4E" w:rsidP="000A47A5">
      <w:pPr>
        <w:pStyle w:val="Heading2"/>
        <w:rPr>
          <w:rFonts w:ascii="Arial" w:hAnsi="Arial" w:cs="Arial"/>
          <w:szCs w:val="24"/>
        </w:rPr>
      </w:pPr>
      <w:r w:rsidRPr="00470B6B">
        <w:rPr>
          <w:rFonts w:ascii="Arial" w:hAnsi="Arial" w:cs="Arial"/>
          <w:szCs w:val="24"/>
        </w:rPr>
        <w:t>5.9</w:t>
      </w:r>
      <w:r w:rsidR="005F0162" w:rsidRPr="00470B6B">
        <w:rPr>
          <w:rFonts w:ascii="Arial" w:hAnsi="Arial" w:cs="Arial"/>
          <w:szCs w:val="24"/>
        </w:rPr>
        <w:t>, 5.9AA</w:t>
      </w:r>
      <w:r w:rsidRPr="00470B6B">
        <w:rPr>
          <w:rFonts w:ascii="Arial" w:hAnsi="Arial" w:cs="Arial"/>
          <w:szCs w:val="24"/>
        </w:rPr>
        <w:t xml:space="preserve"> (Repealed) </w:t>
      </w:r>
    </w:p>
    <w:p w14:paraId="67FA7080" w14:textId="77777777" w:rsidR="00365B4E" w:rsidRPr="00470B6B" w:rsidRDefault="00365B4E" w:rsidP="000A47A5">
      <w:pPr>
        <w:pStyle w:val="Heading2"/>
        <w:rPr>
          <w:rFonts w:ascii="Arial" w:hAnsi="Arial" w:cs="Arial"/>
          <w:szCs w:val="24"/>
        </w:rPr>
      </w:pPr>
      <w:r w:rsidRPr="00470B6B">
        <w:rPr>
          <w:rFonts w:ascii="Arial" w:hAnsi="Arial" w:cs="Arial"/>
          <w:szCs w:val="24"/>
        </w:rPr>
        <w:t xml:space="preserve">5.10 Heritage conservation </w:t>
      </w:r>
    </w:p>
    <w:p w14:paraId="0DBAD62A" w14:textId="77777777" w:rsidR="00365B4E" w:rsidRPr="00D20941" w:rsidRDefault="00365B4E" w:rsidP="00365B4E">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Heritage items (if any) are listed and described in Schedule 5. Heritage conservation areas (if any) are shown on the </w:t>
      </w:r>
      <w:r w:rsidRPr="00D20941">
        <w:rPr>
          <w:rFonts w:ascii="Arial" w:hAnsi="Arial" w:cs="Arial"/>
          <w:i/>
          <w:sz w:val="19"/>
          <w:szCs w:val="19"/>
        </w:rPr>
        <w:t>Heritage Map</w:t>
      </w:r>
      <w:r w:rsidRPr="00D20941">
        <w:rPr>
          <w:rFonts w:ascii="Arial" w:hAnsi="Arial" w:cs="Arial"/>
          <w:sz w:val="19"/>
          <w:szCs w:val="19"/>
        </w:rPr>
        <w:t xml:space="preserve"> as well as being described in Schedule 5.</w:t>
      </w:r>
    </w:p>
    <w:p w14:paraId="53B6BFCE" w14:textId="77777777" w:rsidR="00365B4E" w:rsidRPr="00D20941" w:rsidRDefault="00365B4E" w:rsidP="00365B4E">
      <w:pPr>
        <w:rPr>
          <w:rFonts w:ascii="Arial" w:hAnsi="Arial" w:cs="Arial"/>
          <w:sz w:val="19"/>
          <w:szCs w:val="19"/>
        </w:rPr>
      </w:pPr>
      <w:r w:rsidRPr="00D20941">
        <w:rPr>
          <w:rFonts w:ascii="Arial" w:hAnsi="Arial" w:cs="Arial"/>
          <w:sz w:val="19"/>
          <w:szCs w:val="19"/>
        </w:rPr>
        <w:t xml:space="preserve">The location and nature of Aboriginal objects and Aboriginal places of heritage significance may be described in Schedule 5 and shown on the </w:t>
      </w:r>
      <w:r w:rsidRPr="00D20941">
        <w:rPr>
          <w:rFonts w:ascii="Arial" w:hAnsi="Arial" w:cs="Arial"/>
          <w:i/>
          <w:sz w:val="19"/>
          <w:szCs w:val="19"/>
        </w:rPr>
        <w:t>Heritage Map</w:t>
      </w:r>
      <w:r w:rsidRPr="00D20941">
        <w:rPr>
          <w:rFonts w:ascii="Arial" w:hAnsi="Arial" w:cs="Arial"/>
          <w:sz w:val="19"/>
          <w:szCs w:val="19"/>
        </w:rPr>
        <w:t xml:space="preserve"> (see the direction to Schedule 5).</w:t>
      </w:r>
    </w:p>
    <w:p w14:paraId="24E924AB" w14:textId="77777777" w:rsidR="00365B4E" w:rsidRPr="00470B6B" w:rsidRDefault="00365B4E" w:rsidP="00365B4E">
      <w:pPr>
        <w:rPr>
          <w:rFonts w:ascii="Arial" w:hAnsi="Arial" w:cs="Arial"/>
          <w:b/>
        </w:rPr>
      </w:pPr>
      <w:r w:rsidRPr="00470B6B">
        <w:rPr>
          <w:rFonts w:ascii="Arial" w:hAnsi="Arial" w:cs="Arial"/>
          <w:b/>
        </w:rPr>
        <w:t xml:space="preserve">(1) Objectives </w:t>
      </w:r>
    </w:p>
    <w:p w14:paraId="1F307E01"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The objectives of this clause are as follows:</w:t>
      </w:r>
    </w:p>
    <w:p w14:paraId="225EA396" w14:textId="01C97AED"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 xml:space="preserve">(a)  to conserve the environmental heritage of </w:t>
      </w:r>
      <w:r w:rsidR="000A0769">
        <w:rPr>
          <w:rFonts w:ascii="Times New Roman" w:hAnsi="Times New Roman" w:cs="Times New Roman"/>
          <w:sz w:val="26"/>
          <w:szCs w:val="26"/>
        </w:rPr>
        <w:t xml:space="preserve">the </w:t>
      </w:r>
      <w:r w:rsidR="00C57F34" w:rsidRPr="00D20941">
        <w:rPr>
          <w:rFonts w:ascii="Times New Roman" w:hAnsi="Times New Roman" w:cs="Times New Roman"/>
          <w:sz w:val="26"/>
          <w:szCs w:val="26"/>
        </w:rPr>
        <w:t>Bayside</w:t>
      </w:r>
      <w:r w:rsidR="000A0769">
        <w:rPr>
          <w:rFonts w:ascii="Times New Roman" w:hAnsi="Times New Roman" w:cs="Times New Roman"/>
          <w:sz w:val="26"/>
          <w:szCs w:val="26"/>
        </w:rPr>
        <w:t xml:space="preserve"> local government area</w:t>
      </w:r>
      <w:r w:rsidR="00C57F34" w:rsidRPr="00D20941">
        <w:rPr>
          <w:rFonts w:ascii="Times New Roman" w:hAnsi="Times New Roman" w:cs="Times New Roman"/>
          <w:sz w:val="26"/>
          <w:szCs w:val="26"/>
        </w:rPr>
        <w:t>,</w:t>
      </w:r>
    </w:p>
    <w:p w14:paraId="23B68650"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to conserve the heritage significance of heritage items and heritage conservation areas, including associated fabric, settings and views,</w:t>
      </w:r>
    </w:p>
    <w:p w14:paraId="2C4B7638"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(c)  to conserve archaeological sites,</w:t>
      </w:r>
    </w:p>
    <w:p w14:paraId="6602FCF0"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(d)  to conserve Aboriginal objects and Aboriginal places of heritage significance.</w:t>
      </w:r>
    </w:p>
    <w:p w14:paraId="1BAE5EAD" w14:textId="77777777" w:rsidR="00365B4E" w:rsidRPr="00470B6B" w:rsidRDefault="00365B4E" w:rsidP="00365B4E">
      <w:pPr>
        <w:rPr>
          <w:rFonts w:ascii="Arial" w:hAnsi="Arial" w:cs="Arial"/>
          <w:b/>
        </w:rPr>
      </w:pPr>
      <w:r w:rsidRPr="00470B6B">
        <w:rPr>
          <w:rFonts w:ascii="Arial" w:hAnsi="Arial" w:cs="Arial"/>
          <w:b/>
        </w:rPr>
        <w:t xml:space="preserve">(2) Requirement for consent </w:t>
      </w:r>
    </w:p>
    <w:p w14:paraId="0B72E460"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Development consent is required for any of the following:</w:t>
      </w:r>
    </w:p>
    <w:p w14:paraId="51AFDBF7"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lastRenderedPageBreak/>
        <w:t>(a)  demolishing or moving any of the following or altering the exterior of any of the following (including, in the case of a building, making changes to its detail, fabric, finish or appearance):</w:t>
      </w:r>
    </w:p>
    <w:p w14:paraId="62966932"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  a heritage item,</w:t>
      </w:r>
    </w:p>
    <w:p w14:paraId="3F4E9488"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(ii)  an Aboriginal object,</w:t>
      </w:r>
    </w:p>
    <w:p w14:paraId="44A4F86D"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(iii)  a building, work, relic or tree within a heritage conservation area,</w:t>
      </w:r>
    </w:p>
    <w:p w14:paraId="07DB5155"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altering a heritage item that is a building by making structural changes to its interior or by making changes to anything inside the item that is specified in Schedule 5 in relation to the item,</w:t>
      </w:r>
    </w:p>
    <w:p w14:paraId="03CBD44B"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(c)  disturbing or excavating an archaeological site while knowing, or having reasonable cause to suspect, that the disturbance or excavation will or is likely to result in a relic being discovered, exposed, moved, damaged or destroyed,</w:t>
      </w:r>
    </w:p>
    <w:p w14:paraId="3D9BED61"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(d)  disturbing or excavating an Aboriginal place of heritage significance,</w:t>
      </w:r>
    </w:p>
    <w:p w14:paraId="21EE7B8E"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(e)  erecting a building on land:</w:t>
      </w:r>
    </w:p>
    <w:p w14:paraId="5506BDD7"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  on which a heritage item is located or that is within a heritage conservation area, or</w:t>
      </w:r>
    </w:p>
    <w:p w14:paraId="7EADD757"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(ii)  on which an Aboriginal object is located or that is within an Aboriginal place of heritage significance,</w:t>
      </w:r>
    </w:p>
    <w:p w14:paraId="6E2B1692"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(f)  subdividing land:</w:t>
      </w:r>
    </w:p>
    <w:p w14:paraId="060DC386"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  on which a heritage item is located or that is within a heritage conservation area, or</w:t>
      </w:r>
    </w:p>
    <w:p w14:paraId="59128F1F"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(ii)  on which an Aboriginal object is located or that is within an Aboriginal place of heritage significance.</w:t>
      </w:r>
    </w:p>
    <w:p w14:paraId="38096EE1" w14:textId="77777777" w:rsidR="00365B4E" w:rsidRPr="00470B6B" w:rsidRDefault="00365B4E" w:rsidP="00365B4E">
      <w:pPr>
        <w:rPr>
          <w:rFonts w:ascii="Arial" w:hAnsi="Arial" w:cs="Arial"/>
          <w:b/>
        </w:rPr>
      </w:pPr>
      <w:r w:rsidRPr="00470B6B">
        <w:rPr>
          <w:rFonts w:ascii="Arial" w:hAnsi="Arial" w:cs="Arial"/>
          <w:b/>
        </w:rPr>
        <w:t xml:space="preserve">(3) When consent not required </w:t>
      </w:r>
    </w:p>
    <w:p w14:paraId="5CEF86AD"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However, development consent under this clause is not required if:</w:t>
      </w:r>
    </w:p>
    <w:p w14:paraId="6C0E8BFD"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the applicant has notified the consent authority of the proposed development and the consent authority has advised the applicant in writing before any work is carried out that it is satisfie</w:t>
      </w:r>
      <w:r w:rsidR="00242C6B" w:rsidRPr="00D20941">
        <w:rPr>
          <w:rFonts w:ascii="Times New Roman" w:hAnsi="Times New Roman" w:cs="Times New Roman"/>
          <w:sz w:val="26"/>
          <w:szCs w:val="26"/>
        </w:rPr>
        <w:t>d that the proposed development-</w:t>
      </w:r>
    </w:p>
    <w:p w14:paraId="051D4D65"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  is of a minor nature or is for the maintenance of the heritage item, Aboriginal object, Aboriginal place of heritage significance or archaeological site or a building, work, relic, tree or place within the heritage conservation area, and</w:t>
      </w:r>
    </w:p>
    <w:p w14:paraId="502EBF22"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lastRenderedPageBreak/>
        <w:t>(ii)  would not adversely affect the heritage significance of the heritage item, Aboriginal object, Aboriginal place, archaeological site or heritage conservation area, or</w:t>
      </w:r>
    </w:p>
    <w:p w14:paraId="2C6751F8"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the development is in a cemetery or burial grou</w:t>
      </w:r>
      <w:r w:rsidR="00242C6B" w:rsidRPr="00D20941">
        <w:rPr>
          <w:rFonts w:ascii="Times New Roman" w:hAnsi="Times New Roman" w:cs="Times New Roman"/>
          <w:sz w:val="26"/>
          <w:szCs w:val="26"/>
        </w:rPr>
        <w:t>nd and the proposed development-</w:t>
      </w:r>
    </w:p>
    <w:p w14:paraId="12C07009"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  is the creation of a new grave or monument, or excavation or disturbance of land for the purpose of conserving or repairing monuments or grave markers, and</w:t>
      </w:r>
    </w:p>
    <w:p w14:paraId="7B96D40B" w14:textId="77777777" w:rsidR="00365B4E" w:rsidRPr="00D20941" w:rsidRDefault="00365B4E" w:rsidP="00365B4E">
      <w:pPr>
        <w:ind w:left="1440"/>
        <w:rPr>
          <w:rFonts w:ascii="Times New Roman" w:hAnsi="Times New Roman" w:cs="Times New Roman"/>
          <w:sz w:val="26"/>
          <w:szCs w:val="26"/>
        </w:rPr>
      </w:pPr>
      <w:r w:rsidRPr="00D20941">
        <w:rPr>
          <w:rFonts w:ascii="Times New Roman" w:hAnsi="Times New Roman" w:cs="Times New Roman"/>
          <w:sz w:val="26"/>
          <w:szCs w:val="26"/>
        </w:rPr>
        <w:t>(ii)  would not cause disturbance to human remains, relics, Aboriginal objects in the form of grave goods, or to an Aboriginal place of heritage significance, or</w:t>
      </w:r>
    </w:p>
    <w:p w14:paraId="6451B4D6"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(c)  the development is limited to the removal of a tree or other vegetation that the Council is satisfied is a risk to human life or property, or</w:t>
      </w:r>
    </w:p>
    <w:p w14:paraId="2D9365E9"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(d)  the development is exempt development.</w:t>
      </w:r>
    </w:p>
    <w:p w14:paraId="0AB97244" w14:textId="77777777" w:rsidR="00365B4E" w:rsidRPr="00470B6B" w:rsidRDefault="00365B4E" w:rsidP="00365B4E">
      <w:pPr>
        <w:rPr>
          <w:rFonts w:ascii="Arial" w:hAnsi="Arial" w:cs="Arial"/>
          <w:b/>
        </w:rPr>
      </w:pPr>
      <w:r w:rsidRPr="00470B6B">
        <w:rPr>
          <w:rFonts w:ascii="Arial" w:hAnsi="Arial" w:cs="Arial"/>
          <w:b/>
        </w:rPr>
        <w:t xml:space="preserve">(4) Effect of proposed development on heritage significance </w:t>
      </w:r>
    </w:p>
    <w:p w14:paraId="07614D49"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The consent authority must, before granting consent under this clause in respect of a heritage item or heritage conservation area, consider the effect of the proposed development on the heritage significance of the item or area concerned. This subclause applies regardless of whether a heritage management document is prepared under subclause (5) or a heritage conservation management plan is submitted under subclause (6).</w:t>
      </w:r>
    </w:p>
    <w:p w14:paraId="3ADE8DEF" w14:textId="77777777" w:rsidR="00365B4E" w:rsidRPr="00470B6B" w:rsidRDefault="00365B4E" w:rsidP="00365B4E">
      <w:pPr>
        <w:rPr>
          <w:rFonts w:ascii="Arial" w:hAnsi="Arial" w:cs="Arial"/>
          <w:b/>
        </w:rPr>
      </w:pPr>
      <w:r w:rsidRPr="00470B6B">
        <w:rPr>
          <w:rFonts w:ascii="Arial" w:hAnsi="Arial" w:cs="Arial"/>
          <w:b/>
        </w:rPr>
        <w:t xml:space="preserve">(5) Heritage assessment </w:t>
      </w:r>
    </w:p>
    <w:p w14:paraId="06F7EE4F"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The consent authority may, before granting consent to any development:</w:t>
      </w:r>
    </w:p>
    <w:p w14:paraId="707DF010"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on land on which a heritage item is located, or</w:t>
      </w:r>
    </w:p>
    <w:p w14:paraId="2A6F8BD4"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on land that is within a heritage conservation area, or</w:t>
      </w:r>
    </w:p>
    <w:p w14:paraId="1453FACB"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(c)  on land that is within the vicinity of land referred to in paragraph (a) or (b),</w:t>
      </w:r>
    </w:p>
    <w:p w14:paraId="74C8E8C1"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require a heritage management document to be prepared that assesses the extent to which the carrying out of the proposed development would affect the heritage significance of the heritage item or heritage conservation area concerned.</w:t>
      </w:r>
    </w:p>
    <w:p w14:paraId="5A9617FE" w14:textId="77777777" w:rsidR="00365B4E" w:rsidRPr="00470B6B" w:rsidRDefault="00365B4E" w:rsidP="00365B4E">
      <w:pPr>
        <w:rPr>
          <w:rFonts w:ascii="Arial" w:hAnsi="Arial" w:cs="Arial"/>
          <w:b/>
        </w:rPr>
      </w:pPr>
      <w:r w:rsidRPr="00470B6B">
        <w:rPr>
          <w:rFonts w:ascii="Arial" w:hAnsi="Arial" w:cs="Arial"/>
          <w:b/>
        </w:rPr>
        <w:t xml:space="preserve">(6) Heritage conservation management plans </w:t>
      </w:r>
    </w:p>
    <w:p w14:paraId="4B234A0F"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The consent authority may require, after considering the heritage significance of a heritage item and the extent of change proposed to it, the submission of a heritage conservation management plan before granting consent under this clause.</w:t>
      </w:r>
    </w:p>
    <w:p w14:paraId="23DCF2AC" w14:textId="77777777" w:rsidR="00365B4E" w:rsidRPr="00470B6B" w:rsidRDefault="00365B4E" w:rsidP="00365B4E">
      <w:pPr>
        <w:rPr>
          <w:rFonts w:ascii="Arial" w:hAnsi="Arial" w:cs="Arial"/>
          <w:b/>
        </w:rPr>
      </w:pPr>
      <w:r w:rsidRPr="00470B6B">
        <w:rPr>
          <w:rFonts w:ascii="Arial" w:hAnsi="Arial" w:cs="Arial"/>
          <w:b/>
        </w:rPr>
        <w:t xml:space="preserve">(7) Archaeological sites </w:t>
      </w:r>
    </w:p>
    <w:p w14:paraId="6E56866D"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lastRenderedPageBreak/>
        <w:t xml:space="preserve">The consent authority must, before granting consent under this clause to the carrying out of development on an archaeological site (other than land listed on the State Heritage Register or to which an interim heritage order under the </w:t>
      </w:r>
      <w:r w:rsidRPr="00D20941">
        <w:rPr>
          <w:rFonts w:ascii="Times New Roman" w:hAnsi="Times New Roman" w:cs="Times New Roman"/>
          <w:i/>
          <w:sz w:val="26"/>
          <w:szCs w:val="26"/>
        </w:rPr>
        <w:t>Heritage Act 1977</w:t>
      </w:r>
      <w:r w:rsidRPr="00D20941">
        <w:rPr>
          <w:rFonts w:ascii="Times New Roman" w:hAnsi="Times New Roman" w:cs="Times New Roman"/>
          <w:sz w:val="26"/>
          <w:szCs w:val="26"/>
        </w:rPr>
        <w:t xml:space="preserve"> applies):</w:t>
      </w:r>
    </w:p>
    <w:p w14:paraId="086FEA8E"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notify the Heritage Council of its intention to grant consent, and</w:t>
      </w:r>
    </w:p>
    <w:p w14:paraId="4885ECE1"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take into consideration any response received from the Heritage Council within 28 days after the notice is sent.</w:t>
      </w:r>
    </w:p>
    <w:p w14:paraId="54DD3C6B" w14:textId="77777777" w:rsidR="00365B4E" w:rsidRPr="00470B6B" w:rsidRDefault="00365B4E" w:rsidP="00365B4E">
      <w:pPr>
        <w:rPr>
          <w:rFonts w:ascii="Arial" w:hAnsi="Arial" w:cs="Arial"/>
          <w:b/>
        </w:rPr>
      </w:pPr>
      <w:r w:rsidRPr="00470B6B">
        <w:rPr>
          <w:rFonts w:ascii="Arial" w:hAnsi="Arial" w:cs="Arial"/>
          <w:b/>
        </w:rPr>
        <w:t xml:space="preserve">(8) Aboriginal places of heritage significance </w:t>
      </w:r>
    </w:p>
    <w:p w14:paraId="4663B60E"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The consent authority must, before granting consent under this clause to the carrying out of development in an Aboriginal place of heritage significanc</w:t>
      </w:r>
      <w:r w:rsidR="002A69EE" w:rsidRPr="00D20941">
        <w:rPr>
          <w:rFonts w:ascii="Times New Roman" w:hAnsi="Times New Roman" w:cs="Times New Roman"/>
          <w:sz w:val="26"/>
          <w:szCs w:val="26"/>
        </w:rPr>
        <w:t>e-</w:t>
      </w:r>
    </w:p>
    <w:p w14:paraId="7A4C011D"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consider the effect of the proposed development on the heritage significance of the place and any Aboriginal object known or reasonably likely to be located at the place by means of an adequate investigation and assessment (which may involve consideration of a heritage impact statement), and</w:t>
      </w:r>
    </w:p>
    <w:p w14:paraId="50D3A10E"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notify the local Aboriginal communities, in writing or in such other manner as may be appropriate, about the application and take into consideration any response received within 28 days after the notice is sent.</w:t>
      </w:r>
    </w:p>
    <w:p w14:paraId="61D68919" w14:textId="77777777" w:rsidR="00365B4E" w:rsidRPr="00470B6B" w:rsidRDefault="00365B4E" w:rsidP="00365B4E">
      <w:pPr>
        <w:rPr>
          <w:rFonts w:ascii="Arial" w:hAnsi="Arial" w:cs="Arial"/>
          <w:b/>
        </w:rPr>
      </w:pPr>
      <w:r w:rsidRPr="00470B6B">
        <w:rPr>
          <w:rFonts w:ascii="Arial" w:hAnsi="Arial" w:cs="Arial"/>
          <w:b/>
        </w:rPr>
        <w:t xml:space="preserve">(9) Demolition of nominated State heritage items </w:t>
      </w:r>
    </w:p>
    <w:p w14:paraId="7E567D50"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 xml:space="preserve">The consent authority must, before granting consent under this clause for the demolition of </w:t>
      </w:r>
      <w:r w:rsidR="00CF61BC" w:rsidRPr="00D20941">
        <w:rPr>
          <w:rFonts w:ascii="Times New Roman" w:hAnsi="Times New Roman" w:cs="Times New Roman"/>
          <w:sz w:val="26"/>
          <w:szCs w:val="26"/>
        </w:rPr>
        <w:t>a nominated State heritage item-</w:t>
      </w:r>
    </w:p>
    <w:p w14:paraId="57126238"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notify the Heritage Council about the application, and</w:t>
      </w:r>
    </w:p>
    <w:p w14:paraId="774ED76E"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take into consideration any response received from the Heritage Council within 28 days after the notice is sent.</w:t>
      </w:r>
    </w:p>
    <w:p w14:paraId="0162C3B4" w14:textId="77777777" w:rsidR="00E8333A" w:rsidRDefault="00E8333A" w:rsidP="00365B4E">
      <w:pPr>
        <w:rPr>
          <w:rFonts w:ascii="Arial" w:hAnsi="Arial" w:cs="Arial"/>
          <w:b/>
        </w:rPr>
      </w:pPr>
    </w:p>
    <w:p w14:paraId="26AB960B" w14:textId="77777777" w:rsidR="00365B4E" w:rsidRPr="00470B6B" w:rsidRDefault="00365B4E" w:rsidP="00365B4E">
      <w:pPr>
        <w:rPr>
          <w:rFonts w:ascii="Arial" w:hAnsi="Arial" w:cs="Arial"/>
          <w:b/>
        </w:rPr>
      </w:pPr>
      <w:r w:rsidRPr="00470B6B">
        <w:rPr>
          <w:rFonts w:ascii="Arial" w:hAnsi="Arial" w:cs="Arial"/>
          <w:b/>
        </w:rPr>
        <w:t>(10) Conservation incentives</w:t>
      </w:r>
    </w:p>
    <w:p w14:paraId="1FA7D9DF" w14:textId="77777777" w:rsidR="00365B4E" w:rsidRPr="00D20941" w:rsidRDefault="00365B4E" w:rsidP="00365B4E">
      <w:pPr>
        <w:rPr>
          <w:rFonts w:ascii="Times New Roman" w:hAnsi="Times New Roman" w:cs="Times New Roman"/>
          <w:sz w:val="26"/>
          <w:szCs w:val="26"/>
        </w:rPr>
      </w:pPr>
      <w:r w:rsidRPr="00D20941">
        <w:rPr>
          <w:rFonts w:ascii="Times New Roman" w:hAnsi="Times New Roman" w:cs="Times New Roman"/>
          <w:sz w:val="26"/>
          <w:szCs w:val="26"/>
        </w:rPr>
        <w:t>The consent authority may grant consent to development for any purpose of a building that is a heritage item or of the land on which such a building is erected, or for any purpose on an Aboriginal place of heritage significance, even though development for that purpose would otherwise not be allowed by this Plan, if the consent authority is satisfied that:</w:t>
      </w:r>
    </w:p>
    <w:p w14:paraId="055E0A7F"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(a)  the conservation of the heritage item or Aboriginal place of heritage significance is facilitated by the granting of consent, and</w:t>
      </w:r>
    </w:p>
    <w:p w14:paraId="03C54C62"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(b)  the proposed development is in accordance with a heritage management document that has been approved by the consent authority, and</w:t>
      </w:r>
    </w:p>
    <w:p w14:paraId="430FFF74"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lastRenderedPageBreak/>
        <w:t>(c)  the consent to the proposed development would require that all necessary conservation work identified in the heritage management document is carried out, and</w:t>
      </w:r>
    </w:p>
    <w:p w14:paraId="57C7D34A" w14:textId="77777777" w:rsidR="00365B4E" w:rsidRPr="00D20941" w:rsidRDefault="00365B4E" w:rsidP="00365B4E">
      <w:pPr>
        <w:ind w:left="720"/>
        <w:rPr>
          <w:rFonts w:ascii="Times New Roman" w:hAnsi="Times New Roman" w:cs="Times New Roman"/>
          <w:sz w:val="26"/>
          <w:szCs w:val="26"/>
        </w:rPr>
      </w:pPr>
      <w:r w:rsidRPr="00D20941">
        <w:rPr>
          <w:rFonts w:ascii="Times New Roman" w:hAnsi="Times New Roman" w:cs="Times New Roman"/>
          <w:sz w:val="26"/>
          <w:szCs w:val="26"/>
        </w:rPr>
        <w:t>(d)  the proposed development would not adversely affect the heritage significance of the heritage item, including its setting, or the heritage significance of the Aboriginal place of heritage significance, and</w:t>
      </w:r>
    </w:p>
    <w:p w14:paraId="2801A908" w14:textId="77777777" w:rsidR="00365B4E" w:rsidRPr="00D20941" w:rsidRDefault="00365B4E" w:rsidP="00365B4E">
      <w:pPr>
        <w:ind w:left="720"/>
        <w:rPr>
          <w:rFonts w:ascii="Times New Roman" w:hAnsi="Times New Roman" w:cs="Times New Roman"/>
          <w:b/>
          <w:sz w:val="26"/>
          <w:szCs w:val="26"/>
        </w:rPr>
      </w:pPr>
      <w:r w:rsidRPr="00D20941">
        <w:rPr>
          <w:rFonts w:ascii="Times New Roman" w:hAnsi="Times New Roman" w:cs="Times New Roman"/>
          <w:sz w:val="26"/>
          <w:szCs w:val="26"/>
        </w:rPr>
        <w:t>(e)  the proposed development would not have any significant adverse effect on the amenity of the surrounding area</w:t>
      </w:r>
      <w:r w:rsidRPr="00D20941">
        <w:rPr>
          <w:rFonts w:ascii="Times New Roman" w:hAnsi="Times New Roman" w:cs="Times New Roman"/>
          <w:b/>
          <w:sz w:val="26"/>
          <w:szCs w:val="26"/>
        </w:rPr>
        <w:t>.</w:t>
      </w:r>
    </w:p>
    <w:p w14:paraId="62BE6801" w14:textId="77777777" w:rsidR="0046489D" w:rsidRPr="00470B6B" w:rsidRDefault="0046489D" w:rsidP="000A47A5">
      <w:pPr>
        <w:pStyle w:val="Heading2"/>
        <w:rPr>
          <w:rFonts w:ascii="Arial" w:hAnsi="Arial" w:cs="Arial"/>
          <w:szCs w:val="24"/>
        </w:rPr>
      </w:pPr>
      <w:r w:rsidRPr="00470B6B">
        <w:rPr>
          <w:rFonts w:ascii="Arial" w:hAnsi="Arial" w:cs="Arial"/>
          <w:szCs w:val="24"/>
        </w:rPr>
        <w:t xml:space="preserve">5.11   Bush fire hazard reduction </w:t>
      </w:r>
    </w:p>
    <w:p w14:paraId="3DA8CEDF"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 xml:space="preserve">Bush fire hazard reduction work authorised by the </w:t>
      </w:r>
      <w:r w:rsidRPr="00D20941">
        <w:rPr>
          <w:rFonts w:ascii="Times New Roman" w:hAnsi="Times New Roman" w:cs="Times New Roman"/>
          <w:i/>
          <w:color w:val="0070C0"/>
          <w:sz w:val="26"/>
          <w:szCs w:val="26"/>
        </w:rPr>
        <w:t xml:space="preserve">Rural Fires Act 1997 </w:t>
      </w:r>
      <w:r w:rsidRPr="00D20941">
        <w:rPr>
          <w:rFonts w:ascii="Times New Roman" w:hAnsi="Times New Roman" w:cs="Times New Roman"/>
          <w:sz w:val="26"/>
          <w:szCs w:val="26"/>
        </w:rPr>
        <w:t>may be carried out on any land without development consent.</w:t>
      </w:r>
    </w:p>
    <w:p w14:paraId="1015190E" w14:textId="77777777" w:rsidR="0046489D" w:rsidRPr="00D20941" w:rsidRDefault="0046489D" w:rsidP="0046489D">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The </w:t>
      </w:r>
      <w:r w:rsidRPr="00D20941">
        <w:rPr>
          <w:rFonts w:ascii="Arial" w:hAnsi="Arial" w:cs="Arial"/>
          <w:i/>
          <w:color w:val="0070C0"/>
          <w:sz w:val="19"/>
          <w:szCs w:val="19"/>
        </w:rPr>
        <w:t>Rural Fires Act 1997</w:t>
      </w:r>
      <w:r w:rsidRPr="00D20941">
        <w:rPr>
          <w:rFonts w:ascii="Arial" w:hAnsi="Arial" w:cs="Arial"/>
          <w:color w:val="0070C0"/>
          <w:sz w:val="19"/>
          <w:szCs w:val="19"/>
        </w:rPr>
        <w:t xml:space="preserve"> </w:t>
      </w:r>
      <w:r w:rsidRPr="00D20941">
        <w:rPr>
          <w:rFonts w:ascii="Arial" w:hAnsi="Arial" w:cs="Arial"/>
          <w:sz w:val="19"/>
          <w:szCs w:val="19"/>
        </w:rPr>
        <w:t>also makes provision relating to the carrying out of development on bush fire prone land.</w:t>
      </w:r>
    </w:p>
    <w:p w14:paraId="146EF1F9" w14:textId="77777777" w:rsidR="0046489D" w:rsidRPr="00470B6B" w:rsidRDefault="0046489D" w:rsidP="000A47A5">
      <w:pPr>
        <w:pStyle w:val="Heading2"/>
        <w:rPr>
          <w:rFonts w:ascii="Arial" w:hAnsi="Arial" w:cs="Arial"/>
          <w:szCs w:val="24"/>
        </w:rPr>
      </w:pPr>
      <w:r w:rsidRPr="00470B6B">
        <w:rPr>
          <w:rFonts w:ascii="Arial" w:hAnsi="Arial" w:cs="Arial"/>
          <w:szCs w:val="24"/>
        </w:rPr>
        <w:t xml:space="preserve">5.12   Infrastructure development and use of existing buildings of the Crown </w:t>
      </w:r>
    </w:p>
    <w:p w14:paraId="7F45A6A9"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 xml:space="preserve">(1)  This Plan does not restrict or prohibit, or enable the restriction or prohibition of, the carrying out of any development, by or on behalf of a public authority, that is permitted to be carried out with or without development consent, or that is exempt development, under </w:t>
      </w:r>
      <w:r w:rsidRPr="00D20941">
        <w:rPr>
          <w:rFonts w:ascii="Times New Roman" w:hAnsi="Times New Roman" w:cs="Times New Roman"/>
          <w:i/>
          <w:color w:val="0070C0"/>
          <w:sz w:val="26"/>
          <w:szCs w:val="26"/>
        </w:rPr>
        <w:t>State Environmental Planning Policy (Infrastructure) 2007</w:t>
      </w:r>
      <w:r w:rsidRPr="00D20941">
        <w:rPr>
          <w:rFonts w:ascii="Times New Roman" w:hAnsi="Times New Roman" w:cs="Times New Roman"/>
          <w:sz w:val="26"/>
          <w:szCs w:val="26"/>
        </w:rPr>
        <w:t>.</w:t>
      </w:r>
    </w:p>
    <w:p w14:paraId="2E178CFE"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(2)  This Plan does not restrict or prohibit, or enable the restriction or prohibition of, the use of existing buildings of the Crown by the Crown.</w:t>
      </w:r>
    </w:p>
    <w:p w14:paraId="5888BFD1" w14:textId="77777777" w:rsidR="0046489D" w:rsidRPr="00D20941" w:rsidRDefault="0046489D" w:rsidP="000A47A5">
      <w:pPr>
        <w:pStyle w:val="Heading2"/>
        <w:rPr>
          <w:rFonts w:ascii="Arial" w:hAnsi="Arial" w:cs="Arial"/>
          <w:sz w:val="22"/>
        </w:rPr>
      </w:pPr>
      <w:r w:rsidRPr="00D20941">
        <w:rPr>
          <w:rFonts w:ascii="Arial" w:hAnsi="Arial" w:cs="Arial"/>
          <w:sz w:val="22"/>
        </w:rPr>
        <w:t xml:space="preserve">5.13 Eco-tourist facilities </w:t>
      </w:r>
    </w:p>
    <w:p w14:paraId="1133A313"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[Not applicable]</w:t>
      </w:r>
    </w:p>
    <w:p w14:paraId="0503C3D5" w14:textId="77777777" w:rsidR="0046489D" w:rsidRPr="00D20941" w:rsidRDefault="0046489D" w:rsidP="000A47A5">
      <w:pPr>
        <w:pStyle w:val="Heading2"/>
        <w:rPr>
          <w:rFonts w:ascii="Arial" w:hAnsi="Arial" w:cs="Arial"/>
          <w:sz w:val="22"/>
        </w:rPr>
      </w:pPr>
      <w:r w:rsidRPr="00D20941">
        <w:rPr>
          <w:rFonts w:ascii="Arial" w:hAnsi="Arial" w:cs="Arial"/>
          <w:sz w:val="22"/>
        </w:rPr>
        <w:t xml:space="preserve">5.14 Sliding Spring Observatory – maintain dark sky </w:t>
      </w:r>
    </w:p>
    <w:p w14:paraId="7C7C7121"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[Not adopted]</w:t>
      </w:r>
    </w:p>
    <w:p w14:paraId="4D0D0C61" w14:textId="77777777" w:rsidR="0046489D" w:rsidRPr="00D20941" w:rsidRDefault="0046489D" w:rsidP="000A47A5">
      <w:pPr>
        <w:pStyle w:val="Heading2"/>
        <w:rPr>
          <w:rFonts w:ascii="Arial" w:hAnsi="Arial" w:cs="Arial"/>
          <w:sz w:val="22"/>
        </w:rPr>
      </w:pPr>
      <w:r w:rsidRPr="00D20941">
        <w:rPr>
          <w:rFonts w:ascii="Arial" w:hAnsi="Arial" w:cs="Arial"/>
          <w:sz w:val="22"/>
        </w:rPr>
        <w:t xml:space="preserve">5.15 Defence communications facility </w:t>
      </w:r>
    </w:p>
    <w:p w14:paraId="08A0B5CA"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[Not adopted]</w:t>
      </w:r>
    </w:p>
    <w:p w14:paraId="186AC3FA" w14:textId="77777777" w:rsidR="0046489D" w:rsidRPr="00D20941" w:rsidRDefault="0046489D" w:rsidP="000A47A5">
      <w:pPr>
        <w:pStyle w:val="Heading2"/>
        <w:rPr>
          <w:rFonts w:ascii="Arial" w:hAnsi="Arial" w:cs="Arial"/>
          <w:sz w:val="22"/>
        </w:rPr>
      </w:pPr>
      <w:r w:rsidRPr="00D20941">
        <w:rPr>
          <w:rFonts w:ascii="Arial" w:hAnsi="Arial" w:cs="Arial"/>
          <w:sz w:val="22"/>
        </w:rPr>
        <w:t xml:space="preserve">5.16 Subdivision of, or dwellings on, land in certain rural, residential or environment protection zones </w:t>
      </w:r>
    </w:p>
    <w:p w14:paraId="52ED0D22"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[Not applicable]</w:t>
      </w:r>
    </w:p>
    <w:p w14:paraId="6B1DBDD8" w14:textId="77777777" w:rsidR="0046489D" w:rsidRPr="00D20941" w:rsidRDefault="0046489D" w:rsidP="000A47A5">
      <w:pPr>
        <w:pStyle w:val="Heading2"/>
        <w:rPr>
          <w:rFonts w:ascii="Arial" w:hAnsi="Arial" w:cs="Arial"/>
          <w:sz w:val="22"/>
        </w:rPr>
      </w:pPr>
      <w:r w:rsidRPr="00D20941">
        <w:rPr>
          <w:rFonts w:ascii="Arial" w:hAnsi="Arial" w:cs="Arial"/>
          <w:sz w:val="22"/>
        </w:rPr>
        <w:t>5.17   Artificial waterbodies in environmentally sensitive areas in areas of operation of irrigation corporations</w:t>
      </w:r>
    </w:p>
    <w:p w14:paraId="6F090845" w14:textId="77777777" w:rsidR="0046489D" w:rsidRPr="00D20941" w:rsidRDefault="0046489D" w:rsidP="0046489D">
      <w:pPr>
        <w:rPr>
          <w:rFonts w:ascii="Times New Roman" w:hAnsi="Times New Roman" w:cs="Times New Roman"/>
          <w:sz w:val="26"/>
          <w:szCs w:val="26"/>
        </w:rPr>
      </w:pPr>
      <w:r w:rsidRPr="00D20941">
        <w:rPr>
          <w:rFonts w:ascii="Times New Roman" w:hAnsi="Times New Roman" w:cs="Times New Roman"/>
          <w:sz w:val="26"/>
          <w:szCs w:val="26"/>
        </w:rPr>
        <w:t>[Not applicable]</w:t>
      </w:r>
    </w:p>
    <w:p w14:paraId="488F2232" w14:textId="77777777" w:rsidR="0046489D" w:rsidRPr="00D20941" w:rsidRDefault="0046489D" w:rsidP="000A47A5">
      <w:pPr>
        <w:pStyle w:val="Heading2"/>
        <w:rPr>
          <w:rFonts w:ascii="Arial" w:eastAsia="Times New Roman" w:hAnsi="Arial" w:cs="Arial"/>
          <w:sz w:val="22"/>
          <w:lang w:eastAsia="en-AU"/>
        </w:rPr>
      </w:pPr>
      <w:r w:rsidRPr="00D20941">
        <w:rPr>
          <w:rFonts w:ascii="Arial" w:eastAsia="Times New Roman" w:hAnsi="Arial" w:cs="Arial"/>
          <w:sz w:val="22"/>
          <w:lang w:eastAsia="en-AU"/>
        </w:rPr>
        <w:t>5.18   Intensive livestock agriculture</w:t>
      </w:r>
    </w:p>
    <w:p w14:paraId="361FBDFE" w14:textId="77777777" w:rsidR="000A47A5" w:rsidRPr="00D20941" w:rsidRDefault="000A47A5" w:rsidP="000A47A5">
      <w:pPr>
        <w:rPr>
          <w:rFonts w:ascii="Times New Roman" w:hAnsi="Times New Roman" w:cs="Times New Roman"/>
          <w:sz w:val="26"/>
          <w:szCs w:val="26"/>
        </w:rPr>
      </w:pPr>
      <w:r w:rsidRPr="00D20941">
        <w:rPr>
          <w:rFonts w:ascii="Times New Roman" w:hAnsi="Times New Roman" w:cs="Times New Roman"/>
          <w:sz w:val="26"/>
          <w:szCs w:val="26"/>
        </w:rPr>
        <w:t>[Not applicable]</w:t>
      </w:r>
    </w:p>
    <w:p w14:paraId="7AC88D57" w14:textId="77777777" w:rsidR="000A47A5" w:rsidRPr="00D20941" w:rsidRDefault="008C129A" w:rsidP="000A47A5">
      <w:pPr>
        <w:pStyle w:val="Heading2"/>
        <w:rPr>
          <w:rFonts w:ascii="Arial" w:eastAsia="Times New Roman" w:hAnsi="Arial" w:cs="Arial"/>
          <w:sz w:val="22"/>
          <w:lang w:eastAsia="en-AU"/>
        </w:rPr>
      </w:pPr>
      <w:r w:rsidRPr="00D20941">
        <w:rPr>
          <w:rFonts w:ascii="Arial" w:eastAsia="Times New Roman" w:hAnsi="Arial" w:cs="Arial"/>
          <w:sz w:val="22"/>
          <w:lang w:eastAsia="en-AU"/>
        </w:rPr>
        <w:lastRenderedPageBreak/>
        <w:t>5.19   Pond-based, tank-based and oyster aquaculture</w:t>
      </w:r>
    </w:p>
    <w:p w14:paraId="7AE33B29" w14:textId="77777777" w:rsidR="000A47A5" w:rsidRPr="00470B6B" w:rsidRDefault="00D469DA" w:rsidP="000A47A5">
      <w:pPr>
        <w:rPr>
          <w:rFonts w:ascii="Arial" w:hAnsi="Arial" w:cs="Arial"/>
          <w:b/>
          <w:lang w:eastAsia="en-AU"/>
        </w:rPr>
      </w:pPr>
      <w:r w:rsidRPr="00470B6B">
        <w:rPr>
          <w:rFonts w:ascii="Arial" w:hAnsi="Arial" w:cs="Arial"/>
          <w:b/>
          <w:lang w:eastAsia="en-AU"/>
        </w:rPr>
        <w:t>(1) Objectives</w:t>
      </w:r>
    </w:p>
    <w:p w14:paraId="7A619E22"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The objective</w:t>
      </w:r>
      <w:r w:rsidR="008E06D3" w:rsidRPr="00D20941">
        <w:rPr>
          <w:rFonts w:ascii="Times New Roman" w:hAnsi="Times New Roman" w:cs="Times New Roman"/>
          <w:sz w:val="26"/>
          <w:szCs w:val="26"/>
        </w:rPr>
        <w:t>s of this clause are as follows-</w:t>
      </w:r>
    </w:p>
    <w:p w14:paraId="0DFC8381"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(a)  to encourage sustainable oyster, pond-based and tank-based aquaculture in the State, namely, aquaculture development that uses, conserves and enhances the community’s resources so that the total quality of life now and in the future can be preserved and enhanced,</w:t>
      </w:r>
    </w:p>
    <w:p w14:paraId="2B4D96CC" w14:textId="77777777" w:rsidR="0046489D"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(b)  to set out the minimum site location and operational requirements for permissible pond-based and tank-based aquaculture development.</w:t>
      </w:r>
    </w:p>
    <w:p w14:paraId="5A9EED05" w14:textId="77777777" w:rsidR="008C129A" w:rsidRPr="003625A8" w:rsidRDefault="008C129A" w:rsidP="008C129A">
      <w:pPr>
        <w:rPr>
          <w:rFonts w:ascii="Arial" w:hAnsi="Arial" w:cs="Arial"/>
          <w:b/>
        </w:rPr>
      </w:pPr>
      <w:r w:rsidRPr="003625A8">
        <w:rPr>
          <w:rFonts w:ascii="Arial" w:hAnsi="Arial" w:cs="Arial"/>
          <w:b/>
        </w:rPr>
        <w:t xml:space="preserve">(2) Pond-based or tank-based aquaculture—matters of which consent authority must be satisfied before granting consent </w:t>
      </w:r>
    </w:p>
    <w:p w14:paraId="1DF7BBA6"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The consent authority must not grant development consent to carry out development for the purpose of pond-based aquaculture or tank-based aquaculture unless the consent authority is satisfied of the following:</w:t>
      </w:r>
    </w:p>
    <w:p w14:paraId="43E6992F"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(a)  that the development complies with the site location and operational requirements set out in Part 1 of Schedule 6 for the development,</w:t>
      </w:r>
    </w:p>
    <w:p w14:paraId="008F7DAA"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(b)  in the case of:</w:t>
      </w:r>
    </w:p>
    <w:p w14:paraId="1BD49137" w14:textId="77777777" w:rsidR="008C129A" w:rsidRPr="00D20941" w:rsidRDefault="008C129A" w:rsidP="008C129A">
      <w:pPr>
        <w:ind w:left="1440"/>
        <w:rPr>
          <w:rFonts w:ascii="Times New Roman" w:hAnsi="Times New Roman" w:cs="Times New Roman"/>
          <w:sz w:val="26"/>
          <w:szCs w:val="26"/>
        </w:rPr>
      </w:pPr>
      <w:r w:rsidRPr="00D20941">
        <w:rPr>
          <w:rFonts w:ascii="Times New Roman" w:hAnsi="Times New Roman" w:cs="Times New Roman"/>
          <w:sz w:val="26"/>
          <w:szCs w:val="26"/>
        </w:rPr>
        <w:t>(i)  pond-based aquaculture or tank-based aquaculture in Zone R1 General Residential, Zone R2 Low Density Residential or Zone R5 Large Lot Residential—that the development is for the purpose of small scale aquarium fish production, and</w:t>
      </w:r>
    </w:p>
    <w:p w14:paraId="44D3B622" w14:textId="77777777" w:rsidR="008C129A" w:rsidRPr="00D20941" w:rsidRDefault="008C129A" w:rsidP="008C129A">
      <w:pPr>
        <w:ind w:left="1440"/>
        <w:rPr>
          <w:rFonts w:ascii="Times New Roman" w:hAnsi="Times New Roman" w:cs="Times New Roman"/>
          <w:sz w:val="26"/>
          <w:szCs w:val="26"/>
        </w:rPr>
      </w:pPr>
      <w:r w:rsidRPr="00D20941">
        <w:rPr>
          <w:rFonts w:ascii="Times New Roman" w:hAnsi="Times New Roman" w:cs="Times New Roman"/>
          <w:sz w:val="26"/>
          <w:szCs w:val="26"/>
        </w:rPr>
        <w:t>(ii)  pond-based aquaculture in Zone E3 Environmental Management or Zone E4 Environmental Living—that the development is for the purpose of extensive aquaculture, and</w:t>
      </w:r>
    </w:p>
    <w:p w14:paraId="08FF22D0" w14:textId="77777777" w:rsidR="008C129A" w:rsidRPr="00D20941" w:rsidRDefault="008C129A" w:rsidP="008C129A">
      <w:pPr>
        <w:ind w:left="1440"/>
        <w:rPr>
          <w:rFonts w:ascii="Times New Roman" w:hAnsi="Times New Roman" w:cs="Times New Roman"/>
          <w:sz w:val="26"/>
          <w:szCs w:val="26"/>
        </w:rPr>
      </w:pPr>
      <w:r w:rsidRPr="00D20941">
        <w:rPr>
          <w:rFonts w:ascii="Times New Roman" w:hAnsi="Times New Roman" w:cs="Times New Roman"/>
          <w:sz w:val="26"/>
          <w:szCs w:val="26"/>
        </w:rPr>
        <w:t>(iii)  tank-based aquaculture in Zone R3 Medium Density Residential, Zone E3 Environmental Management or Zone E4 Environmental Living—that the development is for the purpose of small scale aquarium fish production, and</w:t>
      </w:r>
    </w:p>
    <w:p w14:paraId="3EE7494C" w14:textId="77777777" w:rsidR="008C129A" w:rsidRPr="00D20941" w:rsidRDefault="008C129A" w:rsidP="008C129A">
      <w:pPr>
        <w:ind w:left="1440"/>
        <w:rPr>
          <w:rFonts w:ascii="Times New Roman" w:hAnsi="Times New Roman" w:cs="Times New Roman"/>
          <w:sz w:val="26"/>
          <w:szCs w:val="26"/>
        </w:rPr>
      </w:pPr>
      <w:r w:rsidRPr="00D20941">
        <w:rPr>
          <w:rFonts w:ascii="Times New Roman" w:hAnsi="Times New Roman" w:cs="Times New Roman"/>
          <w:sz w:val="26"/>
          <w:szCs w:val="26"/>
        </w:rPr>
        <w:t>(iv) pond-based aquaculture or tank-based aquaculture in Zone W1 Natural Waterways, Zone W2 Recreational Waterways or Zone W3 Working Waterways—that the development will use waterways to source water.</w:t>
      </w:r>
    </w:p>
    <w:p w14:paraId="49F3CA3E"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(3)  The requirements set out in Part 1 of Schedule 6 are minimum requirements and do not limit the matters a consent authority is required to take into consideration under the Act or the conditions that it may impose on any development consent.</w:t>
      </w:r>
    </w:p>
    <w:p w14:paraId="28A27A00" w14:textId="77777777" w:rsidR="008C129A" w:rsidRPr="003625A8" w:rsidRDefault="008C129A" w:rsidP="008C129A">
      <w:pPr>
        <w:rPr>
          <w:rFonts w:ascii="Arial" w:hAnsi="Arial" w:cs="Arial"/>
          <w:b/>
        </w:rPr>
      </w:pPr>
      <w:r w:rsidRPr="003625A8">
        <w:rPr>
          <w:rFonts w:ascii="Arial" w:hAnsi="Arial" w:cs="Arial"/>
          <w:b/>
        </w:rPr>
        <w:t>(4) Extensive pond-based aquaculture permitted w</w:t>
      </w:r>
      <w:r w:rsidR="000B0AFF" w:rsidRPr="003625A8">
        <w:rPr>
          <w:rFonts w:ascii="Arial" w:hAnsi="Arial" w:cs="Arial"/>
          <w:b/>
        </w:rPr>
        <w:t>ithout consent in certain zones</w:t>
      </w:r>
    </w:p>
    <w:p w14:paraId="7C2F24CB"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lastRenderedPageBreak/>
        <w:t>Development for the purpose of pond-based aquaculture, that is also extensive aquaculture, may be carried out without develo</w:t>
      </w:r>
      <w:r w:rsidR="00276062" w:rsidRPr="00D20941">
        <w:rPr>
          <w:rFonts w:ascii="Times New Roman" w:hAnsi="Times New Roman" w:cs="Times New Roman"/>
          <w:sz w:val="26"/>
          <w:szCs w:val="26"/>
        </w:rPr>
        <w:t>pment consent if-</w:t>
      </w:r>
    </w:p>
    <w:p w14:paraId="37A374EF"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(a)  the development is carried out in Zone RU1 Primary Production, Zone RU2 Rural Landscape, Zone RU3 Forestry, Zone RU4 Primary Production Small Lots or Zone RU6 Transition, and</w:t>
      </w:r>
    </w:p>
    <w:p w14:paraId="14C9D1F7"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(b)  the development complies with the site location requirements and operational requirements set out in Part 2 of Schedule 6.</w:t>
      </w:r>
    </w:p>
    <w:p w14:paraId="1D889BBE" w14:textId="77777777" w:rsidR="008C129A" w:rsidRPr="003625A8" w:rsidRDefault="008C129A" w:rsidP="008C129A">
      <w:pPr>
        <w:rPr>
          <w:rFonts w:ascii="Arial" w:hAnsi="Arial" w:cs="Arial"/>
          <w:b/>
        </w:rPr>
      </w:pPr>
      <w:r w:rsidRPr="003625A8">
        <w:rPr>
          <w:rFonts w:ascii="Arial" w:hAnsi="Arial" w:cs="Arial"/>
          <w:b/>
        </w:rPr>
        <w:t>(5) Oyster aquaculture—additional matters that consent authority must consider in determ</w:t>
      </w:r>
      <w:r w:rsidR="000B0AFF" w:rsidRPr="003625A8">
        <w:rPr>
          <w:rFonts w:ascii="Arial" w:hAnsi="Arial" w:cs="Arial"/>
          <w:b/>
        </w:rPr>
        <w:t>ining a development application</w:t>
      </w:r>
    </w:p>
    <w:p w14:paraId="1CCB858B"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 xml:space="preserve">In determining a development application for development for the purpose of oyster aquaculture, the </w:t>
      </w:r>
      <w:r w:rsidR="003E15B5" w:rsidRPr="00D20941">
        <w:rPr>
          <w:rFonts w:ascii="Times New Roman" w:hAnsi="Times New Roman" w:cs="Times New Roman"/>
          <w:sz w:val="26"/>
          <w:szCs w:val="26"/>
        </w:rPr>
        <w:t>consent authority must consider-</w:t>
      </w:r>
    </w:p>
    <w:p w14:paraId="46CEDDD8"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(a)  any provisions of any aquaculture industry development plan that are relevant to the subject of the development application, and</w:t>
      </w:r>
    </w:p>
    <w:p w14:paraId="092171BA"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 xml:space="preserve">(b)  the </w:t>
      </w:r>
      <w:r w:rsidRPr="00D20941">
        <w:rPr>
          <w:rFonts w:ascii="Times New Roman" w:hAnsi="Times New Roman" w:cs="Times New Roman"/>
          <w:i/>
          <w:sz w:val="26"/>
          <w:szCs w:val="26"/>
        </w:rPr>
        <w:t>NSW Oyster Industry Sustainable Aquaculture Strategy</w:t>
      </w:r>
      <w:r w:rsidRPr="00D20941">
        <w:rPr>
          <w:rFonts w:ascii="Times New Roman" w:hAnsi="Times New Roman" w:cs="Times New Roman"/>
          <w:sz w:val="26"/>
          <w:szCs w:val="26"/>
        </w:rPr>
        <w:t>.</w:t>
      </w:r>
    </w:p>
    <w:p w14:paraId="6314A045" w14:textId="77777777" w:rsidR="008C129A" w:rsidRPr="003625A8" w:rsidRDefault="008C129A" w:rsidP="008C129A">
      <w:pPr>
        <w:rPr>
          <w:rFonts w:ascii="Arial" w:hAnsi="Arial" w:cs="Arial"/>
          <w:b/>
        </w:rPr>
      </w:pPr>
      <w:r w:rsidRPr="003625A8">
        <w:rPr>
          <w:rFonts w:ascii="Arial" w:hAnsi="Arial" w:cs="Arial"/>
          <w:b/>
        </w:rPr>
        <w:t xml:space="preserve">(6) Oyster aquaculture permitted without consent in priority oyster aquaculture areas </w:t>
      </w:r>
    </w:p>
    <w:p w14:paraId="29555DA5"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Development for the purpose of oyster aquaculture may be carried out without development consent:</w:t>
      </w:r>
    </w:p>
    <w:p w14:paraId="4AF64FF8"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(a)  on land that is wholly within a priority oyster aquaculture area, or</w:t>
      </w:r>
    </w:p>
    <w:p w14:paraId="6666AC71"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(b)  on land that is partly within and partly outside a priority oyster aquaculture area, but only if the land outside the area is no more than 0.1 hectare in area.</w:t>
      </w:r>
    </w:p>
    <w:p w14:paraId="0BF2529B" w14:textId="77777777" w:rsidR="008C129A" w:rsidRPr="00D20941" w:rsidRDefault="008C129A" w:rsidP="008C129A">
      <w:r w:rsidRPr="00D20941">
        <w:rPr>
          <w:rFonts w:ascii="Arial" w:hAnsi="Arial" w:cs="Arial"/>
          <w:b/>
          <w:sz w:val="21"/>
          <w:szCs w:val="21"/>
        </w:rPr>
        <w:t>(7) Definitions</w:t>
      </w:r>
      <w:r w:rsidRPr="00D20941">
        <w:t xml:space="preserve"> </w:t>
      </w:r>
      <w:r w:rsidRPr="00D20941">
        <w:rPr>
          <w:rFonts w:ascii="Times New Roman" w:hAnsi="Times New Roman" w:cs="Times New Roman"/>
          <w:sz w:val="26"/>
          <w:szCs w:val="26"/>
        </w:rPr>
        <w:t>In this clause:</w:t>
      </w:r>
    </w:p>
    <w:p w14:paraId="6A57B8D5"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b/>
          <w:i/>
          <w:sz w:val="26"/>
          <w:szCs w:val="26"/>
        </w:rPr>
        <w:t>aquaculture industry development plan</w:t>
      </w:r>
      <w:r w:rsidRPr="00D20941">
        <w:rPr>
          <w:rFonts w:ascii="Times New Roman" w:hAnsi="Times New Roman" w:cs="Times New Roman"/>
          <w:sz w:val="26"/>
          <w:szCs w:val="26"/>
        </w:rPr>
        <w:t xml:space="preserve"> means an aquaculture industry development plan published under Part 6 of the </w:t>
      </w:r>
      <w:r w:rsidRPr="00D20941">
        <w:rPr>
          <w:rFonts w:ascii="Times New Roman" w:hAnsi="Times New Roman" w:cs="Times New Roman"/>
          <w:i/>
          <w:color w:val="0070C0"/>
          <w:sz w:val="26"/>
          <w:szCs w:val="26"/>
        </w:rPr>
        <w:t>Fisheries Management Act 1994.</w:t>
      </w:r>
    </w:p>
    <w:p w14:paraId="425AA9E2" w14:textId="77777777" w:rsidR="008C129A" w:rsidRPr="00D20941" w:rsidRDefault="008C129A" w:rsidP="008C129A">
      <w:pPr>
        <w:rPr>
          <w:rFonts w:ascii="Times New Roman" w:hAnsi="Times New Roman" w:cs="Times New Roman"/>
          <w:i/>
          <w:color w:val="0070C0"/>
          <w:sz w:val="26"/>
          <w:szCs w:val="26"/>
        </w:rPr>
      </w:pPr>
      <w:r w:rsidRPr="00D20941">
        <w:rPr>
          <w:rFonts w:ascii="Times New Roman" w:hAnsi="Times New Roman" w:cs="Times New Roman"/>
          <w:b/>
          <w:i/>
          <w:sz w:val="26"/>
          <w:szCs w:val="26"/>
        </w:rPr>
        <w:t>extensive aquaculture</w:t>
      </w:r>
      <w:r w:rsidRPr="00D20941">
        <w:rPr>
          <w:rFonts w:ascii="Times New Roman" w:hAnsi="Times New Roman" w:cs="Times New Roman"/>
          <w:sz w:val="26"/>
          <w:szCs w:val="26"/>
        </w:rPr>
        <w:t xml:space="preserve"> has the same meaning as in the </w:t>
      </w:r>
      <w:r w:rsidRPr="00D20941">
        <w:rPr>
          <w:rFonts w:ascii="Times New Roman" w:hAnsi="Times New Roman" w:cs="Times New Roman"/>
          <w:i/>
          <w:color w:val="0070C0"/>
          <w:sz w:val="26"/>
          <w:szCs w:val="26"/>
        </w:rPr>
        <w:t>Fisheries Management (Aquaculture) Regulation 2017.</w:t>
      </w:r>
    </w:p>
    <w:p w14:paraId="2B340929"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b/>
          <w:i/>
          <w:sz w:val="26"/>
          <w:szCs w:val="26"/>
        </w:rPr>
        <w:t>NSW Oyster Industry Sustainable Aquaculture Strategy</w:t>
      </w:r>
      <w:r w:rsidRPr="00D20941">
        <w:rPr>
          <w:rFonts w:ascii="Times New Roman" w:hAnsi="Times New Roman" w:cs="Times New Roman"/>
          <w:sz w:val="26"/>
          <w:szCs w:val="26"/>
        </w:rPr>
        <w:t xml:space="preserve"> means the third edition of the publication of that title, as published in 2016 by the Department of Primary Industries (within the Department of Industry).</w:t>
      </w:r>
    </w:p>
    <w:p w14:paraId="06503D5E"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b/>
          <w:i/>
          <w:sz w:val="26"/>
          <w:szCs w:val="26"/>
        </w:rPr>
        <w:t>priority oyster aquaculture area</w:t>
      </w:r>
      <w:r w:rsidRPr="00D20941">
        <w:rPr>
          <w:rFonts w:ascii="Times New Roman" w:hAnsi="Times New Roman" w:cs="Times New Roman"/>
          <w:sz w:val="26"/>
          <w:szCs w:val="26"/>
        </w:rPr>
        <w:t xml:space="preserve"> means an area identified as a priority oyster aquaculture area on a map referred to in Chapter 5.3 of the </w:t>
      </w:r>
      <w:r w:rsidRPr="00D20941">
        <w:rPr>
          <w:rFonts w:ascii="Times New Roman" w:hAnsi="Times New Roman" w:cs="Times New Roman"/>
          <w:i/>
          <w:sz w:val="26"/>
          <w:szCs w:val="26"/>
        </w:rPr>
        <w:t>NSW Oyster Industry Sustainable Aquaculture Strategy</w:t>
      </w:r>
      <w:r w:rsidRPr="00D20941">
        <w:rPr>
          <w:rFonts w:ascii="Times New Roman" w:hAnsi="Times New Roman" w:cs="Times New Roman"/>
          <w:sz w:val="26"/>
          <w:szCs w:val="26"/>
        </w:rPr>
        <w:t>, being a map a copy of which is held in the head office of the Department of Primary Industries (within the Department of Industry) and published on that Department’s website.</w:t>
      </w:r>
    </w:p>
    <w:p w14:paraId="4F4EFFF6" w14:textId="77777777" w:rsidR="008C129A" w:rsidRPr="00D20941" w:rsidRDefault="00D718D8" w:rsidP="000A47A5">
      <w:pPr>
        <w:pStyle w:val="Heading1"/>
        <w:rPr>
          <w:rFonts w:ascii="Arial" w:hAnsi="Arial" w:cs="Arial"/>
          <w:sz w:val="31"/>
          <w:szCs w:val="31"/>
          <w:u w:val="none"/>
        </w:rPr>
      </w:pPr>
      <w:r w:rsidRPr="00D20941">
        <w:rPr>
          <w:rFonts w:ascii="Arial" w:hAnsi="Arial" w:cs="Arial"/>
          <w:sz w:val="31"/>
          <w:szCs w:val="31"/>
          <w:u w:val="none"/>
        </w:rPr>
        <w:lastRenderedPageBreak/>
        <w:t>Part 6 Additional L</w:t>
      </w:r>
      <w:r w:rsidR="008C129A" w:rsidRPr="00D20941">
        <w:rPr>
          <w:rFonts w:ascii="Arial" w:hAnsi="Arial" w:cs="Arial"/>
          <w:sz w:val="31"/>
          <w:szCs w:val="31"/>
          <w:u w:val="none"/>
        </w:rPr>
        <w:t xml:space="preserve">ocal </w:t>
      </w:r>
      <w:r w:rsidRPr="00D20941">
        <w:rPr>
          <w:rFonts w:ascii="Arial" w:hAnsi="Arial" w:cs="Arial"/>
          <w:sz w:val="31"/>
          <w:szCs w:val="31"/>
          <w:u w:val="none"/>
        </w:rPr>
        <w:t>P</w:t>
      </w:r>
      <w:r w:rsidR="008C129A" w:rsidRPr="00D20941">
        <w:rPr>
          <w:rFonts w:ascii="Arial" w:hAnsi="Arial" w:cs="Arial"/>
          <w:sz w:val="31"/>
          <w:szCs w:val="31"/>
          <w:u w:val="none"/>
        </w:rPr>
        <w:t>rovisions</w:t>
      </w:r>
    </w:p>
    <w:p w14:paraId="24BE5EC7" w14:textId="77777777" w:rsidR="008C129A" w:rsidRPr="003625A8" w:rsidRDefault="008C129A" w:rsidP="000A47A5">
      <w:pPr>
        <w:pStyle w:val="Heading2"/>
        <w:rPr>
          <w:rFonts w:ascii="Arial" w:hAnsi="Arial" w:cs="Arial"/>
          <w:szCs w:val="24"/>
        </w:rPr>
      </w:pPr>
      <w:r w:rsidRPr="003625A8">
        <w:rPr>
          <w:rFonts w:ascii="Arial" w:hAnsi="Arial" w:cs="Arial"/>
          <w:szCs w:val="24"/>
        </w:rPr>
        <w:t>6.1   Acid sulfate soils</w:t>
      </w:r>
    </w:p>
    <w:p w14:paraId="3646CD0A"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ensure that development does not disturb, expose or drain acid sulfate soils and cause environmental damage.</w:t>
      </w:r>
    </w:p>
    <w:p w14:paraId="5534BCD1"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(2)  Development consent is required for the carrying out of works described in the Table to this subclause on land shown on the Acid Sulfate Soils Map as being of the class specified for those works.</w:t>
      </w:r>
    </w:p>
    <w:tbl>
      <w:tblPr>
        <w:tblW w:w="8930" w:type="dxa"/>
        <w:tblInd w:w="284" w:type="dxa"/>
        <w:tblLook w:val="04A0" w:firstRow="1" w:lastRow="0" w:firstColumn="1" w:lastColumn="0" w:noHBand="0" w:noVBand="1"/>
      </w:tblPr>
      <w:tblGrid>
        <w:gridCol w:w="4394"/>
        <w:gridCol w:w="4536"/>
      </w:tblGrid>
      <w:tr w:rsidR="002E6CB0" w:rsidRPr="00D20941" w14:paraId="3138555D" w14:textId="77777777" w:rsidTr="00BA0B8D">
        <w:tc>
          <w:tcPr>
            <w:tcW w:w="4394" w:type="dxa"/>
          </w:tcPr>
          <w:p w14:paraId="633C8301" w14:textId="77777777" w:rsidR="002E6CB0" w:rsidRPr="00D20941" w:rsidRDefault="002E6CB0" w:rsidP="008C129A">
            <w:pPr>
              <w:rPr>
                <w:rFonts w:ascii="Arial" w:hAnsi="Arial" w:cs="Arial"/>
                <w:b/>
                <w:sz w:val="21"/>
                <w:szCs w:val="21"/>
              </w:rPr>
            </w:pPr>
            <w:r w:rsidRPr="00D20941">
              <w:rPr>
                <w:rFonts w:ascii="Arial" w:hAnsi="Arial" w:cs="Arial"/>
                <w:b/>
                <w:sz w:val="21"/>
                <w:szCs w:val="21"/>
              </w:rPr>
              <w:t>Class of land</w:t>
            </w:r>
          </w:p>
        </w:tc>
        <w:tc>
          <w:tcPr>
            <w:tcW w:w="4536" w:type="dxa"/>
          </w:tcPr>
          <w:p w14:paraId="237A987A" w14:textId="77777777" w:rsidR="002E6CB0" w:rsidRPr="00D20941" w:rsidRDefault="002E6CB0" w:rsidP="008C129A">
            <w:pPr>
              <w:rPr>
                <w:rFonts w:ascii="Arial" w:hAnsi="Arial" w:cs="Arial"/>
                <w:b/>
                <w:sz w:val="21"/>
                <w:szCs w:val="21"/>
              </w:rPr>
            </w:pPr>
            <w:r w:rsidRPr="00D20941">
              <w:rPr>
                <w:rFonts w:ascii="Arial" w:hAnsi="Arial" w:cs="Arial"/>
                <w:b/>
                <w:sz w:val="21"/>
                <w:szCs w:val="21"/>
              </w:rPr>
              <w:t>Works</w:t>
            </w:r>
          </w:p>
        </w:tc>
      </w:tr>
      <w:tr w:rsidR="002E6CB0" w:rsidRPr="00D20941" w14:paraId="3B6DF96D" w14:textId="77777777" w:rsidTr="00BA0B8D">
        <w:tc>
          <w:tcPr>
            <w:tcW w:w="4394" w:type="dxa"/>
          </w:tcPr>
          <w:p w14:paraId="592FB0D8"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1</w:t>
            </w:r>
          </w:p>
        </w:tc>
        <w:tc>
          <w:tcPr>
            <w:tcW w:w="4536" w:type="dxa"/>
          </w:tcPr>
          <w:p w14:paraId="15A02311"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Any works.</w:t>
            </w:r>
          </w:p>
        </w:tc>
      </w:tr>
      <w:tr w:rsidR="002E6CB0" w:rsidRPr="00D20941" w14:paraId="28F6FEB1" w14:textId="77777777" w:rsidTr="00BA0B8D">
        <w:tc>
          <w:tcPr>
            <w:tcW w:w="4394" w:type="dxa"/>
          </w:tcPr>
          <w:p w14:paraId="0506918F"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2</w:t>
            </w:r>
          </w:p>
        </w:tc>
        <w:tc>
          <w:tcPr>
            <w:tcW w:w="4536" w:type="dxa"/>
          </w:tcPr>
          <w:p w14:paraId="680ACEF3"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 xml:space="preserve">Works below the natural ground surface. </w:t>
            </w:r>
          </w:p>
          <w:p w14:paraId="01B21C5E" w14:textId="77777777" w:rsidR="002E6CB0" w:rsidRPr="00D20941" w:rsidRDefault="002E6CB0" w:rsidP="002E6CB0">
            <w:pPr>
              <w:rPr>
                <w:rFonts w:ascii="Times New Roman" w:hAnsi="Times New Roman" w:cs="Times New Roman"/>
                <w:szCs w:val="26"/>
              </w:rPr>
            </w:pPr>
            <w:r w:rsidRPr="00D20941">
              <w:rPr>
                <w:rFonts w:ascii="Times New Roman" w:hAnsi="Times New Roman" w:cs="Times New Roman"/>
                <w:szCs w:val="26"/>
              </w:rPr>
              <w:t>Works by which the watertable is likely to be lowered.</w:t>
            </w:r>
          </w:p>
        </w:tc>
      </w:tr>
      <w:tr w:rsidR="002E6CB0" w:rsidRPr="00D20941" w14:paraId="1849688F" w14:textId="77777777" w:rsidTr="00BA0B8D">
        <w:tc>
          <w:tcPr>
            <w:tcW w:w="4394" w:type="dxa"/>
          </w:tcPr>
          <w:p w14:paraId="26959D27"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3</w:t>
            </w:r>
          </w:p>
        </w:tc>
        <w:tc>
          <w:tcPr>
            <w:tcW w:w="4536" w:type="dxa"/>
          </w:tcPr>
          <w:p w14:paraId="54BAAB45"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 xml:space="preserve">Works more than 1 metre below the natural ground surface. </w:t>
            </w:r>
            <w:r w:rsidRPr="00D20941">
              <w:rPr>
                <w:rFonts w:ascii="Times New Roman" w:hAnsi="Times New Roman" w:cs="Times New Roman"/>
                <w:szCs w:val="26"/>
              </w:rPr>
              <w:br/>
              <w:t>Works by which the watertable is likely to be lowered more than 1 metre below the natural ground surface.</w:t>
            </w:r>
          </w:p>
        </w:tc>
      </w:tr>
      <w:tr w:rsidR="002E6CB0" w:rsidRPr="00D20941" w14:paraId="2909AB81" w14:textId="77777777" w:rsidTr="00BA0B8D">
        <w:tc>
          <w:tcPr>
            <w:tcW w:w="4394" w:type="dxa"/>
          </w:tcPr>
          <w:p w14:paraId="533CFE67"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4</w:t>
            </w:r>
          </w:p>
        </w:tc>
        <w:tc>
          <w:tcPr>
            <w:tcW w:w="4536" w:type="dxa"/>
          </w:tcPr>
          <w:p w14:paraId="65F8A80E"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 xml:space="preserve">Works more than 2 metres below the natural ground surface. </w:t>
            </w:r>
          </w:p>
          <w:p w14:paraId="0F541DD8"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Works by which the watertable is likely to be lowered more than 2 metres below the natural ground surface.</w:t>
            </w:r>
          </w:p>
        </w:tc>
      </w:tr>
      <w:tr w:rsidR="002E6CB0" w:rsidRPr="00D20941" w14:paraId="0AC18F4B" w14:textId="77777777" w:rsidTr="00BA0B8D">
        <w:tc>
          <w:tcPr>
            <w:tcW w:w="4394" w:type="dxa"/>
          </w:tcPr>
          <w:p w14:paraId="73054B01"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5</w:t>
            </w:r>
          </w:p>
        </w:tc>
        <w:tc>
          <w:tcPr>
            <w:tcW w:w="4536" w:type="dxa"/>
          </w:tcPr>
          <w:p w14:paraId="2D1B48B8" w14:textId="77777777" w:rsidR="002E6CB0" w:rsidRPr="00D20941" w:rsidRDefault="002E6CB0" w:rsidP="008C129A">
            <w:pPr>
              <w:rPr>
                <w:rFonts w:ascii="Times New Roman" w:hAnsi="Times New Roman" w:cs="Times New Roman"/>
                <w:szCs w:val="26"/>
              </w:rPr>
            </w:pPr>
            <w:r w:rsidRPr="00D20941">
              <w:rPr>
                <w:rFonts w:ascii="Times New Roman" w:hAnsi="Times New Roman" w:cs="Times New Roman"/>
                <w:szCs w:val="26"/>
              </w:rPr>
              <w:t xml:space="preserve">Works within 500 metres of adjacent Class 1,2,3 or 4 land that is below 5 metres Australian Height Datum and by which the watertable is likely to be lowered below 1 metre Australian Height Datum on adjacent Class 1,2,3, or 4 land. </w:t>
            </w:r>
          </w:p>
        </w:tc>
      </w:tr>
    </w:tbl>
    <w:p w14:paraId="3EA2D88F" w14:textId="77777777" w:rsidR="002E6CB0"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 xml:space="preserve"> </w:t>
      </w:r>
    </w:p>
    <w:p w14:paraId="085AB527"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 xml:space="preserve">(3)  Development consent must not be granted under this clause for the carrying out of works unless an acid sulfate soils management plan has been prepared for the proposed works in accordance with the </w:t>
      </w:r>
      <w:r w:rsidRPr="00D20941">
        <w:rPr>
          <w:rFonts w:ascii="Times New Roman" w:hAnsi="Times New Roman" w:cs="Times New Roman"/>
          <w:i/>
          <w:sz w:val="26"/>
          <w:szCs w:val="26"/>
        </w:rPr>
        <w:t>Acid Sulfate Soils Manual</w:t>
      </w:r>
      <w:r w:rsidRPr="00D20941">
        <w:rPr>
          <w:rFonts w:ascii="Times New Roman" w:hAnsi="Times New Roman" w:cs="Times New Roman"/>
          <w:sz w:val="26"/>
          <w:szCs w:val="26"/>
        </w:rPr>
        <w:t xml:space="preserve"> and has been provided to the consent authority.</w:t>
      </w:r>
    </w:p>
    <w:p w14:paraId="1AE44C6C"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(4)  Despite subclause (2), development consent is not required under this clause for the carrying out of works if:</w:t>
      </w:r>
    </w:p>
    <w:p w14:paraId="43548800"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 xml:space="preserve">(a)  a preliminary assessment of the proposed works prepared in accordance with the </w:t>
      </w:r>
      <w:r w:rsidRPr="00D20941">
        <w:rPr>
          <w:rFonts w:ascii="Times New Roman" w:hAnsi="Times New Roman" w:cs="Times New Roman"/>
          <w:i/>
          <w:sz w:val="26"/>
          <w:szCs w:val="26"/>
        </w:rPr>
        <w:t>Acid Sulfate Soils Manual</w:t>
      </w:r>
      <w:r w:rsidRPr="00D20941">
        <w:rPr>
          <w:rFonts w:ascii="Times New Roman" w:hAnsi="Times New Roman" w:cs="Times New Roman"/>
          <w:sz w:val="26"/>
          <w:szCs w:val="26"/>
        </w:rPr>
        <w:t xml:space="preserve"> indicates that an acid sulfate soils management plan is not required for the works, and</w:t>
      </w:r>
    </w:p>
    <w:p w14:paraId="1CF24DC1"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lastRenderedPageBreak/>
        <w:t>(b)  the preliminary assessment has been provided to the consent authority and the consent authority has confirmed the assessment by notice in writing to the person proposing to carry out the works.</w:t>
      </w:r>
    </w:p>
    <w:p w14:paraId="169DB238"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(5)  Despite subclause (2), development consent is not required under this clause for the carrying out of any of the following works by a public authority (including ancillary work such as excavation, construction of access ways or the supply of power):</w:t>
      </w:r>
    </w:p>
    <w:p w14:paraId="3ACABE4C"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(a)  emergency work, being the repair or replacement of the works of the public authority required to be carried out urgently because the works have been damaged, have ceased to function or pose a risk to the environment or to public health and safety,</w:t>
      </w:r>
    </w:p>
    <w:p w14:paraId="0EF34D0B"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(b)  routine maintenance work, being the periodic inspection, cleaning, repair or replacement of the works of the public authority (other than work that involves the disturbance of more than 1 tonne of soil),</w:t>
      </w:r>
    </w:p>
    <w:p w14:paraId="26DF53E6" w14:textId="77777777" w:rsidR="008C129A" w:rsidRPr="00D20941" w:rsidRDefault="008C129A" w:rsidP="008C129A">
      <w:pPr>
        <w:ind w:left="720"/>
        <w:rPr>
          <w:rFonts w:ascii="Times New Roman" w:hAnsi="Times New Roman" w:cs="Times New Roman"/>
          <w:sz w:val="26"/>
          <w:szCs w:val="26"/>
        </w:rPr>
      </w:pPr>
      <w:r w:rsidRPr="00D20941">
        <w:rPr>
          <w:rFonts w:ascii="Times New Roman" w:hAnsi="Times New Roman" w:cs="Times New Roman"/>
          <w:sz w:val="26"/>
          <w:szCs w:val="26"/>
        </w:rPr>
        <w:t>(c)  minor work, being work that costs less than $20,000 (other than drainage work).</w:t>
      </w:r>
    </w:p>
    <w:p w14:paraId="60A25B2C" w14:textId="77777777" w:rsidR="008C129A" w:rsidRPr="00D20941" w:rsidRDefault="008C129A" w:rsidP="008C129A">
      <w:pPr>
        <w:rPr>
          <w:rFonts w:ascii="Times New Roman" w:hAnsi="Times New Roman" w:cs="Times New Roman"/>
          <w:sz w:val="26"/>
          <w:szCs w:val="26"/>
        </w:rPr>
      </w:pPr>
      <w:r w:rsidRPr="00D20941">
        <w:rPr>
          <w:rFonts w:ascii="Times New Roman" w:hAnsi="Times New Roman" w:cs="Times New Roman"/>
          <w:sz w:val="26"/>
          <w:szCs w:val="26"/>
        </w:rPr>
        <w:t>(6)  Despite subclause (2), development consent is not required under this clause to carry out any works if:</w:t>
      </w:r>
    </w:p>
    <w:p w14:paraId="4C6E7AB8" w14:textId="77777777" w:rsidR="005B7FD0" w:rsidRPr="00913893" w:rsidRDefault="005B7FD0" w:rsidP="005B7FD0">
      <w:pPr>
        <w:ind w:left="720"/>
        <w:rPr>
          <w:rFonts w:ascii="Times New Roman" w:hAnsi="Times New Roman" w:cs="Times New Roman"/>
          <w:sz w:val="26"/>
          <w:szCs w:val="26"/>
        </w:rPr>
      </w:pPr>
      <w:r w:rsidRPr="00913893">
        <w:rPr>
          <w:rFonts w:ascii="Times New Roman" w:hAnsi="Times New Roman" w:cs="Times New Roman"/>
          <w:sz w:val="26"/>
          <w:szCs w:val="26"/>
        </w:rPr>
        <w:t xml:space="preserve">(a) the works involve the disturbance of less than 1 tonne of soil, such as occurs in carrying out agriculture, the construction or maintenance of drains, extractive industries, dredging, the construction of artificial water bodies (including canals, dams and detention basins) or foundations or flood mitigation works, or </w:t>
      </w:r>
    </w:p>
    <w:p w14:paraId="4566D443" w14:textId="77777777" w:rsidR="005B7FD0" w:rsidRPr="00913893" w:rsidRDefault="005B7FD0" w:rsidP="005B7FD0">
      <w:pPr>
        <w:ind w:left="720"/>
      </w:pPr>
      <w:r w:rsidRPr="00913893">
        <w:rPr>
          <w:rFonts w:ascii="Times New Roman" w:hAnsi="Times New Roman" w:cs="Times New Roman"/>
          <w:sz w:val="26"/>
          <w:szCs w:val="26"/>
        </w:rPr>
        <w:t>(b) the works are not likely to lower the watertable.</w:t>
      </w:r>
      <w:r w:rsidRPr="00913893">
        <w:t xml:space="preserve"> </w:t>
      </w:r>
    </w:p>
    <w:p w14:paraId="18654E7F" w14:textId="77777777" w:rsidR="00F47491" w:rsidRPr="003625A8" w:rsidRDefault="00F47491" w:rsidP="00CA6E68">
      <w:pPr>
        <w:pStyle w:val="Heading2"/>
        <w:rPr>
          <w:rFonts w:ascii="Arial" w:eastAsia="Times New Roman" w:hAnsi="Arial" w:cs="Arial"/>
          <w:szCs w:val="24"/>
          <w:lang w:eastAsia="en-AU"/>
        </w:rPr>
      </w:pPr>
      <w:r w:rsidRPr="003625A8">
        <w:rPr>
          <w:rFonts w:ascii="Arial" w:eastAsia="Times New Roman" w:hAnsi="Arial" w:cs="Arial"/>
          <w:szCs w:val="24"/>
          <w:lang w:eastAsia="en-AU"/>
        </w:rPr>
        <w:t>6.2   Earthworks</w:t>
      </w:r>
    </w:p>
    <w:p w14:paraId="01812267" w14:textId="77777777" w:rsidR="00F47491" w:rsidRPr="00D20941" w:rsidRDefault="00F47491" w:rsidP="00F47491">
      <w:pPr>
        <w:shd w:val="clear" w:color="auto" w:fill="FFFFFF"/>
        <w:spacing w:line="240" w:lineRule="auto"/>
        <w:ind w:left="426"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(1)  The objective of this clause is to ensure that earthworks for which development consent is required will not have a detrimental impact on environmental functions and processes, neighbouring uses, cultural or heritage items or features of the surrounding land.</w:t>
      </w:r>
    </w:p>
    <w:p w14:paraId="521168BD" w14:textId="77777777" w:rsidR="00F47491" w:rsidRPr="00D20941" w:rsidRDefault="00F47491" w:rsidP="00F47491">
      <w:pPr>
        <w:shd w:val="clear" w:color="auto" w:fill="FFFFFF"/>
        <w:spacing w:after="0" w:line="240" w:lineRule="auto"/>
        <w:ind w:left="426"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(2)  Development consent is required for earthworks unless:</w:t>
      </w:r>
    </w:p>
    <w:p w14:paraId="00EBF1A8"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(a)  the earthworks are exempt development under this Plan or another applicable environmental planning instrument, or</w:t>
      </w:r>
    </w:p>
    <w:p w14:paraId="76A2748C"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(b)  the earthworks are ancillary to development that is permitted without consent under this Plan or to development for which development consent has been given.</w:t>
      </w:r>
    </w:p>
    <w:p w14:paraId="515E19BE" w14:textId="77777777" w:rsidR="00F47491" w:rsidRPr="00D20941" w:rsidRDefault="00F47491" w:rsidP="00F47491">
      <w:pPr>
        <w:shd w:val="clear" w:color="auto" w:fill="FFFFFF"/>
        <w:spacing w:after="0" w:line="240" w:lineRule="auto"/>
        <w:ind w:left="426"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(3)  Before granting development consent for earthworks (or for development involving ancillary earthworks), the consent authority must consider the following matters:</w:t>
      </w:r>
    </w:p>
    <w:p w14:paraId="220E6F35"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lastRenderedPageBreak/>
        <w:t>(a)  the likely disruption of, or any detrimental effect on, drainage patterns and soil stability in the locality of the development,</w:t>
      </w:r>
    </w:p>
    <w:p w14:paraId="1ECD0E49"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(b)  the effect of the development on the likely future use or redevelopment of the land,</w:t>
      </w:r>
    </w:p>
    <w:p w14:paraId="3BA9CBAE"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(c)  the quality of the fill or the soil to be excavated, or both,</w:t>
      </w:r>
    </w:p>
    <w:p w14:paraId="7BF79EC9"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(d)  the effect of the development on the existing and likely amenity of adjoining properties,</w:t>
      </w:r>
    </w:p>
    <w:p w14:paraId="65937749"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(e)  the source of any fill material and the destination of any excavated material,</w:t>
      </w:r>
    </w:p>
    <w:p w14:paraId="65540582"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(f)  the likelihood of disturbing relics,</w:t>
      </w:r>
    </w:p>
    <w:p w14:paraId="63642BD5"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(g)  the proximity to, and potential for adverse impacts on, any waterway, drinking water catchment or environmentally sensitive area,</w:t>
      </w:r>
    </w:p>
    <w:p w14:paraId="14F281E4" w14:textId="77777777" w:rsidR="00F47491" w:rsidRPr="00D20941" w:rsidRDefault="00F47491" w:rsidP="00F47491">
      <w:pPr>
        <w:shd w:val="clear" w:color="auto" w:fill="FFFFFF"/>
        <w:spacing w:line="240" w:lineRule="auto"/>
        <w:ind w:left="851" w:hanging="426"/>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(h)  any appropriate measures proposed to avoid, minimise or mitigate the impacts of the development.</w:t>
      </w:r>
    </w:p>
    <w:p w14:paraId="366DD6CE" w14:textId="77777777" w:rsidR="00F47491" w:rsidRPr="00D20941" w:rsidRDefault="00F124E5" w:rsidP="00F124E5">
      <w:pPr>
        <w:shd w:val="clear" w:color="auto" w:fill="FFFFFF"/>
        <w:spacing w:after="0" w:line="240" w:lineRule="auto"/>
        <w:ind w:left="426"/>
        <w:rPr>
          <w:rFonts w:ascii="Arial" w:eastAsia="Times New Roman" w:hAnsi="Arial" w:cs="Arial"/>
          <w:b/>
          <w:bCs/>
          <w:color w:val="000000"/>
          <w:sz w:val="19"/>
          <w:szCs w:val="19"/>
          <w:lang w:eastAsia="en-AU"/>
        </w:rPr>
      </w:pPr>
      <w:r w:rsidRPr="00D20941">
        <w:rPr>
          <w:rFonts w:ascii="Arial" w:eastAsia="Times New Roman" w:hAnsi="Arial" w:cs="Arial"/>
          <w:b/>
          <w:bCs/>
          <w:color w:val="000000"/>
          <w:sz w:val="19"/>
          <w:szCs w:val="19"/>
          <w:lang w:eastAsia="en-AU"/>
        </w:rPr>
        <w:t>Note.</w:t>
      </w:r>
      <w:r w:rsidR="00F47491" w:rsidRPr="00D20941">
        <w:rPr>
          <w:rFonts w:ascii="Arial" w:eastAsia="Times New Roman" w:hAnsi="Arial" w:cs="Arial"/>
          <w:color w:val="000000"/>
          <w:sz w:val="19"/>
          <w:szCs w:val="19"/>
          <w:lang w:eastAsia="en-AU"/>
        </w:rPr>
        <w:t>The </w:t>
      </w:r>
      <w:hyperlink r:id="rId24" w:anchor="/view/act/1974/80" w:history="1">
        <w:r w:rsidR="00F47491" w:rsidRPr="00D20941">
          <w:rPr>
            <w:rFonts w:ascii="Arial" w:eastAsia="Times New Roman" w:hAnsi="Arial" w:cs="Arial"/>
            <w:i/>
            <w:iCs/>
            <w:color w:val="3170AB"/>
            <w:sz w:val="19"/>
            <w:szCs w:val="19"/>
            <w:lang w:eastAsia="en-AU"/>
          </w:rPr>
          <w:t>National Parks and Wildlife Act 1974</w:t>
        </w:r>
      </w:hyperlink>
      <w:r w:rsidR="00F47491" w:rsidRPr="00D20941">
        <w:rPr>
          <w:rFonts w:ascii="Arial" w:eastAsia="Times New Roman" w:hAnsi="Arial" w:cs="Arial"/>
          <w:color w:val="000000"/>
          <w:sz w:val="19"/>
          <w:szCs w:val="19"/>
          <w:lang w:eastAsia="en-AU"/>
        </w:rPr>
        <w:t>, particularly section 86, deals with harming Aboriginal objects.</w:t>
      </w:r>
    </w:p>
    <w:p w14:paraId="2ED6618C" w14:textId="77777777" w:rsidR="00237E76" w:rsidRPr="00D20941" w:rsidRDefault="00237E76" w:rsidP="00237E76">
      <w:pPr>
        <w:rPr>
          <w:color w:val="FF0000"/>
        </w:rPr>
      </w:pPr>
    </w:p>
    <w:p w14:paraId="716900FD" w14:textId="77777777" w:rsidR="00CA6E68" w:rsidRPr="003625A8" w:rsidRDefault="009A3F16" w:rsidP="00CA6E68">
      <w:pPr>
        <w:pStyle w:val="Heading2"/>
        <w:rPr>
          <w:rFonts w:ascii="Arial" w:hAnsi="Arial" w:cs="Arial"/>
          <w:color w:val="00B050"/>
          <w:szCs w:val="24"/>
        </w:rPr>
      </w:pPr>
      <w:r w:rsidRPr="003625A8">
        <w:rPr>
          <w:rFonts w:ascii="Arial" w:hAnsi="Arial" w:cs="Arial"/>
          <w:szCs w:val="24"/>
        </w:rPr>
        <w:t>6.3</w:t>
      </w:r>
      <w:r w:rsidR="00CA6E68" w:rsidRPr="003625A8">
        <w:rPr>
          <w:rFonts w:ascii="Arial" w:hAnsi="Arial" w:cs="Arial"/>
          <w:szCs w:val="24"/>
        </w:rPr>
        <w:t xml:space="preserve"> Stormwater</w:t>
      </w:r>
      <w:r w:rsidR="00802397" w:rsidRPr="003625A8">
        <w:rPr>
          <w:rFonts w:ascii="Arial" w:hAnsi="Arial" w:cs="Arial"/>
          <w:szCs w:val="24"/>
        </w:rPr>
        <w:t xml:space="preserve"> a</w:t>
      </w:r>
      <w:r w:rsidRPr="003625A8">
        <w:rPr>
          <w:rFonts w:ascii="Arial" w:hAnsi="Arial" w:cs="Arial"/>
          <w:szCs w:val="24"/>
        </w:rPr>
        <w:t>nd water sensitive urban design</w:t>
      </w:r>
    </w:p>
    <w:p w14:paraId="6457CE89" w14:textId="77777777" w:rsidR="00C83A3B" w:rsidRPr="00D20941" w:rsidRDefault="00C83A3B" w:rsidP="00C83A3B">
      <w:pPr>
        <w:pStyle w:val="TableText"/>
        <w:rPr>
          <w:rFonts w:ascii="Times New Roman" w:hAnsi="Times New Roman" w:cs="Times New Roman"/>
          <w:color w:val="auto"/>
          <w:sz w:val="26"/>
          <w:szCs w:val="26"/>
        </w:rPr>
      </w:pPr>
      <w:r w:rsidRPr="00D20941">
        <w:rPr>
          <w:rFonts w:ascii="Times New Roman" w:hAnsi="Times New Roman" w:cs="Times New Roman"/>
          <w:color w:val="auto"/>
          <w:sz w:val="26"/>
          <w:szCs w:val="26"/>
        </w:rPr>
        <w:t>(1)  The objective of this clause is to avoid or minimise the adverse impacts of urban stormwater on the land on which development is to be carried out, adjoining properties, native bushland, waterways, receiving waters and groundwater systems.</w:t>
      </w:r>
    </w:p>
    <w:p w14:paraId="179B5BE0" w14:textId="77777777" w:rsidR="00C83A3B" w:rsidRPr="00D20941" w:rsidRDefault="00C83A3B" w:rsidP="00C83A3B">
      <w:pPr>
        <w:pStyle w:val="TableText"/>
        <w:rPr>
          <w:rFonts w:ascii="Times New Roman" w:hAnsi="Times New Roman" w:cs="Times New Roman"/>
          <w:color w:val="auto"/>
          <w:sz w:val="26"/>
          <w:szCs w:val="26"/>
          <w:lang w:eastAsia="en-AU"/>
        </w:rPr>
      </w:pPr>
      <w:r w:rsidRPr="00D20941">
        <w:rPr>
          <w:rFonts w:ascii="Times New Roman" w:hAnsi="Times New Roman" w:cs="Times New Roman"/>
          <w:color w:val="auto"/>
          <w:sz w:val="26"/>
          <w:szCs w:val="26"/>
        </w:rPr>
        <w:t>(2)  Before granting development consent to development on any land to which this Plan applies, the consent authority must be satisfied that:</w:t>
      </w:r>
    </w:p>
    <w:p w14:paraId="3E206EC0"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(a)  water sensitive urban design principles are incorporated into the design of the development, where possible and</w:t>
      </w:r>
    </w:p>
    <w:p w14:paraId="7D459570"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(b)  riparian, stormwater and flooding measures are integrated as part of the development, and</w:t>
      </w:r>
    </w:p>
    <w:p w14:paraId="7182D3C9"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(c)  the stormwater management system includes all reasonable management actions to avoid any adverse impacts on the land to which the development is to be carried out, adjoining properties, native bushland, waterways, receiving waters  and groundwater systems, and</w:t>
      </w:r>
    </w:p>
    <w:p w14:paraId="4303A7A7"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(d)  if a potential adverse environmental impact cannot be feasibly avoided, the development minimises and mitigates the adverse impacts of stormwater runoff on adjoining properties, native bushla</w:t>
      </w:r>
      <w:r w:rsidR="0099753B" w:rsidRPr="00D20941">
        <w:rPr>
          <w:rFonts w:ascii="Times New Roman" w:hAnsi="Times New Roman" w:cs="Times New Roman"/>
          <w:color w:val="auto"/>
          <w:sz w:val="26"/>
          <w:szCs w:val="26"/>
        </w:rPr>
        <w:t>nd, waterways receiving waters</w:t>
      </w:r>
      <w:r w:rsidRPr="00D20941">
        <w:rPr>
          <w:rFonts w:ascii="Times New Roman" w:hAnsi="Times New Roman" w:cs="Times New Roman"/>
          <w:color w:val="auto"/>
          <w:sz w:val="26"/>
          <w:szCs w:val="26"/>
        </w:rPr>
        <w:t xml:space="preserve">  and groundwater systems, and</w:t>
      </w:r>
    </w:p>
    <w:p w14:paraId="7E437F37"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(e) the development is designed to maximise the use of water permeable surfaces on the site having regard to the soil characteristics affecting on-site infiltration of water.</w:t>
      </w:r>
    </w:p>
    <w:p w14:paraId="7E74611B" w14:textId="77777777" w:rsidR="00C83A3B" w:rsidRPr="00D20941" w:rsidRDefault="00C83A3B" w:rsidP="00C83A3B">
      <w:pPr>
        <w:pStyle w:val="TableText"/>
        <w:rPr>
          <w:rFonts w:ascii="Times New Roman" w:hAnsi="Times New Roman" w:cs="Times New Roman"/>
          <w:color w:val="auto"/>
          <w:sz w:val="26"/>
          <w:szCs w:val="26"/>
        </w:rPr>
      </w:pPr>
      <w:r w:rsidRPr="00D20941">
        <w:rPr>
          <w:rFonts w:ascii="Times New Roman" w:hAnsi="Times New Roman" w:cs="Times New Roman"/>
          <w:color w:val="auto"/>
          <w:sz w:val="26"/>
          <w:szCs w:val="26"/>
        </w:rPr>
        <w:t>(3)  For the purposes of subclause (2) (a), the water sensitive urban design principles are—</w:t>
      </w:r>
    </w:p>
    <w:p w14:paraId="51BE3A06"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lastRenderedPageBreak/>
        <w:t>(a)  protection and enhancement of water quality, by improving the quality of stormwater runoff from urban catchments,</w:t>
      </w:r>
    </w:p>
    <w:p w14:paraId="09C4E3B5"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(b)  minimisation of harmful impacts of urban development on water balance and on surface and groundwater flow regimes,</w:t>
      </w:r>
    </w:p>
    <w:p w14:paraId="61603CF7"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(c)  integration of stormwater management systems into the landscape in a manner that provides multiple benefits, including water quality protection, stormwater retention and detention, public open space, and recreational and visual amenity</w:t>
      </w:r>
    </w:p>
    <w:p w14:paraId="440FC1FF" w14:textId="77777777" w:rsidR="00C83A3B" w:rsidRPr="00D20941" w:rsidRDefault="00C83A3B" w:rsidP="00C83A3B">
      <w:pPr>
        <w:pStyle w:val="TableText"/>
        <w:ind w:left="720"/>
        <w:rPr>
          <w:rFonts w:ascii="Times New Roman" w:hAnsi="Times New Roman" w:cs="Times New Roman"/>
          <w:color w:val="auto"/>
          <w:sz w:val="26"/>
          <w:szCs w:val="26"/>
        </w:rPr>
      </w:pPr>
      <w:r w:rsidRPr="00D20941">
        <w:rPr>
          <w:rFonts w:ascii="Times New Roman" w:hAnsi="Times New Roman" w:cs="Times New Roman"/>
          <w:color w:val="auto"/>
          <w:sz w:val="26"/>
          <w:szCs w:val="26"/>
        </w:rPr>
        <w:t>(d)  retention, where possible, of on-site stormwater for use as an alternative supply to mains water, groundwater or river water</w:t>
      </w:r>
    </w:p>
    <w:p w14:paraId="2B922D8D" w14:textId="77777777" w:rsidR="00CA6E68" w:rsidRPr="003625A8" w:rsidRDefault="009A3F16" w:rsidP="00CA6E68">
      <w:pPr>
        <w:pStyle w:val="Heading2"/>
        <w:rPr>
          <w:rFonts w:ascii="Arial" w:hAnsi="Arial" w:cs="Arial"/>
          <w:szCs w:val="24"/>
        </w:rPr>
      </w:pPr>
      <w:r w:rsidRPr="00222EDB">
        <w:rPr>
          <w:rFonts w:ascii="Arial" w:hAnsi="Arial" w:cs="Arial"/>
          <w:szCs w:val="24"/>
        </w:rPr>
        <w:t>6.4 Terrestrial Biodiversity</w:t>
      </w:r>
    </w:p>
    <w:p w14:paraId="21EA52DD" w14:textId="77777777" w:rsidR="00CA6E68" w:rsidRPr="00D20941" w:rsidRDefault="00CA6E68" w:rsidP="00FA6045">
      <w:pPr>
        <w:ind w:left="142"/>
        <w:rPr>
          <w:rFonts w:ascii="Times New Roman" w:hAnsi="Times New Roman" w:cs="Times New Roman"/>
          <w:sz w:val="26"/>
          <w:szCs w:val="26"/>
        </w:rPr>
      </w:pPr>
      <w:r w:rsidRPr="00D20941">
        <w:rPr>
          <w:rFonts w:ascii="Times New Roman" w:hAnsi="Times New Roman" w:cs="Times New Roman"/>
          <w:sz w:val="26"/>
          <w:szCs w:val="26"/>
        </w:rPr>
        <w:t>(1)  The objective of this clause is to maintain and enhance terrestrial biodiversity by:</w:t>
      </w:r>
    </w:p>
    <w:p w14:paraId="3579BD8E" w14:textId="77777777" w:rsidR="00CA6E68" w:rsidRPr="00D20941" w:rsidRDefault="00CA6E68" w:rsidP="00CA6E68">
      <w:pPr>
        <w:ind w:left="720"/>
        <w:rPr>
          <w:rFonts w:ascii="Times New Roman" w:hAnsi="Times New Roman" w:cs="Times New Roman"/>
          <w:sz w:val="26"/>
          <w:szCs w:val="26"/>
        </w:rPr>
      </w:pPr>
      <w:r w:rsidRPr="00D20941">
        <w:rPr>
          <w:rFonts w:ascii="Times New Roman" w:hAnsi="Times New Roman" w:cs="Times New Roman"/>
          <w:sz w:val="26"/>
          <w:szCs w:val="26"/>
        </w:rPr>
        <w:t>(a)  protecting native fauna and flora and the ecological processes necessary for their continued existence, and</w:t>
      </w:r>
    </w:p>
    <w:p w14:paraId="1A69BF30" w14:textId="77777777" w:rsidR="00CA6E68" w:rsidRPr="00D20941" w:rsidRDefault="00CA6E68" w:rsidP="00CA6E68">
      <w:pPr>
        <w:ind w:left="720"/>
        <w:rPr>
          <w:rFonts w:ascii="Times New Roman" w:hAnsi="Times New Roman" w:cs="Times New Roman"/>
          <w:sz w:val="26"/>
          <w:szCs w:val="26"/>
        </w:rPr>
      </w:pPr>
      <w:r w:rsidRPr="00D20941">
        <w:rPr>
          <w:rFonts w:ascii="Times New Roman" w:hAnsi="Times New Roman" w:cs="Times New Roman"/>
          <w:sz w:val="26"/>
          <w:szCs w:val="26"/>
        </w:rPr>
        <w:t>(b)  encouraging the recovery and conservation of  native fauna and flora and their habitats, and</w:t>
      </w:r>
    </w:p>
    <w:p w14:paraId="65D85CAB" w14:textId="051F5DC6" w:rsidR="00CA6E68" w:rsidRPr="00D20941" w:rsidRDefault="00CA6E68" w:rsidP="00CA6E68">
      <w:pPr>
        <w:ind w:left="720"/>
        <w:rPr>
          <w:rFonts w:ascii="Times New Roman" w:hAnsi="Times New Roman" w:cs="Times New Roman"/>
          <w:sz w:val="26"/>
          <w:szCs w:val="26"/>
        </w:rPr>
      </w:pPr>
      <w:r w:rsidRPr="00D20941">
        <w:rPr>
          <w:rFonts w:ascii="Times New Roman" w:hAnsi="Times New Roman" w:cs="Times New Roman"/>
          <w:sz w:val="26"/>
          <w:szCs w:val="26"/>
        </w:rPr>
        <w:t>(c)  protecting, restoring and enhancing biodiversity corridors</w:t>
      </w:r>
      <w:r w:rsidR="000A0769">
        <w:rPr>
          <w:rFonts w:ascii="Times New Roman" w:hAnsi="Times New Roman" w:cs="Times New Roman"/>
          <w:sz w:val="26"/>
          <w:szCs w:val="26"/>
        </w:rPr>
        <w:t>.</w:t>
      </w:r>
    </w:p>
    <w:p w14:paraId="3867E9DB" w14:textId="77777777" w:rsidR="00CA6E68" w:rsidRPr="00D20941" w:rsidRDefault="00CA6E68" w:rsidP="00FA6045">
      <w:pPr>
        <w:ind w:left="154"/>
        <w:rPr>
          <w:rFonts w:ascii="Times New Roman" w:hAnsi="Times New Roman" w:cs="Times New Roman"/>
          <w:sz w:val="26"/>
          <w:szCs w:val="26"/>
        </w:rPr>
      </w:pPr>
      <w:r w:rsidRPr="00D20941">
        <w:rPr>
          <w:rFonts w:ascii="Times New Roman" w:hAnsi="Times New Roman" w:cs="Times New Roman"/>
          <w:sz w:val="26"/>
          <w:szCs w:val="26"/>
        </w:rPr>
        <w:t>(2)  This clause applies to land identified as “Biodiversity” on the Terrestrial Biodiversity Map.</w:t>
      </w:r>
    </w:p>
    <w:p w14:paraId="05835951" w14:textId="77777777" w:rsidR="00CA6E68" w:rsidRPr="00D20941" w:rsidRDefault="00CA6E68" w:rsidP="00FA6045">
      <w:pPr>
        <w:ind w:left="168"/>
        <w:rPr>
          <w:rFonts w:ascii="Times New Roman" w:hAnsi="Times New Roman" w:cs="Times New Roman"/>
          <w:sz w:val="26"/>
          <w:szCs w:val="26"/>
        </w:rPr>
      </w:pPr>
      <w:r w:rsidRPr="00D20941">
        <w:rPr>
          <w:rFonts w:ascii="Times New Roman" w:hAnsi="Times New Roman" w:cs="Times New Roman"/>
          <w:sz w:val="26"/>
          <w:szCs w:val="26"/>
        </w:rPr>
        <w:t>(3)  In deciding whether to grant development consent for development on land to which this clause applies, the consent authority must consider:</w:t>
      </w:r>
    </w:p>
    <w:p w14:paraId="3861EC14" w14:textId="3A8977A1" w:rsidR="002634CE" w:rsidRPr="00D20941" w:rsidRDefault="00CA6E68" w:rsidP="002634CE">
      <w:pPr>
        <w:ind w:left="720"/>
        <w:rPr>
          <w:rFonts w:ascii="Times New Roman" w:hAnsi="Times New Roman" w:cs="Times New Roman"/>
          <w:sz w:val="26"/>
          <w:szCs w:val="26"/>
        </w:rPr>
      </w:pPr>
      <w:r w:rsidRPr="00D20941">
        <w:rPr>
          <w:rFonts w:ascii="Times New Roman" w:hAnsi="Times New Roman" w:cs="Times New Roman"/>
          <w:sz w:val="26"/>
          <w:szCs w:val="26"/>
        </w:rPr>
        <w:t xml:space="preserve">(a) </w:t>
      </w:r>
      <w:r w:rsidR="002634CE" w:rsidRPr="00D20941">
        <w:rPr>
          <w:rFonts w:ascii="Times New Roman" w:hAnsi="Times New Roman" w:cs="Times New Roman"/>
          <w:sz w:val="26"/>
          <w:szCs w:val="26"/>
        </w:rPr>
        <w:t xml:space="preserve">the objectives of this clause, and  </w:t>
      </w:r>
    </w:p>
    <w:p w14:paraId="1B063B57" w14:textId="33050F6F" w:rsidR="00CA6E68" w:rsidRPr="00D20941" w:rsidRDefault="002634CE" w:rsidP="00CA6E68">
      <w:pPr>
        <w:ind w:left="720"/>
        <w:rPr>
          <w:rFonts w:ascii="Times New Roman" w:hAnsi="Times New Roman" w:cs="Times New Roman"/>
          <w:sz w:val="26"/>
          <w:szCs w:val="26"/>
        </w:rPr>
      </w:pPr>
      <w:r>
        <w:rPr>
          <w:rFonts w:ascii="Times New Roman" w:hAnsi="Times New Roman" w:cs="Times New Roman"/>
          <w:sz w:val="26"/>
          <w:szCs w:val="26"/>
        </w:rPr>
        <w:t>(b)</w:t>
      </w:r>
      <w:r>
        <w:rPr>
          <w:rFonts w:ascii="Times New Roman" w:hAnsi="Times New Roman" w:cs="Times New Roman"/>
          <w:sz w:val="26"/>
          <w:szCs w:val="26"/>
        </w:rPr>
        <w:tab/>
      </w:r>
      <w:r w:rsidR="00CA6E68" w:rsidRPr="00D20941">
        <w:rPr>
          <w:rFonts w:ascii="Times New Roman" w:hAnsi="Times New Roman" w:cs="Times New Roman"/>
          <w:sz w:val="26"/>
          <w:szCs w:val="26"/>
        </w:rPr>
        <w:t>whether the development is likely to have:</w:t>
      </w:r>
    </w:p>
    <w:p w14:paraId="591F33F3" w14:textId="77777777" w:rsidR="00CA6E68" w:rsidRPr="00D20941" w:rsidRDefault="00CA6E68" w:rsidP="00CA6E68">
      <w:pPr>
        <w:ind w:left="1440"/>
        <w:rPr>
          <w:rFonts w:ascii="Times New Roman" w:hAnsi="Times New Roman" w:cs="Times New Roman"/>
          <w:sz w:val="26"/>
          <w:szCs w:val="26"/>
        </w:rPr>
      </w:pPr>
      <w:r w:rsidRPr="00D20941">
        <w:rPr>
          <w:rFonts w:ascii="Times New Roman" w:hAnsi="Times New Roman" w:cs="Times New Roman"/>
          <w:sz w:val="26"/>
          <w:szCs w:val="26"/>
        </w:rPr>
        <w:t xml:space="preserve">(i) any adverse impact on the condition, ecological value and significance of the fauna and flora on the land, and </w:t>
      </w:r>
    </w:p>
    <w:p w14:paraId="1D18C5B9" w14:textId="77777777" w:rsidR="00CA6E68" w:rsidRPr="00D20941" w:rsidRDefault="00CA6E68" w:rsidP="00CA6E68">
      <w:pPr>
        <w:ind w:left="1440"/>
        <w:rPr>
          <w:rFonts w:ascii="Times New Roman" w:hAnsi="Times New Roman" w:cs="Times New Roman"/>
          <w:sz w:val="26"/>
          <w:szCs w:val="26"/>
        </w:rPr>
      </w:pPr>
      <w:r w:rsidRPr="00D20941">
        <w:rPr>
          <w:rFonts w:ascii="Times New Roman" w:hAnsi="Times New Roman" w:cs="Times New Roman"/>
          <w:sz w:val="26"/>
          <w:szCs w:val="26"/>
        </w:rPr>
        <w:t>(ii) any adverse impact on the importance of the vegetation on the land to the habitat and survival of native fauna, and</w:t>
      </w:r>
    </w:p>
    <w:p w14:paraId="5A6618E1" w14:textId="77777777" w:rsidR="00CA6E68" w:rsidRPr="00D20941" w:rsidRDefault="00CA6E68" w:rsidP="00CA6E68">
      <w:pPr>
        <w:ind w:left="1440"/>
        <w:rPr>
          <w:rFonts w:ascii="Times New Roman" w:hAnsi="Times New Roman" w:cs="Times New Roman"/>
          <w:sz w:val="26"/>
          <w:szCs w:val="26"/>
        </w:rPr>
      </w:pPr>
      <w:r w:rsidRPr="00D20941">
        <w:rPr>
          <w:rFonts w:ascii="Times New Roman" w:hAnsi="Times New Roman" w:cs="Times New Roman"/>
          <w:sz w:val="26"/>
          <w:szCs w:val="26"/>
        </w:rPr>
        <w:t xml:space="preserve">(iii) any potential to fragment, disturb or diminish the biodiversity structure, function and composition of the land, and </w:t>
      </w:r>
    </w:p>
    <w:p w14:paraId="19D5654E" w14:textId="77777777" w:rsidR="00CA6E68" w:rsidRPr="00D20941" w:rsidRDefault="00CA6E68" w:rsidP="002634CE">
      <w:pPr>
        <w:ind w:left="1418"/>
        <w:rPr>
          <w:rFonts w:ascii="Times New Roman" w:hAnsi="Times New Roman" w:cs="Times New Roman"/>
          <w:sz w:val="26"/>
          <w:szCs w:val="26"/>
        </w:rPr>
      </w:pPr>
      <w:r w:rsidRPr="00D20941">
        <w:rPr>
          <w:rFonts w:ascii="Times New Roman" w:hAnsi="Times New Roman" w:cs="Times New Roman"/>
          <w:sz w:val="26"/>
          <w:szCs w:val="26"/>
        </w:rPr>
        <w:t xml:space="preserve">(iv) any adverse impact on the habitat elements providing connectivity on the land, and   </w:t>
      </w:r>
    </w:p>
    <w:p w14:paraId="2A9C1497" w14:textId="77777777" w:rsidR="00CA6E68" w:rsidRPr="00D20941" w:rsidRDefault="00CA6E68" w:rsidP="00CA6E68">
      <w:pPr>
        <w:ind w:left="720"/>
        <w:rPr>
          <w:rFonts w:ascii="Times New Roman" w:hAnsi="Times New Roman" w:cs="Times New Roman"/>
          <w:sz w:val="26"/>
          <w:szCs w:val="26"/>
        </w:rPr>
      </w:pPr>
      <w:r w:rsidRPr="00D20941">
        <w:rPr>
          <w:rFonts w:ascii="Times New Roman" w:hAnsi="Times New Roman" w:cs="Times New Roman"/>
          <w:sz w:val="26"/>
          <w:szCs w:val="26"/>
        </w:rPr>
        <w:t>(b) any appropriate measures proposed to avoid, minimise or mitigate the impacts of the development, and</w:t>
      </w:r>
    </w:p>
    <w:p w14:paraId="40CEA19F" w14:textId="77777777" w:rsidR="00CA6E68" w:rsidRPr="00D20941" w:rsidRDefault="00CA6E68" w:rsidP="00CA6E68">
      <w:pPr>
        <w:ind w:left="720"/>
        <w:rPr>
          <w:rFonts w:ascii="Times New Roman" w:hAnsi="Times New Roman" w:cs="Times New Roman"/>
          <w:sz w:val="26"/>
          <w:szCs w:val="26"/>
        </w:rPr>
      </w:pPr>
      <w:r w:rsidRPr="00D20941">
        <w:rPr>
          <w:rFonts w:ascii="Times New Roman" w:hAnsi="Times New Roman" w:cs="Times New Roman"/>
          <w:sz w:val="26"/>
          <w:szCs w:val="26"/>
        </w:rPr>
        <w:t>(c) any opportunity to restore or enhance remnant vegetation, habitat and biodiversity corridors</w:t>
      </w:r>
    </w:p>
    <w:p w14:paraId="521B3683" w14:textId="18EA6790" w:rsidR="00CA6E68" w:rsidRPr="00D20941" w:rsidRDefault="00CA6E68" w:rsidP="00FA6045">
      <w:pPr>
        <w:ind w:left="196"/>
        <w:rPr>
          <w:rFonts w:ascii="Times New Roman" w:hAnsi="Times New Roman" w:cs="Times New Roman"/>
          <w:sz w:val="26"/>
          <w:szCs w:val="26"/>
        </w:rPr>
      </w:pPr>
      <w:r w:rsidRPr="00D20941">
        <w:rPr>
          <w:rFonts w:ascii="Times New Roman" w:hAnsi="Times New Roman" w:cs="Times New Roman"/>
          <w:sz w:val="26"/>
          <w:szCs w:val="26"/>
        </w:rPr>
        <w:lastRenderedPageBreak/>
        <w:t>(4)  Development consent must not be granted to development on land to which this clause applies unless the consent authority</w:t>
      </w:r>
      <w:r w:rsidR="002634CE">
        <w:rPr>
          <w:rFonts w:ascii="Times New Roman" w:hAnsi="Times New Roman" w:cs="Times New Roman"/>
          <w:sz w:val="26"/>
          <w:szCs w:val="26"/>
        </w:rPr>
        <w:t xml:space="preserve"> is satisfied that</w:t>
      </w:r>
      <w:r w:rsidRPr="00D20941">
        <w:rPr>
          <w:rFonts w:ascii="Times New Roman" w:hAnsi="Times New Roman" w:cs="Times New Roman"/>
          <w:sz w:val="26"/>
          <w:szCs w:val="26"/>
        </w:rPr>
        <w:t>:</w:t>
      </w:r>
    </w:p>
    <w:p w14:paraId="243E7668" w14:textId="1E9E743B" w:rsidR="00CA6E68" w:rsidRPr="00D20941" w:rsidRDefault="00CA6E68" w:rsidP="00CA6E68">
      <w:pPr>
        <w:ind w:left="720"/>
        <w:rPr>
          <w:rFonts w:ascii="Times New Roman" w:hAnsi="Times New Roman" w:cs="Times New Roman"/>
          <w:sz w:val="26"/>
          <w:szCs w:val="26"/>
        </w:rPr>
      </w:pPr>
      <w:r w:rsidRPr="00D20941">
        <w:rPr>
          <w:rFonts w:ascii="Times New Roman" w:hAnsi="Times New Roman" w:cs="Times New Roman"/>
          <w:sz w:val="26"/>
          <w:szCs w:val="26"/>
        </w:rPr>
        <w:t>(</w:t>
      </w:r>
      <w:r w:rsidR="002634CE">
        <w:rPr>
          <w:rFonts w:ascii="Times New Roman" w:hAnsi="Times New Roman" w:cs="Times New Roman"/>
          <w:sz w:val="26"/>
          <w:szCs w:val="26"/>
        </w:rPr>
        <w:t>a</w:t>
      </w:r>
      <w:r w:rsidRPr="00D20941">
        <w:rPr>
          <w:rFonts w:ascii="Times New Roman" w:hAnsi="Times New Roman" w:cs="Times New Roman"/>
          <w:sz w:val="26"/>
          <w:szCs w:val="26"/>
        </w:rPr>
        <w:t xml:space="preserve">) the development is designed, sited and will be managed to avoid any potentially adverse environmental impact, </w:t>
      </w:r>
      <w:r w:rsidR="002634CE">
        <w:rPr>
          <w:rFonts w:ascii="Times New Roman" w:hAnsi="Times New Roman" w:cs="Times New Roman"/>
          <w:sz w:val="26"/>
          <w:szCs w:val="26"/>
        </w:rPr>
        <w:t>or</w:t>
      </w:r>
    </w:p>
    <w:p w14:paraId="0B5130DA" w14:textId="061C178E" w:rsidR="00CA6E68" w:rsidRPr="00D20941" w:rsidRDefault="00CA6E68" w:rsidP="00CA6E68">
      <w:pPr>
        <w:ind w:left="720"/>
        <w:rPr>
          <w:rFonts w:ascii="Times New Roman" w:hAnsi="Times New Roman" w:cs="Times New Roman"/>
          <w:sz w:val="26"/>
          <w:szCs w:val="26"/>
        </w:rPr>
      </w:pPr>
      <w:r w:rsidRPr="00D20941">
        <w:rPr>
          <w:rFonts w:ascii="Times New Roman" w:hAnsi="Times New Roman" w:cs="Times New Roman"/>
          <w:sz w:val="26"/>
          <w:szCs w:val="26"/>
        </w:rPr>
        <w:t>(</w:t>
      </w:r>
      <w:r w:rsidR="000954A3">
        <w:rPr>
          <w:rFonts w:ascii="Times New Roman" w:hAnsi="Times New Roman" w:cs="Times New Roman"/>
          <w:sz w:val="26"/>
          <w:szCs w:val="26"/>
        </w:rPr>
        <w:t>b</w:t>
      </w:r>
      <w:r w:rsidRPr="00D20941">
        <w:rPr>
          <w:rFonts w:ascii="Times New Roman" w:hAnsi="Times New Roman" w:cs="Times New Roman"/>
          <w:sz w:val="26"/>
          <w:szCs w:val="26"/>
        </w:rPr>
        <w:t xml:space="preserve">) if </w:t>
      </w:r>
      <w:r w:rsidR="002634CE">
        <w:rPr>
          <w:rFonts w:ascii="Times New Roman" w:hAnsi="Times New Roman" w:cs="Times New Roman"/>
          <w:sz w:val="26"/>
          <w:szCs w:val="26"/>
        </w:rPr>
        <w:t>any</w:t>
      </w:r>
      <w:r w:rsidR="002634CE" w:rsidRPr="00D20941">
        <w:rPr>
          <w:rFonts w:ascii="Times New Roman" w:hAnsi="Times New Roman" w:cs="Times New Roman"/>
          <w:sz w:val="26"/>
          <w:szCs w:val="26"/>
        </w:rPr>
        <w:t xml:space="preserve"> </w:t>
      </w:r>
      <w:r w:rsidRPr="00D20941">
        <w:rPr>
          <w:rFonts w:ascii="Times New Roman" w:hAnsi="Times New Roman" w:cs="Times New Roman"/>
          <w:sz w:val="26"/>
          <w:szCs w:val="26"/>
        </w:rPr>
        <w:t>potentially adverse environmental impact cannot be avoided by adopting feasible alternatives:</w:t>
      </w:r>
    </w:p>
    <w:p w14:paraId="44CBD018" w14:textId="77777777" w:rsidR="00CA6E68" w:rsidRPr="00D20941" w:rsidRDefault="00CA6E68" w:rsidP="00CA6E68">
      <w:pPr>
        <w:ind w:left="1440"/>
        <w:rPr>
          <w:rFonts w:ascii="Times New Roman" w:hAnsi="Times New Roman" w:cs="Times New Roman"/>
          <w:sz w:val="26"/>
          <w:szCs w:val="26"/>
        </w:rPr>
      </w:pPr>
      <w:r w:rsidRPr="00D20941">
        <w:rPr>
          <w:rFonts w:ascii="Times New Roman" w:hAnsi="Times New Roman" w:cs="Times New Roman"/>
          <w:sz w:val="26"/>
          <w:szCs w:val="26"/>
        </w:rPr>
        <w:t xml:space="preserve">(i) the development is designed, sited and will be managed to minimise that impact, and </w:t>
      </w:r>
    </w:p>
    <w:p w14:paraId="59FB0BB3" w14:textId="77777777" w:rsidR="00CA6E68" w:rsidRPr="00D20941" w:rsidRDefault="00CA6E68" w:rsidP="00CA6E68">
      <w:pPr>
        <w:ind w:left="1440"/>
        <w:rPr>
          <w:rFonts w:ascii="Times New Roman" w:hAnsi="Times New Roman" w:cs="Times New Roman"/>
          <w:sz w:val="26"/>
          <w:szCs w:val="26"/>
        </w:rPr>
      </w:pPr>
      <w:r w:rsidRPr="00D20941">
        <w:rPr>
          <w:rFonts w:ascii="Times New Roman" w:hAnsi="Times New Roman" w:cs="Times New Roman"/>
          <w:sz w:val="26"/>
          <w:szCs w:val="26"/>
        </w:rPr>
        <w:t>(ii) the development includes measures to offset the loss of biodiversity values.</w:t>
      </w:r>
    </w:p>
    <w:p w14:paraId="0EFCA9D9" w14:textId="77777777" w:rsidR="008911CD" w:rsidRPr="003625A8" w:rsidRDefault="008911CD" w:rsidP="008911CD">
      <w:pPr>
        <w:pStyle w:val="Heading2"/>
        <w:rPr>
          <w:rFonts w:ascii="Arial" w:hAnsi="Arial" w:cs="Arial"/>
          <w:szCs w:val="24"/>
        </w:rPr>
      </w:pPr>
      <w:r w:rsidRPr="003625A8">
        <w:rPr>
          <w:rFonts w:ascii="Arial" w:hAnsi="Arial" w:cs="Arial"/>
          <w:szCs w:val="24"/>
        </w:rPr>
        <w:t>6.</w:t>
      </w:r>
      <w:r w:rsidR="00DC321B" w:rsidRPr="003625A8">
        <w:rPr>
          <w:rFonts w:ascii="Arial" w:hAnsi="Arial" w:cs="Arial"/>
          <w:szCs w:val="24"/>
        </w:rPr>
        <w:t>5 Flood Planning</w:t>
      </w:r>
    </w:p>
    <w:p w14:paraId="0E0C98D1" w14:textId="77777777"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(1)  The objectives of this clause are as follows:</w:t>
      </w:r>
    </w:p>
    <w:p w14:paraId="144F3922"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(a)  to minimise the flood risk to life and property associated with the use of land,</w:t>
      </w:r>
    </w:p>
    <w:p w14:paraId="3E4F9176"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(b)  to allow development on land that is compatible with the land’s flood hazard, taking into account projected changes as a result of climate change,</w:t>
      </w:r>
    </w:p>
    <w:p w14:paraId="0D8C39FB"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(c)  to avoid significant adverse impacts on flood behaviour and the environment.</w:t>
      </w:r>
    </w:p>
    <w:p w14:paraId="57990B0E" w14:textId="77777777"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(2)  This clause applies to land at or below the flood planning level.</w:t>
      </w:r>
    </w:p>
    <w:p w14:paraId="2549ECC2" w14:textId="77777777"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(3)  Development consent must not be granted to development on land to which this clause applies unless the consent authority is satisfied that the development:</w:t>
      </w:r>
    </w:p>
    <w:p w14:paraId="200C8BB2"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(a)  is compatible with the flood hazard of the land, and</w:t>
      </w:r>
    </w:p>
    <w:p w14:paraId="1C57EE81"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(b)  is not likely to significantly adversely affect flood behaviour resulting in detrimental increases in the potential flood affectation of other development or properties, and</w:t>
      </w:r>
    </w:p>
    <w:p w14:paraId="74657F3C"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(c)  incorporates appropriate measures to manage risk to life from flood, and</w:t>
      </w:r>
    </w:p>
    <w:p w14:paraId="74CF1FB9"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(d)  is not likely to significantly adversely affect the environment or cause avoidable erosion, siltation, destruction of riparian vegetation or a reduction in the stability of river banks or watercourses, and</w:t>
      </w:r>
    </w:p>
    <w:p w14:paraId="4900F105" w14:textId="77777777" w:rsidR="008911CD" w:rsidRPr="00D20941" w:rsidRDefault="008911CD" w:rsidP="009745CE">
      <w:pPr>
        <w:ind w:left="709"/>
        <w:rPr>
          <w:rFonts w:ascii="Times New Roman" w:hAnsi="Times New Roman" w:cs="Times New Roman"/>
          <w:sz w:val="26"/>
          <w:szCs w:val="26"/>
        </w:rPr>
      </w:pPr>
      <w:r w:rsidRPr="00D20941">
        <w:rPr>
          <w:rFonts w:ascii="Times New Roman" w:hAnsi="Times New Roman" w:cs="Times New Roman"/>
          <w:sz w:val="26"/>
          <w:szCs w:val="26"/>
        </w:rPr>
        <w:t>(e)  is not likely to result in unsustainable social and economic costs to the community as a consequence of flooding.</w:t>
      </w:r>
    </w:p>
    <w:p w14:paraId="442B2D8D" w14:textId="77777777"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 xml:space="preserve">(4)  A word or expression used in this clause has the same meaning as it has in the </w:t>
      </w:r>
      <w:r w:rsidRPr="00D20941">
        <w:rPr>
          <w:rFonts w:ascii="Times New Roman" w:hAnsi="Times New Roman" w:cs="Times New Roman"/>
          <w:i/>
          <w:sz w:val="26"/>
          <w:szCs w:val="26"/>
        </w:rPr>
        <w:t xml:space="preserve">Floodplain Development Manual </w:t>
      </w:r>
      <w:r w:rsidRPr="00D20941">
        <w:rPr>
          <w:rFonts w:ascii="Times New Roman" w:hAnsi="Times New Roman" w:cs="Times New Roman"/>
          <w:sz w:val="26"/>
          <w:szCs w:val="26"/>
        </w:rPr>
        <w:t>(ISBN 0 7347 5476 0), published in 2005 by the NSW Government, unless it is otherwise defined in this clause.</w:t>
      </w:r>
    </w:p>
    <w:p w14:paraId="477F40CE" w14:textId="60232F01"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lastRenderedPageBreak/>
        <w:t xml:space="preserve">(5)  In this </w:t>
      </w:r>
      <w:r w:rsidR="001B6F97">
        <w:rPr>
          <w:rFonts w:ascii="Times New Roman" w:hAnsi="Times New Roman" w:cs="Times New Roman"/>
          <w:sz w:val="26"/>
          <w:szCs w:val="26"/>
        </w:rPr>
        <w:t>Part</w:t>
      </w:r>
      <w:r w:rsidRPr="00D20941">
        <w:rPr>
          <w:rFonts w:ascii="Times New Roman" w:hAnsi="Times New Roman" w:cs="Times New Roman"/>
          <w:sz w:val="26"/>
          <w:szCs w:val="26"/>
        </w:rPr>
        <w:t>:</w:t>
      </w:r>
    </w:p>
    <w:p w14:paraId="77E5FCB8" w14:textId="77777777" w:rsidR="00DC321B" w:rsidRPr="00D20941" w:rsidRDefault="008911CD" w:rsidP="008911CD">
      <w:pPr>
        <w:rPr>
          <w:rFonts w:ascii="Times New Roman" w:hAnsi="Times New Roman" w:cs="Times New Roman"/>
          <w:sz w:val="26"/>
          <w:szCs w:val="26"/>
        </w:rPr>
      </w:pPr>
      <w:r w:rsidRPr="00D20941">
        <w:rPr>
          <w:rFonts w:ascii="Times New Roman" w:hAnsi="Times New Roman" w:cs="Times New Roman"/>
          <w:b/>
          <w:i/>
          <w:sz w:val="26"/>
          <w:szCs w:val="26"/>
        </w:rPr>
        <w:t>Flood planning level</w:t>
      </w:r>
      <w:r w:rsidRPr="00D20941">
        <w:rPr>
          <w:rFonts w:ascii="Times New Roman" w:hAnsi="Times New Roman" w:cs="Times New Roman"/>
          <w:sz w:val="26"/>
          <w:szCs w:val="26"/>
        </w:rPr>
        <w:t xml:space="preserve"> means the level of a 1% AEP flood event plus 0.5 metre freeboard.</w:t>
      </w:r>
    </w:p>
    <w:p w14:paraId="4D1D0F89" w14:textId="77777777" w:rsidR="008911CD" w:rsidRPr="009745CE" w:rsidRDefault="008911CD" w:rsidP="008911CD">
      <w:pPr>
        <w:pStyle w:val="Heading2"/>
        <w:rPr>
          <w:rFonts w:ascii="Arial" w:eastAsiaTheme="minorHAnsi" w:hAnsi="Arial" w:cs="Arial"/>
          <w:szCs w:val="24"/>
        </w:rPr>
      </w:pPr>
      <w:r w:rsidRPr="009745CE">
        <w:rPr>
          <w:rFonts w:ascii="Arial" w:eastAsiaTheme="minorHAnsi" w:hAnsi="Arial" w:cs="Arial"/>
          <w:szCs w:val="24"/>
        </w:rPr>
        <w:t>6.</w:t>
      </w:r>
      <w:r w:rsidR="00A21969" w:rsidRPr="009745CE">
        <w:rPr>
          <w:rFonts w:ascii="Arial" w:eastAsiaTheme="minorHAnsi" w:hAnsi="Arial" w:cs="Arial"/>
          <w:szCs w:val="24"/>
        </w:rPr>
        <w:t>6</w:t>
      </w:r>
      <w:r w:rsidRPr="009745CE">
        <w:rPr>
          <w:rFonts w:ascii="Arial" w:eastAsiaTheme="minorHAnsi" w:hAnsi="Arial" w:cs="Arial"/>
          <w:szCs w:val="24"/>
        </w:rPr>
        <w:t xml:space="preserve"> Flood Plain Risk Management</w:t>
      </w:r>
    </w:p>
    <w:p w14:paraId="6EE9DBCD" w14:textId="77777777"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(1)  The objectives of this clause are as follows:</w:t>
      </w:r>
    </w:p>
    <w:p w14:paraId="1CA229EE" w14:textId="77777777" w:rsidR="008911CD" w:rsidRPr="00D20941" w:rsidRDefault="008911CD" w:rsidP="009745CE">
      <w:pPr>
        <w:ind w:left="426"/>
        <w:rPr>
          <w:rFonts w:ascii="Times New Roman" w:hAnsi="Times New Roman" w:cs="Times New Roman"/>
          <w:sz w:val="26"/>
          <w:szCs w:val="26"/>
        </w:rPr>
      </w:pPr>
      <w:r w:rsidRPr="00D20941">
        <w:rPr>
          <w:rFonts w:ascii="Times New Roman" w:hAnsi="Times New Roman" w:cs="Times New Roman"/>
          <w:sz w:val="26"/>
          <w:szCs w:val="26"/>
        </w:rPr>
        <w:t>(a)  in relation to development with particular evacuation or emergency response issues, to enable evacuation of land subject to flooding in events exceeding the flood planning level,</w:t>
      </w:r>
    </w:p>
    <w:p w14:paraId="142F5D04" w14:textId="77777777" w:rsidR="008911CD" w:rsidRPr="00D20941" w:rsidRDefault="008911CD" w:rsidP="009745CE">
      <w:pPr>
        <w:ind w:left="426"/>
        <w:rPr>
          <w:rFonts w:ascii="Times New Roman" w:hAnsi="Times New Roman" w:cs="Times New Roman"/>
          <w:sz w:val="26"/>
          <w:szCs w:val="26"/>
        </w:rPr>
      </w:pPr>
      <w:r w:rsidRPr="00D20941">
        <w:rPr>
          <w:rFonts w:ascii="Times New Roman" w:hAnsi="Times New Roman" w:cs="Times New Roman"/>
          <w:sz w:val="26"/>
          <w:szCs w:val="26"/>
        </w:rPr>
        <w:t>(b)  to protect the operational capacity of emergency response facilities and critical infrastructure during extreme flood events.</w:t>
      </w:r>
    </w:p>
    <w:p w14:paraId="71026575" w14:textId="53795882" w:rsidR="00661A50" w:rsidRPr="00D20941" w:rsidRDefault="00661A50" w:rsidP="00661A50">
      <w:pPr>
        <w:rPr>
          <w:rFonts w:ascii="Times New Roman" w:hAnsi="Times New Roman"/>
          <w:sz w:val="26"/>
          <w:szCs w:val="26"/>
        </w:rPr>
      </w:pPr>
      <w:r w:rsidRPr="00D20941">
        <w:rPr>
          <w:rFonts w:ascii="Times New Roman" w:hAnsi="Times New Roman"/>
          <w:sz w:val="26"/>
          <w:szCs w:val="26"/>
        </w:rPr>
        <w:t xml:space="preserve">(2)  This clause applies to land between the </w:t>
      </w:r>
      <w:r w:rsidR="002634CE">
        <w:rPr>
          <w:rFonts w:ascii="Times New Roman" w:hAnsi="Times New Roman"/>
          <w:sz w:val="26"/>
          <w:szCs w:val="26"/>
        </w:rPr>
        <w:t>flood planning level</w:t>
      </w:r>
      <w:r w:rsidRPr="00D20941">
        <w:rPr>
          <w:rFonts w:ascii="Times New Roman" w:hAnsi="Times New Roman"/>
          <w:sz w:val="26"/>
          <w:szCs w:val="26"/>
        </w:rPr>
        <w:t xml:space="preserve"> and the probable maximum flood level.</w:t>
      </w:r>
    </w:p>
    <w:p w14:paraId="1C233D44" w14:textId="03FB34B1" w:rsidR="008911CD" w:rsidRPr="00D20941" w:rsidRDefault="00661A50" w:rsidP="00661A50">
      <w:pPr>
        <w:rPr>
          <w:rFonts w:ascii="Times New Roman" w:hAnsi="Times New Roman" w:cs="Times New Roman"/>
          <w:sz w:val="26"/>
          <w:szCs w:val="26"/>
        </w:rPr>
      </w:pPr>
      <w:r w:rsidRPr="00D20941">
        <w:rPr>
          <w:rFonts w:ascii="Times New Roman" w:hAnsi="Times New Roman" w:cs="Times New Roman"/>
          <w:sz w:val="26"/>
          <w:szCs w:val="26"/>
        </w:rPr>
        <w:t xml:space="preserve"> </w:t>
      </w:r>
      <w:r w:rsidR="008911CD" w:rsidRPr="00D20941">
        <w:rPr>
          <w:rFonts w:ascii="Times New Roman" w:hAnsi="Times New Roman" w:cs="Times New Roman"/>
          <w:sz w:val="26"/>
          <w:szCs w:val="26"/>
        </w:rPr>
        <w:t>(3)  Development consent must not be granted to development for the following purposes on land to which this clause applies unless the consent authority is satisfied that the development incorporates appropriate measures to manage the risk to life from flood -</w:t>
      </w:r>
    </w:p>
    <w:p w14:paraId="6D87C6A0" w14:textId="77777777" w:rsidR="00897AAA" w:rsidRPr="00D20941" w:rsidRDefault="008911CD" w:rsidP="009745CE">
      <w:pPr>
        <w:ind w:left="426"/>
        <w:rPr>
          <w:rFonts w:ascii="Times New Roman" w:hAnsi="Times New Roman" w:cs="Times New Roman"/>
          <w:sz w:val="26"/>
          <w:szCs w:val="26"/>
        </w:rPr>
      </w:pPr>
      <w:r w:rsidRPr="00D20941">
        <w:rPr>
          <w:rFonts w:ascii="Times New Roman" w:hAnsi="Times New Roman" w:cs="Times New Roman"/>
          <w:sz w:val="26"/>
          <w:szCs w:val="26"/>
        </w:rPr>
        <w:t>a) caravan parks</w:t>
      </w:r>
      <w:r w:rsidR="00897AAA" w:rsidRPr="00D20941">
        <w:rPr>
          <w:rFonts w:ascii="Times New Roman" w:hAnsi="Times New Roman" w:cs="Times New Roman"/>
          <w:sz w:val="26"/>
          <w:szCs w:val="26"/>
        </w:rPr>
        <w:t xml:space="preserve">, </w:t>
      </w:r>
    </w:p>
    <w:p w14:paraId="0EF210EE" w14:textId="6BE56AD4"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 xml:space="preserve">b) </w:t>
      </w:r>
      <w:r w:rsidR="00E90994" w:rsidRPr="00D20941">
        <w:rPr>
          <w:rFonts w:ascii="Times New Roman" w:hAnsi="Times New Roman"/>
          <w:sz w:val="26"/>
          <w:szCs w:val="26"/>
        </w:rPr>
        <w:t>moveable dwellings,</w:t>
      </w:r>
    </w:p>
    <w:p w14:paraId="778028EA" w14:textId="4A01F7A6"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c</w:t>
      </w:r>
      <w:r w:rsidR="008911CD" w:rsidRPr="00D20941">
        <w:rPr>
          <w:rFonts w:ascii="Times New Roman" w:hAnsi="Times New Roman" w:cs="Times New Roman"/>
          <w:sz w:val="26"/>
          <w:szCs w:val="26"/>
        </w:rPr>
        <w:t xml:space="preserve">) correctional </w:t>
      </w:r>
      <w:r w:rsidR="00E90994" w:rsidRPr="00D20941">
        <w:rPr>
          <w:rFonts w:ascii="Times New Roman" w:hAnsi="Times New Roman" w:cs="Times New Roman"/>
          <w:sz w:val="26"/>
          <w:szCs w:val="26"/>
        </w:rPr>
        <w:t>centres</w:t>
      </w:r>
      <w:r w:rsidR="008911CD" w:rsidRPr="00D20941">
        <w:rPr>
          <w:rFonts w:ascii="Times New Roman" w:hAnsi="Times New Roman" w:cs="Times New Roman"/>
          <w:sz w:val="26"/>
          <w:szCs w:val="26"/>
        </w:rPr>
        <w:t>,</w:t>
      </w:r>
    </w:p>
    <w:p w14:paraId="0AAE8A87" w14:textId="680F8C35"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d</w:t>
      </w:r>
      <w:r w:rsidR="008911CD" w:rsidRPr="00D20941">
        <w:rPr>
          <w:rFonts w:ascii="Times New Roman" w:hAnsi="Times New Roman" w:cs="Times New Roman"/>
          <w:sz w:val="26"/>
          <w:szCs w:val="26"/>
        </w:rPr>
        <w:t>) emergency services facilities,</w:t>
      </w:r>
    </w:p>
    <w:p w14:paraId="650517B6" w14:textId="2E534739"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e</w:t>
      </w:r>
      <w:r w:rsidR="008911CD" w:rsidRPr="00D20941">
        <w:rPr>
          <w:rFonts w:ascii="Times New Roman" w:hAnsi="Times New Roman" w:cs="Times New Roman"/>
          <w:sz w:val="26"/>
          <w:szCs w:val="26"/>
        </w:rPr>
        <w:t>) group homes,</w:t>
      </w:r>
    </w:p>
    <w:p w14:paraId="0F6B8394" w14:textId="70791774"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f</w:t>
      </w:r>
      <w:r w:rsidR="008911CD" w:rsidRPr="00D20941">
        <w:rPr>
          <w:rFonts w:ascii="Times New Roman" w:hAnsi="Times New Roman" w:cs="Times New Roman"/>
          <w:sz w:val="26"/>
          <w:szCs w:val="26"/>
        </w:rPr>
        <w:t>) hospitals,</w:t>
      </w:r>
    </w:p>
    <w:p w14:paraId="2AA36BCE" w14:textId="54F193D2"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g</w:t>
      </w:r>
      <w:r w:rsidR="008911CD" w:rsidRPr="00D20941">
        <w:rPr>
          <w:rFonts w:ascii="Times New Roman" w:hAnsi="Times New Roman" w:cs="Times New Roman"/>
          <w:sz w:val="26"/>
          <w:szCs w:val="26"/>
        </w:rPr>
        <w:t>) residential care facilities,</w:t>
      </w:r>
    </w:p>
    <w:p w14:paraId="5A6B89A9" w14:textId="09A190D0"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h</w:t>
      </w:r>
      <w:r w:rsidR="008911CD" w:rsidRPr="00D20941">
        <w:rPr>
          <w:rFonts w:ascii="Times New Roman" w:hAnsi="Times New Roman" w:cs="Times New Roman"/>
          <w:sz w:val="26"/>
          <w:szCs w:val="26"/>
        </w:rPr>
        <w:t>) to</w:t>
      </w:r>
      <w:r w:rsidR="00462792" w:rsidRPr="00D20941">
        <w:rPr>
          <w:rFonts w:ascii="Times New Roman" w:hAnsi="Times New Roman" w:cs="Times New Roman"/>
          <w:sz w:val="26"/>
          <w:szCs w:val="26"/>
        </w:rPr>
        <w:t>urist and visitor accommodation,</w:t>
      </w:r>
    </w:p>
    <w:p w14:paraId="6A8D11B3" w14:textId="163D3E8D"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i</w:t>
      </w:r>
      <w:r w:rsidR="008911CD" w:rsidRPr="00D20941">
        <w:rPr>
          <w:rFonts w:ascii="Times New Roman" w:hAnsi="Times New Roman" w:cs="Times New Roman"/>
          <w:sz w:val="26"/>
          <w:szCs w:val="26"/>
        </w:rPr>
        <w:t>) education</w:t>
      </w:r>
      <w:r w:rsidRPr="00D20941">
        <w:rPr>
          <w:rFonts w:ascii="Times New Roman" w:hAnsi="Times New Roman" w:cs="Times New Roman"/>
          <w:sz w:val="26"/>
          <w:szCs w:val="26"/>
        </w:rPr>
        <w:t>al establishments</w:t>
      </w:r>
      <w:r w:rsidR="00462792" w:rsidRPr="00D20941">
        <w:rPr>
          <w:rFonts w:ascii="Times New Roman" w:hAnsi="Times New Roman" w:cs="Times New Roman"/>
          <w:sz w:val="26"/>
          <w:szCs w:val="26"/>
        </w:rPr>
        <w:t>,</w:t>
      </w:r>
    </w:p>
    <w:p w14:paraId="40ED0327" w14:textId="46956989"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j</w:t>
      </w:r>
      <w:r w:rsidR="008911CD" w:rsidRPr="00D20941">
        <w:rPr>
          <w:rFonts w:ascii="Times New Roman" w:hAnsi="Times New Roman" w:cs="Times New Roman"/>
          <w:sz w:val="26"/>
          <w:szCs w:val="26"/>
        </w:rPr>
        <w:t xml:space="preserve">) </w:t>
      </w:r>
      <w:r w:rsidRPr="00D20941">
        <w:rPr>
          <w:rFonts w:ascii="Times New Roman" w:hAnsi="Times New Roman" w:cs="Times New Roman"/>
          <w:sz w:val="26"/>
          <w:szCs w:val="26"/>
        </w:rPr>
        <w:t xml:space="preserve">centre-based </w:t>
      </w:r>
      <w:r w:rsidR="008911CD" w:rsidRPr="00D20941">
        <w:rPr>
          <w:rFonts w:ascii="Times New Roman" w:hAnsi="Times New Roman" w:cs="Times New Roman"/>
          <w:sz w:val="26"/>
          <w:szCs w:val="26"/>
        </w:rPr>
        <w:t>child care</w:t>
      </w:r>
      <w:r w:rsidRPr="00D20941">
        <w:rPr>
          <w:rFonts w:ascii="Times New Roman" w:hAnsi="Times New Roman" w:cs="Times New Roman"/>
          <w:sz w:val="26"/>
          <w:szCs w:val="26"/>
        </w:rPr>
        <w:t xml:space="preserve"> facilities</w:t>
      </w:r>
      <w:r w:rsidR="00462792" w:rsidRPr="00D20941">
        <w:rPr>
          <w:rFonts w:ascii="Times New Roman" w:hAnsi="Times New Roman" w:cs="Times New Roman"/>
          <w:sz w:val="26"/>
          <w:szCs w:val="26"/>
        </w:rPr>
        <w:t>,</w:t>
      </w:r>
    </w:p>
    <w:p w14:paraId="5F9EC40F" w14:textId="667389FB" w:rsidR="008911CD" w:rsidRPr="00D20941" w:rsidRDefault="00897AAA" w:rsidP="009745CE">
      <w:pPr>
        <w:ind w:left="426"/>
        <w:rPr>
          <w:rFonts w:ascii="Times New Roman" w:hAnsi="Times New Roman" w:cs="Times New Roman"/>
          <w:sz w:val="26"/>
          <w:szCs w:val="26"/>
        </w:rPr>
      </w:pPr>
      <w:r w:rsidRPr="00D20941">
        <w:rPr>
          <w:rFonts w:ascii="Times New Roman" w:hAnsi="Times New Roman" w:cs="Times New Roman"/>
          <w:sz w:val="26"/>
          <w:szCs w:val="26"/>
        </w:rPr>
        <w:t>k</w:t>
      </w:r>
      <w:r w:rsidR="008911CD" w:rsidRPr="00D20941">
        <w:rPr>
          <w:rFonts w:ascii="Times New Roman" w:hAnsi="Times New Roman" w:cs="Times New Roman"/>
          <w:sz w:val="26"/>
          <w:szCs w:val="26"/>
        </w:rPr>
        <w:t xml:space="preserve">) seniors </w:t>
      </w:r>
      <w:r w:rsidRPr="00D20941">
        <w:rPr>
          <w:rFonts w:ascii="Times New Roman" w:hAnsi="Times New Roman" w:cs="Times New Roman"/>
          <w:sz w:val="26"/>
          <w:szCs w:val="26"/>
        </w:rPr>
        <w:t>housing</w:t>
      </w:r>
    </w:p>
    <w:p w14:paraId="2C4A0B42" w14:textId="3D8221A2"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(4)  In this clause, probable maximum flood has the same meaning as it has in the</w:t>
      </w:r>
      <w:r w:rsidRPr="00D20941">
        <w:rPr>
          <w:rFonts w:ascii="Times New Roman" w:hAnsi="Times New Roman" w:cs="Times New Roman"/>
          <w:i/>
          <w:sz w:val="26"/>
          <w:szCs w:val="26"/>
        </w:rPr>
        <w:t xml:space="preserve"> Floodplain Development Manual</w:t>
      </w:r>
      <w:r w:rsidRPr="00D20941">
        <w:rPr>
          <w:rFonts w:ascii="Times New Roman" w:hAnsi="Times New Roman" w:cs="Times New Roman"/>
          <w:sz w:val="26"/>
          <w:szCs w:val="26"/>
        </w:rPr>
        <w:t xml:space="preserve"> (ISBN 0 7 347 54760) published in 2005 by the NSW Government</w:t>
      </w:r>
    </w:p>
    <w:p w14:paraId="2F9EB0FA" w14:textId="423A35B5" w:rsidR="00CA6E68" w:rsidRPr="009745CE" w:rsidRDefault="00CA6E68" w:rsidP="008911CD">
      <w:pPr>
        <w:pStyle w:val="Heading2"/>
        <w:rPr>
          <w:rFonts w:ascii="Arial" w:hAnsi="Arial" w:cs="Arial"/>
          <w:szCs w:val="24"/>
        </w:rPr>
      </w:pPr>
      <w:r w:rsidRPr="00CE6EBE">
        <w:rPr>
          <w:rFonts w:ascii="Arial" w:hAnsi="Arial" w:cs="Arial"/>
          <w:szCs w:val="24"/>
        </w:rPr>
        <w:t>6.</w:t>
      </w:r>
      <w:r w:rsidR="00C65661" w:rsidRPr="00CE6EBE">
        <w:rPr>
          <w:rFonts w:ascii="Arial" w:hAnsi="Arial" w:cs="Arial"/>
          <w:szCs w:val="24"/>
        </w:rPr>
        <w:t>7</w:t>
      </w:r>
      <w:r w:rsidRPr="00CE6EBE">
        <w:rPr>
          <w:rFonts w:ascii="Arial" w:hAnsi="Arial" w:cs="Arial"/>
          <w:szCs w:val="24"/>
        </w:rPr>
        <w:t xml:space="preserve"> </w:t>
      </w:r>
      <w:r w:rsidR="00495FAB" w:rsidRPr="00CE6EBE">
        <w:rPr>
          <w:rFonts w:ascii="Arial" w:hAnsi="Arial" w:cs="Arial"/>
          <w:szCs w:val="24"/>
        </w:rPr>
        <w:t>Riparian land</w:t>
      </w:r>
      <w:r w:rsidR="00E65888" w:rsidRPr="00CE6EBE">
        <w:rPr>
          <w:rFonts w:ascii="Arial" w:hAnsi="Arial" w:cs="Arial"/>
          <w:szCs w:val="24"/>
        </w:rPr>
        <w:t>, wetlands</w:t>
      </w:r>
      <w:r w:rsidRPr="00CE6EBE">
        <w:rPr>
          <w:rFonts w:ascii="Arial" w:hAnsi="Arial" w:cs="Arial"/>
          <w:szCs w:val="24"/>
        </w:rPr>
        <w:t xml:space="preserve"> </w:t>
      </w:r>
      <w:r w:rsidR="00495FAB" w:rsidRPr="00CE6EBE">
        <w:rPr>
          <w:rFonts w:ascii="Arial" w:hAnsi="Arial" w:cs="Arial"/>
          <w:szCs w:val="24"/>
        </w:rPr>
        <w:t>and waterways</w:t>
      </w:r>
      <w:r w:rsidR="00495FAB" w:rsidRPr="009745CE">
        <w:rPr>
          <w:rFonts w:ascii="Arial" w:hAnsi="Arial" w:cs="Arial"/>
          <w:szCs w:val="24"/>
        </w:rPr>
        <w:t xml:space="preserve"> </w:t>
      </w:r>
    </w:p>
    <w:p w14:paraId="75F84407"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(1)  The objectives of this clause is to protect and maintain the following:</w:t>
      </w:r>
    </w:p>
    <w:p w14:paraId="5056BF3F"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lastRenderedPageBreak/>
        <w:t>(i)  water quality within waterways, and</w:t>
      </w:r>
    </w:p>
    <w:p w14:paraId="2AF3B3B9"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(ii)  the stability of the bed and banks of waterways, and</w:t>
      </w:r>
    </w:p>
    <w:p w14:paraId="62427FE5"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bCs/>
          <w:sz w:val="26"/>
          <w:szCs w:val="26"/>
        </w:rPr>
        <w:t>(iii)  native flora and fauna and their habitats, and</w:t>
      </w:r>
    </w:p>
    <w:p w14:paraId="2C315D2B"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(iv)  ecological processes within waterways and riparian lands, and</w:t>
      </w:r>
    </w:p>
    <w:p w14:paraId="7CD00073"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bCs/>
          <w:sz w:val="26"/>
          <w:szCs w:val="26"/>
        </w:rPr>
        <w:t>(v)  scenic and cultural heritage values of waterways and riparian lands.</w:t>
      </w:r>
    </w:p>
    <w:p w14:paraId="52AE4711"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bCs/>
          <w:sz w:val="26"/>
          <w:szCs w:val="26"/>
        </w:rPr>
        <w:t>(2)  This clause applies to:</w:t>
      </w:r>
    </w:p>
    <w:p w14:paraId="059E1657" w14:textId="77777777" w:rsidR="00AC5C92" w:rsidRPr="00287817" w:rsidRDefault="00AC5C92" w:rsidP="00AC5C92">
      <w:pPr>
        <w:ind w:left="720"/>
        <w:rPr>
          <w:rFonts w:ascii="Times New Roman" w:hAnsi="Times New Roman" w:cs="Times New Roman"/>
          <w:bCs/>
          <w:sz w:val="26"/>
          <w:szCs w:val="26"/>
        </w:rPr>
      </w:pPr>
      <w:r w:rsidRPr="00024D48">
        <w:rPr>
          <w:rFonts w:ascii="Times New Roman" w:hAnsi="Times New Roman" w:cs="Times New Roman"/>
          <w:bCs/>
          <w:sz w:val="26"/>
          <w:szCs w:val="26"/>
        </w:rPr>
        <w:t xml:space="preserve">(a) Land identified as ‘Waterway’ on the Waterways Map. </w:t>
      </w:r>
    </w:p>
    <w:p w14:paraId="1CCBB025" w14:textId="77777777" w:rsidR="00AC5C92" w:rsidRPr="00024D48" w:rsidRDefault="00AC5C92" w:rsidP="00AC5C92">
      <w:pPr>
        <w:ind w:left="720"/>
        <w:rPr>
          <w:rFonts w:ascii="Times New Roman" w:hAnsi="Times New Roman" w:cs="Times New Roman"/>
          <w:bCs/>
          <w:sz w:val="26"/>
          <w:szCs w:val="26"/>
        </w:rPr>
      </w:pPr>
      <w:r w:rsidRPr="00024D48">
        <w:rPr>
          <w:rFonts w:ascii="Times New Roman" w:hAnsi="Times New Roman" w:cs="Times New Roman"/>
          <w:bCs/>
          <w:sz w:val="26"/>
          <w:szCs w:val="26"/>
        </w:rPr>
        <w:t>(b) Land identified as ‘Wetlands’ on the Wetlands Map.</w:t>
      </w:r>
    </w:p>
    <w:p w14:paraId="4D31392F" w14:textId="77777777" w:rsidR="00AC5C92" w:rsidRPr="00024D48" w:rsidRDefault="00AC5C92" w:rsidP="00AC5C92">
      <w:pPr>
        <w:ind w:left="720"/>
        <w:rPr>
          <w:rFonts w:ascii="Times New Roman" w:hAnsi="Times New Roman" w:cs="Times New Roman"/>
          <w:bCs/>
          <w:sz w:val="26"/>
          <w:szCs w:val="26"/>
        </w:rPr>
      </w:pPr>
      <w:r w:rsidRPr="00024D48">
        <w:rPr>
          <w:rFonts w:ascii="Times New Roman" w:hAnsi="Times New Roman" w:cs="Times New Roman"/>
          <w:bCs/>
          <w:sz w:val="26"/>
          <w:szCs w:val="26"/>
        </w:rPr>
        <w:t xml:space="preserve">(c) Applies to land within: 10 metres of streams mapped as Stream Order 1 </w:t>
      </w:r>
    </w:p>
    <w:p w14:paraId="746B8D53" w14:textId="77777777" w:rsidR="00AC5C92" w:rsidRPr="00024D48" w:rsidRDefault="00AC5C92" w:rsidP="00AC5C92">
      <w:pPr>
        <w:ind w:left="720"/>
        <w:rPr>
          <w:rFonts w:ascii="Times New Roman" w:hAnsi="Times New Roman" w:cs="Times New Roman"/>
          <w:bCs/>
          <w:sz w:val="26"/>
          <w:szCs w:val="26"/>
        </w:rPr>
      </w:pPr>
      <w:r w:rsidRPr="00024D48">
        <w:rPr>
          <w:rFonts w:ascii="Times New Roman" w:hAnsi="Times New Roman" w:cs="Times New Roman"/>
          <w:bCs/>
          <w:sz w:val="26"/>
          <w:szCs w:val="26"/>
        </w:rPr>
        <w:t>20 metres of streams mapped as Stream Order 2</w:t>
      </w:r>
    </w:p>
    <w:p w14:paraId="5D198D68" w14:textId="77777777" w:rsidR="00AC5C92" w:rsidRPr="00024D48" w:rsidRDefault="00AC5C92" w:rsidP="00AC5C92">
      <w:pPr>
        <w:ind w:left="720"/>
        <w:rPr>
          <w:rFonts w:ascii="Times New Roman" w:hAnsi="Times New Roman" w:cs="Times New Roman"/>
          <w:bCs/>
          <w:sz w:val="26"/>
          <w:szCs w:val="26"/>
        </w:rPr>
      </w:pPr>
      <w:r w:rsidRPr="00024D48">
        <w:rPr>
          <w:rFonts w:ascii="Times New Roman" w:hAnsi="Times New Roman" w:cs="Times New Roman"/>
          <w:bCs/>
          <w:sz w:val="26"/>
          <w:szCs w:val="26"/>
        </w:rPr>
        <w:t>30 metres of streams mapped as Stream Order 3</w:t>
      </w:r>
    </w:p>
    <w:p w14:paraId="3852AA1F" w14:textId="77777777" w:rsidR="00AC5C92" w:rsidRPr="00024D48" w:rsidRDefault="00AC5C92" w:rsidP="00AC5C92">
      <w:pPr>
        <w:ind w:left="720"/>
        <w:rPr>
          <w:rFonts w:ascii="Times New Roman" w:hAnsi="Times New Roman" w:cs="Times New Roman"/>
          <w:bCs/>
          <w:sz w:val="26"/>
          <w:szCs w:val="26"/>
        </w:rPr>
      </w:pPr>
      <w:r w:rsidRPr="00024D48">
        <w:rPr>
          <w:rFonts w:ascii="Times New Roman" w:hAnsi="Times New Roman" w:cs="Times New Roman"/>
          <w:bCs/>
          <w:sz w:val="26"/>
          <w:szCs w:val="26"/>
        </w:rPr>
        <w:t>40 metres of streams mapped as Stream Order 4</w:t>
      </w:r>
    </w:p>
    <w:p w14:paraId="1265673B" w14:textId="77777777" w:rsidR="00024D48" w:rsidRDefault="00AC5C92" w:rsidP="00331D91">
      <w:pPr>
        <w:rPr>
          <w:ins w:id="1" w:author="Josh Ford" w:date="2020-06-15T15:35:00Z"/>
          <w:rFonts w:ascii="Times New Roman" w:hAnsi="Times New Roman" w:cs="Times New Roman"/>
          <w:bCs/>
          <w:sz w:val="26"/>
          <w:szCs w:val="26"/>
        </w:rPr>
      </w:pPr>
      <w:r w:rsidRPr="00024D48">
        <w:rPr>
          <w:rFonts w:ascii="Times New Roman" w:hAnsi="Times New Roman" w:cs="Times New Roman"/>
          <w:bCs/>
          <w:sz w:val="26"/>
          <w:szCs w:val="26"/>
        </w:rPr>
        <w:t>On the Stream Order map</w:t>
      </w:r>
      <w:r w:rsidRPr="00024D48" w:rsidDel="00AC5C92">
        <w:rPr>
          <w:rFonts w:ascii="Times New Roman" w:hAnsi="Times New Roman" w:cs="Times New Roman"/>
          <w:bCs/>
          <w:sz w:val="26"/>
          <w:szCs w:val="26"/>
        </w:rPr>
        <w:t xml:space="preserve"> </w:t>
      </w:r>
    </w:p>
    <w:p w14:paraId="1CB64768" w14:textId="5735F156"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(3)  In deciding whether to grant development consent for development on land to which this clause applies, the consent authority must consider:</w:t>
      </w:r>
    </w:p>
    <w:p w14:paraId="17DE2D70"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(a)  whether the development is likely to have an adverse impact on the following:</w:t>
      </w:r>
    </w:p>
    <w:p w14:paraId="4181CE32" w14:textId="05263B50"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(i) the surface and groundwater characteristics of the land, including water quality, water flows and salinity</w:t>
      </w:r>
      <w:r w:rsidR="002634CE">
        <w:rPr>
          <w:rFonts w:ascii="Times New Roman" w:hAnsi="Times New Roman" w:cs="Times New Roman"/>
          <w:sz w:val="26"/>
          <w:szCs w:val="26"/>
        </w:rPr>
        <w:t>,</w:t>
      </w:r>
      <w:r w:rsidRPr="00D20941">
        <w:rPr>
          <w:rFonts w:ascii="Times New Roman" w:hAnsi="Times New Roman" w:cs="Times New Roman"/>
          <w:sz w:val="26"/>
          <w:szCs w:val="26"/>
        </w:rPr>
        <w:t xml:space="preserve">    </w:t>
      </w:r>
    </w:p>
    <w:p w14:paraId="2BD029F5"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 xml:space="preserve">(ii)  </w:t>
      </w:r>
      <w:r w:rsidRPr="00D20941">
        <w:rPr>
          <w:rFonts w:ascii="Times New Roman" w:hAnsi="Times New Roman" w:cs="Times New Roman"/>
          <w:bCs/>
          <w:sz w:val="26"/>
          <w:szCs w:val="26"/>
        </w:rPr>
        <w:t>native flora and fauna, including migratory specie</w:t>
      </w:r>
      <w:r w:rsidRPr="00D20941">
        <w:rPr>
          <w:rFonts w:ascii="Times New Roman" w:hAnsi="Times New Roman" w:cs="Times New Roman"/>
          <w:sz w:val="26"/>
          <w:szCs w:val="26"/>
        </w:rPr>
        <w:t>s and the provision and quality of their habitats,</w:t>
      </w:r>
    </w:p>
    <w:p w14:paraId="6BE67504"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(iii)  the stability of the bed, shore and banks of any waterway,</w:t>
      </w:r>
    </w:p>
    <w:p w14:paraId="03241291"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(iv)  the free passage of fish and other native aquatic and terrestrial organisms within or along any waterway and riparian land,</w:t>
      </w:r>
    </w:p>
    <w:p w14:paraId="19E8FEBF"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bCs/>
          <w:sz w:val="26"/>
          <w:szCs w:val="26"/>
        </w:rPr>
        <w:t xml:space="preserve">(v)  public access to, and use of, any public waterway and its foreshores, </w:t>
      </w:r>
      <w:r w:rsidRPr="00D20941">
        <w:rPr>
          <w:rFonts w:ascii="Times New Roman" w:hAnsi="Times New Roman" w:cs="Times New Roman"/>
          <w:sz w:val="26"/>
          <w:szCs w:val="26"/>
        </w:rPr>
        <w:t>and</w:t>
      </w:r>
    </w:p>
    <w:p w14:paraId="1A81B677"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(b)  any future rehabilitation or re-creation of the waterway and riparian areas, and</w:t>
      </w:r>
    </w:p>
    <w:p w14:paraId="7D41ABDF" w14:textId="6AC3EC5B"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(c)  any appropriate measures proposed to avoid, minimise or mitigate the impacts of the development</w:t>
      </w:r>
      <w:r w:rsidR="002634CE">
        <w:rPr>
          <w:rFonts w:ascii="Times New Roman" w:hAnsi="Times New Roman" w:cs="Times New Roman"/>
          <w:sz w:val="26"/>
          <w:szCs w:val="26"/>
        </w:rPr>
        <w:t>, and</w:t>
      </w:r>
    </w:p>
    <w:p w14:paraId="5B6B9680" w14:textId="7D6775FC"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(d) whether or not the development is likely to increase water extraction from the watercourse</w:t>
      </w:r>
      <w:r w:rsidR="002634CE">
        <w:rPr>
          <w:rFonts w:ascii="Times New Roman" w:hAnsi="Times New Roman" w:cs="Times New Roman"/>
          <w:sz w:val="26"/>
          <w:szCs w:val="26"/>
        </w:rPr>
        <w:t>, and</w:t>
      </w:r>
    </w:p>
    <w:p w14:paraId="49799C84"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bCs/>
          <w:sz w:val="26"/>
          <w:szCs w:val="26"/>
        </w:rPr>
        <w:t>(e) opportunity for the rehabilitation of existing piped or channelised waterways to a near natural state.</w:t>
      </w:r>
    </w:p>
    <w:p w14:paraId="597662FF"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lastRenderedPageBreak/>
        <w:t>(4)  Development consent must not be granted to development on land to which this clause applies unless the consent authority is satisfied that the development:</w:t>
      </w:r>
    </w:p>
    <w:p w14:paraId="2DC0B1D2"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(a)  is consistent with the objectives of this clause, and</w:t>
      </w:r>
    </w:p>
    <w:p w14:paraId="54728F51" w14:textId="6644376F"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 xml:space="preserve">(b)  is designed, sited and will be managed to avoid any potential adverse environmental impacts, </w:t>
      </w:r>
      <w:r w:rsidR="002634CE">
        <w:rPr>
          <w:rFonts w:ascii="Times New Roman" w:hAnsi="Times New Roman" w:cs="Times New Roman"/>
          <w:sz w:val="26"/>
          <w:szCs w:val="26"/>
        </w:rPr>
        <w:t>or</w:t>
      </w:r>
    </w:p>
    <w:p w14:paraId="25AE0C92" w14:textId="77777777" w:rsidR="00E65888" w:rsidRPr="00D20941" w:rsidRDefault="00331D91" w:rsidP="008911CD">
      <w:pPr>
        <w:rPr>
          <w:rFonts w:ascii="Times New Roman" w:hAnsi="Times New Roman" w:cs="Times New Roman"/>
          <w:sz w:val="26"/>
          <w:szCs w:val="26"/>
        </w:rPr>
      </w:pPr>
      <w:r w:rsidRPr="00D20941">
        <w:rPr>
          <w:rFonts w:ascii="Times New Roman" w:hAnsi="Times New Roman" w:cs="Times New Roman"/>
          <w:sz w:val="26"/>
          <w:szCs w:val="26"/>
        </w:rPr>
        <w:t xml:space="preserve">(c)  if a potential adverse environmental impact cannot be avoided—the development will be </w:t>
      </w:r>
      <w:r w:rsidR="008911CD" w:rsidRPr="00D20941">
        <w:rPr>
          <w:rFonts w:ascii="Times New Roman" w:hAnsi="Times New Roman" w:cs="Times New Roman"/>
          <w:sz w:val="26"/>
          <w:szCs w:val="26"/>
        </w:rPr>
        <w:t xml:space="preserve">managed to mitigate that impact. </w:t>
      </w:r>
    </w:p>
    <w:p w14:paraId="3DE493DB" w14:textId="4DF25F70" w:rsidR="00331D91" w:rsidRPr="009745CE" w:rsidRDefault="00331D91" w:rsidP="00331D91">
      <w:pPr>
        <w:pStyle w:val="Heading2"/>
        <w:rPr>
          <w:rFonts w:ascii="Arial" w:hAnsi="Arial" w:cs="Arial"/>
          <w:color w:val="00B050"/>
          <w:szCs w:val="24"/>
        </w:rPr>
      </w:pPr>
      <w:r w:rsidRPr="009745CE">
        <w:rPr>
          <w:rFonts w:ascii="Arial" w:hAnsi="Arial" w:cs="Arial"/>
          <w:szCs w:val="24"/>
        </w:rPr>
        <w:t>6.</w:t>
      </w:r>
      <w:r w:rsidR="00757F73" w:rsidRPr="009745CE">
        <w:rPr>
          <w:rFonts w:ascii="Arial" w:hAnsi="Arial" w:cs="Arial"/>
          <w:szCs w:val="24"/>
        </w:rPr>
        <w:t>8</w:t>
      </w:r>
      <w:r w:rsidRPr="009745CE">
        <w:rPr>
          <w:rFonts w:ascii="Arial" w:hAnsi="Arial" w:cs="Arial"/>
          <w:szCs w:val="24"/>
        </w:rPr>
        <w:t xml:space="preserve"> Limited development in the Foreshore </w:t>
      </w:r>
      <w:r w:rsidR="002634CE">
        <w:rPr>
          <w:rFonts w:ascii="Arial" w:hAnsi="Arial" w:cs="Arial"/>
          <w:szCs w:val="24"/>
        </w:rPr>
        <w:t>Area</w:t>
      </w:r>
      <w:r w:rsidR="002634CE" w:rsidRPr="009745CE">
        <w:rPr>
          <w:rFonts w:ascii="Arial" w:hAnsi="Arial" w:cs="Arial"/>
          <w:szCs w:val="24"/>
        </w:rPr>
        <w:t xml:space="preserve"> </w:t>
      </w:r>
    </w:p>
    <w:p w14:paraId="05090477"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ensure that development in the foreshore area will not impact on natural foreshore processes or affect the significance and amenity of the area.</w:t>
      </w:r>
    </w:p>
    <w:p w14:paraId="45FCFCC8"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(2)  Development consent must not be granted for development on land in the foreshore area except for the following purposes:</w:t>
      </w:r>
    </w:p>
    <w:p w14:paraId="157A5D4D"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 xml:space="preserve">(a)  the extension, alteration or rebuilding of an existing building wholly or partly in the foreshore area,  </w:t>
      </w:r>
    </w:p>
    <w:p w14:paraId="125A01E2" w14:textId="65B1C3A3"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(b) the erection of a building in the foreshore area, if the levels, depth or other exceptional features of the site make it appropriate to do so</w:t>
      </w:r>
      <w:r w:rsidR="00D80E51">
        <w:rPr>
          <w:rFonts w:ascii="Times New Roman" w:hAnsi="Times New Roman" w:cs="Times New Roman"/>
          <w:sz w:val="26"/>
          <w:szCs w:val="26"/>
        </w:rPr>
        <w:t>,</w:t>
      </w:r>
    </w:p>
    <w:p w14:paraId="2206E357" w14:textId="36B1DB8C"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(c) boat sheds, sea walls, wharves, slipways, jetties, waterway access stairs, swimming pools, fences, cycleways, walking trails, picnic facilities or other recreation facilities (outdoors).</w:t>
      </w:r>
    </w:p>
    <w:p w14:paraId="7D4C48D5" w14:textId="77777777"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(3)  Development consent must not be granted under subclause (2) unless the consent authority is satisfied that:</w:t>
      </w:r>
    </w:p>
    <w:p w14:paraId="7293177A"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(a)  the development will contribute to achieving the objectives for the zone in which the land is located, and</w:t>
      </w:r>
    </w:p>
    <w:p w14:paraId="0FF88627"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(b)  the appearance of any proposed structure, from both the waterway and adjacent foreshore areas, will be compatible with the surrounding area, and</w:t>
      </w:r>
    </w:p>
    <w:p w14:paraId="4C3F501F"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(c)  the development will not cause environmental harm such as:</w:t>
      </w:r>
    </w:p>
    <w:p w14:paraId="33F199D1" w14:textId="77777777" w:rsidR="00331D91" w:rsidRPr="00D2094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(i)  pollution or siltation of the waterway, or</w:t>
      </w:r>
    </w:p>
    <w:p w14:paraId="56A6B79F" w14:textId="77777777" w:rsidR="00331D91" w:rsidRPr="00D2094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(ii)  an adverse effect on surrounding uses, aquatic habitat, riparian corridors, wetland areas, fauna and flora habitats, or</w:t>
      </w:r>
    </w:p>
    <w:p w14:paraId="54DF40A7" w14:textId="77777777" w:rsidR="00331D91" w:rsidRPr="00D2094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(iii)  an adverse effect on drainage patterns, and</w:t>
      </w:r>
    </w:p>
    <w:p w14:paraId="13C0241B" w14:textId="71798EE4"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 xml:space="preserve">(d)  the development will not cause congestion or generate conflict between </w:t>
      </w:r>
      <w:r w:rsidR="00AF0886">
        <w:rPr>
          <w:rFonts w:ascii="Times New Roman" w:hAnsi="Times New Roman" w:cs="Times New Roman"/>
          <w:sz w:val="26"/>
          <w:szCs w:val="26"/>
        </w:rPr>
        <w:t xml:space="preserve">the development and </w:t>
      </w:r>
      <w:r w:rsidRPr="00D20941">
        <w:rPr>
          <w:rFonts w:ascii="Times New Roman" w:hAnsi="Times New Roman" w:cs="Times New Roman"/>
          <w:sz w:val="26"/>
          <w:szCs w:val="26"/>
        </w:rPr>
        <w:t>people using open space areas or the waterway, and</w:t>
      </w:r>
    </w:p>
    <w:p w14:paraId="4D35E6B1"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lastRenderedPageBreak/>
        <w:t>(e)  opportunities to provide continuous public access along the foreshore and to the waterway will not be compromised, and</w:t>
      </w:r>
    </w:p>
    <w:p w14:paraId="27DFE7B3"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(f)  any historic, scientific, cultural, social, archaeological, architectural, natural or aesthetic significance of the land on which the development is to be carried out and of surrounding land will be maintained, and</w:t>
      </w:r>
    </w:p>
    <w:p w14:paraId="53C877DF" w14:textId="77777777" w:rsidR="00331D91" w:rsidRPr="00D20941" w:rsidRDefault="00331D91" w:rsidP="00331D91">
      <w:pPr>
        <w:ind w:left="720"/>
        <w:rPr>
          <w:rFonts w:ascii="Times New Roman" w:hAnsi="Times New Roman" w:cs="Times New Roman"/>
          <w:sz w:val="26"/>
          <w:szCs w:val="26"/>
        </w:rPr>
      </w:pPr>
      <w:r w:rsidRPr="00D20941">
        <w:rPr>
          <w:rFonts w:ascii="Times New Roman" w:hAnsi="Times New Roman" w:cs="Times New Roman"/>
          <w:sz w:val="26"/>
          <w:szCs w:val="26"/>
        </w:rPr>
        <w:t>(g)  in the case of development for the alteration or rebuilding of an existing building wholly or partly in the foreshore area, the alteration or rebuilding will not have an adverse impact on the amenity or aesthetic appearance of the foreshore, and</w:t>
      </w:r>
    </w:p>
    <w:p w14:paraId="4CAB888B" w14:textId="77777777" w:rsidR="00331D91" w:rsidRPr="00D20941" w:rsidRDefault="00331D91" w:rsidP="009D6648">
      <w:pPr>
        <w:ind w:left="720"/>
        <w:rPr>
          <w:rFonts w:ascii="Times New Roman" w:hAnsi="Times New Roman" w:cs="Times New Roman"/>
          <w:sz w:val="26"/>
          <w:szCs w:val="26"/>
        </w:rPr>
      </w:pPr>
      <w:r w:rsidRPr="00D20941">
        <w:rPr>
          <w:rFonts w:ascii="Times New Roman" w:hAnsi="Times New Roman" w:cs="Times New Roman"/>
          <w:sz w:val="26"/>
          <w:szCs w:val="26"/>
        </w:rPr>
        <w:t xml:space="preserve">(i) sea level rise or change of flooding patterns as a result of climate change has been considered.  </w:t>
      </w:r>
    </w:p>
    <w:p w14:paraId="6BA210DD" w14:textId="4AFE899A" w:rsidR="00331D91" w:rsidRPr="00D20941" w:rsidRDefault="00331D91" w:rsidP="00331D91">
      <w:pPr>
        <w:rPr>
          <w:rFonts w:ascii="Times New Roman" w:hAnsi="Times New Roman" w:cs="Times New Roman"/>
          <w:sz w:val="26"/>
          <w:szCs w:val="26"/>
        </w:rPr>
      </w:pPr>
      <w:r w:rsidRPr="00D20941">
        <w:rPr>
          <w:rFonts w:ascii="Times New Roman" w:hAnsi="Times New Roman" w:cs="Times New Roman"/>
          <w:sz w:val="26"/>
          <w:szCs w:val="26"/>
        </w:rPr>
        <w:t xml:space="preserve">(4) In deciding whether to grant consent for development in the foreshore area, the consent authority must consider whether and to what extent the development </w:t>
      </w:r>
      <w:r w:rsidR="00D6718F">
        <w:rPr>
          <w:rFonts w:ascii="Times New Roman" w:hAnsi="Times New Roman" w:cs="Times New Roman"/>
          <w:sz w:val="26"/>
          <w:szCs w:val="26"/>
        </w:rPr>
        <w:t>makes provision for</w:t>
      </w:r>
      <w:r w:rsidRPr="00D20941">
        <w:rPr>
          <w:rFonts w:ascii="Times New Roman" w:hAnsi="Times New Roman" w:cs="Times New Roman"/>
          <w:sz w:val="26"/>
          <w:szCs w:val="26"/>
        </w:rPr>
        <w:t xml:space="preserve">: </w:t>
      </w:r>
    </w:p>
    <w:p w14:paraId="436DDC5B" w14:textId="77777777" w:rsidR="00331D91" w:rsidRPr="00D2094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(a) continuous public access to and along the foreshore through or adjacent to the proposed development,</w:t>
      </w:r>
    </w:p>
    <w:p w14:paraId="68AB6274" w14:textId="77777777" w:rsidR="00331D91" w:rsidRPr="00D2094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(b) public access to link with existing or proposed open space,</w:t>
      </w:r>
    </w:p>
    <w:p w14:paraId="11ECDC5A" w14:textId="77777777" w:rsidR="00331D91" w:rsidRPr="00D2094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(c) public access to be secured by appropriate covenants, agreements or other instruments registered on the title to land,</w:t>
      </w:r>
    </w:p>
    <w:p w14:paraId="46CE24DD" w14:textId="77777777" w:rsidR="00331D91" w:rsidRPr="00D2094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(d) public access to be located above mean high water mark,</w:t>
      </w:r>
    </w:p>
    <w:p w14:paraId="6D6906A7" w14:textId="77777777" w:rsidR="00331D91" w:rsidRDefault="00331D91" w:rsidP="00331D91">
      <w:pPr>
        <w:ind w:left="1440"/>
        <w:rPr>
          <w:rFonts w:ascii="Times New Roman" w:hAnsi="Times New Roman" w:cs="Times New Roman"/>
          <w:sz w:val="26"/>
          <w:szCs w:val="26"/>
        </w:rPr>
      </w:pPr>
      <w:r w:rsidRPr="00D20941">
        <w:rPr>
          <w:rFonts w:ascii="Times New Roman" w:hAnsi="Times New Roman" w:cs="Times New Roman"/>
          <w:sz w:val="26"/>
          <w:szCs w:val="26"/>
        </w:rPr>
        <w:t>(e) the reinforcing of the foreshore character and respect for existing environmental conditions.</w:t>
      </w:r>
    </w:p>
    <w:p w14:paraId="4573BF62" w14:textId="77777777" w:rsidR="005B7FD0" w:rsidRPr="00034031" w:rsidRDefault="005B7FD0" w:rsidP="005B7FD0">
      <w:pPr>
        <w:autoSpaceDE w:val="0"/>
        <w:autoSpaceDN w:val="0"/>
        <w:adjustRightInd w:val="0"/>
        <w:spacing w:after="0" w:line="240" w:lineRule="auto"/>
        <w:rPr>
          <w:rFonts w:ascii="Times New Roman" w:hAnsi="Times New Roman" w:cs="Times New Roman"/>
          <w:sz w:val="26"/>
          <w:szCs w:val="26"/>
        </w:rPr>
      </w:pPr>
      <w:r w:rsidRPr="00034031">
        <w:rPr>
          <w:rFonts w:ascii="Times New Roman" w:hAnsi="Times New Roman" w:cs="Times New Roman"/>
          <w:sz w:val="26"/>
          <w:szCs w:val="26"/>
        </w:rPr>
        <w:t>(5) In this clause—</w:t>
      </w:r>
      <w:r>
        <w:rPr>
          <w:rFonts w:ascii="Times New Roman" w:hAnsi="Times New Roman" w:cs="Times New Roman"/>
          <w:sz w:val="26"/>
          <w:szCs w:val="26"/>
        </w:rPr>
        <w:t xml:space="preserve"> </w:t>
      </w:r>
      <w:r w:rsidRPr="00034031">
        <w:rPr>
          <w:rFonts w:ascii="Times New Roman" w:hAnsi="Times New Roman" w:cs="Times New Roman"/>
          <w:sz w:val="26"/>
          <w:szCs w:val="26"/>
        </w:rPr>
        <w:t>foreshore area means the land between the foreshore building line and</w:t>
      </w:r>
      <w:r>
        <w:rPr>
          <w:rFonts w:ascii="Times New Roman" w:hAnsi="Times New Roman" w:cs="Times New Roman"/>
          <w:sz w:val="26"/>
          <w:szCs w:val="26"/>
        </w:rPr>
        <w:t xml:space="preserve"> </w:t>
      </w:r>
      <w:r w:rsidRPr="00034031">
        <w:rPr>
          <w:rFonts w:ascii="Times New Roman" w:hAnsi="Times New Roman" w:cs="Times New Roman"/>
          <w:sz w:val="26"/>
          <w:szCs w:val="26"/>
        </w:rPr>
        <w:t>the mean high water mark of the nearest natural waterbody shown on</w:t>
      </w:r>
      <w:r>
        <w:rPr>
          <w:rFonts w:ascii="Times New Roman" w:hAnsi="Times New Roman" w:cs="Times New Roman"/>
          <w:sz w:val="26"/>
          <w:szCs w:val="26"/>
        </w:rPr>
        <w:t xml:space="preserve"> </w:t>
      </w:r>
      <w:r w:rsidRPr="00034031">
        <w:rPr>
          <w:rFonts w:ascii="Times New Roman" w:hAnsi="Times New Roman" w:cs="Times New Roman"/>
          <w:sz w:val="26"/>
          <w:szCs w:val="26"/>
        </w:rPr>
        <w:t>the Foreshore Building Line Map.</w:t>
      </w:r>
    </w:p>
    <w:p w14:paraId="0481EB05" w14:textId="77777777" w:rsidR="005B7FD0" w:rsidRPr="00034031" w:rsidRDefault="005B7FD0" w:rsidP="005B7FD0">
      <w:pPr>
        <w:autoSpaceDE w:val="0"/>
        <w:autoSpaceDN w:val="0"/>
        <w:adjustRightInd w:val="0"/>
        <w:spacing w:after="0" w:line="240" w:lineRule="auto"/>
        <w:rPr>
          <w:rFonts w:ascii="Times New Roman" w:hAnsi="Times New Roman" w:cs="Times New Roman"/>
          <w:sz w:val="26"/>
          <w:szCs w:val="26"/>
        </w:rPr>
      </w:pPr>
      <w:r w:rsidRPr="00034031">
        <w:rPr>
          <w:rFonts w:ascii="Times New Roman" w:hAnsi="Times New Roman" w:cs="Times New Roman"/>
          <w:sz w:val="26"/>
          <w:szCs w:val="26"/>
        </w:rPr>
        <w:t>foreshore building line means—</w:t>
      </w:r>
    </w:p>
    <w:p w14:paraId="0721DF2F" w14:textId="77777777" w:rsidR="005B7FD0" w:rsidRPr="00034031" w:rsidRDefault="005B7FD0" w:rsidP="005B7FD0">
      <w:pPr>
        <w:ind w:left="1440"/>
        <w:rPr>
          <w:rFonts w:ascii="Times New Roman" w:hAnsi="Times New Roman" w:cs="Times New Roman"/>
          <w:sz w:val="26"/>
          <w:szCs w:val="26"/>
        </w:rPr>
      </w:pPr>
      <w:r w:rsidRPr="00034031">
        <w:rPr>
          <w:rFonts w:ascii="Times New Roman" w:hAnsi="Times New Roman" w:cs="Times New Roman"/>
          <w:sz w:val="26"/>
          <w:szCs w:val="26"/>
        </w:rPr>
        <w:t>(a) the line that is landward of, and at the distance specified on</w:t>
      </w:r>
      <w:r>
        <w:rPr>
          <w:rFonts w:ascii="Times New Roman" w:hAnsi="Times New Roman" w:cs="Times New Roman"/>
          <w:sz w:val="26"/>
          <w:szCs w:val="26"/>
        </w:rPr>
        <w:t xml:space="preserve"> </w:t>
      </w:r>
      <w:r w:rsidRPr="00034031">
        <w:rPr>
          <w:rFonts w:ascii="Times New Roman" w:hAnsi="Times New Roman" w:cs="Times New Roman"/>
          <w:sz w:val="26"/>
          <w:szCs w:val="26"/>
        </w:rPr>
        <w:t>the Foreshore Building Line Map from, the mean high water mark of</w:t>
      </w:r>
      <w:r>
        <w:rPr>
          <w:rFonts w:ascii="Times New Roman" w:hAnsi="Times New Roman" w:cs="Times New Roman"/>
          <w:sz w:val="26"/>
          <w:szCs w:val="26"/>
        </w:rPr>
        <w:t xml:space="preserve"> </w:t>
      </w:r>
      <w:r w:rsidRPr="00034031">
        <w:rPr>
          <w:rFonts w:ascii="Times New Roman" w:hAnsi="Times New Roman" w:cs="Times New Roman"/>
          <w:sz w:val="26"/>
          <w:szCs w:val="26"/>
        </w:rPr>
        <w:t>the nearest natural waterbody shown on that map or,</w:t>
      </w:r>
    </w:p>
    <w:p w14:paraId="0A3EE76B" w14:textId="7537D1F0" w:rsidR="005B7FD0" w:rsidRPr="00D20941" w:rsidRDefault="005B7FD0" w:rsidP="005B7FD0">
      <w:pPr>
        <w:ind w:left="1440"/>
        <w:rPr>
          <w:rFonts w:ascii="Times New Roman" w:hAnsi="Times New Roman" w:cs="Times New Roman"/>
          <w:sz w:val="26"/>
          <w:szCs w:val="26"/>
        </w:rPr>
      </w:pPr>
      <w:r w:rsidRPr="00034031">
        <w:rPr>
          <w:rFonts w:ascii="Times New Roman" w:hAnsi="Times New Roman" w:cs="Times New Roman"/>
          <w:sz w:val="26"/>
          <w:szCs w:val="26"/>
        </w:rPr>
        <w:t>(b) if no distance is specified, the line shown as the foreshore building</w:t>
      </w:r>
      <w:r>
        <w:rPr>
          <w:rFonts w:ascii="Times New Roman" w:hAnsi="Times New Roman" w:cs="Times New Roman"/>
          <w:sz w:val="26"/>
          <w:szCs w:val="26"/>
        </w:rPr>
        <w:t xml:space="preserve"> </w:t>
      </w:r>
      <w:r w:rsidRPr="00034031">
        <w:rPr>
          <w:rFonts w:ascii="Times New Roman" w:hAnsi="Times New Roman" w:cs="Times New Roman"/>
          <w:sz w:val="26"/>
          <w:szCs w:val="26"/>
        </w:rPr>
        <w:t>line on that map.</w:t>
      </w:r>
    </w:p>
    <w:p w14:paraId="713122BC" w14:textId="77777777" w:rsidR="00F64F43" w:rsidRPr="009745CE" w:rsidRDefault="00757F73" w:rsidP="00F64F43">
      <w:pPr>
        <w:pStyle w:val="Heading2"/>
        <w:rPr>
          <w:rFonts w:ascii="Arial" w:hAnsi="Arial" w:cs="Arial"/>
          <w:szCs w:val="24"/>
        </w:rPr>
      </w:pPr>
      <w:r w:rsidRPr="009745CE">
        <w:rPr>
          <w:rFonts w:ascii="Arial" w:hAnsi="Arial" w:cs="Arial"/>
          <w:szCs w:val="24"/>
        </w:rPr>
        <w:t>6.9</w:t>
      </w:r>
      <w:r w:rsidR="00F64F43" w:rsidRPr="009745CE">
        <w:rPr>
          <w:rFonts w:ascii="Arial" w:hAnsi="Arial" w:cs="Arial"/>
          <w:szCs w:val="24"/>
        </w:rPr>
        <w:t xml:space="preserve"> Airspace Operations </w:t>
      </w:r>
    </w:p>
    <w:p w14:paraId="1E07F9E3" w14:textId="77777777" w:rsidR="00A828C2" w:rsidRPr="005A5D99" w:rsidRDefault="00A828C2" w:rsidP="00A828C2">
      <w:pPr>
        <w:rPr>
          <w:rFonts w:ascii="Times New Roman" w:hAnsi="Times New Roman" w:cs="Times New Roman"/>
          <w:sz w:val="26"/>
          <w:szCs w:val="26"/>
        </w:rPr>
      </w:pPr>
      <w:r w:rsidRPr="005A5D99">
        <w:rPr>
          <w:rFonts w:ascii="Times New Roman" w:hAnsi="Times New Roman" w:cs="Times New Roman"/>
          <w:sz w:val="26"/>
          <w:szCs w:val="26"/>
        </w:rPr>
        <w:t>(1)  The objective of this clause is to protect airspace around airports.</w:t>
      </w:r>
    </w:p>
    <w:p w14:paraId="330A3170" w14:textId="77777777" w:rsidR="00A828C2" w:rsidRPr="005A5D99" w:rsidRDefault="00A828C2" w:rsidP="00A828C2">
      <w:pPr>
        <w:rPr>
          <w:rFonts w:ascii="Times New Roman" w:hAnsi="Times New Roman" w:cs="Times New Roman"/>
          <w:sz w:val="26"/>
          <w:szCs w:val="26"/>
        </w:rPr>
      </w:pPr>
      <w:r w:rsidRPr="005A5D99">
        <w:rPr>
          <w:rFonts w:ascii="Times New Roman" w:hAnsi="Times New Roman" w:cs="Times New Roman"/>
          <w:sz w:val="26"/>
          <w:szCs w:val="26"/>
        </w:rPr>
        <w:t xml:space="preserve">(2)  The consent authority must not grant development consent to development that is a controlled activity within the meaning of Division 4 of Part 12 of the Airports Act </w:t>
      </w:r>
      <w:r w:rsidRPr="005A5D99">
        <w:rPr>
          <w:rFonts w:ascii="Times New Roman" w:hAnsi="Times New Roman" w:cs="Times New Roman"/>
          <w:sz w:val="26"/>
          <w:szCs w:val="26"/>
        </w:rPr>
        <w:lastRenderedPageBreak/>
        <w:t>1996 of the Commonwealth unless the applicant has obtained approval for the controlled activity under regulations made for the purposes of that Division.</w:t>
      </w:r>
    </w:p>
    <w:p w14:paraId="29176377" w14:textId="77777777" w:rsidR="00A828C2" w:rsidRPr="005A5D99" w:rsidRDefault="00A828C2" w:rsidP="00A828C2">
      <w:pPr>
        <w:rPr>
          <w:rFonts w:ascii="Times New Roman" w:hAnsi="Times New Roman" w:cs="Times New Roman"/>
          <w:sz w:val="26"/>
          <w:szCs w:val="26"/>
        </w:rPr>
      </w:pPr>
      <w:r w:rsidRPr="005A5D99">
        <w:rPr>
          <w:rFonts w:ascii="Times New Roman" w:hAnsi="Times New Roman" w:cs="Times New Roman"/>
          <w:sz w:val="26"/>
          <w:szCs w:val="26"/>
        </w:rPr>
        <w:t>Note.</w:t>
      </w:r>
    </w:p>
    <w:p w14:paraId="3197A36C" w14:textId="76C0240D" w:rsidR="007B5C4F" w:rsidRPr="00D20941" w:rsidRDefault="00A828C2" w:rsidP="00D10EEB">
      <w:pPr>
        <w:rPr>
          <w:ins w:id="2" w:author="Josh Ford" w:date="2020-06-15T15:36:00Z"/>
          <w:rFonts w:ascii="Times New Roman" w:hAnsi="Times New Roman" w:cs="Times New Roman"/>
          <w:sz w:val="26"/>
          <w:szCs w:val="26"/>
        </w:rPr>
      </w:pPr>
      <w:r w:rsidRPr="005A5D99">
        <w:rPr>
          <w:rFonts w:ascii="Times New Roman" w:hAnsi="Times New Roman" w:cs="Times New Roman"/>
          <w:sz w:val="26"/>
          <w:szCs w:val="26"/>
        </w:rPr>
        <w:t xml:space="preserve"> Controlled activities include the construction or alteration of buildings or other structures that causes an intrusion into prescribed airspace (being generally airspace around airports). Controlled activities cannot be carried out without an approval granted under regulations made for the purposes of Division 4 of Part 12 of the Airports Act 1996 of the Commonwealth.</w:t>
      </w:r>
    </w:p>
    <w:p w14:paraId="1E7C0ECA" w14:textId="77777777" w:rsidR="00F64F43" w:rsidRPr="009745CE" w:rsidRDefault="00F64F43" w:rsidP="007841AA">
      <w:pPr>
        <w:pStyle w:val="Heading2"/>
        <w:rPr>
          <w:rFonts w:ascii="Arial" w:hAnsi="Arial" w:cs="Arial"/>
          <w:szCs w:val="24"/>
        </w:rPr>
      </w:pPr>
      <w:r w:rsidRPr="009745CE">
        <w:rPr>
          <w:rFonts w:ascii="Arial" w:hAnsi="Arial" w:cs="Arial"/>
          <w:szCs w:val="24"/>
        </w:rPr>
        <w:t>6.</w:t>
      </w:r>
      <w:r w:rsidR="008C44E6" w:rsidRPr="009745CE">
        <w:rPr>
          <w:rFonts w:ascii="Arial" w:hAnsi="Arial" w:cs="Arial"/>
          <w:szCs w:val="24"/>
        </w:rPr>
        <w:t>10</w:t>
      </w:r>
      <w:r w:rsidRPr="009745CE">
        <w:rPr>
          <w:rFonts w:ascii="Arial" w:hAnsi="Arial" w:cs="Arial"/>
          <w:szCs w:val="24"/>
        </w:rPr>
        <w:t xml:space="preserve"> Development in areas subject to aircraft noise </w:t>
      </w:r>
    </w:p>
    <w:p w14:paraId="185021E5" w14:textId="5A81A94A" w:rsidR="00F64F43" w:rsidRPr="00D20941" w:rsidRDefault="00F64F43" w:rsidP="00F64F43">
      <w:pPr>
        <w:rPr>
          <w:rFonts w:ascii="Times New Roman" w:hAnsi="Times New Roman" w:cs="Times New Roman"/>
          <w:sz w:val="26"/>
          <w:szCs w:val="26"/>
        </w:rPr>
      </w:pPr>
      <w:r w:rsidRPr="00D20941">
        <w:rPr>
          <w:rFonts w:ascii="Times New Roman" w:hAnsi="Times New Roman" w:cs="Times New Roman"/>
          <w:sz w:val="26"/>
          <w:szCs w:val="26"/>
        </w:rPr>
        <w:t xml:space="preserve">(1)  The objectives of this clause are </w:t>
      </w:r>
      <w:r w:rsidR="00D10EEB">
        <w:rPr>
          <w:rFonts w:ascii="Times New Roman" w:hAnsi="Times New Roman" w:cs="Times New Roman"/>
          <w:sz w:val="26"/>
          <w:szCs w:val="26"/>
        </w:rPr>
        <w:t>to</w:t>
      </w:r>
      <w:r w:rsidRPr="00D20941">
        <w:rPr>
          <w:rFonts w:ascii="Times New Roman" w:hAnsi="Times New Roman" w:cs="Times New Roman"/>
          <w:sz w:val="26"/>
          <w:szCs w:val="26"/>
        </w:rPr>
        <w:t>:</w:t>
      </w:r>
    </w:p>
    <w:p w14:paraId="5530FEBE" w14:textId="6C4CAEEA" w:rsidR="00F64F43" w:rsidRPr="00D20941" w:rsidRDefault="00F64F43" w:rsidP="00F64F43">
      <w:pPr>
        <w:ind w:left="720"/>
        <w:rPr>
          <w:rFonts w:ascii="Times New Roman" w:hAnsi="Times New Roman" w:cs="Times New Roman"/>
          <w:sz w:val="26"/>
          <w:szCs w:val="26"/>
        </w:rPr>
      </w:pPr>
      <w:r w:rsidRPr="00D20941">
        <w:rPr>
          <w:rFonts w:ascii="Times New Roman" w:hAnsi="Times New Roman" w:cs="Times New Roman"/>
          <w:sz w:val="26"/>
          <w:szCs w:val="26"/>
        </w:rPr>
        <w:t>(a)  prevent certain noise sensitive developments from being located near the Sydney (Kingsford-Smith) Airport and its flight paths,</w:t>
      </w:r>
    </w:p>
    <w:p w14:paraId="53A9B3D6" w14:textId="7889A0DD" w:rsidR="00F64F43" w:rsidRPr="00D20941" w:rsidRDefault="00F64F43" w:rsidP="00F64F43">
      <w:pPr>
        <w:ind w:left="720"/>
        <w:rPr>
          <w:rFonts w:ascii="Times New Roman" w:hAnsi="Times New Roman" w:cs="Times New Roman"/>
          <w:sz w:val="26"/>
          <w:szCs w:val="26"/>
        </w:rPr>
      </w:pPr>
      <w:r w:rsidRPr="00D20941">
        <w:rPr>
          <w:rFonts w:ascii="Times New Roman" w:hAnsi="Times New Roman" w:cs="Times New Roman"/>
          <w:sz w:val="26"/>
          <w:szCs w:val="26"/>
        </w:rPr>
        <w:t>(b)  assist in minimising the impact of aircraft noise from that airport and its flight paths by requiring appropriate noise attenuation measures in noise sensitive buildings,</w:t>
      </w:r>
    </w:p>
    <w:p w14:paraId="3064F967" w14:textId="4CD510DD" w:rsidR="00F64F43" w:rsidRPr="00D20941" w:rsidRDefault="00F64F43" w:rsidP="00F64F43">
      <w:pPr>
        <w:ind w:left="720"/>
        <w:rPr>
          <w:rFonts w:ascii="Times New Roman" w:hAnsi="Times New Roman" w:cs="Times New Roman"/>
          <w:sz w:val="26"/>
          <w:szCs w:val="26"/>
        </w:rPr>
      </w:pPr>
      <w:r w:rsidRPr="00D20941">
        <w:rPr>
          <w:rFonts w:ascii="Times New Roman" w:hAnsi="Times New Roman" w:cs="Times New Roman"/>
          <w:sz w:val="26"/>
          <w:szCs w:val="26"/>
        </w:rPr>
        <w:t>(c)  to ensure that development in the vicinity of that airport do</w:t>
      </w:r>
      <w:r w:rsidR="00AF0886">
        <w:rPr>
          <w:rFonts w:ascii="Times New Roman" w:hAnsi="Times New Roman" w:cs="Times New Roman"/>
          <w:sz w:val="26"/>
          <w:szCs w:val="26"/>
        </w:rPr>
        <w:t>es</w:t>
      </w:r>
      <w:r w:rsidRPr="00D20941">
        <w:rPr>
          <w:rFonts w:ascii="Times New Roman" w:hAnsi="Times New Roman" w:cs="Times New Roman"/>
          <w:sz w:val="26"/>
          <w:szCs w:val="26"/>
        </w:rPr>
        <w:t xml:space="preserve"> not hinder or have any other adverse impacts on the ongoing, safe and efficient operation of that airport.</w:t>
      </w:r>
    </w:p>
    <w:p w14:paraId="2CC0A409" w14:textId="77777777" w:rsidR="00F64F43" w:rsidRPr="00D20941" w:rsidRDefault="00F64F43" w:rsidP="00F64F43">
      <w:pPr>
        <w:rPr>
          <w:rFonts w:ascii="Times New Roman" w:hAnsi="Times New Roman" w:cs="Times New Roman"/>
          <w:sz w:val="26"/>
          <w:szCs w:val="26"/>
        </w:rPr>
      </w:pPr>
      <w:r w:rsidRPr="00D20941">
        <w:rPr>
          <w:rFonts w:ascii="Times New Roman" w:hAnsi="Times New Roman" w:cs="Times New Roman"/>
          <w:sz w:val="26"/>
          <w:szCs w:val="26"/>
        </w:rPr>
        <w:t>(2)  This clause applies to development that:</w:t>
      </w:r>
    </w:p>
    <w:p w14:paraId="7561A8E9" w14:textId="77777777" w:rsidR="00F64F43" w:rsidRPr="00D20941" w:rsidRDefault="00F64F43" w:rsidP="00F64F43">
      <w:pPr>
        <w:ind w:left="720"/>
        <w:rPr>
          <w:rFonts w:ascii="Times New Roman" w:hAnsi="Times New Roman" w:cs="Times New Roman"/>
          <w:sz w:val="26"/>
          <w:szCs w:val="26"/>
        </w:rPr>
      </w:pPr>
      <w:r w:rsidRPr="00D20941">
        <w:rPr>
          <w:rFonts w:ascii="Times New Roman" w:hAnsi="Times New Roman" w:cs="Times New Roman"/>
          <w:sz w:val="26"/>
          <w:szCs w:val="26"/>
        </w:rPr>
        <w:t>(a)  is on land that:</w:t>
      </w:r>
    </w:p>
    <w:p w14:paraId="3E99E2F6" w14:textId="77777777" w:rsidR="00F64F43" w:rsidRPr="00D20941" w:rsidRDefault="00F64F43" w:rsidP="00F64F43">
      <w:pPr>
        <w:ind w:left="1440"/>
        <w:rPr>
          <w:rFonts w:ascii="Times New Roman" w:hAnsi="Times New Roman" w:cs="Times New Roman"/>
          <w:sz w:val="26"/>
          <w:szCs w:val="26"/>
        </w:rPr>
      </w:pPr>
      <w:r w:rsidRPr="00D20941">
        <w:rPr>
          <w:rFonts w:ascii="Times New Roman" w:hAnsi="Times New Roman" w:cs="Times New Roman"/>
          <w:sz w:val="26"/>
          <w:szCs w:val="26"/>
        </w:rPr>
        <w:t>(i)  is near the Sydney (Kingsford-Smith) Airport, and</w:t>
      </w:r>
    </w:p>
    <w:p w14:paraId="30A4DBFF" w14:textId="77777777" w:rsidR="00F64F43" w:rsidRPr="00D20941" w:rsidRDefault="00F64F43" w:rsidP="00F64F43">
      <w:pPr>
        <w:ind w:left="1440"/>
        <w:rPr>
          <w:rFonts w:ascii="Times New Roman" w:hAnsi="Times New Roman" w:cs="Times New Roman"/>
          <w:sz w:val="26"/>
          <w:szCs w:val="26"/>
        </w:rPr>
      </w:pPr>
      <w:r w:rsidRPr="00D20941">
        <w:rPr>
          <w:rFonts w:ascii="Times New Roman" w:hAnsi="Times New Roman" w:cs="Times New Roman"/>
          <w:sz w:val="26"/>
          <w:szCs w:val="26"/>
        </w:rPr>
        <w:t>(ii)  is in an ANEF contour of 20 or greater, and</w:t>
      </w:r>
    </w:p>
    <w:p w14:paraId="3F989D4E" w14:textId="77777777" w:rsidR="00F64F43" w:rsidRPr="00D20941" w:rsidRDefault="00F64F43" w:rsidP="00F64F43">
      <w:pPr>
        <w:ind w:left="720"/>
        <w:rPr>
          <w:rFonts w:ascii="Times New Roman" w:hAnsi="Times New Roman" w:cs="Times New Roman"/>
          <w:sz w:val="26"/>
          <w:szCs w:val="26"/>
        </w:rPr>
      </w:pPr>
      <w:r w:rsidRPr="00D20941">
        <w:rPr>
          <w:rFonts w:ascii="Times New Roman" w:hAnsi="Times New Roman" w:cs="Times New Roman"/>
          <w:sz w:val="26"/>
          <w:szCs w:val="26"/>
        </w:rPr>
        <w:t>(b)  the consent authority considers is likely to be adversely affected by aircraft noise.</w:t>
      </w:r>
    </w:p>
    <w:p w14:paraId="5CD780BE" w14:textId="0BC32F01" w:rsidR="007841AA" w:rsidRPr="00D20941" w:rsidRDefault="007841AA" w:rsidP="007841AA">
      <w:pPr>
        <w:rPr>
          <w:rFonts w:ascii="Times New Roman" w:hAnsi="Times New Roman" w:cs="Times New Roman"/>
          <w:sz w:val="26"/>
          <w:szCs w:val="26"/>
        </w:rPr>
      </w:pPr>
      <w:r w:rsidRPr="00D20941">
        <w:rPr>
          <w:rFonts w:ascii="Times New Roman" w:hAnsi="Times New Roman" w:cs="Times New Roman"/>
          <w:sz w:val="26"/>
          <w:szCs w:val="26"/>
        </w:rPr>
        <w:t xml:space="preserve">(3) </w:t>
      </w:r>
      <w:r w:rsidR="00AF0886">
        <w:rPr>
          <w:rFonts w:ascii="Times New Roman" w:hAnsi="Times New Roman" w:cs="Times New Roman"/>
          <w:sz w:val="26"/>
          <w:szCs w:val="26"/>
        </w:rPr>
        <w:t xml:space="preserve">Development consent must not be granted to development </w:t>
      </w:r>
      <w:r w:rsidRPr="00D20941">
        <w:rPr>
          <w:rFonts w:ascii="Times New Roman" w:hAnsi="Times New Roman" w:cs="Times New Roman"/>
          <w:sz w:val="26"/>
          <w:szCs w:val="26"/>
        </w:rPr>
        <w:t>to which this clause applies</w:t>
      </w:r>
      <w:r w:rsidR="00AF0886">
        <w:rPr>
          <w:rFonts w:ascii="Times New Roman" w:hAnsi="Times New Roman" w:cs="Times New Roman"/>
          <w:sz w:val="26"/>
          <w:szCs w:val="26"/>
        </w:rPr>
        <w:t xml:space="preserve"> unless </w:t>
      </w:r>
      <w:r w:rsidRPr="00D20941">
        <w:rPr>
          <w:rFonts w:ascii="Times New Roman" w:hAnsi="Times New Roman" w:cs="Times New Roman"/>
          <w:sz w:val="26"/>
          <w:szCs w:val="26"/>
        </w:rPr>
        <w:t xml:space="preserve">the consent authority: </w:t>
      </w:r>
    </w:p>
    <w:p w14:paraId="5272D6D5" w14:textId="59EEFEF8" w:rsidR="007841AA" w:rsidRPr="00D20941" w:rsidRDefault="007841AA" w:rsidP="007841AA">
      <w:pPr>
        <w:ind w:left="720"/>
        <w:rPr>
          <w:rFonts w:ascii="Times New Roman" w:hAnsi="Times New Roman" w:cs="Times New Roman"/>
          <w:sz w:val="26"/>
          <w:szCs w:val="26"/>
        </w:rPr>
      </w:pPr>
      <w:r w:rsidRPr="00D20941">
        <w:rPr>
          <w:rFonts w:ascii="Times New Roman" w:hAnsi="Times New Roman" w:cs="Times New Roman"/>
          <w:sz w:val="26"/>
          <w:szCs w:val="26"/>
        </w:rPr>
        <w:t xml:space="preserve">(a) </w:t>
      </w:r>
      <w:r w:rsidR="00AF0886">
        <w:rPr>
          <w:rFonts w:ascii="Times New Roman" w:hAnsi="Times New Roman" w:cs="Times New Roman"/>
          <w:sz w:val="26"/>
          <w:szCs w:val="26"/>
        </w:rPr>
        <w:t>has</w:t>
      </w:r>
      <w:r w:rsidR="00AF0886" w:rsidRPr="00D20941">
        <w:rPr>
          <w:rFonts w:ascii="Times New Roman" w:hAnsi="Times New Roman" w:cs="Times New Roman"/>
          <w:sz w:val="26"/>
          <w:szCs w:val="26"/>
        </w:rPr>
        <w:t xml:space="preserve"> </w:t>
      </w:r>
      <w:r w:rsidRPr="00D20941">
        <w:rPr>
          <w:rFonts w:ascii="Times New Roman" w:hAnsi="Times New Roman" w:cs="Times New Roman"/>
          <w:sz w:val="26"/>
          <w:szCs w:val="26"/>
        </w:rPr>
        <w:t>consider</w:t>
      </w:r>
      <w:r w:rsidR="00AF0886">
        <w:rPr>
          <w:rFonts w:ascii="Times New Roman" w:hAnsi="Times New Roman" w:cs="Times New Roman"/>
          <w:sz w:val="26"/>
          <w:szCs w:val="26"/>
        </w:rPr>
        <w:t>ed</w:t>
      </w:r>
      <w:r w:rsidRPr="00D20941">
        <w:rPr>
          <w:rFonts w:ascii="Times New Roman" w:hAnsi="Times New Roman" w:cs="Times New Roman"/>
          <w:sz w:val="26"/>
          <w:szCs w:val="26"/>
        </w:rPr>
        <w:t xml:space="preserve"> whether the development will result in an increase in the number of dwellings or people affected by aircraft noise, and </w:t>
      </w:r>
    </w:p>
    <w:p w14:paraId="1AA8931B" w14:textId="40B8667B" w:rsidR="007841AA" w:rsidRPr="00D20941" w:rsidRDefault="007841AA" w:rsidP="007841AA">
      <w:pPr>
        <w:ind w:left="720"/>
        <w:rPr>
          <w:rFonts w:ascii="Times New Roman" w:hAnsi="Times New Roman" w:cs="Times New Roman"/>
          <w:sz w:val="26"/>
          <w:szCs w:val="26"/>
        </w:rPr>
      </w:pPr>
      <w:r w:rsidRPr="00D20941">
        <w:rPr>
          <w:rFonts w:ascii="Times New Roman" w:hAnsi="Times New Roman" w:cs="Times New Roman"/>
          <w:sz w:val="26"/>
          <w:szCs w:val="26"/>
        </w:rPr>
        <w:t xml:space="preserve">(b) </w:t>
      </w:r>
      <w:r w:rsidR="00AF0886">
        <w:rPr>
          <w:rFonts w:ascii="Times New Roman" w:hAnsi="Times New Roman" w:cs="Times New Roman"/>
          <w:sz w:val="26"/>
          <w:szCs w:val="26"/>
        </w:rPr>
        <w:t>has considered</w:t>
      </w:r>
      <w:r w:rsidRPr="00D20941">
        <w:rPr>
          <w:rFonts w:ascii="Times New Roman" w:hAnsi="Times New Roman" w:cs="Times New Roman"/>
          <w:sz w:val="26"/>
          <w:szCs w:val="26"/>
        </w:rPr>
        <w:t xml:space="preserve"> the location of the development in relation to the criteria set out in Table 2.1 (Building Site Acceptability Based on ANEF Zones) in </w:t>
      </w:r>
      <w:r w:rsidR="005E24F2" w:rsidRPr="00D20941">
        <w:rPr>
          <w:rFonts w:ascii="Times New Roman" w:hAnsi="Times New Roman" w:cs="Times New Roman"/>
          <w:sz w:val="26"/>
          <w:szCs w:val="26"/>
        </w:rPr>
        <w:t>AS 2021-</w:t>
      </w:r>
      <w:r w:rsidRPr="00D20941">
        <w:rPr>
          <w:rFonts w:ascii="Times New Roman" w:hAnsi="Times New Roman" w:cs="Times New Roman"/>
          <w:sz w:val="26"/>
          <w:szCs w:val="26"/>
        </w:rPr>
        <w:t xml:space="preserve">2015, Acoustics-Aircraft noise intrusion- Building siting and construction, and </w:t>
      </w:r>
    </w:p>
    <w:p w14:paraId="50203199" w14:textId="39E50DB8" w:rsidR="007841AA" w:rsidRPr="00D20941" w:rsidRDefault="007841AA" w:rsidP="007841AA">
      <w:pPr>
        <w:ind w:left="720"/>
        <w:rPr>
          <w:rFonts w:ascii="Times New Roman" w:hAnsi="Times New Roman" w:cs="Times New Roman"/>
          <w:sz w:val="26"/>
          <w:szCs w:val="26"/>
        </w:rPr>
      </w:pPr>
      <w:r w:rsidRPr="00D20941">
        <w:rPr>
          <w:rFonts w:ascii="Times New Roman" w:hAnsi="Times New Roman" w:cs="Times New Roman"/>
          <w:sz w:val="26"/>
          <w:szCs w:val="26"/>
        </w:rPr>
        <w:t xml:space="preserve">(c) </w:t>
      </w:r>
      <w:r w:rsidR="007B5D8B">
        <w:rPr>
          <w:rFonts w:ascii="Times New Roman" w:hAnsi="Times New Roman" w:cs="Times New Roman"/>
          <w:sz w:val="26"/>
          <w:szCs w:val="26"/>
        </w:rPr>
        <w:t>in respect of the following development,</w:t>
      </w:r>
      <w:r w:rsidR="00FA24E2">
        <w:rPr>
          <w:rFonts w:ascii="Times New Roman" w:hAnsi="Times New Roman" w:cs="Times New Roman"/>
          <w:sz w:val="26"/>
          <w:szCs w:val="26"/>
        </w:rPr>
        <w:t xml:space="preserve"> </w:t>
      </w:r>
      <w:r w:rsidR="00AF0886">
        <w:rPr>
          <w:rFonts w:ascii="Times New Roman" w:hAnsi="Times New Roman" w:cs="Times New Roman"/>
          <w:sz w:val="26"/>
          <w:szCs w:val="26"/>
        </w:rPr>
        <w:t>is</w:t>
      </w:r>
      <w:r w:rsidRPr="00D20941">
        <w:rPr>
          <w:rFonts w:ascii="Times New Roman" w:hAnsi="Times New Roman" w:cs="Times New Roman"/>
          <w:sz w:val="26"/>
          <w:szCs w:val="26"/>
        </w:rPr>
        <w:t xml:space="preserve"> satisfied that the development will meet </w:t>
      </w:r>
      <w:r w:rsidR="005E24F2" w:rsidRPr="00D20941">
        <w:rPr>
          <w:rFonts w:ascii="Times New Roman" w:hAnsi="Times New Roman" w:cs="Times New Roman"/>
          <w:sz w:val="26"/>
          <w:szCs w:val="26"/>
        </w:rPr>
        <w:t>AS 2021-</w:t>
      </w:r>
      <w:r w:rsidRPr="00D20941">
        <w:rPr>
          <w:rFonts w:ascii="Times New Roman" w:hAnsi="Times New Roman" w:cs="Times New Roman"/>
          <w:sz w:val="26"/>
          <w:szCs w:val="26"/>
        </w:rPr>
        <w:t xml:space="preserve">2015, Acoustics - Aircraft noise intrusion - Building siting and construction with respect to interior noise levels: </w:t>
      </w:r>
    </w:p>
    <w:p w14:paraId="7E1B9CA9" w14:textId="2FD4A563" w:rsidR="007841AA" w:rsidRPr="00D20941" w:rsidRDefault="007841AA" w:rsidP="007841AA">
      <w:pPr>
        <w:ind w:left="1440"/>
        <w:rPr>
          <w:rFonts w:ascii="Times New Roman" w:hAnsi="Times New Roman" w:cs="Times New Roman"/>
          <w:sz w:val="26"/>
          <w:szCs w:val="26"/>
        </w:rPr>
      </w:pPr>
      <w:r w:rsidRPr="00D20941">
        <w:rPr>
          <w:rFonts w:ascii="Times New Roman" w:hAnsi="Times New Roman" w:cs="Times New Roman"/>
          <w:sz w:val="26"/>
          <w:szCs w:val="26"/>
        </w:rPr>
        <w:lastRenderedPageBreak/>
        <w:t xml:space="preserve">(i) </w:t>
      </w:r>
      <w:r w:rsidR="007B5D8B">
        <w:rPr>
          <w:rFonts w:ascii="Times New Roman" w:hAnsi="Times New Roman" w:cs="Times New Roman"/>
          <w:sz w:val="26"/>
          <w:szCs w:val="26"/>
        </w:rPr>
        <w:t xml:space="preserve">development for the purposes of </w:t>
      </w:r>
      <w:r w:rsidRPr="00D20941">
        <w:rPr>
          <w:rFonts w:ascii="Times New Roman" w:hAnsi="Times New Roman" w:cs="Times New Roman"/>
          <w:sz w:val="26"/>
          <w:szCs w:val="26"/>
        </w:rPr>
        <w:t xml:space="preserve">child care centres, educational establishments, entertainment facilities, hospitals, places of public worship, public administration buildings or residential accommodation, </w:t>
      </w:r>
      <w:r w:rsidR="007B5D8B">
        <w:rPr>
          <w:rFonts w:ascii="Times New Roman" w:hAnsi="Times New Roman" w:cs="Times New Roman"/>
          <w:sz w:val="26"/>
          <w:szCs w:val="26"/>
        </w:rPr>
        <w:t>proposed to be located</w:t>
      </w:r>
      <w:r w:rsidR="007B5D8B" w:rsidRPr="00D20941">
        <w:rPr>
          <w:rFonts w:ascii="Times New Roman" w:hAnsi="Times New Roman" w:cs="Times New Roman"/>
          <w:sz w:val="26"/>
          <w:szCs w:val="26"/>
        </w:rPr>
        <w:t xml:space="preserve"> in an ANEF contour of 20 or greater - </w:t>
      </w:r>
      <w:r w:rsidRPr="00D20941">
        <w:rPr>
          <w:rFonts w:ascii="Times New Roman" w:hAnsi="Times New Roman" w:cs="Times New Roman"/>
          <w:sz w:val="26"/>
          <w:szCs w:val="26"/>
        </w:rPr>
        <w:t>and</w:t>
      </w:r>
    </w:p>
    <w:p w14:paraId="0455F6AF" w14:textId="0BD986BB" w:rsidR="00F64F43" w:rsidRPr="00D20941" w:rsidRDefault="007841AA" w:rsidP="007841AA">
      <w:pPr>
        <w:ind w:left="1440"/>
        <w:rPr>
          <w:rFonts w:ascii="Times New Roman" w:hAnsi="Times New Roman" w:cs="Times New Roman"/>
          <w:sz w:val="26"/>
          <w:szCs w:val="26"/>
        </w:rPr>
      </w:pPr>
      <w:r w:rsidRPr="00D20941">
        <w:rPr>
          <w:rFonts w:ascii="Times New Roman" w:hAnsi="Times New Roman" w:cs="Times New Roman"/>
          <w:sz w:val="26"/>
          <w:szCs w:val="26"/>
        </w:rPr>
        <w:t xml:space="preserve"> (ii) </w:t>
      </w:r>
      <w:r w:rsidR="007B5D8B">
        <w:rPr>
          <w:rFonts w:ascii="Times New Roman" w:hAnsi="Times New Roman" w:cs="Times New Roman"/>
          <w:sz w:val="26"/>
          <w:szCs w:val="26"/>
        </w:rPr>
        <w:t xml:space="preserve">development for the purposes of </w:t>
      </w:r>
      <w:r w:rsidRPr="00D20941">
        <w:rPr>
          <w:rFonts w:ascii="Times New Roman" w:hAnsi="Times New Roman" w:cs="Times New Roman"/>
          <w:sz w:val="26"/>
          <w:szCs w:val="26"/>
        </w:rPr>
        <w:t>business premises, hostels, hotel or motel accommodation, office premises or retail premises</w:t>
      </w:r>
      <w:r w:rsidR="007B5D8B">
        <w:rPr>
          <w:rFonts w:ascii="Times New Roman" w:hAnsi="Times New Roman" w:cs="Times New Roman"/>
          <w:sz w:val="26"/>
          <w:szCs w:val="26"/>
        </w:rPr>
        <w:t xml:space="preserve"> proposed to be located </w:t>
      </w:r>
      <w:r w:rsidR="007B5D8B" w:rsidRPr="00D20941">
        <w:rPr>
          <w:rFonts w:ascii="Times New Roman" w:hAnsi="Times New Roman" w:cs="Times New Roman"/>
          <w:sz w:val="26"/>
          <w:szCs w:val="26"/>
        </w:rPr>
        <w:t>in an ANEF contour of 25 or greater</w:t>
      </w:r>
      <w:r w:rsidRPr="00D20941">
        <w:rPr>
          <w:rFonts w:ascii="Times New Roman" w:hAnsi="Times New Roman" w:cs="Times New Roman"/>
          <w:sz w:val="26"/>
          <w:szCs w:val="26"/>
        </w:rPr>
        <w:t>.</w:t>
      </w:r>
    </w:p>
    <w:p w14:paraId="70E551A4" w14:textId="77777777" w:rsidR="00F64F43" w:rsidRPr="00D20941" w:rsidRDefault="00F64F43" w:rsidP="00F64F43">
      <w:pPr>
        <w:rPr>
          <w:rFonts w:ascii="Times New Roman" w:hAnsi="Times New Roman" w:cs="Times New Roman"/>
          <w:sz w:val="26"/>
          <w:szCs w:val="26"/>
        </w:rPr>
      </w:pPr>
      <w:r w:rsidRPr="00D20941">
        <w:rPr>
          <w:rFonts w:ascii="Times New Roman" w:hAnsi="Times New Roman" w:cs="Times New Roman"/>
          <w:sz w:val="26"/>
          <w:szCs w:val="26"/>
        </w:rPr>
        <w:t>(4)  In this clause:</w:t>
      </w:r>
    </w:p>
    <w:p w14:paraId="6A2C799B" w14:textId="5695CD87" w:rsidR="00F47491" w:rsidRPr="00D20941" w:rsidRDefault="007841AA" w:rsidP="00F64F43">
      <w:pPr>
        <w:rPr>
          <w:rFonts w:ascii="Times New Roman" w:hAnsi="Times New Roman" w:cs="Times New Roman"/>
          <w:sz w:val="26"/>
          <w:szCs w:val="26"/>
        </w:rPr>
      </w:pPr>
      <w:r w:rsidRPr="00D20941">
        <w:rPr>
          <w:rFonts w:ascii="Times New Roman" w:hAnsi="Times New Roman" w:cs="Times New Roman"/>
          <w:b/>
          <w:i/>
          <w:sz w:val="26"/>
          <w:szCs w:val="26"/>
        </w:rPr>
        <w:t>airport</w:t>
      </w:r>
      <w:r w:rsidRPr="00D20941">
        <w:rPr>
          <w:rFonts w:ascii="Times New Roman" w:hAnsi="Times New Roman" w:cs="Times New Roman"/>
          <w:sz w:val="26"/>
          <w:szCs w:val="26"/>
        </w:rPr>
        <w:t xml:space="preserve"> means civil, military or joint civil and military </w:t>
      </w:r>
      <w:r w:rsidR="006272F6">
        <w:rPr>
          <w:rFonts w:ascii="Times New Roman" w:hAnsi="Times New Roman" w:cs="Times New Roman"/>
          <w:sz w:val="26"/>
          <w:szCs w:val="26"/>
        </w:rPr>
        <w:t>airport.</w:t>
      </w:r>
      <w:r w:rsidRPr="00D20941">
        <w:rPr>
          <w:rFonts w:ascii="Times New Roman" w:hAnsi="Times New Roman" w:cs="Times New Roman"/>
          <w:b/>
          <w:i/>
          <w:sz w:val="26"/>
          <w:szCs w:val="26"/>
        </w:rPr>
        <w:t>ANEF contour</w:t>
      </w:r>
      <w:r w:rsidRPr="00D20941">
        <w:rPr>
          <w:rFonts w:ascii="Times New Roman" w:hAnsi="Times New Roman" w:cs="Times New Roman"/>
          <w:sz w:val="26"/>
          <w:szCs w:val="26"/>
        </w:rPr>
        <w:t xml:space="preserve"> means a noise exposure contour shown as an ANEF contour on the </w:t>
      </w:r>
      <w:r w:rsidRPr="00D20941">
        <w:rPr>
          <w:rFonts w:ascii="Times New Roman" w:hAnsi="Times New Roman" w:cs="Times New Roman"/>
          <w:i/>
          <w:sz w:val="26"/>
          <w:szCs w:val="26"/>
        </w:rPr>
        <w:t>Australian Noise Exposure Forecast Contour Map</w:t>
      </w:r>
      <w:r w:rsidRPr="00D20941">
        <w:rPr>
          <w:rFonts w:ascii="Times New Roman" w:hAnsi="Times New Roman" w:cs="Times New Roman"/>
          <w:sz w:val="26"/>
          <w:szCs w:val="26"/>
        </w:rPr>
        <w:t xml:space="preserve"> for that airport endorsed by the Department of the Commonwealth responsible for airports.</w:t>
      </w:r>
    </w:p>
    <w:p w14:paraId="47422C70" w14:textId="77777777" w:rsidR="00331D91" w:rsidRPr="009745CE" w:rsidRDefault="00331D91" w:rsidP="00331D91">
      <w:pPr>
        <w:pStyle w:val="Heading2"/>
        <w:rPr>
          <w:rFonts w:ascii="Arial" w:hAnsi="Arial" w:cs="Arial"/>
          <w:szCs w:val="24"/>
        </w:rPr>
      </w:pPr>
      <w:r w:rsidRPr="009745CE">
        <w:rPr>
          <w:rFonts w:ascii="Arial" w:hAnsi="Arial" w:cs="Arial"/>
          <w:szCs w:val="24"/>
        </w:rPr>
        <w:t>6.</w:t>
      </w:r>
      <w:r w:rsidR="008C44E6" w:rsidRPr="009745CE">
        <w:rPr>
          <w:rFonts w:ascii="Arial" w:hAnsi="Arial" w:cs="Arial"/>
          <w:szCs w:val="24"/>
        </w:rPr>
        <w:t>11</w:t>
      </w:r>
      <w:r w:rsidRPr="009745CE">
        <w:rPr>
          <w:rFonts w:ascii="Arial" w:hAnsi="Arial" w:cs="Arial"/>
          <w:szCs w:val="24"/>
        </w:rPr>
        <w:t xml:space="preserve"> Active street frontages </w:t>
      </w:r>
    </w:p>
    <w:p w14:paraId="50AFAB90" w14:textId="2D33C593"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 xml:space="preserve">(1)  The objective of this clause is to promote </w:t>
      </w:r>
      <w:r w:rsidR="007B5D8B">
        <w:rPr>
          <w:rFonts w:ascii="Times New Roman" w:hAnsi="Times New Roman" w:cs="Times New Roman"/>
          <w:sz w:val="26"/>
          <w:szCs w:val="26"/>
        </w:rPr>
        <w:t xml:space="preserve">land </w:t>
      </w:r>
      <w:r w:rsidRPr="00D20941">
        <w:rPr>
          <w:rFonts w:ascii="Times New Roman" w:hAnsi="Times New Roman" w:cs="Times New Roman"/>
          <w:sz w:val="26"/>
          <w:szCs w:val="26"/>
        </w:rPr>
        <w:t>uses that attract pedestrian traffic along certain ground floor street frontages.</w:t>
      </w:r>
    </w:p>
    <w:p w14:paraId="7E559C35"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(2)  This clause applies to land identified as “Active street frontage” on the Active Street Frontages Map.</w:t>
      </w:r>
    </w:p>
    <w:p w14:paraId="3556A8D9"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(3)  Development consent must not be granted to the erection of a building, or a change of use of a building, on land to which this clause applies unless the consent authority is satisfied that the building will have an active street frontage after its erection or change of use.</w:t>
      </w:r>
    </w:p>
    <w:p w14:paraId="58984F98"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(4)  Despite subclause (3), an active street frontage is not required for any part of a building that is used for any of the following:</w:t>
      </w:r>
    </w:p>
    <w:p w14:paraId="66324DFD" w14:textId="77777777" w:rsidR="00171155" w:rsidRPr="00D20941" w:rsidRDefault="00171155" w:rsidP="009745CE">
      <w:pPr>
        <w:ind w:left="426"/>
        <w:rPr>
          <w:rFonts w:ascii="Times New Roman" w:hAnsi="Times New Roman" w:cs="Times New Roman"/>
          <w:sz w:val="26"/>
          <w:szCs w:val="26"/>
        </w:rPr>
      </w:pPr>
      <w:r w:rsidRPr="00D20941">
        <w:rPr>
          <w:rFonts w:ascii="Times New Roman" w:hAnsi="Times New Roman" w:cs="Times New Roman"/>
          <w:sz w:val="26"/>
          <w:szCs w:val="26"/>
        </w:rPr>
        <w:t>(a)  entrances and lobbies (including as part of mixed use development),</w:t>
      </w:r>
    </w:p>
    <w:p w14:paraId="32E6BF99" w14:textId="362F57CB" w:rsidR="00171155" w:rsidRPr="00D20941" w:rsidRDefault="00171155" w:rsidP="009745CE">
      <w:pPr>
        <w:ind w:left="426"/>
        <w:rPr>
          <w:rFonts w:ascii="Times New Roman" w:hAnsi="Times New Roman" w:cs="Times New Roman"/>
          <w:sz w:val="26"/>
          <w:szCs w:val="26"/>
        </w:rPr>
      </w:pPr>
      <w:r w:rsidRPr="00D20941">
        <w:rPr>
          <w:rFonts w:ascii="Times New Roman" w:hAnsi="Times New Roman" w:cs="Times New Roman"/>
          <w:sz w:val="26"/>
          <w:szCs w:val="26"/>
        </w:rPr>
        <w:t>(b)  access for fire services,</w:t>
      </w:r>
      <w:r w:rsidR="007B5D8B">
        <w:rPr>
          <w:rFonts w:ascii="Times New Roman" w:hAnsi="Times New Roman" w:cs="Times New Roman"/>
          <w:sz w:val="26"/>
          <w:szCs w:val="26"/>
        </w:rPr>
        <w:t xml:space="preserve"> and</w:t>
      </w:r>
    </w:p>
    <w:p w14:paraId="59511E82" w14:textId="77777777" w:rsidR="00171155" w:rsidRPr="00D20941" w:rsidRDefault="00171155" w:rsidP="009745CE">
      <w:pPr>
        <w:ind w:left="426"/>
        <w:rPr>
          <w:rFonts w:ascii="Times New Roman" w:hAnsi="Times New Roman" w:cs="Times New Roman"/>
          <w:sz w:val="26"/>
          <w:szCs w:val="26"/>
        </w:rPr>
      </w:pPr>
      <w:r w:rsidRPr="00D20941">
        <w:rPr>
          <w:rFonts w:ascii="Times New Roman" w:hAnsi="Times New Roman" w:cs="Times New Roman"/>
          <w:sz w:val="26"/>
          <w:szCs w:val="26"/>
        </w:rPr>
        <w:t>(c)  vehicular access.</w:t>
      </w:r>
    </w:p>
    <w:p w14:paraId="180C3779" w14:textId="6995F728"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 xml:space="preserve">(5)  </w:t>
      </w:r>
      <w:r w:rsidR="007B5D8B">
        <w:rPr>
          <w:rFonts w:ascii="Times New Roman" w:hAnsi="Times New Roman" w:cs="Times New Roman"/>
          <w:sz w:val="26"/>
          <w:szCs w:val="26"/>
        </w:rPr>
        <w:t xml:space="preserve">For the purposes of </w:t>
      </w:r>
      <w:r w:rsidRPr="00D20941">
        <w:rPr>
          <w:rFonts w:ascii="Times New Roman" w:hAnsi="Times New Roman" w:cs="Times New Roman"/>
          <w:sz w:val="26"/>
          <w:szCs w:val="26"/>
        </w:rPr>
        <w:t xml:space="preserve">this clause, a building has an </w:t>
      </w:r>
      <w:r w:rsidRPr="00D20941">
        <w:rPr>
          <w:rFonts w:ascii="Times New Roman" w:hAnsi="Times New Roman" w:cs="Times New Roman"/>
          <w:b/>
          <w:i/>
          <w:sz w:val="26"/>
          <w:szCs w:val="26"/>
        </w:rPr>
        <w:t>active street frontage</w:t>
      </w:r>
      <w:r w:rsidRPr="00D20941">
        <w:rPr>
          <w:rFonts w:ascii="Times New Roman" w:hAnsi="Times New Roman" w:cs="Times New Roman"/>
          <w:sz w:val="26"/>
          <w:szCs w:val="26"/>
        </w:rPr>
        <w:t xml:space="preserve"> if all premises on the entire ground floor of the building facing the street are used for the purposes of one or more of the following uses:</w:t>
      </w:r>
    </w:p>
    <w:p w14:paraId="27B8D30F" w14:textId="77777777" w:rsidR="00171155" w:rsidRPr="00D20941" w:rsidRDefault="00171155" w:rsidP="00171155">
      <w:pPr>
        <w:ind w:left="720"/>
        <w:rPr>
          <w:rFonts w:ascii="Times New Roman" w:hAnsi="Times New Roman" w:cs="Times New Roman"/>
          <w:sz w:val="26"/>
          <w:szCs w:val="26"/>
        </w:rPr>
      </w:pPr>
      <w:r w:rsidRPr="00D20941">
        <w:rPr>
          <w:rFonts w:ascii="Times New Roman" w:hAnsi="Times New Roman" w:cs="Times New Roman"/>
          <w:sz w:val="26"/>
          <w:szCs w:val="26"/>
        </w:rPr>
        <w:t>(i) business premises;</w:t>
      </w:r>
    </w:p>
    <w:p w14:paraId="78859F77" w14:textId="77777777" w:rsidR="00171155" w:rsidRPr="00D20941" w:rsidRDefault="00171155" w:rsidP="00171155">
      <w:pPr>
        <w:ind w:left="720"/>
        <w:rPr>
          <w:rFonts w:ascii="Times New Roman" w:hAnsi="Times New Roman" w:cs="Times New Roman"/>
          <w:sz w:val="26"/>
          <w:szCs w:val="26"/>
        </w:rPr>
      </w:pPr>
      <w:r w:rsidRPr="00D20941">
        <w:rPr>
          <w:rFonts w:ascii="Times New Roman" w:hAnsi="Times New Roman" w:cs="Times New Roman"/>
          <w:sz w:val="26"/>
          <w:szCs w:val="26"/>
        </w:rPr>
        <w:t>(ii) retail premises; or</w:t>
      </w:r>
    </w:p>
    <w:p w14:paraId="3943A133" w14:textId="77777777" w:rsidR="00171155" w:rsidRPr="00D20941" w:rsidRDefault="00171155" w:rsidP="00171155">
      <w:pPr>
        <w:ind w:left="720"/>
        <w:rPr>
          <w:rFonts w:ascii="Times New Roman" w:hAnsi="Times New Roman" w:cs="Times New Roman"/>
          <w:sz w:val="26"/>
          <w:szCs w:val="26"/>
        </w:rPr>
      </w:pPr>
      <w:r w:rsidRPr="00D20941">
        <w:rPr>
          <w:rFonts w:ascii="Times New Roman" w:hAnsi="Times New Roman" w:cs="Times New Roman"/>
          <w:sz w:val="26"/>
          <w:szCs w:val="26"/>
        </w:rPr>
        <w:t>(iii) medical centre.</w:t>
      </w:r>
    </w:p>
    <w:p w14:paraId="728BFCDD" w14:textId="48E8BD49"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(6)  Despite any other provision of this Plan, development consent may be granted to  development on land to which this clause applies</w:t>
      </w:r>
      <w:r w:rsidR="007B5D8B">
        <w:rPr>
          <w:rFonts w:ascii="Times New Roman" w:hAnsi="Times New Roman" w:cs="Times New Roman"/>
          <w:sz w:val="26"/>
          <w:szCs w:val="26"/>
        </w:rPr>
        <w:t xml:space="preserve"> for the purpose of a mixed use development if the development is for the purpose of</w:t>
      </w:r>
      <w:r w:rsidRPr="00D20941">
        <w:rPr>
          <w:rFonts w:ascii="Times New Roman" w:hAnsi="Times New Roman" w:cs="Times New Roman"/>
          <w:sz w:val="26"/>
          <w:szCs w:val="26"/>
        </w:rPr>
        <w:t xml:space="preserve"> residential accommodation and </w:t>
      </w:r>
      <w:r w:rsidRPr="00D20941">
        <w:rPr>
          <w:rFonts w:ascii="Times New Roman" w:hAnsi="Times New Roman" w:cs="Times New Roman"/>
          <w:sz w:val="26"/>
          <w:szCs w:val="26"/>
        </w:rPr>
        <w:lastRenderedPageBreak/>
        <w:t xml:space="preserve">one or more of the </w:t>
      </w:r>
      <w:r w:rsidR="007B5D8B">
        <w:rPr>
          <w:rFonts w:ascii="Times New Roman" w:hAnsi="Times New Roman" w:cs="Times New Roman"/>
          <w:sz w:val="26"/>
          <w:szCs w:val="26"/>
        </w:rPr>
        <w:t xml:space="preserve">land </w:t>
      </w:r>
      <w:r w:rsidRPr="00D20941">
        <w:rPr>
          <w:rFonts w:ascii="Times New Roman" w:hAnsi="Times New Roman" w:cs="Times New Roman"/>
          <w:sz w:val="26"/>
          <w:szCs w:val="26"/>
        </w:rPr>
        <w:t>uses listed under subclause (5)</w:t>
      </w:r>
      <w:r w:rsidR="007B5D8B">
        <w:rPr>
          <w:rFonts w:ascii="Times New Roman" w:hAnsi="Times New Roman" w:cs="Times New Roman"/>
          <w:sz w:val="26"/>
          <w:szCs w:val="26"/>
        </w:rPr>
        <w:t>, and provided that the development otherwise complies with this clause</w:t>
      </w:r>
      <w:r w:rsidRPr="00D20941">
        <w:rPr>
          <w:rFonts w:ascii="Times New Roman" w:hAnsi="Times New Roman" w:cs="Times New Roman"/>
          <w:sz w:val="26"/>
          <w:szCs w:val="26"/>
        </w:rPr>
        <w:t>.</w:t>
      </w:r>
    </w:p>
    <w:p w14:paraId="7F70943B"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(7)  Development consent must not be granted to development under subclause (6) for mixed use development incorporating residential accommodation unless the consent authority is satisfied that no part of the ground floor of the building with the active street frontage will be used for the purpose of residential accommodation.</w:t>
      </w:r>
    </w:p>
    <w:p w14:paraId="1CF395A5"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sz w:val="26"/>
          <w:szCs w:val="26"/>
        </w:rPr>
        <w:t>(8)  In this clause—</w:t>
      </w:r>
    </w:p>
    <w:p w14:paraId="47C0984F" w14:textId="77777777" w:rsidR="00171155" w:rsidRPr="00D20941" w:rsidRDefault="00171155" w:rsidP="00171155">
      <w:pPr>
        <w:rPr>
          <w:rFonts w:ascii="Times New Roman" w:hAnsi="Times New Roman" w:cs="Times New Roman"/>
          <w:sz w:val="26"/>
          <w:szCs w:val="26"/>
        </w:rPr>
      </w:pPr>
      <w:r w:rsidRPr="00D20941">
        <w:rPr>
          <w:rFonts w:ascii="Times New Roman" w:hAnsi="Times New Roman" w:cs="Times New Roman"/>
          <w:b/>
          <w:i/>
          <w:sz w:val="26"/>
          <w:szCs w:val="26"/>
        </w:rPr>
        <w:t>Active Street Frontages Map</w:t>
      </w:r>
      <w:r w:rsidRPr="00D20941">
        <w:rPr>
          <w:rFonts w:ascii="Times New Roman" w:hAnsi="Times New Roman" w:cs="Times New Roman"/>
          <w:sz w:val="26"/>
          <w:szCs w:val="26"/>
        </w:rPr>
        <w:t xml:space="preserve"> means the Bayside Local Environmental Plan 2020 Active Street Frontages Map</w:t>
      </w:r>
    </w:p>
    <w:p w14:paraId="429FDF79" w14:textId="22ABB902" w:rsidR="002F2674" w:rsidRPr="009745CE" w:rsidRDefault="008C44E6" w:rsidP="008137F1">
      <w:pPr>
        <w:pStyle w:val="Heading2"/>
        <w:rPr>
          <w:rFonts w:ascii="Arial" w:hAnsi="Arial" w:cs="Arial"/>
          <w:szCs w:val="24"/>
        </w:rPr>
      </w:pPr>
      <w:r w:rsidRPr="009745CE">
        <w:rPr>
          <w:rFonts w:ascii="Arial" w:hAnsi="Arial" w:cs="Arial"/>
          <w:szCs w:val="24"/>
        </w:rPr>
        <w:t>6.12</w:t>
      </w:r>
      <w:r w:rsidR="002F2674" w:rsidRPr="009745CE">
        <w:rPr>
          <w:rFonts w:ascii="Arial" w:hAnsi="Arial" w:cs="Arial"/>
          <w:szCs w:val="24"/>
        </w:rPr>
        <w:t xml:space="preserve"> Design Excellence</w:t>
      </w:r>
    </w:p>
    <w:p w14:paraId="0A4CF775"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deliver the highest standard of architectural, urban and landscape design.</w:t>
      </w:r>
    </w:p>
    <w:p w14:paraId="45BDF675"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(2)  This clause applies to the following development—</w:t>
      </w:r>
    </w:p>
    <w:p w14:paraId="23A4ADC3" w14:textId="77777777" w:rsidR="008137F1" w:rsidRPr="00D20941" w:rsidRDefault="008137F1" w:rsidP="009745CE">
      <w:pPr>
        <w:ind w:left="567"/>
        <w:rPr>
          <w:rFonts w:ascii="Times New Roman" w:hAnsi="Times New Roman" w:cs="Times New Roman"/>
          <w:sz w:val="26"/>
          <w:szCs w:val="26"/>
        </w:rPr>
      </w:pPr>
      <w:r w:rsidRPr="00D20941">
        <w:rPr>
          <w:rFonts w:ascii="Times New Roman" w:hAnsi="Times New Roman" w:cs="Times New Roman"/>
          <w:sz w:val="26"/>
          <w:szCs w:val="26"/>
        </w:rPr>
        <w:t>(a)  development involving the erection of a new building or external alterations to an existing building within the Arncliffe Precinct or the Banksia Precinct,</w:t>
      </w:r>
    </w:p>
    <w:p w14:paraId="7FAAE1B6" w14:textId="0BF9FC31" w:rsidR="008137F1" w:rsidRPr="005A5D99" w:rsidRDefault="008137F1" w:rsidP="009745CE">
      <w:pPr>
        <w:ind w:left="567"/>
        <w:rPr>
          <w:rFonts w:ascii="Times New Roman" w:hAnsi="Times New Roman" w:cs="Times New Roman"/>
          <w:sz w:val="26"/>
          <w:szCs w:val="26"/>
        </w:rPr>
      </w:pPr>
      <w:r w:rsidRPr="00D20941">
        <w:rPr>
          <w:rFonts w:ascii="Times New Roman" w:hAnsi="Times New Roman" w:cs="Times New Roman"/>
          <w:sz w:val="26"/>
          <w:szCs w:val="26"/>
        </w:rPr>
        <w:t xml:space="preserve">(a)  development </w:t>
      </w:r>
      <w:r w:rsidR="007B5D8B">
        <w:rPr>
          <w:rFonts w:ascii="Times New Roman" w:hAnsi="Times New Roman" w:cs="Times New Roman"/>
          <w:sz w:val="26"/>
          <w:szCs w:val="26"/>
        </w:rPr>
        <w:t>involving</w:t>
      </w:r>
      <w:r w:rsidRPr="00D20941">
        <w:rPr>
          <w:rFonts w:ascii="Times New Roman" w:hAnsi="Times New Roman" w:cs="Times New Roman"/>
          <w:sz w:val="26"/>
          <w:szCs w:val="26"/>
        </w:rPr>
        <w:t xml:space="preserve"> the erection of a new building or external alterations to an existing building on land bounded by a heavy black line on the Design </w:t>
      </w:r>
      <w:r w:rsidRPr="005A5D99">
        <w:rPr>
          <w:rFonts w:ascii="Times New Roman" w:hAnsi="Times New Roman" w:cs="Times New Roman"/>
          <w:sz w:val="26"/>
          <w:szCs w:val="26"/>
        </w:rPr>
        <w:t>Excellence Map,</w:t>
      </w:r>
    </w:p>
    <w:p w14:paraId="59A1F515" w14:textId="0A459B0D" w:rsidR="008137F1" w:rsidRPr="00D20941" w:rsidRDefault="008137F1" w:rsidP="009745CE">
      <w:pPr>
        <w:ind w:left="567"/>
        <w:rPr>
          <w:rFonts w:ascii="Times New Roman" w:hAnsi="Times New Roman" w:cs="Times New Roman"/>
          <w:sz w:val="26"/>
          <w:szCs w:val="26"/>
        </w:rPr>
      </w:pPr>
      <w:r w:rsidRPr="005A5D99">
        <w:rPr>
          <w:rFonts w:ascii="Times New Roman" w:hAnsi="Times New Roman" w:cs="Times New Roman"/>
          <w:sz w:val="26"/>
          <w:szCs w:val="26"/>
        </w:rPr>
        <w:t>(b)  development that is the subject of a development application that relies on clause 4.3 (</w:t>
      </w:r>
      <w:r w:rsidR="00AF4DCD" w:rsidRPr="005A5D99">
        <w:rPr>
          <w:rFonts w:ascii="Times New Roman" w:hAnsi="Times New Roman" w:cs="Times New Roman"/>
          <w:sz w:val="26"/>
          <w:szCs w:val="26"/>
        </w:rPr>
        <w:t>3</w:t>
      </w:r>
      <w:r w:rsidRPr="005A5D99">
        <w:rPr>
          <w:rFonts w:ascii="Times New Roman" w:hAnsi="Times New Roman" w:cs="Times New Roman"/>
          <w:sz w:val="26"/>
          <w:szCs w:val="26"/>
        </w:rPr>
        <w:t>) (a), (f), (g), (h), (i) or (k).</w:t>
      </w:r>
    </w:p>
    <w:p w14:paraId="35440B1C" w14:textId="77777777" w:rsidR="008137F1" w:rsidRPr="00D20941" w:rsidRDefault="00F124E5" w:rsidP="008137F1">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w:t>
      </w:r>
      <w:r w:rsidR="008137F1" w:rsidRPr="00D20941">
        <w:rPr>
          <w:rFonts w:ascii="Arial" w:hAnsi="Arial" w:cs="Arial"/>
          <w:sz w:val="19"/>
          <w:szCs w:val="19"/>
        </w:rPr>
        <w:t>In determining an application for a modification of a development consent granted under this clause, the consent authority must again take the requirements of this clause into consideration (see section 4.55 (3) of the Act).</w:t>
      </w:r>
    </w:p>
    <w:p w14:paraId="0E6AFAE8"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(3)  Development consent must not be granted to development to which this clause applies unless the consent authority considers that the development exhibits design excellence.</w:t>
      </w:r>
    </w:p>
    <w:p w14:paraId="39283F91"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(4)  In considering whether the development exhibits design excellence, the consent authority must have regard to the following matters—</w:t>
      </w:r>
    </w:p>
    <w:p w14:paraId="581B7ABC" w14:textId="77777777" w:rsidR="008137F1" w:rsidRPr="00D20941" w:rsidRDefault="008137F1" w:rsidP="009745CE">
      <w:pPr>
        <w:ind w:left="426"/>
        <w:rPr>
          <w:rFonts w:ascii="Times New Roman" w:hAnsi="Times New Roman" w:cs="Times New Roman"/>
          <w:sz w:val="26"/>
          <w:szCs w:val="26"/>
        </w:rPr>
      </w:pPr>
      <w:r w:rsidRPr="00D20941">
        <w:rPr>
          <w:rFonts w:ascii="Times New Roman" w:hAnsi="Times New Roman" w:cs="Times New Roman"/>
          <w:sz w:val="26"/>
          <w:szCs w:val="26"/>
        </w:rPr>
        <w:t>(a)  whether a high standard of architectural design, materials and detailing appropriate to the building type and location will be achieved,</w:t>
      </w:r>
    </w:p>
    <w:p w14:paraId="31406F11" w14:textId="77777777" w:rsidR="008137F1" w:rsidRPr="00D20941" w:rsidRDefault="008137F1" w:rsidP="009745CE">
      <w:pPr>
        <w:ind w:left="426"/>
        <w:rPr>
          <w:rFonts w:ascii="Times New Roman" w:hAnsi="Times New Roman" w:cs="Times New Roman"/>
          <w:sz w:val="26"/>
          <w:szCs w:val="26"/>
        </w:rPr>
      </w:pPr>
      <w:r w:rsidRPr="00D20941">
        <w:rPr>
          <w:rFonts w:ascii="Times New Roman" w:hAnsi="Times New Roman" w:cs="Times New Roman"/>
          <w:sz w:val="26"/>
          <w:szCs w:val="26"/>
        </w:rPr>
        <w:t>(b)  whether the form, arrangement and external appearance of the development will improve the quality and amenity of the public domain,</w:t>
      </w:r>
    </w:p>
    <w:p w14:paraId="0FF1A0D1" w14:textId="77777777" w:rsidR="008137F1" w:rsidRPr="00D20941" w:rsidRDefault="008137F1" w:rsidP="009745CE">
      <w:pPr>
        <w:ind w:left="426"/>
        <w:rPr>
          <w:rFonts w:ascii="Times New Roman" w:hAnsi="Times New Roman" w:cs="Times New Roman"/>
          <w:sz w:val="26"/>
          <w:szCs w:val="26"/>
        </w:rPr>
      </w:pPr>
      <w:r w:rsidRPr="00D20941">
        <w:rPr>
          <w:rFonts w:ascii="Times New Roman" w:hAnsi="Times New Roman" w:cs="Times New Roman"/>
          <w:sz w:val="26"/>
          <w:szCs w:val="26"/>
        </w:rPr>
        <w:t>(c)  whether the development detrimentally impacts on view corridors,</w:t>
      </w:r>
    </w:p>
    <w:p w14:paraId="43B329E6" w14:textId="77777777" w:rsidR="008137F1" w:rsidRPr="00D20941" w:rsidRDefault="008137F1" w:rsidP="009745CE">
      <w:pPr>
        <w:ind w:left="426"/>
        <w:rPr>
          <w:rFonts w:ascii="Times New Roman" w:hAnsi="Times New Roman" w:cs="Times New Roman"/>
          <w:sz w:val="26"/>
          <w:szCs w:val="26"/>
        </w:rPr>
      </w:pPr>
      <w:r w:rsidRPr="00D20941">
        <w:rPr>
          <w:rFonts w:ascii="Times New Roman" w:hAnsi="Times New Roman" w:cs="Times New Roman"/>
          <w:sz w:val="26"/>
          <w:szCs w:val="26"/>
        </w:rPr>
        <w:t>(d)  the requirements of any development control plan made by the Council and as in force at the commencement of this clause,</w:t>
      </w:r>
    </w:p>
    <w:p w14:paraId="4B5B2A54" w14:textId="77777777" w:rsidR="008137F1" w:rsidRPr="00D20941" w:rsidRDefault="008137F1" w:rsidP="009745CE">
      <w:pPr>
        <w:ind w:left="426"/>
        <w:rPr>
          <w:rFonts w:ascii="Times New Roman" w:hAnsi="Times New Roman" w:cs="Times New Roman"/>
          <w:sz w:val="26"/>
          <w:szCs w:val="26"/>
        </w:rPr>
      </w:pPr>
      <w:r w:rsidRPr="00D20941">
        <w:rPr>
          <w:rFonts w:ascii="Times New Roman" w:hAnsi="Times New Roman" w:cs="Times New Roman"/>
          <w:sz w:val="26"/>
          <w:szCs w:val="26"/>
        </w:rPr>
        <w:lastRenderedPageBreak/>
        <w:t>(e)  how the development addresses the following matters—</w:t>
      </w:r>
    </w:p>
    <w:p w14:paraId="0373C730"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  the suitability of the land for development,</w:t>
      </w:r>
    </w:p>
    <w:p w14:paraId="0BAD3AC8"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(ii)  existing and proposed uses and use mix,</w:t>
      </w:r>
    </w:p>
    <w:p w14:paraId="0FB4C2EE"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(iii)  heritage issues and streetscape constraints,</w:t>
      </w:r>
    </w:p>
    <w:p w14:paraId="24A6E7C0"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(iv)  the relationship of the development with other development (existing or proposed) on the same site or on neighbouring sites in terms of separation, setbacks, amenity and urban form,</w:t>
      </w:r>
    </w:p>
    <w:p w14:paraId="32156893"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(v)  bulk, massing and modulation of buildings,</w:t>
      </w:r>
    </w:p>
    <w:p w14:paraId="7A598F3D"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(vi)  street frontage heights,</w:t>
      </w:r>
    </w:p>
    <w:p w14:paraId="58D90E12"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(vii)  environmental impacts such as sustainable design, overshadowing, wind and reflectivity,</w:t>
      </w:r>
    </w:p>
    <w:p w14:paraId="19FDAC92"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(viii)  the achievement of the principles of ecologically sustainable development,</w:t>
      </w:r>
    </w:p>
    <w:p w14:paraId="33D22353"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(ix)  pedestrian, cycle, vehicular and service access, circulation and requirements,</w:t>
      </w:r>
    </w:p>
    <w:p w14:paraId="1FA1E92B"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(x)  the impact on, and any proposed improvements to, the public domain,</w:t>
      </w:r>
    </w:p>
    <w:p w14:paraId="217ACB13"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(xi)  achieving appropriate interfaces at ground level between the building and the public domain,</w:t>
      </w:r>
    </w:p>
    <w:p w14:paraId="7ECD5112"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(xii)  excellence and integration of landscape design.</w:t>
      </w:r>
    </w:p>
    <w:p w14:paraId="25AC1015"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(5)  In addition, development consent must not be granted to development to which this clause applies unless—</w:t>
      </w:r>
    </w:p>
    <w:p w14:paraId="54F1C8E0" w14:textId="77777777" w:rsidR="008137F1" w:rsidRPr="00D20941" w:rsidRDefault="008137F1" w:rsidP="009745CE">
      <w:pPr>
        <w:ind w:left="567"/>
        <w:rPr>
          <w:rFonts w:ascii="Times New Roman" w:hAnsi="Times New Roman" w:cs="Times New Roman"/>
          <w:sz w:val="26"/>
          <w:szCs w:val="26"/>
        </w:rPr>
      </w:pPr>
      <w:r w:rsidRPr="00D20941">
        <w:rPr>
          <w:rFonts w:ascii="Times New Roman" w:hAnsi="Times New Roman" w:cs="Times New Roman"/>
          <w:sz w:val="26"/>
          <w:szCs w:val="26"/>
        </w:rPr>
        <w:t>(a)  if the development is in respect of a building that is, or will be, higher than 12 metres or 3 storeys (or both) but not higher than 40 metres or 12 storeys (or both)—</w:t>
      </w:r>
    </w:p>
    <w:p w14:paraId="5AB40BA5" w14:textId="6904B494"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  a design review panel</w:t>
      </w:r>
      <w:r w:rsidR="007B5D8B">
        <w:rPr>
          <w:rFonts w:ascii="Times New Roman" w:hAnsi="Times New Roman" w:cs="Times New Roman"/>
          <w:sz w:val="26"/>
          <w:szCs w:val="26"/>
        </w:rPr>
        <w:t xml:space="preserve"> has</w:t>
      </w:r>
      <w:r w:rsidRPr="00D20941">
        <w:rPr>
          <w:rFonts w:ascii="Times New Roman" w:hAnsi="Times New Roman" w:cs="Times New Roman"/>
          <w:sz w:val="26"/>
          <w:szCs w:val="26"/>
        </w:rPr>
        <w:t xml:space="preserve"> review</w:t>
      </w:r>
      <w:r w:rsidR="007B5D8B">
        <w:rPr>
          <w:rFonts w:ascii="Times New Roman" w:hAnsi="Times New Roman" w:cs="Times New Roman"/>
          <w:sz w:val="26"/>
          <w:szCs w:val="26"/>
        </w:rPr>
        <w:t xml:space="preserve">ed </w:t>
      </w:r>
      <w:r w:rsidRPr="00D20941">
        <w:rPr>
          <w:rFonts w:ascii="Times New Roman" w:hAnsi="Times New Roman" w:cs="Times New Roman"/>
          <w:sz w:val="26"/>
          <w:szCs w:val="26"/>
        </w:rPr>
        <w:t>the development, and</w:t>
      </w:r>
    </w:p>
    <w:p w14:paraId="482FA3B7"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(ii)  the consent authority takes into account the findings of the design review panel, or</w:t>
      </w:r>
    </w:p>
    <w:p w14:paraId="66A87719"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(b)  if the development is in respect of a building that is, or will be, higher than 40 metres or 12 storeys (or both)—</w:t>
      </w:r>
    </w:p>
    <w:p w14:paraId="67EDEF31"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  an architectural design competition is held in relation to the development, and</w:t>
      </w:r>
    </w:p>
    <w:p w14:paraId="2DFE2755" w14:textId="77777777" w:rsidR="008137F1" w:rsidRPr="00D20941" w:rsidRDefault="008137F1" w:rsidP="009745CE">
      <w:pPr>
        <w:ind w:left="851"/>
        <w:rPr>
          <w:rFonts w:ascii="Times New Roman" w:hAnsi="Times New Roman" w:cs="Times New Roman"/>
          <w:sz w:val="26"/>
          <w:szCs w:val="26"/>
        </w:rPr>
      </w:pPr>
      <w:r w:rsidRPr="00D20941">
        <w:rPr>
          <w:rFonts w:ascii="Times New Roman" w:hAnsi="Times New Roman" w:cs="Times New Roman"/>
          <w:sz w:val="26"/>
          <w:szCs w:val="26"/>
        </w:rPr>
        <w:t>(ii)  the consent authority takes into account the results of the architectural design competition.</w:t>
      </w:r>
    </w:p>
    <w:p w14:paraId="0A37BD60"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lastRenderedPageBreak/>
        <w:t>(6)  Subclause (5) (b) does not apply if—</w:t>
      </w:r>
    </w:p>
    <w:p w14:paraId="1768C905" w14:textId="77777777" w:rsidR="008137F1" w:rsidRPr="00D20941" w:rsidRDefault="008137F1" w:rsidP="009745CE">
      <w:pPr>
        <w:ind w:left="567"/>
        <w:rPr>
          <w:rFonts w:ascii="Times New Roman" w:hAnsi="Times New Roman" w:cs="Times New Roman"/>
          <w:sz w:val="26"/>
          <w:szCs w:val="26"/>
        </w:rPr>
      </w:pPr>
      <w:r w:rsidRPr="00D20941">
        <w:rPr>
          <w:rFonts w:ascii="Times New Roman" w:hAnsi="Times New Roman" w:cs="Times New Roman"/>
          <w:sz w:val="26"/>
          <w:szCs w:val="26"/>
        </w:rPr>
        <w:t>(a)  the NSW Government Architect certifies in writing that an architectural design competition need not be held but that a design review panel should instead review the development, and</w:t>
      </w:r>
    </w:p>
    <w:p w14:paraId="29F480B0" w14:textId="77777777" w:rsidR="008137F1" w:rsidRPr="00D20941" w:rsidRDefault="008137F1" w:rsidP="009745CE">
      <w:pPr>
        <w:ind w:left="567"/>
        <w:rPr>
          <w:rFonts w:ascii="Times New Roman" w:hAnsi="Times New Roman" w:cs="Times New Roman"/>
          <w:sz w:val="26"/>
          <w:szCs w:val="26"/>
        </w:rPr>
      </w:pPr>
      <w:r w:rsidRPr="00D20941">
        <w:rPr>
          <w:rFonts w:ascii="Times New Roman" w:hAnsi="Times New Roman" w:cs="Times New Roman"/>
          <w:sz w:val="26"/>
          <w:szCs w:val="26"/>
        </w:rPr>
        <w:t>(b)  a design review panel reviews the development, and</w:t>
      </w:r>
    </w:p>
    <w:p w14:paraId="23F9986F" w14:textId="77777777" w:rsidR="008137F1" w:rsidRPr="00D20941" w:rsidRDefault="008137F1" w:rsidP="009745CE">
      <w:pPr>
        <w:ind w:left="567"/>
        <w:rPr>
          <w:rFonts w:ascii="Times New Roman" w:hAnsi="Times New Roman" w:cs="Times New Roman"/>
          <w:sz w:val="26"/>
          <w:szCs w:val="26"/>
        </w:rPr>
      </w:pPr>
      <w:r w:rsidRPr="00D20941">
        <w:rPr>
          <w:rFonts w:ascii="Times New Roman" w:hAnsi="Times New Roman" w:cs="Times New Roman"/>
          <w:sz w:val="26"/>
          <w:szCs w:val="26"/>
        </w:rPr>
        <w:t>(c)  the consent authority takes into account the findings of the design review panel.</w:t>
      </w:r>
    </w:p>
    <w:p w14:paraId="3959B284"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(7)  An architectural design competition conducted in accordance with Design Excellence Guidelines that were in force when the competition was conducted is taken to have been conducted in accordance with the Design Excellence Guidelines.</w:t>
      </w:r>
    </w:p>
    <w:p w14:paraId="412243C6"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(8)  In this clause—</w:t>
      </w:r>
    </w:p>
    <w:p w14:paraId="5A8EEA41"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b/>
          <w:i/>
          <w:sz w:val="26"/>
          <w:szCs w:val="26"/>
        </w:rPr>
        <w:t>architectural design competition</w:t>
      </w:r>
      <w:r w:rsidRPr="00D20941">
        <w:rPr>
          <w:rFonts w:ascii="Times New Roman" w:hAnsi="Times New Roman" w:cs="Times New Roman"/>
          <w:sz w:val="26"/>
          <w:szCs w:val="26"/>
        </w:rPr>
        <w:t xml:space="preserve"> means a competitive process conducted in accordance with the Bayside Design Excellence Guidelines.</w:t>
      </w:r>
    </w:p>
    <w:p w14:paraId="37BDABF6"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b/>
          <w:i/>
          <w:sz w:val="26"/>
          <w:szCs w:val="26"/>
        </w:rPr>
        <w:t>Bayside Design Excellence Guidelines</w:t>
      </w:r>
      <w:r w:rsidRPr="00D20941">
        <w:rPr>
          <w:rFonts w:ascii="Times New Roman" w:hAnsi="Times New Roman" w:cs="Times New Roman"/>
          <w:sz w:val="26"/>
          <w:szCs w:val="26"/>
        </w:rPr>
        <w:t xml:space="preserve"> means the Bayside Design Excellence Guidelines adopted by the Bayside Council and in force at the commencement of </w:t>
      </w:r>
      <w:r w:rsidRPr="00D20941">
        <w:rPr>
          <w:rFonts w:ascii="Times New Roman" w:hAnsi="Times New Roman" w:cs="Times New Roman"/>
          <w:i/>
          <w:sz w:val="26"/>
          <w:szCs w:val="26"/>
        </w:rPr>
        <w:t>State Environmental Planning Policy Amendment (Arncliffe and Banksia Precincts) 2018</w:t>
      </w:r>
      <w:r w:rsidRPr="00D20941">
        <w:rPr>
          <w:rFonts w:ascii="Times New Roman" w:hAnsi="Times New Roman" w:cs="Times New Roman"/>
          <w:sz w:val="26"/>
          <w:szCs w:val="26"/>
        </w:rPr>
        <w:t>, or, if none have been adopted, the Design Excellence Guidelines issued by the Secretary.</w:t>
      </w:r>
    </w:p>
    <w:p w14:paraId="027AC8E0"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b/>
          <w:i/>
          <w:sz w:val="26"/>
          <w:szCs w:val="26"/>
        </w:rPr>
        <w:t>design review panel</w:t>
      </w:r>
      <w:r w:rsidRPr="00D20941">
        <w:rPr>
          <w:rFonts w:ascii="Times New Roman" w:hAnsi="Times New Roman" w:cs="Times New Roman"/>
          <w:sz w:val="26"/>
          <w:szCs w:val="26"/>
        </w:rPr>
        <w:t xml:space="preserve"> means a panel of 3 or more persons established by the consent authority for the purposes of this clause and approved by the NSW Government Architect.</w:t>
      </w:r>
    </w:p>
    <w:p w14:paraId="3B78D7F2" w14:textId="77777777" w:rsidR="002F2674" w:rsidRPr="009745CE" w:rsidRDefault="008C44E6" w:rsidP="001A2481">
      <w:pPr>
        <w:pStyle w:val="Heading2"/>
        <w:rPr>
          <w:rFonts w:ascii="Arial" w:hAnsi="Arial" w:cs="Arial"/>
          <w:szCs w:val="24"/>
        </w:rPr>
      </w:pPr>
      <w:r w:rsidRPr="009745CE">
        <w:rPr>
          <w:rFonts w:ascii="Arial" w:hAnsi="Arial" w:cs="Arial"/>
          <w:szCs w:val="24"/>
        </w:rPr>
        <w:t>6.13</w:t>
      </w:r>
      <w:r w:rsidR="002F2674" w:rsidRPr="009745CE">
        <w:rPr>
          <w:rFonts w:ascii="Arial" w:hAnsi="Arial" w:cs="Arial"/>
          <w:szCs w:val="24"/>
        </w:rPr>
        <w:t xml:space="preserve"> Location of sex servic</w:t>
      </w:r>
      <w:r w:rsidRPr="009745CE">
        <w:rPr>
          <w:rFonts w:ascii="Arial" w:hAnsi="Arial" w:cs="Arial"/>
          <w:szCs w:val="24"/>
        </w:rPr>
        <w:t>es premises</w:t>
      </w:r>
    </w:p>
    <w:p w14:paraId="26013CF4"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minimise land use conflicts and adverse amenity impacts by providing a reasonable level of separation between sex services premises, specified land uses and places regularly frequented by children.</w:t>
      </w:r>
    </w:p>
    <w:p w14:paraId="188C258C" w14:textId="77777777" w:rsidR="008137F1" w:rsidRPr="00D20941" w:rsidRDefault="008137F1" w:rsidP="008137F1">
      <w:pPr>
        <w:rPr>
          <w:rFonts w:ascii="Times New Roman" w:hAnsi="Times New Roman" w:cs="Times New Roman"/>
          <w:sz w:val="26"/>
          <w:szCs w:val="26"/>
        </w:rPr>
      </w:pPr>
      <w:r w:rsidRPr="00D20941">
        <w:rPr>
          <w:rFonts w:ascii="Times New Roman" w:hAnsi="Times New Roman" w:cs="Times New Roman"/>
          <w:sz w:val="26"/>
          <w:szCs w:val="26"/>
        </w:rPr>
        <w:t>(2)  In deciding whether to grant development consent to development for the purposes of sex services premises, the consent authority must consider the following:</w:t>
      </w:r>
    </w:p>
    <w:p w14:paraId="53893B95" w14:textId="77777777" w:rsidR="008137F1" w:rsidRPr="00D20941" w:rsidRDefault="008137F1" w:rsidP="00F0769B">
      <w:pPr>
        <w:ind w:left="426"/>
        <w:rPr>
          <w:rFonts w:ascii="Times New Roman" w:hAnsi="Times New Roman" w:cs="Times New Roman"/>
          <w:sz w:val="26"/>
          <w:szCs w:val="26"/>
        </w:rPr>
      </w:pPr>
      <w:r w:rsidRPr="00D20941">
        <w:rPr>
          <w:rFonts w:ascii="Times New Roman" w:hAnsi="Times New Roman" w:cs="Times New Roman"/>
          <w:sz w:val="26"/>
          <w:szCs w:val="26"/>
        </w:rPr>
        <w:t>(a)  whether the premises will be located on land that adjoins, is directly opposite or is separated only by a local road from land:</w:t>
      </w:r>
    </w:p>
    <w:p w14:paraId="52BFA728" w14:textId="77777777" w:rsidR="008137F1" w:rsidRPr="00D20941" w:rsidRDefault="008137F1" w:rsidP="00F0769B">
      <w:pPr>
        <w:ind w:left="851"/>
        <w:rPr>
          <w:rFonts w:ascii="Times New Roman" w:hAnsi="Times New Roman" w:cs="Times New Roman"/>
          <w:sz w:val="26"/>
          <w:szCs w:val="26"/>
        </w:rPr>
      </w:pPr>
      <w:r w:rsidRPr="00D20941">
        <w:rPr>
          <w:rFonts w:ascii="Times New Roman" w:hAnsi="Times New Roman" w:cs="Times New Roman"/>
          <w:sz w:val="26"/>
          <w:szCs w:val="26"/>
        </w:rPr>
        <w:t>(i)  in Zone R2 Low Density Residential, Zone R3 Medium Density Residential or Zone RE1 Public Recreation, or</w:t>
      </w:r>
    </w:p>
    <w:p w14:paraId="1D7C962E" w14:textId="77777777" w:rsidR="008137F1" w:rsidRPr="00D20941" w:rsidRDefault="008137F1" w:rsidP="00F0769B">
      <w:pPr>
        <w:ind w:left="851"/>
        <w:rPr>
          <w:rFonts w:ascii="Times New Roman" w:hAnsi="Times New Roman" w:cs="Times New Roman"/>
          <w:sz w:val="26"/>
          <w:szCs w:val="26"/>
        </w:rPr>
      </w:pPr>
      <w:r w:rsidRPr="00D20941">
        <w:rPr>
          <w:rFonts w:ascii="Times New Roman" w:hAnsi="Times New Roman" w:cs="Times New Roman"/>
          <w:sz w:val="26"/>
          <w:szCs w:val="26"/>
        </w:rPr>
        <w:t>(ii)  used for the purposes of a centre-based child care facility, a community facility, a school or a place of public worship,</w:t>
      </w:r>
    </w:p>
    <w:p w14:paraId="4F9A24B9" w14:textId="77777777" w:rsidR="008137F1" w:rsidRPr="00D20941" w:rsidRDefault="008137F1" w:rsidP="00F0769B">
      <w:pPr>
        <w:ind w:left="426"/>
        <w:rPr>
          <w:rFonts w:ascii="Times New Roman" w:hAnsi="Times New Roman" w:cs="Times New Roman"/>
          <w:sz w:val="26"/>
          <w:szCs w:val="26"/>
        </w:rPr>
      </w:pPr>
      <w:r w:rsidRPr="00D20941">
        <w:rPr>
          <w:rFonts w:ascii="Times New Roman" w:hAnsi="Times New Roman" w:cs="Times New Roman"/>
          <w:sz w:val="26"/>
          <w:szCs w:val="26"/>
        </w:rPr>
        <w:t>(b)  the impact of the proposed development and its hours of operation on any place likely to be regularly frequented by children:</w:t>
      </w:r>
    </w:p>
    <w:p w14:paraId="677FA805" w14:textId="77777777" w:rsidR="008137F1" w:rsidRPr="00D20941" w:rsidRDefault="008137F1" w:rsidP="00F0769B">
      <w:pPr>
        <w:ind w:left="851"/>
        <w:rPr>
          <w:rFonts w:ascii="Times New Roman" w:hAnsi="Times New Roman" w:cs="Times New Roman"/>
          <w:sz w:val="26"/>
          <w:szCs w:val="26"/>
        </w:rPr>
      </w:pPr>
      <w:r w:rsidRPr="00D20941">
        <w:rPr>
          <w:rFonts w:ascii="Times New Roman" w:hAnsi="Times New Roman" w:cs="Times New Roman"/>
          <w:sz w:val="26"/>
          <w:szCs w:val="26"/>
        </w:rPr>
        <w:lastRenderedPageBreak/>
        <w:t>(i)  that adjoins the proposed development, or</w:t>
      </w:r>
    </w:p>
    <w:p w14:paraId="275DA75A" w14:textId="77777777" w:rsidR="008137F1" w:rsidRPr="00D20941" w:rsidRDefault="008137F1" w:rsidP="00F0769B">
      <w:pPr>
        <w:ind w:left="851"/>
        <w:rPr>
          <w:rFonts w:ascii="Times New Roman" w:hAnsi="Times New Roman" w:cs="Times New Roman"/>
          <w:sz w:val="26"/>
          <w:szCs w:val="26"/>
        </w:rPr>
      </w:pPr>
      <w:r w:rsidRPr="00D20941">
        <w:rPr>
          <w:rFonts w:ascii="Times New Roman" w:hAnsi="Times New Roman" w:cs="Times New Roman"/>
          <w:sz w:val="26"/>
          <w:szCs w:val="26"/>
        </w:rPr>
        <w:t>(ii)  that can be viewed from the proposed development, or</w:t>
      </w:r>
    </w:p>
    <w:p w14:paraId="4EE9F1E0" w14:textId="77777777" w:rsidR="001A2481" w:rsidRPr="00D20941" w:rsidRDefault="008137F1" w:rsidP="00F0769B">
      <w:pPr>
        <w:ind w:left="851"/>
        <w:rPr>
          <w:rFonts w:ascii="Times New Roman" w:hAnsi="Times New Roman" w:cs="Times New Roman"/>
          <w:sz w:val="26"/>
          <w:szCs w:val="26"/>
        </w:rPr>
      </w:pPr>
      <w:r w:rsidRPr="00D20941">
        <w:rPr>
          <w:rFonts w:ascii="Times New Roman" w:hAnsi="Times New Roman" w:cs="Times New Roman"/>
          <w:sz w:val="26"/>
          <w:szCs w:val="26"/>
        </w:rPr>
        <w:t>(iii)  from which a person can view the proposed development.</w:t>
      </w:r>
    </w:p>
    <w:p w14:paraId="7FF0F178" w14:textId="77777777" w:rsidR="008911CD" w:rsidRPr="00F0769B" w:rsidRDefault="00FC556B" w:rsidP="008911CD">
      <w:pPr>
        <w:pStyle w:val="Heading2"/>
        <w:rPr>
          <w:rFonts w:ascii="Arial" w:hAnsi="Arial" w:cs="Arial"/>
          <w:szCs w:val="24"/>
        </w:rPr>
      </w:pPr>
      <w:r w:rsidRPr="00F0769B">
        <w:rPr>
          <w:rFonts w:ascii="Arial" w:hAnsi="Arial" w:cs="Arial"/>
          <w:szCs w:val="24"/>
        </w:rPr>
        <w:t>6.14</w:t>
      </w:r>
      <w:r w:rsidR="008911CD" w:rsidRPr="00F0769B">
        <w:rPr>
          <w:rFonts w:ascii="Arial" w:hAnsi="Arial" w:cs="Arial"/>
          <w:szCs w:val="24"/>
        </w:rPr>
        <w:t xml:space="preserve"> Converting serviced apartments to residential flat building </w:t>
      </w:r>
    </w:p>
    <w:p w14:paraId="596C734A" w14:textId="77777777"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prevent substandard residential accommodation occurring through the conversion of serviced apartments to a residential flat building.</w:t>
      </w:r>
    </w:p>
    <w:p w14:paraId="308FD0E6" w14:textId="77777777" w:rsidR="008911CD" w:rsidRPr="00D20941" w:rsidRDefault="008911CD" w:rsidP="008911CD">
      <w:pPr>
        <w:rPr>
          <w:rFonts w:ascii="Times New Roman" w:hAnsi="Times New Roman" w:cs="Times New Roman"/>
          <w:sz w:val="26"/>
          <w:szCs w:val="26"/>
        </w:rPr>
      </w:pPr>
      <w:r w:rsidRPr="00D20941">
        <w:rPr>
          <w:rFonts w:ascii="Times New Roman" w:hAnsi="Times New Roman" w:cs="Times New Roman"/>
          <w:sz w:val="26"/>
          <w:szCs w:val="26"/>
        </w:rPr>
        <w:t>(2)  Development consent must not be granted for the subdivision, under a strata scheme, of a building or a part of a building that is being, or has been, used for serviced apartments into a residential flat building unless the consent authority has considered the following in relation to the residential flat building:</w:t>
      </w:r>
    </w:p>
    <w:p w14:paraId="184DDA6E" w14:textId="77777777" w:rsidR="008911CD" w:rsidRPr="00D20941" w:rsidRDefault="008911CD" w:rsidP="008911CD">
      <w:pPr>
        <w:ind w:left="720"/>
        <w:rPr>
          <w:rFonts w:ascii="Times New Roman" w:hAnsi="Times New Roman" w:cs="Times New Roman"/>
          <w:sz w:val="26"/>
          <w:szCs w:val="26"/>
        </w:rPr>
      </w:pPr>
      <w:r w:rsidRPr="00D20941">
        <w:rPr>
          <w:rFonts w:ascii="Times New Roman" w:hAnsi="Times New Roman" w:cs="Times New Roman"/>
          <w:sz w:val="26"/>
          <w:szCs w:val="26"/>
        </w:rPr>
        <w:t xml:space="preserve">(a)  the design quality principles set out in Schedule 1 to </w:t>
      </w:r>
      <w:r w:rsidRPr="00D20941">
        <w:rPr>
          <w:rFonts w:ascii="Times New Roman" w:hAnsi="Times New Roman" w:cs="Times New Roman"/>
          <w:i/>
          <w:color w:val="0070C0"/>
          <w:sz w:val="26"/>
          <w:szCs w:val="26"/>
        </w:rPr>
        <w:t>State Environmental Planning Policy No 65—Design Quality of Residential Apartment Development</w:t>
      </w:r>
      <w:r w:rsidRPr="00D20941">
        <w:rPr>
          <w:rFonts w:ascii="Times New Roman" w:hAnsi="Times New Roman" w:cs="Times New Roman"/>
          <w:sz w:val="26"/>
          <w:szCs w:val="26"/>
        </w:rPr>
        <w:t>,</w:t>
      </w:r>
    </w:p>
    <w:p w14:paraId="7DC15D63" w14:textId="77777777" w:rsidR="008911CD" w:rsidRPr="00D20941" w:rsidRDefault="008911CD" w:rsidP="0099753B">
      <w:pPr>
        <w:ind w:left="720"/>
        <w:rPr>
          <w:rFonts w:ascii="Times New Roman" w:hAnsi="Times New Roman" w:cs="Times New Roman"/>
          <w:strike/>
          <w:sz w:val="26"/>
          <w:szCs w:val="26"/>
        </w:rPr>
      </w:pPr>
      <w:r w:rsidRPr="00D20941">
        <w:rPr>
          <w:rFonts w:ascii="Times New Roman" w:hAnsi="Times New Roman" w:cs="Times New Roman"/>
          <w:sz w:val="26"/>
          <w:szCs w:val="26"/>
        </w:rPr>
        <w:t>(b)  the design principles of the Apartment Design Guide (within the meaning of that Policy).</w:t>
      </w:r>
    </w:p>
    <w:p w14:paraId="7E289E57" w14:textId="014F97A2" w:rsidR="008911CD" w:rsidRPr="00F0769B" w:rsidRDefault="006A4F75" w:rsidP="008911CD">
      <w:pPr>
        <w:pStyle w:val="Heading2"/>
        <w:rPr>
          <w:rFonts w:ascii="Arial" w:hAnsi="Arial" w:cs="Arial"/>
          <w:szCs w:val="24"/>
        </w:rPr>
      </w:pPr>
      <w:r w:rsidRPr="00F0769B">
        <w:rPr>
          <w:rFonts w:ascii="Arial" w:hAnsi="Arial" w:cs="Arial"/>
          <w:szCs w:val="24"/>
        </w:rPr>
        <w:t>6.15</w:t>
      </w:r>
      <w:r w:rsidR="008911CD" w:rsidRPr="00F0769B">
        <w:rPr>
          <w:rFonts w:ascii="Arial" w:hAnsi="Arial" w:cs="Arial"/>
          <w:szCs w:val="24"/>
        </w:rPr>
        <w:t xml:space="preserve"> </w:t>
      </w:r>
      <w:r w:rsidR="00FC66A0" w:rsidRPr="00F0769B">
        <w:rPr>
          <w:rFonts w:ascii="Arial" w:hAnsi="Arial" w:cs="Arial"/>
          <w:szCs w:val="24"/>
        </w:rPr>
        <w:t xml:space="preserve">Vehicular Access to </w:t>
      </w:r>
      <w:r w:rsidR="00527D44" w:rsidRPr="00F0769B">
        <w:rPr>
          <w:rFonts w:ascii="Arial" w:hAnsi="Arial" w:cs="Arial"/>
          <w:szCs w:val="24"/>
        </w:rPr>
        <w:t xml:space="preserve">Certain </w:t>
      </w:r>
      <w:r w:rsidR="008911CD" w:rsidRPr="00F0769B">
        <w:rPr>
          <w:rFonts w:ascii="Arial" w:hAnsi="Arial" w:cs="Arial"/>
          <w:szCs w:val="24"/>
        </w:rPr>
        <w:t>Land at Hillsdale fronting Denison Street</w:t>
      </w:r>
    </w:p>
    <w:p w14:paraId="465CEF3A" w14:textId="77777777" w:rsidR="00527D44" w:rsidRPr="00D20941" w:rsidRDefault="00527D44" w:rsidP="00527D44">
      <w:pPr>
        <w:spacing w:after="0" w:line="240" w:lineRule="auto"/>
        <w:rPr>
          <w:rFonts w:ascii="Times New Roman" w:eastAsia="Times New Roman" w:hAnsi="Times New Roman" w:cs="Times New Roman"/>
          <w:color w:val="000000"/>
          <w:sz w:val="26"/>
          <w:szCs w:val="26"/>
          <w:shd w:val="clear" w:color="auto" w:fill="FFFFFF"/>
          <w:lang w:eastAsia="en-AU"/>
        </w:rPr>
      </w:pPr>
      <w:r w:rsidRPr="00D20941">
        <w:rPr>
          <w:rFonts w:ascii="Times New Roman" w:eastAsia="Times New Roman" w:hAnsi="Times New Roman" w:cs="Times New Roman"/>
          <w:color w:val="000000"/>
          <w:sz w:val="26"/>
          <w:szCs w:val="26"/>
          <w:shd w:val="clear" w:color="auto" w:fill="FFFFFF"/>
          <w:lang w:eastAsia="en-AU"/>
        </w:rPr>
        <w:t>(1)  This clause applies to the following land—</w:t>
      </w:r>
    </w:p>
    <w:p w14:paraId="6E8C0A17" w14:textId="77777777" w:rsidR="00527D44" w:rsidRPr="00D20941" w:rsidRDefault="00527D44" w:rsidP="00527D44">
      <w:pPr>
        <w:spacing w:after="0" w:line="240" w:lineRule="auto"/>
        <w:rPr>
          <w:rFonts w:ascii="Times New Roman" w:eastAsia="Times New Roman" w:hAnsi="Times New Roman" w:cs="Times New Roman"/>
          <w:sz w:val="24"/>
          <w:szCs w:val="24"/>
          <w:lang w:eastAsia="en-AU"/>
        </w:rPr>
      </w:pPr>
    </w:p>
    <w:p w14:paraId="765252D1" w14:textId="75C1AEA0" w:rsidR="00527D44" w:rsidRPr="00D20941" w:rsidRDefault="00527D44" w:rsidP="00527D44">
      <w:pPr>
        <w:shd w:val="clear" w:color="auto" w:fill="FFFFFF"/>
        <w:spacing w:line="240" w:lineRule="auto"/>
        <w:ind w:firstLine="720"/>
        <w:rPr>
          <w:rFonts w:ascii="Times New Roman" w:eastAsia="Times New Roman" w:hAnsi="Times New Roman" w:cs="Times New Roman"/>
          <w:color w:val="000000"/>
          <w:sz w:val="26"/>
          <w:szCs w:val="26"/>
          <w:lang w:eastAsia="en-AU"/>
        </w:rPr>
      </w:pPr>
      <w:r w:rsidRPr="00D20941">
        <w:rPr>
          <w:rFonts w:ascii="Times New Roman" w:eastAsia="Times New Roman" w:hAnsi="Times New Roman" w:cs="Times New Roman"/>
          <w:color w:val="000000"/>
          <w:sz w:val="26"/>
          <w:szCs w:val="26"/>
          <w:lang w:eastAsia="en-AU"/>
        </w:rPr>
        <w:t>(a)  </w:t>
      </w:r>
      <w:r w:rsidR="00FC66A0" w:rsidRPr="00D20941">
        <w:rPr>
          <w:rFonts w:ascii="Times New Roman" w:eastAsia="Times New Roman" w:hAnsi="Times New Roman" w:cs="Times New Roman"/>
          <w:color w:val="000000"/>
          <w:sz w:val="26"/>
          <w:szCs w:val="26"/>
          <w:lang w:eastAsia="en-AU"/>
        </w:rPr>
        <w:t>140 Denison</w:t>
      </w:r>
      <w:r w:rsidRPr="00D20941">
        <w:rPr>
          <w:rFonts w:ascii="Times New Roman" w:eastAsia="Times New Roman" w:hAnsi="Times New Roman" w:cs="Times New Roman"/>
          <w:color w:val="000000"/>
          <w:sz w:val="26"/>
          <w:szCs w:val="26"/>
          <w:lang w:eastAsia="en-AU"/>
        </w:rPr>
        <w:t xml:space="preserve"> Street, </w:t>
      </w:r>
      <w:r w:rsidR="00FC66A0" w:rsidRPr="00D20941">
        <w:rPr>
          <w:rFonts w:ascii="Times New Roman" w:eastAsia="Times New Roman" w:hAnsi="Times New Roman" w:cs="Times New Roman"/>
          <w:color w:val="000000"/>
          <w:sz w:val="26"/>
          <w:szCs w:val="26"/>
          <w:lang w:eastAsia="en-AU"/>
        </w:rPr>
        <w:t>Hillsdale</w:t>
      </w:r>
      <w:r w:rsidRPr="00D20941">
        <w:rPr>
          <w:rFonts w:ascii="Times New Roman" w:eastAsia="Times New Roman" w:hAnsi="Times New Roman" w:cs="Times New Roman"/>
          <w:color w:val="000000"/>
          <w:sz w:val="26"/>
          <w:szCs w:val="26"/>
          <w:lang w:eastAsia="en-AU"/>
        </w:rPr>
        <w:t>, being Lot 4, DP 1211336</w:t>
      </w:r>
    </w:p>
    <w:p w14:paraId="3C4AB7EA" w14:textId="6A197AE1" w:rsidR="008911CD" w:rsidRPr="00D20941" w:rsidRDefault="008911CD" w:rsidP="00527D44">
      <w:pPr>
        <w:rPr>
          <w:rFonts w:ascii="Times New Roman" w:hAnsi="Times New Roman" w:cs="Times New Roman"/>
          <w:sz w:val="26"/>
          <w:szCs w:val="26"/>
        </w:rPr>
      </w:pPr>
      <w:r w:rsidRPr="00D20941">
        <w:rPr>
          <w:rFonts w:ascii="Times New Roman" w:hAnsi="Times New Roman" w:cs="Times New Roman"/>
          <w:sz w:val="26"/>
          <w:szCs w:val="26"/>
        </w:rPr>
        <w:t>(2)  Development consent must not be granted to development on land to which this clause applies unless the consent authority is satisfied that vehicular access to any development on the land is provided from Denison Street only.</w:t>
      </w:r>
    </w:p>
    <w:p w14:paraId="197E5D28" w14:textId="77777777" w:rsidR="002F2674" w:rsidRPr="00F0769B" w:rsidRDefault="006A4F75" w:rsidP="002F2674">
      <w:pPr>
        <w:pStyle w:val="Heading2"/>
        <w:rPr>
          <w:rFonts w:ascii="Arial" w:hAnsi="Arial" w:cs="Arial"/>
          <w:szCs w:val="24"/>
        </w:rPr>
      </w:pPr>
      <w:r w:rsidRPr="00F0769B">
        <w:rPr>
          <w:rFonts w:ascii="Arial" w:hAnsi="Arial" w:cs="Arial"/>
          <w:szCs w:val="24"/>
        </w:rPr>
        <w:t>6.16</w:t>
      </w:r>
      <w:r w:rsidR="002F2674" w:rsidRPr="00F0769B">
        <w:rPr>
          <w:rFonts w:ascii="Arial" w:hAnsi="Arial" w:cs="Arial"/>
          <w:szCs w:val="24"/>
        </w:rPr>
        <w:t xml:space="preserve"> Essential Services</w:t>
      </w:r>
    </w:p>
    <w:p w14:paraId="1FC89682" w14:textId="77777777" w:rsidR="002F2674" w:rsidRPr="00D20941" w:rsidRDefault="002F2674" w:rsidP="002F2674">
      <w:pPr>
        <w:rPr>
          <w:rFonts w:ascii="Times New Roman" w:hAnsi="Times New Roman" w:cs="Times New Roman"/>
          <w:sz w:val="26"/>
          <w:szCs w:val="26"/>
        </w:rPr>
      </w:pPr>
      <w:r w:rsidRPr="00D20941">
        <w:rPr>
          <w:rFonts w:ascii="Times New Roman" w:hAnsi="Times New Roman" w:cs="Times New Roman"/>
          <w:sz w:val="26"/>
          <w:szCs w:val="26"/>
        </w:rPr>
        <w:t>Development consent must not be granted to development unless the consent authority is satisfied that any of the following services that are essential for the proposed development are available or that adequate arrangements have been made to make them available when required:</w:t>
      </w:r>
    </w:p>
    <w:p w14:paraId="6D42BDEF" w14:textId="77777777" w:rsidR="002F2674" w:rsidRPr="00D20941" w:rsidRDefault="002F2674" w:rsidP="00F0769B">
      <w:pPr>
        <w:ind w:left="426"/>
        <w:rPr>
          <w:rFonts w:ascii="Times New Roman" w:hAnsi="Times New Roman" w:cs="Times New Roman"/>
          <w:sz w:val="26"/>
          <w:szCs w:val="26"/>
        </w:rPr>
      </w:pPr>
      <w:r w:rsidRPr="00D20941">
        <w:rPr>
          <w:rFonts w:ascii="Times New Roman" w:hAnsi="Times New Roman" w:cs="Times New Roman"/>
          <w:sz w:val="26"/>
          <w:szCs w:val="26"/>
        </w:rPr>
        <w:t>(a)  the supply of water,</w:t>
      </w:r>
    </w:p>
    <w:p w14:paraId="7600C2AF" w14:textId="77777777" w:rsidR="00F0769B" w:rsidRDefault="00F0769B" w:rsidP="00F0769B">
      <w:pPr>
        <w:ind w:left="426"/>
        <w:rPr>
          <w:rFonts w:ascii="Times New Roman" w:hAnsi="Times New Roman" w:cs="Times New Roman"/>
          <w:sz w:val="26"/>
          <w:szCs w:val="26"/>
        </w:rPr>
      </w:pPr>
      <w:r>
        <w:rPr>
          <w:rFonts w:ascii="Times New Roman" w:hAnsi="Times New Roman" w:cs="Times New Roman"/>
          <w:sz w:val="26"/>
          <w:szCs w:val="26"/>
        </w:rPr>
        <w:t>(b)  the supply of electricity,</w:t>
      </w:r>
    </w:p>
    <w:p w14:paraId="4A3E2D0E" w14:textId="1639A698" w:rsidR="002F2674" w:rsidRPr="00D20941" w:rsidRDefault="002F2674" w:rsidP="00F0769B">
      <w:pPr>
        <w:ind w:left="426"/>
        <w:rPr>
          <w:rFonts w:ascii="Times New Roman" w:hAnsi="Times New Roman" w:cs="Times New Roman"/>
          <w:sz w:val="26"/>
          <w:szCs w:val="26"/>
        </w:rPr>
      </w:pPr>
      <w:r w:rsidRPr="00D20941">
        <w:rPr>
          <w:rFonts w:ascii="Times New Roman" w:hAnsi="Times New Roman" w:cs="Times New Roman"/>
          <w:sz w:val="26"/>
          <w:szCs w:val="26"/>
        </w:rPr>
        <w:t>(c)  the disposal and management of sewage,</w:t>
      </w:r>
    </w:p>
    <w:p w14:paraId="4E5349C0" w14:textId="77777777" w:rsidR="002F2674" w:rsidRPr="00D20941" w:rsidRDefault="002F2674" w:rsidP="00F0769B">
      <w:pPr>
        <w:ind w:left="426"/>
        <w:rPr>
          <w:rFonts w:ascii="Times New Roman" w:hAnsi="Times New Roman" w:cs="Times New Roman"/>
          <w:sz w:val="26"/>
          <w:szCs w:val="26"/>
        </w:rPr>
      </w:pPr>
      <w:r w:rsidRPr="00D20941">
        <w:rPr>
          <w:rFonts w:ascii="Times New Roman" w:hAnsi="Times New Roman" w:cs="Times New Roman"/>
          <w:sz w:val="26"/>
          <w:szCs w:val="26"/>
        </w:rPr>
        <w:t>(d)  stormwater drainage or on-site conservation,</w:t>
      </w:r>
    </w:p>
    <w:p w14:paraId="6C413884" w14:textId="77777777" w:rsidR="002F2674" w:rsidRPr="00D20941" w:rsidRDefault="002F2674" w:rsidP="00F0769B">
      <w:pPr>
        <w:ind w:left="426"/>
        <w:rPr>
          <w:rFonts w:ascii="Times New Roman" w:hAnsi="Times New Roman" w:cs="Times New Roman"/>
          <w:sz w:val="26"/>
          <w:szCs w:val="26"/>
        </w:rPr>
      </w:pPr>
      <w:r w:rsidRPr="00D20941">
        <w:rPr>
          <w:rFonts w:ascii="Times New Roman" w:hAnsi="Times New Roman" w:cs="Times New Roman"/>
          <w:sz w:val="26"/>
          <w:szCs w:val="26"/>
        </w:rPr>
        <w:t>(e)  suitable road access.</w:t>
      </w:r>
    </w:p>
    <w:p w14:paraId="1D222421" w14:textId="77777777" w:rsidR="00F64F43" w:rsidRPr="00F0769B" w:rsidRDefault="00F64F43" w:rsidP="00F64F43">
      <w:pPr>
        <w:pStyle w:val="Heading2"/>
        <w:rPr>
          <w:rFonts w:ascii="Arial" w:hAnsi="Arial" w:cs="Arial"/>
          <w:szCs w:val="24"/>
        </w:rPr>
      </w:pPr>
      <w:r w:rsidRPr="00F0769B">
        <w:rPr>
          <w:rFonts w:ascii="Arial" w:hAnsi="Arial" w:cs="Arial"/>
          <w:szCs w:val="24"/>
        </w:rPr>
        <w:lastRenderedPageBreak/>
        <w:t>6.</w:t>
      </w:r>
      <w:r w:rsidR="006A4F75" w:rsidRPr="00F0769B">
        <w:rPr>
          <w:rFonts w:ascii="Arial" w:hAnsi="Arial" w:cs="Arial"/>
          <w:szCs w:val="24"/>
        </w:rPr>
        <w:t>17</w:t>
      </w:r>
      <w:r w:rsidRPr="00F0769B">
        <w:rPr>
          <w:rFonts w:ascii="Arial" w:hAnsi="Arial" w:cs="Arial"/>
          <w:szCs w:val="24"/>
        </w:rPr>
        <w:t xml:space="preserve"> Site area of proposed development in Arncliffe and Banksia Precincts includes dedicated land </w:t>
      </w:r>
    </w:p>
    <w:p w14:paraId="41D0C959" w14:textId="77777777" w:rsidR="00F64F43" w:rsidRPr="00D20941" w:rsidRDefault="00F64F43" w:rsidP="00F64F43">
      <w:pPr>
        <w:rPr>
          <w:rFonts w:ascii="Times New Roman" w:hAnsi="Times New Roman" w:cs="Times New Roman"/>
          <w:sz w:val="26"/>
          <w:szCs w:val="26"/>
        </w:rPr>
      </w:pPr>
      <w:r w:rsidRPr="00D20941">
        <w:rPr>
          <w:rFonts w:ascii="Times New Roman" w:hAnsi="Times New Roman" w:cs="Times New Roman"/>
          <w:sz w:val="26"/>
          <w:szCs w:val="26"/>
        </w:rPr>
        <w:t>The site area of proposed development on land within the Arncliffe Precinct or the Banksia Precinct is, for the purpose of applying a floor space ratio under clause 4.5, taken to include land that:</w:t>
      </w:r>
    </w:p>
    <w:p w14:paraId="3C1FEBAC" w14:textId="77777777" w:rsidR="00F0769B" w:rsidRDefault="00F64F43" w:rsidP="00F0769B">
      <w:pPr>
        <w:ind w:left="567"/>
        <w:rPr>
          <w:rFonts w:ascii="Times New Roman" w:hAnsi="Times New Roman" w:cs="Times New Roman"/>
          <w:sz w:val="26"/>
          <w:szCs w:val="26"/>
        </w:rPr>
      </w:pPr>
      <w:r w:rsidRPr="00D20941">
        <w:rPr>
          <w:rFonts w:ascii="Times New Roman" w:hAnsi="Times New Roman" w:cs="Times New Roman"/>
          <w:sz w:val="26"/>
          <w:szCs w:val="26"/>
        </w:rPr>
        <w:t>(a)  is dedicated to the Council or a public authority for a public purpose (including roads, drainage or open space), and</w:t>
      </w:r>
    </w:p>
    <w:p w14:paraId="20BBB721" w14:textId="2FA1011F" w:rsidR="00F64F43" w:rsidRDefault="00F64F43" w:rsidP="00F0769B">
      <w:pPr>
        <w:ind w:left="567"/>
        <w:rPr>
          <w:rFonts w:ascii="Times New Roman" w:hAnsi="Times New Roman" w:cs="Times New Roman"/>
          <w:sz w:val="26"/>
          <w:szCs w:val="26"/>
        </w:rPr>
      </w:pPr>
      <w:r w:rsidRPr="00D20941">
        <w:rPr>
          <w:rFonts w:ascii="Times New Roman" w:hAnsi="Times New Roman" w:cs="Times New Roman"/>
          <w:sz w:val="26"/>
          <w:szCs w:val="26"/>
        </w:rPr>
        <w:t>(b)  would have been part of the site area if it had not been so dedicated.</w:t>
      </w:r>
    </w:p>
    <w:p w14:paraId="40C55AD1" w14:textId="77777777" w:rsidR="00E143D5" w:rsidRPr="00FC2177" w:rsidRDefault="00E143D5" w:rsidP="00E143D5">
      <w:pPr>
        <w:pStyle w:val="Heading2"/>
        <w:rPr>
          <w:rFonts w:ascii="Arial" w:hAnsi="Arial" w:cs="Arial"/>
          <w:szCs w:val="24"/>
        </w:rPr>
      </w:pPr>
      <w:r w:rsidRPr="00FC2177">
        <w:rPr>
          <w:rFonts w:ascii="Arial" w:hAnsi="Arial" w:cs="Arial"/>
          <w:szCs w:val="24"/>
        </w:rPr>
        <w:t>6.18   Development requiring the preparation of a development control plan</w:t>
      </w:r>
    </w:p>
    <w:p w14:paraId="6E39D093" w14:textId="77777777" w:rsidR="00E143D5" w:rsidRPr="00FC2177" w:rsidRDefault="00E143D5" w:rsidP="00E143D5">
      <w:pPr>
        <w:shd w:val="clear" w:color="auto" w:fill="FFFFFF"/>
        <w:spacing w:line="240" w:lineRule="auto"/>
        <w:rPr>
          <w:rFonts w:ascii="Times New Roman" w:eastAsia="Times New Roman" w:hAnsi="Times New Roman" w:cs="Times New Roman"/>
          <w:color w:val="000000"/>
          <w:sz w:val="26"/>
          <w:szCs w:val="26"/>
          <w:lang w:eastAsia="en-AU"/>
        </w:rPr>
      </w:pPr>
      <w:r w:rsidRPr="00FC2177">
        <w:rPr>
          <w:rFonts w:ascii="Times New Roman" w:eastAsia="Times New Roman" w:hAnsi="Times New Roman" w:cs="Times New Roman"/>
          <w:color w:val="000000"/>
          <w:sz w:val="26"/>
          <w:szCs w:val="26"/>
          <w:lang w:eastAsia="en-AU"/>
        </w:rPr>
        <w:t>(1)  The objective of this clause is to ensure that development on certain land occurs in accordance with a site-specific development control plan.</w:t>
      </w:r>
    </w:p>
    <w:p w14:paraId="3B0390A3" w14:textId="77777777" w:rsidR="00E143D5" w:rsidRPr="00FC2177" w:rsidRDefault="00E143D5" w:rsidP="00E143D5">
      <w:pPr>
        <w:shd w:val="clear" w:color="auto" w:fill="FFFFFF"/>
        <w:spacing w:line="240" w:lineRule="auto"/>
        <w:rPr>
          <w:rFonts w:ascii="Times New Roman" w:eastAsia="Times New Roman" w:hAnsi="Times New Roman" w:cs="Times New Roman"/>
          <w:color w:val="000000"/>
          <w:sz w:val="26"/>
          <w:szCs w:val="26"/>
          <w:lang w:eastAsia="en-AU"/>
        </w:rPr>
      </w:pPr>
      <w:r w:rsidRPr="00FC2177">
        <w:rPr>
          <w:rFonts w:ascii="Times New Roman" w:eastAsia="Times New Roman" w:hAnsi="Times New Roman" w:cs="Times New Roman"/>
          <w:color w:val="000000"/>
          <w:sz w:val="26"/>
          <w:szCs w:val="26"/>
          <w:lang w:eastAsia="en-AU"/>
        </w:rPr>
        <w:t>(2)  This clause applies to land at 128 Bunnerong Road, Pagewood and 120 Banks Avenue, Eastgardens, being Lot 1, DP 1187426 and Lot 24, DP 1242288.</w:t>
      </w:r>
    </w:p>
    <w:p w14:paraId="12D09329" w14:textId="77777777" w:rsidR="00E143D5" w:rsidRPr="00FC2177" w:rsidRDefault="00E143D5" w:rsidP="00E143D5">
      <w:pPr>
        <w:shd w:val="clear" w:color="auto" w:fill="FFFFFF"/>
        <w:spacing w:after="0" w:line="240" w:lineRule="auto"/>
        <w:rPr>
          <w:rFonts w:ascii="Times New Roman" w:eastAsia="Times New Roman" w:hAnsi="Times New Roman" w:cs="Times New Roman"/>
          <w:color w:val="000000"/>
          <w:sz w:val="26"/>
          <w:szCs w:val="26"/>
          <w:lang w:eastAsia="en-AU"/>
        </w:rPr>
      </w:pPr>
      <w:r w:rsidRPr="00FC2177">
        <w:rPr>
          <w:rFonts w:ascii="Times New Roman" w:eastAsia="Times New Roman" w:hAnsi="Times New Roman" w:cs="Times New Roman"/>
          <w:color w:val="000000"/>
          <w:sz w:val="26"/>
          <w:szCs w:val="26"/>
          <w:lang w:eastAsia="en-AU"/>
        </w:rPr>
        <w:t>(3)  Development consent must not be granted for development on land to which this clause applies unless—</w:t>
      </w:r>
    </w:p>
    <w:p w14:paraId="66AA4C7B" w14:textId="77777777" w:rsidR="00E143D5" w:rsidRPr="00FC2177" w:rsidRDefault="00E143D5" w:rsidP="00E143D5">
      <w:pPr>
        <w:ind w:left="567"/>
        <w:rPr>
          <w:rFonts w:ascii="Times New Roman" w:hAnsi="Times New Roman" w:cs="Times New Roman"/>
          <w:sz w:val="26"/>
          <w:szCs w:val="26"/>
        </w:rPr>
      </w:pPr>
      <w:r w:rsidRPr="00FC2177">
        <w:rPr>
          <w:rFonts w:ascii="Times New Roman" w:eastAsia="Times New Roman" w:hAnsi="Times New Roman" w:cs="Times New Roman"/>
          <w:color w:val="000000"/>
          <w:sz w:val="26"/>
          <w:szCs w:val="26"/>
          <w:lang w:eastAsia="en-AU"/>
        </w:rPr>
        <w:t>(a)  </w:t>
      </w:r>
      <w:r w:rsidRPr="00FC2177">
        <w:rPr>
          <w:rFonts w:ascii="Times New Roman" w:hAnsi="Times New Roman" w:cs="Times New Roman"/>
          <w:sz w:val="26"/>
          <w:szCs w:val="26"/>
        </w:rPr>
        <w:t>a development control plan that provides for the matters specified in subclause (4) has been prepared for the land, or</w:t>
      </w:r>
    </w:p>
    <w:p w14:paraId="2E44FA8E"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(b)  guidelines and controls similar to those mentioned in subclause (4) already apply to the land, or</w:t>
      </w:r>
    </w:p>
    <w:p w14:paraId="274CD455"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(c)  the development is of a minor nature and is consistent with the objectives of the zone in which the land is situated.</w:t>
      </w:r>
    </w:p>
    <w:p w14:paraId="497A83F1" w14:textId="77777777" w:rsidR="00E143D5" w:rsidRPr="00FC2177" w:rsidRDefault="00E143D5" w:rsidP="00E143D5">
      <w:pPr>
        <w:shd w:val="clear" w:color="auto" w:fill="FFFFFF"/>
        <w:spacing w:after="0" w:line="240" w:lineRule="auto"/>
        <w:rPr>
          <w:rFonts w:ascii="Times New Roman" w:eastAsia="Times New Roman" w:hAnsi="Times New Roman" w:cs="Times New Roman"/>
          <w:color w:val="000000"/>
          <w:sz w:val="26"/>
          <w:szCs w:val="26"/>
          <w:lang w:eastAsia="en-AU"/>
        </w:rPr>
      </w:pPr>
      <w:r w:rsidRPr="00FC2177">
        <w:rPr>
          <w:rFonts w:ascii="Times New Roman" w:eastAsia="Times New Roman" w:hAnsi="Times New Roman" w:cs="Times New Roman"/>
          <w:color w:val="000000"/>
          <w:sz w:val="26"/>
          <w:szCs w:val="26"/>
          <w:lang w:eastAsia="en-AU"/>
        </w:rPr>
        <w:t>(4)  The development control plan must provide for all of the following—</w:t>
      </w:r>
    </w:p>
    <w:p w14:paraId="7C247DD4" w14:textId="77777777" w:rsidR="00E143D5" w:rsidRPr="00FC2177" w:rsidRDefault="00E143D5" w:rsidP="00E143D5">
      <w:pPr>
        <w:ind w:left="567"/>
        <w:rPr>
          <w:rFonts w:ascii="Times New Roman" w:hAnsi="Times New Roman" w:cs="Times New Roman"/>
          <w:sz w:val="26"/>
          <w:szCs w:val="26"/>
        </w:rPr>
      </w:pPr>
      <w:r w:rsidRPr="00FC2177">
        <w:rPr>
          <w:rFonts w:ascii="Times New Roman" w:eastAsia="Times New Roman" w:hAnsi="Times New Roman" w:cs="Times New Roman"/>
          <w:color w:val="000000"/>
          <w:sz w:val="26"/>
          <w:szCs w:val="26"/>
          <w:lang w:eastAsia="en-AU"/>
        </w:rPr>
        <w:t>(a)  </w:t>
      </w:r>
      <w:r w:rsidRPr="00FC2177">
        <w:rPr>
          <w:rFonts w:ascii="Times New Roman" w:hAnsi="Times New Roman" w:cs="Times New Roman"/>
          <w:sz w:val="26"/>
          <w:szCs w:val="26"/>
        </w:rPr>
        <w:t>design principles drawn from an analysis of the site and its context,</w:t>
      </w:r>
    </w:p>
    <w:p w14:paraId="1EFC2095"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(b)  the compatibility of the proposed development with the desired future character of the area,</w:t>
      </w:r>
    </w:p>
    <w:p w14:paraId="497AC3A1"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(c)  the phasing of development and how it will provide for the social and recreational needs of a new community,</w:t>
      </w:r>
    </w:p>
    <w:p w14:paraId="05AFC69E"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(d)  distribution of land uses, including open space (its function and landscaping) and environment protection areas,</w:t>
      </w:r>
    </w:p>
    <w:p w14:paraId="436347AE"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(e)  the existing and proposed mix of land uses,</w:t>
      </w:r>
    </w:p>
    <w:p w14:paraId="52C1C576"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(f)  subdivision pattern and provision of services,</w:t>
      </w:r>
    </w:p>
    <w:p w14:paraId="6EC1253E"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(g)  building envelopes and built form controls, including bulk, massing and modulation of buildings,</w:t>
      </w:r>
    </w:p>
    <w:p w14:paraId="02BEB283"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(h)  housing mixes and tenure choices, including affordable and adaptable housing,</w:t>
      </w:r>
    </w:p>
    <w:p w14:paraId="68D31026"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lastRenderedPageBreak/>
        <w:t>(i)  heritage conservation, including both Aboriginal and European heritage,</w:t>
      </w:r>
    </w:p>
    <w:p w14:paraId="041F635E"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(j)  encouraging sustainable transport, including increased use of public transport, walking and cycling, road access and the circulation network and appropriate car parking provision, including integrated options to reduce car use,</w:t>
      </w:r>
    </w:p>
    <w:p w14:paraId="4333C44C"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(k)  the overall transport hierarchy showing the major circulation routes and connections to achieve a simple and safe movement system for private vehicles, with particular regard to public transport, pedestrians and cyclists,</w:t>
      </w:r>
    </w:p>
    <w:p w14:paraId="33FE6576"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(l)  improvements to the public domain,</w:t>
      </w:r>
    </w:p>
    <w:p w14:paraId="41872F24"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(m)  minimising adverse impacts on adjoining buildings or the public domain,</w:t>
      </w:r>
    </w:p>
    <w:p w14:paraId="7A2858A8"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(n)  achieving appropriate interface at ground level between buildings and the public domain,</w:t>
      </w:r>
    </w:p>
    <w:p w14:paraId="78DE2A67"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(o)  impacts on view corridors,</w:t>
      </w:r>
    </w:p>
    <w:p w14:paraId="7E0D978B"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(p)  the application of the principles of ecologically sustainable development,</w:t>
      </w:r>
    </w:p>
    <w:p w14:paraId="6A7B9F83"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(q)  environmental impacts, such as overshadowing and solar access, visual and acoustic privacy, noise, wind and reflectivity,</w:t>
      </w:r>
    </w:p>
    <w:p w14:paraId="23A353B6"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(r)  environmental constraints, including acid sulfate soils, flooding, groundwater, stormwater, aircraft movement and noise, contamination and remediation,</w:t>
      </w:r>
    </w:p>
    <w:p w14:paraId="4BCF2EE7" w14:textId="77777777" w:rsidR="00E143D5"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(s)  opportunities to apply integrated water sensitive urban design,</w:t>
      </w:r>
    </w:p>
    <w:p w14:paraId="66474030" w14:textId="77777777" w:rsidR="00E143D5" w:rsidRPr="00E666A3" w:rsidRDefault="00E143D5" w:rsidP="00E143D5">
      <w:pPr>
        <w:ind w:left="567"/>
        <w:rPr>
          <w:rFonts w:ascii="Times New Roman" w:hAnsi="Times New Roman" w:cs="Times New Roman"/>
          <w:sz w:val="26"/>
          <w:szCs w:val="26"/>
        </w:rPr>
      </w:pPr>
      <w:r w:rsidRPr="00E666A3">
        <w:rPr>
          <w:rFonts w:ascii="Times New Roman" w:hAnsi="Times New Roman" w:cs="Times New Roman"/>
          <w:sz w:val="26"/>
          <w:szCs w:val="26"/>
        </w:rPr>
        <w:t>(t) no additional overshadowing to the residential buildings in Zone R2 on</w:t>
      </w:r>
    </w:p>
    <w:p w14:paraId="56765D55" w14:textId="77777777" w:rsidR="00E143D5" w:rsidRPr="00E666A3" w:rsidRDefault="00E143D5" w:rsidP="00E143D5">
      <w:pPr>
        <w:ind w:left="567"/>
        <w:rPr>
          <w:rFonts w:ascii="Times New Roman" w:hAnsi="Times New Roman" w:cs="Times New Roman"/>
          <w:sz w:val="26"/>
          <w:szCs w:val="26"/>
        </w:rPr>
      </w:pPr>
      <w:r w:rsidRPr="00E666A3">
        <w:rPr>
          <w:rFonts w:ascii="Times New Roman" w:hAnsi="Times New Roman" w:cs="Times New Roman"/>
          <w:sz w:val="26"/>
          <w:szCs w:val="26"/>
        </w:rPr>
        <w:t>the eastern side of Bunnerong Road between 9 am and 3 pm on 21 June</w:t>
      </w:r>
    </w:p>
    <w:p w14:paraId="6B8BC244" w14:textId="33D2D732" w:rsidR="00E143D5" w:rsidRPr="00FC2177" w:rsidRDefault="00E143D5" w:rsidP="00E143D5">
      <w:pPr>
        <w:ind w:left="567"/>
        <w:rPr>
          <w:rFonts w:ascii="Times New Roman" w:hAnsi="Times New Roman" w:cs="Times New Roman"/>
          <w:sz w:val="26"/>
          <w:szCs w:val="26"/>
        </w:rPr>
      </w:pPr>
      <w:r w:rsidRPr="00E666A3">
        <w:rPr>
          <w:rFonts w:ascii="Times New Roman" w:hAnsi="Times New Roman" w:cs="Times New Roman"/>
          <w:sz w:val="26"/>
          <w:szCs w:val="26"/>
        </w:rPr>
        <w:t>in each year.</w:t>
      </w:r>
    </w:p>
    <w:p w14:paraId="6BA8ACDA" w14:textId="77777777" w:rsidR="00E143D5" w:rsidRPr="00FC2177" w:rsidRDefault="00E143D5" w:rsidP="00E143D5">
      <w:pPr>
        <w:pStyle w:val="Heading2"/>
        <w:rPr>
          <w:rFonts w:ascii="Arial" w:hAnsi="Arial" w:cs="Arial"/>
          <w:szCs w:val="24"/>
        </w:rPr>
      </w:pPr>
      <w:r w:rsidRPr="00FC2177">
        <w:rPr>
          <w:rFonts w:ascii="Arial" w:hAnsi="Arial" w:cs="Arial"/>
          <w:szCs w:val="24"/>
        </w:rPr>
        <w:t>6.19   128 Bunnerong Road, Pagewood and 120 Banks Avenue, Eastgardens—general</w:t>
      </w:r>
    </w:p>
    <w:p w14:paraId="40FC14AA" w14:textId="77777777" w:rsidR="00E143D5" w:rsidRPr="00FC2177" w:rsidRDefault="00E143D5" w:rsidP="00E143D5">
      <w:pPr>
        <w:shd w:val="clear" w:color="auto" w:fill="FFFFFF"/>
        <w:spacing w:line="240" w:lineRule="auto"/>
        <w:rPr>
          <w:rFonts w:ascii="Times New Roman" w:eastAsia="Times New Roman" w:hAnsi="Times New Roman" w:cs="Times New Roman"/>
          <w:color w:val="000000"/>
          <w:sz w:val="26"/>
          <w:szCs w:val="26"/>
          <w:lang w:eastAsia="en-AU"/>
        </w:rPr>
      </w:pPr>
      <w:r w:rsidRPr="00FC2177">
        <w:rPr>
          <w:rFonts w:ascii="Times New Roman" w:eastAsia="Times New Roman" w:hAnsi="Times New Roman" w:cs="Times New Roman"/>
          <w:color w:val="000000"/>
          <w:sz w:val="26"/>
          <w:szCs w:val="26"/>
          <w:lang w:eastAsia="en-AU"/>
        </w:rPr>
        <w:t>(1)  This clause applies to land at 128 Bunnerong Road, Pagewood and 120 Banks Avenue, Eastgardens, being Lot 1, DP 1187426 and Lot 24, DP 1242288.</w:t>
      </w:r>
    </w:p>
    <w:p w14:paraId="21B1A623" w14:textId="77777777" w:rsidR="00E143D5" w:rsidRPr="00FC2177" w:rsidRDefault="00E143D5" w:rsidP="00E143D5">
      <w:pPr>
        <w:shd w:val="clear" w:color="auto" w:fill="FFFFFF"/>
        <w:spacing w:after="0" w:line="240" w:lineRule="auto"/>
        <w:rPr>
          <w:rFonts w:ascii="Times New Roman" w:eastAsia="Times New Roman" w:hAnsi="Times New Roman" w:cs="Times New Roman"/>
          <w:color w:val="000000"/>
          <w:sz w:val="26"/>
          <w:szCs w:val="26"/>
          <w:lang w:eastAsia="en-AU"/>
        </w:rPr>
      </w:pPr>
      <w:r w:rsidRPr="00FC2177">
        <w:rPr>
          <w:rFonts w:ascii="Times New Roman" w:eastAsia="Times New Roman" w:hAnsi="Times New Roman" w:cs="Times New Roman"/>
          <w:color w:val="000000"/>
          <w:sz w:val="26"/>
          <w:szCs w:val="26"/>
          <w:lang w:eastAsia="en-AU"/>
        </w:rPr>
        <w:t>(2)  The consent authority must not grant consent to development unless it is satisfied the development will provide for a minimum of 5,000 square metres of gross floor area on the land for non-residential purposes, not including any of the following—</w:t>
      </w:r>
    </w:p>
    <w:p w14:paraId="373F412A" w14:textId="77777777" w:rsidR="00E143D5" w:rsidRPr="00FC2177" w:rsidRDefault="00E143D5" w:rsidP="00E143D5">
      <w:pPr>
        <w:ind w:left="567"/>
        <w:rPr>
          <w:rFonts w:ascii="Times New Roman" w:hAnsi="Times New Roman" w:cs="Times New Roman"/>
          <w:sz w:val="26"/>
          <w:szCs w:val="26"/>
        </w:rPr>
      </w:pPr>
      <w:r w:rsidRPr="00FC2177">
        <w:rPr>
          <w:rFonts w:ascii="Times New Roman" w:eastAsia="Times New Roman" w:hAnsi="Times New Roman" w:cs="Times New Roman"/>
          <w:color w:val="000000"/>
          <w:sz w:val="26"/>
          <w:szCs w:val="26"/>
          <w:lang w:eastAsia="en-AU"/>
        </w:rPr>
        <w:t>(a)  </w:t>
      </w:r>
      <w:r w:rsidRPr="00FC2177">
        <w:rPr>
          <w:rFonts w:ascii="Times New Roman" w:hAnsi="Times New Roman" w:cs="Times New Roman"/>
          <w:sz w:val="26"/>
          <w:szCs w:val="26"/>
        </w:rPr>
        <w:t>residential accommodation,</w:t>
      </w:r>
    </w:p>
    <w:p w14:paraId="10B3C7CB" w14:textId="77777777" w:rsidR="00E143D5" w:rsidRPr="00FC2177"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(b)  a car park,</w:t>
      </w:r>
    </w:p>
    <w:p w14:paraId="738141C7" w14:textId="3A965D80" w:rsidR="00E143D5" w:rsidRPr="00D20941" w:rsidRDefault="00E143D5" w:rsidP="00E143D5">
      <w:pPr>
        <w:ind w:left="567"/>
        <w:rPr>
          <w:rFonts w:ascii="Times New Roman" w:hAnsi="Times New Roman" w:cs="Times New Roman"/>
          <w:sz w:val="26"/>
          <w:szCs w:val="26"/>
        </w:rPr>
      </w:pPr>
      <w:r w:rsidRPr="00FC2177">
        <w:rPr>
          <w:rFonts w:ascii="Times New Roman" w:hAnsi="Times New Roman" w:cs="Times New Roman"/>
          <w:sz w:val="26"/>
          <w:szCs w:val="26"/>
        </w:rPr>
        <w:t>(c)  a telecommunications facility.</w:t>
      </w:r>
    </w:p>
    <w:p w14:paraId="5C6D3DE9" w14:textId="03B4FCC6" w:rsidR="00C478E5" w:rsidRPr="00D20941" w:rsidRDefault="00F142DB" w:rsidP="00C478E5">
      <w:pPr>
        <w:pStyle w:val="Heading1"/>
        <w:rPr>
          <w:rFonts w:ascii="Arial" w:hAnsi="Arial" w:cs="Arial"/>
          <w:sz w:val="31"/>
          <w:szCs w:val="31"/>
          <w:u w:val="none"/>
        </w:rPr>
      </w:pPr>
      <w:r w:rsidRPr="00D20941">
        <w:rPr>
          <w:rFonts w:ascii="Arial" w:hAnsi="Arial" w:cs="Arial"/>
          <w:sz w:val="31"/>
          <w:szCs w:val="31"/>
          <w:u w:val="none"/>
        </w:rPr>
        <w:lastRenderedPageBreak/>
        <w:t xml:space="preserve">Part 7 Intensive </w:t>
      </w:r>
      <w:r w:rsidR="006A4F75" w:rsidRPr="00D20941">
        <w:rPr>
          <w:rFonts w:ascii="Arial" w:hAnsi="Arial" w:cs="Arial"/>
          <w:sz w:val="31"/>
          <w:szCs w:val="31"/>
          <w:u w:val="none"/>
        </w:rPr>
        <w:t>U</w:t>
      </w:r>
      <w:r w:rsidRPr="00D20941">
        <w:rPr>
          <w:rFonts w:ascii="Arial" w:hAnsi="Arial" w:cs="Arial"/>
          <w:sz w:val="31"/>
          <w:szCs w:val="31"/>
          <w:u w:val="none"/>
        </w:rPr>
        <w:t xml:space="preserve">rban </w:t>
      </w:r>
      <w:r w:rsidR="006A4F75" w:rsidRPr="00D20941">
        <w:rPr>
          <w:rFonts w:ascii="Arial" w:hAnsi="Arial" w:cs="Arial"/>
          <w:sz w:val="31"/>
          <w:szCs w:val="31"/>
          <w:u w:val="none"/>
        </w:rPr>
        <w:t>D</w:t>
      </w:r>
      <w:r w:rsidRPr="00D20941">
        <w:rPr>
          <w:rFonts w:ascii="Arial" w:hAnsi="Arial" w:cs="Arial"/>
          <w:sz w:val="31"/>
          <w:szCs w:val="31"/>
          <w:u w:val="none"/>
        </w:rPr>
        <w:t xml:space="preserve">evelopment </w:t>
      </w:r>
      <w:r w:rsidR="006A4F75" w:rsidRPr="00D20941">
        <w:rPr>
          <w:rFonts w:ascii="Arial" w:hAnsi="Arial" w:cs="Arial"/>
          <w:sz w:val="31"/>
          <w:szCs w:val="31"/>
          <w:u w:val="none"/>
        </w:rPr>
        <w:t>A</w:t>
      </w:r>
      <w:r w:rsidR="00690BD2" w:rsidRPr="00D20941">
        <w:rPr>
          <w:rFonts w:ascii="Arial" w:hAnsi="Arial" w:cs="Arial"/>
          <w:sz w:val="31"/>
          <w:szCs w:val="31"/>
          <w:u w:val="none"/>
        </w:rPr>
        <w:t>reas</w:t>
      </w:r>
    </w:p>
    <w:p w14:paraId="65ED0B14" w14:textId="77777777" w:rsidR="00C478E5" w:rsidRPr="00F0769B" w:rsidRDefault="00C478E5" w:rsidP="00C478E5">
      <w:pPr>
        <w:pStyle w:val="Heading2"/>
        <w:rPr>
          <w:rFonts w:ascii="Arial" w:hAnsi="Arial" w:cs="Arial"/>
          <w:szCs w:val="24"/>
        </w:rPr>
      </w:pPr>
      <w:r w:rsidRPr="00F0769B">
        <w:rPr>
          <w:rFonts w:ascii="Arial" w:hAnsi="Arial" w:cs="Arial"/>
          <w:szCs w:val="24"/>
        </w:rPr>
        <w:t>7.1   Arrangements for designated State public infrastructure</w:t>
      </w:r>
    </w:p>
    <w:p w14:paraId="51CEECA2"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t>(1)  The objective of this clause is to require satisfactory arrangements to be made for the provision of designated State public infrastructure before the development of land for the purposes of residential accommodation to satisfy needs that arise from development on the land, but only if the land is developed intensively for urban purposes.</w:t>
      </w:r>
    </w:p>
    <w:p w14:paraId="0A58F20C"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t>(2)  Despite all other provisions of this Plan, development consent must not be granted for development for the purposes of residential accommodation in an intensive urban development area unless the Secretary has certified in writing to the consent authority that satisfactory arrangements have been made to contribute to the provision of designated State public infrastructure in relation to the land on which the development is to be carried out.</w:t>
      </w:r>
    </w:p>
    <w:p w14:paraId="114A7F1E"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t>(3)  This clause does not apply to a development application to carry out development on land in an intensive urban development area if:</w:t>
      </w:r>
    </w:p>
    <w:p w14:paraId="71FB63AF"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(a)  all or any part of the land to which the application applies is a special contributions area (as defined by section 7.1 of the Act), or</w:t>
      </w:r>
    </w:p>
    <w:p w14:paraId="542C1CD8"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(b)  the development will not result in an increase in residential accommodation within the intensive urban development area.</w:t>
      </w:r>
    </w:p>
    <w:p w14:paraId="3B5B7671"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t>(4)  In this Part:</w:t>
      </w:r>
    </w:p>
    <w:p w14:paraId="3EDB9D13"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b/>
          <w:i/>
          <w:sz w:val="26"/>
          <w:szCs w:val="26"/>
        </w:rPr>
        <w:t xml:space="preserve">designated State public infrastructure </w:t>
      </w:r>
      <w:r w:rsidRPr="00D20941">
        <w:rPr>
          <w:rFonts w:ascii="Times New Roman" w:hAnsi="Times New Roman" w:cs="Times New Roman"/>
          <w:sz w:val="26"/>
          <w:szCs w:val="26"/>
        </w:rPr>
        <w:t>means public facilities or services that are provided or financed by the State (or if provided or financed by the private sector, to the extent of any financial or in-kind contribution by the State) of the following kinds:</w:t>
      </w:r>
    </w:p>
    <w:p w14:paraId="0A25BB72"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(a)  State and regional roads,</w:t>
      </w:r>
    </w:p>
    <w:p w14:paraId="6494BA36"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(b)  bus interchanges and bus lanes,</w:t>
      </w:r>
    </w:p>
    <w:p w14:paraId="38B8937E"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(c)  regional open space,</w:t>
      </w:r>
    </w:p>
    <w:p w14:paraId="1BFF1581"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(d)  social infrastructure and facilities (such as schools, hospitals, emergency services and facilities for justice purposes).</w:t>
      </w:r>
    </w:p>
    <w:p w14:paraId="23E8A957"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b/>
          <w:i/>
          <w:sz w:val="26"/>
          <w:szCs w:val="26"/>
        </w:rPr>
        <w:t>intensive urban development area</w:t>
      </w:r>
      <w:r w:rsidRPr="00D20941">
        <w:rPr>
          <w:rFonts w:ascii="Times New Roman" w:hAnsi="Times New Roman" w:cs="Times New Roman"/>
          <w:sz w:val="26"/>
          <w:szCs w:val="26"/>
        </w:rPr>
        <w:t xml:space="preserve"> means the Arncliffe Precinct or the Banksia Precinct.</w:t>
      </w:r>
    </w:p>
    <w:p w14:paraId="2FB54047" w14:textId="77777777" w:rsidR="00C478E5" w:rsidRPr="00F0769B" w:rsidRDefault="00C478E5" w:rsidP="00C478E5">
      <w:pPr>
        <w:pStyle w:val="Heading2"/>
        <w:rPr>
          <w:rFonts w:ascii="Arial" w:hAnsi="Arial" w:cs="Arial"/>
          <w:szCs w:val="24"/>
        </w:rPr>
      </w:pPr>
      <w:r w:rsidRPr="00F0769B">
        <w:rPr>
          <w:rFonts w:ascii="Arial" w:hAnsi="Arial" w:cs="Arial"/>
          <w:szCs w:val="24"/>
        </w:rPr>
        <w:t>7.2   Public utility infrastructure</w:t>
      </w:r>
    </w:p>
    <w:p w14:paraId="576FBD2E"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t>(1)  Development consent must not be granted for development on land in an intensive urban development area unless the Council is satisfied that any public utility infrastructure that is essential for the proposed development is available or that adequate arrangements have been made to make that infrastructure available when required.</w:t>
      </w:r>
    </w:p>
    <w:p w14:paraId="74B9824C"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lastRenderedPageBreak/>
        <w:t>(2)  This clause does not apply to development for the purpose of providing, extending, augmenting, maintaining or repairing any public utility infrastructure.</w:t>
      </w:r>
    </w:p>
    <w:p w14:paraId="0BC88FBB" w14:textId="77777777" w:rsidR="00C478E5"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t>(3)  In this clause:</w:t>
      </w:r>
    </w:p>
    <w:p w14:paraId="283E9EA0"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b/>
          <w:i/>
          <w:sz w:val="26"/>
          <w:szCs w:val="26"/>
        </w:rPr>
        <w:t>public utility infrastructure</w:t>
      </w:r>
      <w:r w:rsidRPr="00D20941">
        <w:rPr>
          <w:rFonts w:ascii="Times New Roman" w:hAnsi="Times New Roman" w:cs="Times New Roman"/>
          <w:sz w:val="26"/>
          <w:szCs w:val="26"/>
        </w:rPr>
        <w:t>, in relation to an intensive urban development area, includes infrastructure for any of the following:</w:t>
      </w:r>
    </w:p>
    <w:p w14:paraId="0558219E"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(a)  the supply of water,</w:t>
      </w:r>
    </w:p>
    <w:p w14:paraId="210E546F"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(b)  the supply of electricity,</w:t>
      </w:r>
    </w:p>
    <w:p w14:paraId="3DC9FC58" w14:textId="77777777" w:rsidR="00C478E5" w:rsidRPr="00D20941" w:rsidRDefault="00C478E5" w:rsidP="00C478E5">
      <w:pPr>
        <w:ind w:left="720"/>
        <w:rPr>
          <w:rFonts w:ascii="Times New Roman" w:hAnsi="Times New Roman" w:cs="Times New Roman"/>
          <w:sz w:val="26"/>
          <w:szCs w:val="26"/>
        </w:rPr>
      </w:pPr>
      <w:r w:rsidRPr="00D20941">
        <w:rPr>
          <w:rFonts w:ascii="Times New Roman" w:hAnsi="Times New Roman" w:cs="Times New Roman"/>
          <w:sz w:val="26"/>
          <w:szCs w:val="26"/>
        </w:rPr>
        <w:t>(c)  the disposal and management of sewage.</w:t>
      </w:r>
    </w:p>
    <w:p w14:paraId="08E28387" w14:textId="77777777" w:rsidR="00C478E5" w:rsidRPr="00F0769B" w:rsidRDefault="00C478E5" w:rsidP="00C478E5">
      <w:pPr>
        <w:pStyle w:val="Heading2"/>
        <w:rPr>
          <w:rFonts w:ascii="Arial" w:hAnsi="Arial" w:cs="Arial"/>
          <w:szCs w:val="24"/>
        </w:rPr>
      </w:pPr>
      <w:r w:rsidRPr="00F0769B">
        <w:rPr>
          <w:rFonts w:ascii="Arial" w:hAnsi="Arial" w:cs="Arial"/>
          <w:szCs w:val="24"/>
        </w:rPr>
        <w:t>7.3   Relationship between Part and remainder of Plan</w:t>
      </w:r>
    </w:p>
    <w:p w14:paraId="74DC976C" w14:textId="77777777" w:rsidR="008C129A" w:rsidRPr="00D20941" w:rsidRDefault="00C478E5" w:rsidP="00C478E5">
      <w:pPr>
        <w:rPr>
          <w:rFonts w:ascii="Times New Roman" w:hAnsi="Times New Roman" w:cs="Times New Roman"/>
          <w:sz w:val="26"/>
          <w:szCs w:val="26"/>
        </w:rPr>
      </w:pPr>
      <w:r w:rsidRPr="00D20941">
        <w:rPr>
          <w:rFonts w:ascii="Times New Roman" w:hAnsi="Times New Roman" w:cs="Times New Roman"/>
          <w:sz w:val="26"/>
          <w:szCs w:val="26"/>
        </w:rPr>
        <w:t>A provision of this Part prevails over any other provision of this Plan to the extent of any inconsistency.</w:t>
      </w:r>
    </w:p>
    <w:p w14:paraId="4DAA1214" w14:textId="77777777" w:rsidR="00C478E5" w:rsidRPr="00D20941" w:rsidRDefault="008D3F8F" w:rsidP="008137F1">
      <w:pPr>
        <w:pStyle w:val="Heading1"/>
        <w:rPr>
          <w:rFonts w:ascii="Arial" w:hAnsi="Arial" w:cs="Arial"/>
          <w:sz w:val="31"/>
          <w:szCs w:val="31"/>
          <w:u w:val="none"/>
        </w:rPr>
      </w:pPr>
      <w:r w:rsidRPr="00D20941">
        <w:rPr>
          <w:rFonts w:ascii="Arial" w:hAnsi="Arial" w:cs="Arial"/>
          <w:sz w:val="31"/>
          <w:szCs w:val="31"/>
          <w:u w:val="none"/>
        </w:rPr>
        <w:t xml:space="preserve">Schedule 1 Additional </w:t>
      </w:r>
      <w:r w:rsidR="00E646BB" w:rsidRPr="00D20941">
        <w:rPr>
          <w:rFonts w:ascii="Arial" w:hAnsi="Arial" w:cs="Arial"/>
          <w:sz w:val="31"/>
          <w:szCs w:val="31"/>
          <w:u w:val="none"/>
        </w:rPr>
        <w:t>p</w:t>
      </w:r>
      <w:r w:rsidR="00C478E5" w:rsidRPr="00D20941">
        <w:rPr>
          <w:rFonts w:ascii="Arial" w:hAnsi="Arial" w:cs="Arial"/>
          <w:sz w:val="31"/>
          <w:szCs w:val="31"/>
          <w:u w:val="none"/>
        </w:rPr>
        <w:t xml:space="preserve">ermitted </w:t>
      </w:r>
      <w:r w:rsidR="00E646BB" w:rsidRPr="00D20941">
        <w:rPr>
          <w:rFonts w:ascii="Arial" w:hAnsi="Arial" w:cs="Arial"/>
          <w:sz w:val="31"/>
          <w:szCs w:val="31"/>
          <w:u w:val="none"/>
        </w:rPr>
        <w:t>u</w:t>
      </w:r>
      <w:r w:rsidRPr="00D20941">
        <w:rPr>
          <w:rFonts w:ascii="Arial" w:hAnsi="Arial" w:cs="Arial"/>
          <w:sz w:val="31"/>
          <w:szCs w:val="31"/>
          <w:u w:val="none"/>
        </w:rPr>
        <w:t>ses</w:t>
      </w:r>
    </w:p>
    <w:p w14:paraId="10846F3F" w14:textId="77777777" w:rsidR="00E646BB" w:rsidRPr="00D20941" w:rsidRDefault="00E646BB" w:rsidP="00A10D29">
      <w:pPr>
        <w:rPr>
          <w:b/>
        </w:rPr>
      </w:pPr>
    </w:p>
    <w:p w14:paraId="43AC7F88" w14:textId="77777777" w:rsidR="00A10D29" w:rsidRPr="00D20941" w:rsidRDefault="00A10D29" w:rsidP="00A10D29">
      <w:pPr>
        <w:rPr>
          <w:rFonts w:ascii="Arial" w:hAnsi="Arial" w:cs="Arial"/>
          <w:b/>
          <w:szCs w:val="21"/>
        </w:rPr>
      </w:pPr>
      <w:r w:rsidRPr="00D20941">
        <w:rPr>
          <w:rFonts w:ascii="Arial" w:hAnsi="Arial" w:cs="Arial"/>
          <w:b/>
          <w:szCs w:val="21"/>
        </w:rPr>
        <w:t>1   Use of certain land at 1024–1044 Botany Road, Botany</w:t>
      </w:r>
    </w:p>
    <w:p w14:paraId="4BA54E5C" w14:textId="77777777" w:rsidR="00A10D29" w:rsidRPr="00F0769B" w:rsidRDefault="00A10D29" w:rsidP="002655FE">
      <w:pPr>
        <w:ind w:left="644" w:hanging="404"/>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1024–1044 Botany Road, Botany, being Lot 1, DP 826172, Lot 1, DP 590790 and Lots 1, 2 and 6–10, DP 7826 and identified as “1” on </w:t>
      </w:r>
      <w:r w:rsidRPr="00F0769B">
        <w:rPr>
          <w:rFonts w:ascii="Times New Roman" w:hAnsi="Times New Roman" w:cs="Times New Roman"/>
          <w:i/>
          <w:color w:val="5B9BD5" w:themeColor="accent1"/>
          <w:sz w:val="26"/>
          <w:szCs w:val="26"/>
        </w:rPr>
        <w:t>the Additional Permitted Uses Map</w:t>
      </w:r>
      <w:r w:rsidRPr="00F0769B">
        <w:rPr>
          <w:rFonts w:ascii="Times New Roman" w:hAnsi="Times New Roman" w:cs="Times New Roman"/>
          <w:sz w:val="26"/>
          <w:szCs w:val="26"/>
        </w:rPr>
        <w:t>.</w:t>
      </w:r>
    </w:p>
    <w:p w14:paraId="1FBC03FA" w14:textId="77777777" w:rsidR="00A10D29" w:rsidRPr="00F0769B" w:rsidRDefault="00A10D29" w:rsidP="002655FE">
      <w:pPr>
        <w:ind w:left="644" w:hanging="404"/>
        <w:rPr>
          <w:rFonts w:ascii="Times New Roman" w:hAnsi="Times New Roman" w:cs="Times New Roman"/>
          <w:sz w:val="26"/>
          <w:szCs w:val="26"/>
        </w:rPr>
      </w:pPr>
      <w:r w:rsidRPr="00F0769B">
        <w:rPr>
          <w:rFonts w:ascii="Times New Roman" w:hAnsi="Times New Roman" w:cs="Times New Roman"/>
          <w:sz w:val="26"/>
          <w:szCs w:val="26"/>
        </w:rPr>
        <w:t>(2)  Development for the purposes of light industries, industrial retail outlets, self-storage facilities, vehicle body repair workshops and vehicle repair stations is permitted with development consent.</w:t>
      </w:r>
    </w:p>
    <w:p w14:paraId="0AF15E86" w14:textId="77777777" w:rsidR="00A10D29" w:rsidRPr="00D20941" w:rsidRDefault="00A10D29" w:rsidP="00A10D29">
      <w:pPr>
        <w:rPr>
          <w:rFonts w:ascii="Arial" w:hAnsi="Arial" w:cs="Arial"/>
          <w:b/>
          <w:szCs w:val="21"/>
        </w:rPr>
      </w:pPr>
      <w:r w:rsidRPr="00D20941">
        <w:rPr>
          <w:rFonts w:ascii="Arial" w:hAnsi="Arial" w:cs="Arial"/>
          <w:b/>
          <w:szCs w:val="21"/>
        </w:rPr>
        <w:t>2   Use of certain land at 23A Clevedon Street and 68 Pemberton Street, Botany</w:t>
      </w:r>
    </w:p>
    <w:p w14:paraId="68C3DFD8" w14:textId="77777777" w:rsidR="00A10D29" w:rsidRPr="00F0769B" w:rsidRDefault="00A10D29" w:rsidP="002655FE">
      <w:pPr>
        <w:ind w:left="644" w:hanging="404"/>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23A Clevedon Street and 68 Pemberton Street, Botany, being Lot 1, DP 191664, Lot 1, DP 669008 and Lot A, DP 359739 and identified as “2”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3D6F3EE8" w14:textId="77777777" w:rsidR="00A10D29" w:rsidRPr="00F0769B" w:rsidRDefault="00A10D29" w:rsidP="00A10D29">
      <w:pPr>
        <w:ind w:left="240"/>
        <w:rPr>
          <w:rFonts w:ascii="Times New Roman" w:hAnsi="Times New Roman" w:cs="Times New Roman"/>
          <w:sz w:val="26"/>
          <w:szCs w:val="26"/>
        </w:rPr>
      </w:pPr>
      <w:r w:rsidRPr="00F0769B">
        <w:rPr>
          <w:rFonts w:ascii="Times New Roman" w:hAnsi="Times New Roman" w:cs="Times New Roman"/>
          <w:sz w:val="26"/>
          <w:szCs w:val="26"/>
        </w:rPr>
        <w:t>(2)  Development for the purposes of a depot is permitted with development consent.</w:t>
      </w:r>
    </w:p>
    <w:p w14:paraId="6FCD1129" w14:textId="77777777" w:rsidR="00A10D29" w:rsidRPr="00D20941" w:rsidRDefault="00A10D29" w:rsidP="00A10D29">
      <w:pPr>
        <w:rPr>
          <w:rFonts w:ascii="Arial" w:hAnsi="Arial" w:cs="Arial"/>
          <w:b/>
          <w:szCs w:val="21"/>
        </w:rPr>
      </w:pPr>
      <w:r w:rsidRPr="00D20941">
        <w:rPr>
          <w:rFonts w:ascii="Arial" w:hAnsi="Arial" w:cs="Arial"/>
          <w:b/>
          <w:szCs w:val="21"/>
        </w:rPr>
        <w:t>3   Use of certain land at Tupia Street, Botany</w:t>
      </w:r>
    </w:p>
    <w:p w14:paraId="29184BA8" w14:textId="77777777" w:rsidR="00A10D29" w:rsidRPr="00F0769B" w:rsidRDefault="00A10D29" w:rsidP="002655FE">
      <w:pPr>
        <w:ind w:left="644" w:hanging="404"/>
        <w:rPr>
          <w:rFonts w:ascii="Times New Roman" w:hAnsi="Times New Roman" w:cs="Times New Roman"/>
          <w:sz w:val="26"/>
          <w:szCs w:val="26"/>
        </w:rPr>
      </w:pPr>
      <w:r w:rsidRPr="00F0769B">
        <w:rPr>
          <w:rFonts w:ascii="Times New Roman" w:hAnsi="Times New Roman" w:cs="Times New Roman"/>
          <w:sz w:val="26"/>
          <w:szCs w:val="26"/>
        </w:rPr>
        <w:t>(1)  This clause applies to land at the end of Tupia Street, Botany within Sir Joseph Banks Park, being Lot Y, DP 32914 and identified as “3” on the Additional Permitted Uses Map</w:t>
      </w:r>
      <w:r w:rsidR="007F7E61" w:rsidRPr="00F0769B">
        <w:rPr>
          <w:rFonts w:ascii="Times New Roman" w:hAnsi="Times New Roman" w:cs="Times New Roman"/>
          <w:sz w:val="26"/>
          <w:szCs w:val="26"/>
        </w:rPr>
        <w:t>.</w:t>
      </w:r>
      <w:r w:rsidR="007F7E61" w:rsidRPr="00F0769B">
        <w:rPr>
          <w:color w:val="000000"/>
          <w:sz w:val="26"/>
          <w:szCs w:val="26"/>
          <w:shd w:val="clear" w:color="auto" w:fill="FFFFFF"/>
        </w:rPr>
        <w:t> </w:t>
      </w:r>
    </w:p>
    <w:p w14:paraId="241B25F4" w14:textId="77777777" w:rsidR="00A10D29" w:rsidRPr="00F0769B" w:rsidRDefault="00A10D29" w:rsidP="002655FE">
      <w:pPr>
        <w:ind w:left="630" w:hanging="390"/>
        <w:rPr>
          <w:rFonts w:ascii="Times New Roman" w:hAnsi="Times New Roman" w:cs="Times New Roman"/>
          <w:sz w:val="26"/>
          <w:szCs w:val="26"/>
        </w:rPr>
      </w:pPr>
      <w:r w:rsidRPr="00F0769B">
        <w:rPr>
          <w:rFonts w:ascii="Times New Roman" w:hAnsi="Times New Roman" w:cs="Times New Roman"/>
          <w:sz w:val="26"/>
          <w:szCs w:val="26"/>
        </w:rPr>
        <w:t>(2)  Development for the purposes of a depot and public administration building is permitted with development consent.</w:t>
      </w:r>
    </w:p>
    <w:p w14:paraId="671B5A93" w14:textId="77777777" w:rsidR="00A10D29" w:rsidRPr="00D20941" w:rsidRDefault="00A10D29" w:rsidP="00A10D29">
      <w:pPr>
        <w:rPr>
          <w:rFonts w:ascii="Arial" w:hAnsi="Arial" w:cs="Arial"/>
          <w:b/>
          <w:szCs w:val="21"/>
        </w:rPr>
      </w:pPr>
      <w:r w:rsidRPr="00D20941">
        <w:rPr>
          <w:rFonts w:ascii="Arial" w:hAnsi="Arial" w:cs="Arial"/>
          <w:b/>
          <w:szCs w:val="21"/>
        </w:rPr>
        <w:t>4   Use of certain land at Wentworth Avenue, Eastgardens</w:t>
      </w:r>
    </w:p>
    <w:p w14:paraId="1F6EAF91" w14:textId="77777777" w:rsidR="00A10D29" w:rsidRPr="00F0769B" w:rsidRDefault="00A10D29" w:rsidP="00BD6F25">
      <w:pPr>
        <w:ind w:left="644" w:hanging="404"/>
        <w:rPr>
          <w:rFonts w:ascii="Times New Roman" w:hAnsi="Times New Roman" w:cs="Times New Roman"/>
          <w:sz w:val="26"/>
          <w:szCs w:val="26"/>
        </w:rPr>
      </w:pPr>
      <w:r w:rsidRPr="00F0769B">
        <w:rPr>
          <w:rFonts w:ascii="Times New Roman" w:hAnsi="Times New Roman" w:cs="Times New Roman"/>
          <w:sz w:val="26"/>
          <w:szCs w:val="26"/>
        </w:rPr>
        <w:lastRenderedPageBreak/>
        <w:t xml:space="preserve">(1)  This clause applies to land at Hensley Athletic Field, bordered by Wentworth Avenue, Denison Street, Smith Street and Corish Circle, Eastgardens, being Lot 182, DP 752015 and Lot 3, DP 79069 and identified as “4”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7452124F" w14:textId="77777777" w:rsidR="00A10D29" w:rsidRPr="00F0769B" w:rsidRDefault="00A10D29" w:rsidP="00BD6F25">
      <w:pPr>
        <w:ind w:left="644" w:hanging="404"/>
        <w:rPr>
          <w:rFonts w:ascii="Times New Roman" w:hAnsi="Times New Roman" w:cs="Times New Roman"/>
          <w:sz w:val="26"/>
          <w:szCs w:val="26"/>
        </w:rPr>
      </w:pPr>
      <w:r w:rsidRPr="00F0769B">
        <w:rPr>
          <w:rFonts w:ascii="Times New Roman" w:hAnsi="Times New Roman" w:cs="Times New Roman"/>
          <w:sz w:val="26"/>
          <w:szCs w:val="26"/>
        </w:rPr>
        <w:t>(2)  Development for the purposes of a car park, entertainment facility, food and drink premises, function centre and registered club is permitted with development consent.</w:t>
      </w:r>
    </w:p>
    <w:p w14:paraId="0B95493A" w14:textId="77777777" w:rsidR="00A10D29" w:rsidRPr="00D20941" w:rsidRDefault="00A10D29" w:rsidP="00A10D29">
      <w:pPr>
        <w:rPr>
          <w:rFonts w:ascii="Arial" w:hAnsi="Arial" w:cs="Arial"/>
          <w:b/>
          <w:szCs w:val="21"/>
        </w:rPr>
      </w:pPr>
      <w:r w:rsidRPr="00D20941">
        <w:rPr>
          <w:rFonts w:ascii="Arial" w:hAnsi="Arial" w:cs="Arial"/>
          <w:b/>
          <w:szCs w:val="21"/>
        </w:rPr>
        <w:t>5   Use of certain land at Florence Avenue, Eastlakes</w:t>
      </w:r>
    </w:p>
    <w:p w14:paraId="7926F887" w14:textId="77777777" w:rsidR="00A10D29" w:rsidRPr="00F0769B" w:rsidRDefault="00A10D29" w:rsidP="00BD6F25">
      <w:pPr>
        <w:ind w:left="630" w:hanging="390"/>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Florence Avenue, Eastlakes, being Lot 3, DP 791176 and identified as “5”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671957AA" w14:textId="77777777" w:rsidR="00A10D29" w:rsidRPr="00F0769B" w:rsidRDefault="00A10D29" w:rsidP="00BD6F25">
      <w:pPr>
        <w:ind w:left="630" w:hanging="390"/>
        <w:rPr>
          <w:rFonts w:ascii="Times New Roman" w:hAnsi="Times New Roman" w:cs="Times New Roman"/>
          <w:sz w:val="26"/>
          <w:szCs w:val="26"/>
        </w:rPr>
      </w:pPr>
      <w:r w:rsidRPr="00F0769B">
        <w:rPr>
          <w:rFonts w:ascii="Times New Roman" w:hAnsi="Times New Roman" w:cs="Times New Roman"/>
          <w:sz w:val="26"/>
          <w:szCs w:val="26"/>
        </w:rPr>
        <w:t>(2)  Development for the purposes of light industries and a warehouse or distribution centre is permitted with development consent.</w:t>
      </w:r>
    </w:p>
    <w:p w14:paraId="52450214" w14:textId="77777777" w:rsidR="00A10D29" w:rsidRPr="00D20941" w:rsidRDefault="00A10D29" w:rsidP="00A10D29">
      <w:pPr>
        <w:rPr>
          <w:rFonts w:ascii="Arial" w:hAnsi="Arial" w:cs="Arial"/>
          <w:b/>
          <w:szCs w:val="21"/>
        </w:rPr>
      </w:pPr>
      <w:r w:rsidRPr="00D20941">
        <w:rPr>
          <w:rFonts w:ascii="Arial" w:hAnsi="Arial" w:cs="Arial"/>
          <w:b/>
          <w:szCs w:val="21"/>
        </w:rPr>
        <w:t>6   Use of certain land at 75 Gardeners Road, Eastlakes</w:t>
      </w:r>
    </w:p>
    <w:p w14:paraId="3C6D93A1" w14:textId="77777777" w:rsidR="00A10D29" w:rsidRPr="00F0769B" w:rsidRDefault="00A10D29" w:rsidP="003D148D">
      <w:pPr>
        <w:ind w:left="644" w:hanging="404"/>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75 Gardeners Road, Eastlakes, being Lot 1, DP 1116853 and identified as “6”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52C56393" w14:textId="77777777" w:rsidR="00A10D29" w:rsidRPr="00F0769B" w:rsidRDefault="00A10D29" w:rsidP="003D148D">
      <w:pPr>
        <w:ind w:left="644" w:hanging="404"/>
        <w:rPr>
          <w:rFonts w:ascii="Times New Roman" w:hAnsi="Times New Roman" w:cs="Times New Roman"/>
          <w:sz w:val="26"/>
          <w:szCs w:val="26"/>
        </w:rPr>
      </w:pPr>
      <w:r w:rsidRPr="00F0769B">
        <w:rPr>
          <w:rFonts w:ascii="Times New Roman" w:hAnsi="Times New Roman" w:cs="Times New Roman"/>
          <w:sz w:val="26"/>
          <w:szCs w:val="26"/>
        </w:rPr>
        <w:t>(2)  Development for the purposes of entertainment facilities, food and drink premises, function centres, garden centres, hardware and building supplies, landscaping material supplies, recreation areas and recreation facilities (indoor) is permitted with development consent.</w:t>
      </w:r>
    </w:p>
    <w:p w14:paraId="7989E14E" w14:textId="77777777" w:rsidR="00A10D29" w:rsidRPr="00D20941" w:rsidRDefault="00A10D29" w:rsidP="00A10D29">
      <w:pPr>
        <w:rPr>
          <w:rFonts w:ascii="Arial" w:hAnsi="Arial" w:cs="Arial"/>
          <w:b/>
          <w:szCs w:val="21"/>
        </w:rPr>
      </w:pPr>
      <w:r w:rsidRPr="00D20941">
        <w:rPr>
          <w:rFonts w:ascii="Arial" w:hAnsi="Arial" w:cs="Arial"/>
          <w:b/>
          <w:szCs w:val="21"/>
        </w:rPr>
        <w:t>7   Use of certain land at King Street, Eastlakes</w:t>
      </w:r>
    </w:p>
    <w:p w14:paraId="3995648C" w14:textId="77777777" w:rsidR="00A10D29" w:rsidRPr="00F0769B" w:rsidRDefault="00A10D29" w:rsidP="003D148D">
      <w:pPr>
        <w:ind w:left="644" w:hanging="404"/>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L’Estrange Park, King Street, Eastlakes, being Lot 7068, DP 1028505 and identified as “7”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333F2866" w14:textId="77777777" w:rsidR="00A10D29" w:rsidRDefault="00A10D29" w:rsidP="003D148D">
      <w:pPr>
        <w:ind w:left="630" w:hanging="390"/>
        <w:rPr>
          <w:rFonts w:ascii="Times New Roman" w:hAnsi="Times New Roman" w:cs="Times New Roman"/>
          <w:sz w:val="26"/>
          <w:szCs w:val="26"/>
        </w:rPr>
      </w:pPr>
      <w:r w:rsidRPr="00F0769B">
        <w:rPr>
          <w:rFonts w:ascii="Times New Roman" w:hAnsi="Times New Roman" w:cs="Times New Roman"/>
          <w:sz w:val="26"/>
          <w:szCs w:val="26"/>
        </w:rPr>
        <w:t>(2)  Development for the purposes of a depot and public administration building is permitted with development consent.</w:t>
      </w:r>
    </w:p>
    <w:p w14:paraId="3C1B061B" w14:textId="77777777" w:rsidR="000038F5" w:rsidRDefault="000038F5" w:rsidP="003D148D">
      <w:pPr>
        <w:ind w:left="630" w:hanging="390"/>
        <w:rPr>
          <w:rFonts w:ascii="Times New Roman" w:hAnsi="Times New Roman" w:cs="Times New Roman"/>
          <w:sz w:val="26"/>
          <w:szCs w:val="26"/>
        </w:rPr>
      </w:pPr>
    </w:p>
    <w:p w14:paraId="73C61F55" w14:textId="77777777" w:rsidR="000038F5" w:rsidRPr="00F0769B" w:rsidRDefault="000038F5" w:rsidP="003D148D">
      <w:pPr>
        <w:ind w:left="630" w:hanging="390"/>
        <w:rPr>
          <w:rFonts w:ascii="Times New Roman" w:hAnsi="Times New Roman" w:cs="Times New Roman"/>
          <w:sz w:val="26"/>
          <w:szCs w:val="26"/>
        </w:rPr>
      </w:pPr>
    </w:p>
    <w:p w14:paraId="18FDAD38" w14:textId="77777777" w:rsidR="00A10D29" w:rsidRPr="00D20941" w:rsidRDefault="00A10D29" w:rsidP="00A10D29">
      <w:pPr>
        <w:rPr>
          <w:rFonts w:ascii="Arial" w:hAnsi="Arial" w:cs="Arial"/>
          <w:b/>
          <w:szCs w:val="21"/>
        </w:rPr>
      </w:pPr>
      <w:r w:rsidRPr="00D20941">
        <w:rPr>
          <w:rFonts w:ascii="Arial" w:hAnsi="Arial" w:cs="Arial"/>
          <w:b/>
          <w:szCs w:val="21"/>
        </w:rPr>
        <w:t>8   Use of certain land at 102 Maloney Street, Eastlakes</w:t>
      </w:r>
    </w:p>
    <w:p w14:paraId="56EB00DA" w14:textId="77777777" w:rsidR="00A10D29" w:rsidRPr="00F0769B" w:rsidRDefault="00A10D29" w:rsidP="003D148D">
      <w:pPr>
        <w:ind w:left="644" w:hanging="404"/>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102 Maloney Street, Eastlakes, being Lot 100, DP 740358 and identified as “8”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108C9E4A" w14:textId="77777777" w:rsidR="00A10D29" w:rsidRPr="00F0769B" w:rsidRDefault="00A10D29" w:rsidP="003D148D">
      <w:pPr>
        <w:ind w:left="644" w:hanging="392"/>
        <w:rPr>
          <w:rFonts w:ascii="Times New Roman" w:hAnsi="Times New Roman" w:cs="Times New Roman"/>
          <w:sz w:val="26"/>
          <w:szCs w:val="26"/>
        </w:rPr>
      </w:pPr>
      <w:r w:rsidRPr="00F0769B">
        <w:rPr>
          <w:rFonts w:ascii="Times New Roman" w:hAnsi="Times New Roman" w:cs="Times New Roman"/>
          <w:sz w:val="26"/>
          <w:szCs w:val="26"/>
        </w:rPr>
        <w:t>(2)  Development for the purposes of a service station is permitted with development consent.</w:t>
      </w:r>
    </w:p>
    <w:p w14:paraId="7DA1305B" w14:textId="77777777" w:rsidR="00A10D29" w:rsidRPr="00D20941" w:rsidRDefault="00A10D29" w:rsidP="00A40E02">
      <w:pPr>
        <w:ind w:left="252" w:hanging="252"/>
        <w:rPr>
          <w:rFonts w:ascii="Arial" w:hAnsi="Arial" w:cs="Arial"/>
          <w:b/>
          <w:szCs w:val="21"/>
        </w:rPr>
      </w:pPr>
      <w:r w:rsidRPr="00D20941">
        <w:rPr>
          <w:rFonts w:ascii="Arial" w:hAnsi="Arial" w:cs="Arial"/>
          <w:b/>
          <w:szCs w:val="21"/>
        </w:rPr>
        <w:t>9  Use of certain land at Coward Street, John Street, Haran Street, Church Avenue, O’Riordan Street and Gardeners Road, Mascot</w:t>
      </w:r>
    </w:p>
    <w:p w14:paraId="2BC90B18" w14:textId="77777777" w:rsidR="00A10D29" w:rsidRPr="00F0769B" w:rsidRDefault="00A10D29" w:rsidP="00393A5E">
      <w:pPr>
        <w:ind w:left="658" w:hanging="406"/>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Coward Street, John Street, Haran Street, Church Avenue, O’Riordan Street and Gardeners Road, Mascot, known as Linear Park, </w:t>
      </w:r>
      <w:r w:rsidRPr="00F0769B">
        <w:rPr>
          <w:rFonts w:ascii="Times New Roman" w:hAnsi="Times New Roman" w:cs="Times New Roman"/>
          <w:sz w:val="26"/>
          <w:szCs w:val="26"/>
        </w:rPr>
        <w:lastRenderedPageBreak/>
        <w:t xml:space="preserve">being Lots 1, 2 and 4 and part of Lots 3 and 5, DP 85917 and Lot 1, DP 224757 and identified as “9”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5ABB7142" w14:textId="77777777" w:rsidR="00A10D29" w:rsidRPr="00F0769B" w:rsidRDefault="00A10D29" w:rsidP="00393A5E">
      <w:pPr>
        <w:ind w:left="658" w:hanging="378"/>
        <w:rPr>
          <w:rFonts w:ascii="Times New Roman" w:hAnsi="Times New Roman" w:cs="Times New Roman"/>
          <w:sz w:val="26"/>
          <w:szCs w:val="26"/>
        </w:rPr>
      </w:pPr>
      <w:r w:rsidRPr="00F0769B">
        <w:rPr>
          <w:rFonts w:ascii="Times New Roman" w:hAnsi="Times New Roman" w:cs="Times New Roman"/>
          <w:sz w:val="26"/>
          <w:szCs w:val="26"/>
        </w:rPr>
        <w:t>(2)  Development for the purposes of a recreation area is permitted with development consent.</w:t>
      </w:r>
    </w:p>
    <w:p w14:paraId="63F4CD23" w14:textId="77777777" w:rsidR="00A10D29" w:rsidRPr="00D20941" w:rsidRDefault="00A10D29" w:rsidP="00A10D29">
      <w:pPr>
        <w:rPr>
          <w:rFonts w:ascii="Arial" w:hAnsi="Arial" w:cs="Arial"/>
          <w:b/>
          <w:szCs w:val="21"/>
        </w:rPr>
      </w:pPr>
      <w:r w:rsidRPr="00D20941">
        <w:rPr>
          <w:rFonts w:ascii="Arial" w:hAnsi="Arial" w:cs="Arial"/>
          <w:b/>
          <w:szCs w:val="21"/>
        </w:rPr>
        <w:t>10   Use of certain land at Coward Street, King Street and Kent Road, Mascot</w:t>
      </w:r>
    </w:p>
    <w:p w14:paraId="416EA197" w14:textId="4132A157" w:rsidR="00A10D29" w:rsidRPr="00F0769B" w:rsidRDefault="00A10D29" w:rsidP="00393A5E">
      <w:pPr>
        <w:ind w:left="709" w:hanging="327"/>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Coward Street, King Street and Kent Road, Mascot, being Lots 2 and 4, DP 234489, Lot B, DP 164829, Lot 1, DP 81210, Lot 1, DP 202093, Lot 1, DP 721562, Lot 1, DP 202747, Lot 133, DP 659434, Lots 4 and 5, DP 38594, Lots 1 and 2, DP 738342, Lot 23, DP 883548, Lot 3, DP 230355, Lot 4, DP 537339, Lot 1, DP 445957 and Lot 2, DP 510447 and identified as “10”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4C39EA95" w14:textId="77777777" w:rsidR="00A10D29" w:rsidRPr="00F0769B" w:rsidRDefault="00A10D29" w:rsidP="00A10D29">
      <w:pPr>
        <w:ind w:left="382"/>
        <w:rPr>
          <w:rFonts w:ascii="Times New Roman" w:hAnsi="Times New Roman" w:cs="Times New Roman"/>
          <w:sz w:val="26"/>
          <w:szCs w:val="26"/>
        </w:rPr>
      </w:pPr>
      <w:r w:rsidRPr="00F0769B">
        <w:rPr>
          <w:rFonts w:ascii="Times New Roman" w:hAnsi="Times New Roman" w:cs="Times New Roman"/>
          <w:sz w:val="26"/>
          <w:szCs w:val="26"/>
        </w:rPr>
        <w:t>(2)  Development is permitted with development consent:</w:t>
      </w:r>
    </w:p>
    <w:p w14:paraId="64E92FF7" w14:textId="77777777" w:rsidR="00A10D29" w:rsidRPr="00F0769B" w:rsidRDefault="00A10D29" w:rsidP="00393A5E">
      <w:pPr>
        <w:ind w:left="1190" w:hanging="383"/>
        <w:rPr>
          <w:rFonts w:ascii="Times New Roman" w:hAnsi="Times New Roman" w:cs="Times New Roman"/>
          <w:sz w:val="26"/>
          <w:szCs w:val="26"/>
        </w:rPr>
      </w:pPr>
      <w:r w:rsidRPr="00F0769B">
        <w:rPr>
          <w:rFonts w:ascii="Times New Roman" w:hAnsi="Times New Roman" w:cs="Times New Roman"/>
          <w:sz w:val="26"/>
          <w:szCs w:val="26"/>
        </w:rPr>
        <w:t>(a)  for any of the following purposes, but only if the purpose relates to the use of Sydney (Kingsford Smith) Airport:</w:t>
      </w:r>
    </w:p>
    <w:p w14:paraId="60E20EC4" w14:textId="77777777" w:rsidR="00A10D29" w:rsidRPr="00F0769B" w:rsidRDefault="00A10D29" w:rsidP="00A10D29">
      <w:pPr>
        <w:ind w:left="1233"/>
        <w:rPr>
          <w:rFonts w:ascii="Times New Roman" w:hAnsi="Times New Roman" w:cs="Times New Roman"/>
          <w:sz w:val="26"/>
          <w:szCs w:val="26"/>
        </w:rPr>
      </w:pPr>
      <w:r w:rsidRPr="00F0769B">
        <w:rPr>
          <w:rFonts w:ascii="Times New Roman" w:hAnsi="Times New Roman" w:cs="Times New Roman"/>
          <w:sz w:val="26"/>
          <w:szCs w:val="26"/>
        </w:rPr>
        <w:t>(i)  commercial premises,</w:t>
      </w:r>
    </w:p>
    <w:p w14:paraId="5B5D4E97" w14:textId="77777777" w:rsidR="00A10D29" w:rsidRPr="00F0769B" w:rsidRDefault="00A10D29" w:rsidP="00A10D29">
      <w:pPr>
        <w:ind w:left="1233"/>
        <w:rPr>
          <w:rFonts w:ascii="Times New Roman" w:hAnsi="Times New Roman" w:cs="Times New Roman"/>
          <w:sz w:val="26"/>
          <w:szCs w:val="26"/>
        </w:rPr>
      </w:pPr>
      <w:r w:rsidRPr="00F0769B">
        <w:rPr>
          <w:rFonts w:ascii="Times New Roman" w:hAnsi="Times New Roman" w:cs="Times New Roman"/>
          <w:sz w:val="26"/>
          <w:szCs w:val="26"/>
        </w:rPr>
        <w:t>(ii)  function centres,</w:t>
      </w:r>
    </w:p>
    <w:p w14:paraId="259CEB72" w14:textId="77777777" w:rsidR="00A10D29" w:rsidRPr="00F0769B" w:rsidRDefault="00A10D29" w:rsidP="00A10D29">
      <w:pPr>
        <w:ind w:left="1233"/>
        <w:rPr>
          <w:rFonts w:ascii="Times New Roman" w:hAnsi="Times New Roman" w:cs="Times New Roman"/>
          <w:sz w:val="26"/>
          <w:szCs w:val="26"/>
        </w:rPr>
      </w:pPr>
      <w:r w:rsidRPr="00F0769B">
        <w:rPr>
          <w:rFonts w:ascii="Times New Roman" w:hAnsi="Times New Roman" w:cs="Times New Roman"/>
          <w:sz w:val="26"/>
          <w:szCs w:val="26"/>
        </w:rPr>
        <w:t>(iii)  information and education facilities,</w:t>
      </w:r>
    </w:p>
    <w:p w14:paraId="1001402B" w14:textId="77777777" w:rsidR="00A10D29" w:rsidRPr="00F0769B" w:rsidRDefault="00A10D29" w:rsidP="00A10D29">
      <w:pPr>
        <w:ind w:left="1233"/>
        <w:rPr>
          <w:rFonts w:ascii="Times New Roman" w:hAnsi="Times New Roman" w:cs="Times New Roman"/>
          <w:sz w:val="26"/>
          <w:szCs w:val="26"/>
        </w:rPr>
      </w:pPr>
      <w:r w:rsidRPr="00F0769B">
        <w:rPr>
          <w:rFonts w:ascii="Times New Roman" w:hAnsi="Times New Roman" w:cs="Times New Roman"/>
          <w:sz w:val="26"/>
          <w:szCs w:val="26"/>
        </w:rPr>
        <w:t>(iv)  passenger transport facilities,</w:t>
      </w:r>
    </w:p>
    <w:p w14:paraId="1B077D9A" w14:textId="77777777" w:rsidR="00A10D29" w:rsidRPr="00F0769B" w:rsidRDefault="00A10D29" w:rsidP="00A10D29">
      <w:pPr>
        <w:ind w:left="1233"/>
        <w:rPr>
          <w:rFonts w:ascii="Times New Roman" w:hAnsi="Times New Roman" w:cs="Times New Roman"/>
          <w:sz w:val="26"/>
          <w:szCs w:val="26"/>
        </w:rPr>
      </w:pPr>
      <w:r w:rsidRPr="00F0769B">
        <w:rPr>
          <w:rFonts w:ascii="Times New Roman" w:hAnsi="Times New Roman" w:cs="Times New Roman"/>
          <w:sz w:val="26"/>
          <w:szCs w:val="26"/>
        </w:rPr>
        <w:t>(v)  tourist and visitor accommodation, or</w:t>
      </w:r>
    </w:p>
    <w:p w14:paraId="096A3778" w14:textId="77777777" w:rsidR="00A10D29" w:rsidRPr="00F0769B" w:rsidRDefault="00A10D29" w:rsidP="00393A5E">
      <w:pPr>
        <w:ind w:left="1204" w:hanging="397"/>
        <w:rPr>
          <w:rFonts w:ascii="Times New Roman" w:hAnsi="Times New Roman" w:cs="Times New Roman"/>
          <w:sz w:val="26"/>
          <w:szCs w:val="26"/>
        </w:rPr>
      </w:pPr>
      <w:r w:rsidRPr="00F0769B">
        <w:rPr>
          <w:rFonts w:ascii="Times New Roman" w:hAnsi="Times New Roman" w:cs="Times New Roman"/>
          <w:sz w:val="26"/>
          <w:szCs w:val="26"/>
        </w:rPr>
        <w:t>(b)  for the purpose of any other building or place used only for purposes that relate to the use of Sydney (Kingsford Smith) Airport.</w:t>
      </w:r>
    </w:p>
    <w:p w14:paraId="4ADEA4C0" w14:textId="77777777" w:rsidR="00A10D29" w:rsidRPr="00F0769B" w:rsidRDefault="00A10D29" w:rsidP="00FB62BC">
      <w:pPr>
        <w:ind w:left="798" w:hanging="416"/>
        <w:rPr>
          <w:rFonts w:ascii="Times New Roman" w:hAnsi="Times New Roman" w:cs="Times New Roman"/>
          <w:sz w:val="26"/>
          <w:szCs w:val="26"/>
        </w:rPr>
      </w:pPr>
      <w:r w:rsidRPr="00F0769B">
        <w:rPr>
          <w:rFonts w:ascii="Times New Roman" w:hAnsi="Times New Roman" w:cs="Times New Roman"/>
          <w:sz w:val="26"/>
          <w:szCs w:val="26"/>
        </w:rPr>
        <w:t>(3)  Without limiting subclause (2), development is permitted with development consent for the purpose of a building or place used for the provision of any of the following services:</w:t>
      </w:r>
    </w:p>
    <w:p w14:paraId="5A632F64" w14:textId="77777777" w:rsidR="00A10D29" w:rsidRPr="00F0769B" w:rsidRDefault="00A10D29" w:rsidP="00FB62BC">
      <w:pPr>
        <w:ind w:left="1190" w:hanging="383"/>
        <w:rPr>
          <w:rFonts w:ascii="Times New Roman" w:hAnsi="Times New Roman" w:cs="Times New Roman"/>
          <w:sz w:val="26"/>
          <w:szCs w:val="26"/>
        </w:rPr>
      </w:pPr>
      <w:r w:rsidRPr="00F0769B">
        <w:rPr>
          <w:rFonts w:ascii="Times New Roman" w:hAnsi="Times New Roman" w:cs="Times New Roman"/>
          <w:sz w:val="26"/>
          <w:szCs w:val="26"/>
        </w:rPr>
        <w:t>(a)  services related to any of the following uses carried out at Sydney (Kingsford Smith) Airport:</w:t>
      </w:r>
    </w:p>
    <w:p w14:paraId="2A1E00C5" w14:textId="14FB1F75" w:rsidR="00A10D29" w:rsidRPr="00F0769B" w:rsidRDefault="00DA1971" w:rsidP="00A10D29">
      <w:pPr>
        <w:ind w:left="1233"/>
        <w:rPr>
          <w:rFonts w:ascii="Times New Roman" w:hAnsi="Times New Roman" w:cs="Times New Roman"/>
          <w:sz w:val="26"/>
          <w:szCs w:val="26"/>
        </w:rPr>
      </w:pPr>
      <w:r w:rsidRPr="00F0769B">
        <w:rPr>
          <w:rFonts w:ascii="Times New Roman" w:hAnsi="Times New Roman" w:cs="Times New Roman"/>
          <w:sz w:val="26"/>
          <w:szCs w:val="26"/>
        </w:rPr>
        <w:t xml:space="preserve">(i)    </w:t>
      </w:r>
      <w:r w:rsidR="00A10D29" w:rsidRPr="00F0769B">
        <w:rPr>
          <w:rFonts w:ascii="Times New Roman" w:hAnsi="Times New Roman" w:cs="Times New Roman"/>
          <w:sz w:val="26"/>
          <w:szCs w:val="26"/>
        </w:rPr>
        <w:t>the assembly, storage or land transport of air freight,</w:t>
      </w:r>
    </w:p>
    <w:p w14:paraId="5C105F8E" w14:textId="1701547F" w:rsidR="00A10D29" w:rsidRPr="00F0769B" w:rsidRDefault="00A10D29" w:rsidP="00FB62BC">
      <w:pPr>
        <w:ind w:left="1701" w:hanging="468"/>
        <w:rPr>
          <w:rFonts w:ascii="Times New Roman" w:hAnsi="Times New Roman" w:cs="Times New Roman"/>
          <w:sz w:val="26"/>
          <w:szCs w:val="26"/>
        </w:rPr>
      </w:pPr>
      <w:r w:rsidRPr="00F0769B">
        <w:rPr>
          <w:rFonts w:ascii="Times New Roman" w:hAnsi="Times New Roman" w:cs="Times New Roman"/>
          <w:sz w:val="26"/>
          <w:szCs w:val="26"/>
        </w:rPr>
        <w:t xml:space="preserve">(ii) </w:t>
      </w:r>
      <w:r w:rsidR="00FB62BC" w:rsidRPr="00F0769B">
        <w:rPr>
          <w:rFonts w:ascii="Times New Roman" w:hAnsi="Times New Roman" w:cs="Times New Roman"/>
          <w:sz w:val="26"/>
          <w:szCs w:val="26"/>
        </w:rPr>
        <w:tab/>
      </w:r>
      <w:r w:rsidRPr="00F0769B">
        <w:rPr>
          <w:rFonts w:ascii="Times New Roman" w:hAnsi="Times New Roman" w:cs="Times New Roman"/>
          <w:sz w:val="26"/>
          <w:szCs w:val="26"/>
        </w:rPr>
        <w:t>the accommodation, or transportation by air or land, of air passengers or air crew,</w:t>
      </w:r>
    </w:p>
    <w:p w14:paraId="7B2EAA31" w14:textId="77777777" w:rsidR="00A10D29" w:rsidRPr="00F0769B" w:rsidRDefault="00A10D29" w:rsidP="00FB62BC">
      <w:pPr>
        <w:ind w:left="1708" w:hanging="475"/>
        <w:rPr>
          <w:rFonts w:ascii="Times New Roman" w:hAnsi="Times New Roman" w:cs="Times New Roman"/>
          <w:sz w:val="26"/>
          <w:szCs w:val="26"/>
        </w:rPr>
      </w:pPr>
      <w:r w:rsidRPr="00F0769B">
        <w:rPr>
          <w:rFonts w:ascii="Times New Roman" w:hAnsi="Times New Roman" w:cs="Times New Roman"/>
          <w:sz w:val="26"/>
          <w:szCs w:val="26"/>
        </w:rPr>
        <w:t>(iii)  the storage, operation, maintenance or repair of aircraft or aircraft components,</w:t>
      </w:r>
    </w:p>
    <w:p w14:paraId="48441150" w14:textId="77777777" w:rsidR="00A10D29" w:rsidRPr="00F0769B" w:rsidRDefault="00A10D29" w:rsidP="00DA1971">
      <w:pPr>
        <w:ind w:left="1708" w:hanging="475"/>
        <w:rPr>
          <w:rFonts w:ascii="Times New Roman" w:hAnsi="Times New Roman" w:cs="Times New Roman"/>
          <w:sz w:val="26"/>
          <w:szCs w:val="26"/>
        </w:rPr>
      </w:pPr>
      <w:r w:rsidRPr="00F0769B">
        <w:rPr>
          <w:rFonts w:ascii="Times New Roman" w:hAnsi="Times New Roman" w:cs="Times New Roman"/>
          <w:sz w:val="26"/>
          <w:szCs w:val="26"/>
        </w:rPr>
        <w:t>(iv)  the administrative functions associated with the airport, such as airport management and security,</w:t>
      </w:r>
    </w:p>
    <w:p w14:paraId="7658F91C" w14:textId="77777777" w:rsidR="00A10D29" w:rsidRPr="00F0769B" w:rsidRDefault="00A10D29" w:rsidP="00DA1971">
      <w:pPr>
        <w:ind w:left="1638" w:hanging="405"/>
        <w:rPr>
          <w:rFonts w:ascii="Times New Roman" w:hAnsi="Times New Roman" w:cs="Times New Roman"/>
          <w:sz w:val="26"/>
          <w:szCs w:val="26"/>
        </w:rPr>
      </w:pPr>
      <w:r w:rsidRPr="00F0769B">
        <w:rPr>
          <w:rFonts w:ascii="Times New Roman" w:hAnsi="Times New Roman" w:cs="Times New Roman"/>
          <w:sz w:val="26"/>
          <w:szCs w:val="26"/>
        </w:rPr>
        <w:lastRenderedPageBreak/>
        <w:t>(v)  the functions of government departments and authorities related to air passengers and air freight,</w:t>
      </w:r>
    </w:p>
    <w:p w14:paraId="4E599936" w14:textId="77777777" w:rsidR="00A10D29" w:rsidRPr="00F0769B" w:rsidRDefault="00A10D29" w:rsidP="00DA1971">
      <w:pPr>
        <w:ind w:left="1204" w:hanging="397"/>
        <w:rPr>
          <w:rFonts w:ascii="Times New Roman" w:hAnsi="Times New Roman" w:cs="Times New Roman"/>
          <w:sz w:val="26"/>
          <w:szCs w:val="26"/>
        </w:rPr>
      </w:pPr>
      <w:r w:rsidRPr="00F0769B">
        <w:rPr>
          <w:rFonts w:ascii="Times New Roman" w:hAnsi="Times New Roman" w:cs="Times New Roman"/>
          <w:sz w:val="26"/>
          <w:szCs w:val="26"/>
        </w:rPr>
        <w:t>(b)  services provided for hotel or motel guests, including banking, dry cleaning, hairdressing and the like, that are located within the confines of the hotel or motel building.</w:t>
      </w:r>
    </w:p>
    <w:p w14:paraId="5E579823" w14:textId="77777777" w:rsidR="00A10D29" w:rsidRPr="00F0769B" w:rsidRDefault="00A10D29" w:rsidP="00DA1971">
      <w:pPr>
        <w:ind w:left="784" w:hanging="392"/>
        <w:rPr>
          <w:rFonts w:ascii="Times New Roman" w:hAnsi="Times New Roman" w:cs="Times New Roman"/>
          <w:sz w:val="26"/>
          <w:szCs w:val="26"/>
        </w:rPr>
      </w:pPr>
      <w:r w:rsidRPr="00F0769B">
        <w:rPr>
          <w:rFonts w:ascii="Times New Roman" w:hAnsi="Times New Roman" w:cs="Times New Roman"/>
          <w:sz w:val="26"/>
          <w:szCs w:val="26"/>
        </w:rPr>
        <w:t>(4)  In determining whether to grant development consent under this clause, the consent authority must consider the following:</w:t>
      </w:r>
    </w:p>
    <w:p w14:paraId="617469A7" w14:textId="77777777" w:rsidR="00A10D29" w:rsidRPr="00F0769B" w:rsidRDefault="00A10D29" w:rsidP="00A82196">
      <w:pPr>
        <w:ind w:left="770" w:hanging="388"/>
        <w:rPr>
          <w:rFonts w:ascii="Times New Roman" w:hAnsi="Times New Roman" w:cs="Times New Roman"/>
          <w:sz w:val="26"/>
          <w:szCs w:val="26"/>
        </w:rPr>
      </w:pPr>
      <w:r w:rsidRPr="00F0769B">
        <w:rPr>
          <w:rFonts w:ascii="Times New Roman" w:hAnsi="Times New Roman" w:cs="Times New Roman"/>
          <w:sz w:val="26"/>
          <w:szCs w:val="26"/>
        </w:rPr>
        <w:t>(a)  whether or not the development is likely to support the role of Sydney (Kingsford Smith) Airport and environs as a transport gateway,</w:t>
      </w:r>
    </w:p>
    <w:p w14:paraId="4A061DEF" w14:textId="77777777" w:rsidR="00A10D29" w:rsidRPr="00F0769B" w:rsidRDefault="00A10D29" w:rsidP="00A82196">
      <w:pPr>
        <w:ind w:left="784" w:hanging="402"/>
        <w:rPr>
          <w:rFonts w:ascii="Times New Roman" w:hAnsi="Times New Roman" w:cs="Times New Roman"/>
          <w:sz w:val="26"/>
          <w:szCs w:val="26"/>
        </w:rPr>
      </w:pPr>
      <w:r w:rsidRPr="00F0769B">
        <w:rPr>
          <w:rFonts w:ascii="Times New Roman" w:hAnsi="Times New Roman" w:cs="Times New Roman"/>
          <w:sz w:val="26"/>
          <w:szCs w:val="26"/>
        </w:rPr>
        <w:t>(b)  whether or not the development is likely to compromise the viability of adjoining industrial uses.</w:t>
      </w:r>
    </w:p>
    <w:p w14:paraId="67B733BC" w14:textId="77777777" w:rsidR="00A10D29" w:rsidRPr="00915136" w:rsidRDefault="00A10D29" w:rsidP="00A10D29">
      <w:pPr>
        <w:rPr>
          <w:rFonts w:ascii="Arial" w:hAnsi="Arial" w:cs="Arial"/>
          <w:b/>
        </w:rPr>
      </w:pPr>
      <w:r w:rsidRPr="00915136">
        <w:rPr>
          <w:rFonts w:ascii="Arial" w:hAnsi="Arial" w:cs="Arial"/>
          <w:b/>
        </w:rPr>
        <w:t>11   Use of certain land at 2 Hollingshed Street, Mascot</w:t>
      </w:r>
    </w:p>
    <w:p w14:paraId="7A48B24C" w14:textId="77777777" w:rsidR="00A10D29" w:rsidRPr="00915136" w:rsidRDefault="00A10D29" w:rsidP="00A82196">
      <w:pPr>
        <w:ind w:left="784" w:hanging="402"/>
        <w:rPr>
          <w:rFonts w:ascii="Times New Roman" w:hAnsi="Times New Roman" w:cs="Times New Roman"/>
          <w:sz w:val="26"/>
          <w:szCs w:val="26"/>
        </w:rPr>
      </w:pPr>
      <w:r w:rsidRPr="00915136">
        <w:rPr>
          <w:rFonts w:ascii="Times New Roman" w:hAnsi="Times New Roman" w:cs="Times New Roman"/>
          <w:sz w:val="26"/>
          <w:szCs w:val="26"/>
        </w:rPr>
        <w:t>(1)  This clause applies to land at 2 Hollingshed Street, Mascot, being Lot 2, DP 827779 and identified as “11” on the Additional Permitted Uses Map.</w:t>
      </w:r>
    </w:p>
    <w:p w14:paraId="51ED093E" w14:textId="19BC1237" w:rsidR="00A10D29" w:rsidRPr="00F0769B" w:rsidRDefault="00A10D29" w:rsidP="00A82196">
      <w:pPr>
        <w:ind w:left="798" w:hanging="416"/>
        <w:rPr>
          <w:rFonts w:ascii="Times New Roman" w:hAnsi="Times New Roman" w:cs="Times New Roman"/>
          <w:sz w:val="26"/>
          <w:szCs w:val="26"/>
        </w:rPr>
      </w:pPr>
      <w:r w:rsidRPr="00915136">
        <w:rPr>
          <w:rFonts w:ascii="Times New Roman" w:hAnsi="Times New Roman" w:cs="Times New Roman"/>
          <w:sz w:val="26"/>
          <w:szCs w:val="26"/>
        </w:rPr>
        <w:t>(2)  Development for the purposes of a depot is permitted with development consent.</w:t>
      </w:r>
    </w:p>
    <w:p w14:paraId="0D885E47" w14:textId="77777777" w:rsidR="00A10D29" w:rsidRPr="00D20941" w:rsidRDefault="00A10D29" w:rsidP="00A10D29">
      <w:pPr>
        <w:rPr>
          <w:rFonts w:ascii="Arial" w:hAnsi="Arial" w:cs="Arial"/>
          <w:b/>
        </w:rPr>
      </w:pPr>
      <w:r w:rsidRPr="00D20941">
        <w:rPr>
          <w:rFonts w:ascii="Arial" w:hAnsi="Arial" w:cs="Arial"/>
          <w:b/>
        </w:rPr>
        <w:t>12   Use of certain land at 60 Kent Road, Mascot</w:t>
      </w:r>
    </w:p>
    <w:p w14:paraId="43957999" w14:textId="77777777" w:rsidR="00A10D29" w:rsidRPr="00F0769B" w:rsidRDefault="00A10D29" w:rsidP="00A82196">
      <w:pPr>
        <w:ind w:left="784" w:hanging="402"/>
        <w:rPr>
          <w:rFonts w:ascii="Times New Roman" w:hAnsi="Times New Roman" w:cs="Times New Roman"/>
          <w:sz w:val="26"/>
          <w:szCs w:val="26"/>
        </w:rPr>
      </w:pPr>
      <w:r w:rsidRPr="00F0769B">
        <w:rPr>
          <w:rFonts w:ascii="Times New Roman" w:hAnsi="Times New Roman" w:cs="Times New Roman"/>
          <w:sz w:val="26"/>
          <w:szCs w:val="26"/>
        </w:rPr>
        <w:t>(1)  This clause applies to land at 60 Kent Road, Mascot, being Lot 7, DP 38594 and identified as “12” on the Additional Permitted Uses Map.</w:t>
      </w:r>
    </w:p>
    <w:p w14:paraId="5866B813" w14:textId="77777777" w:rsidR="00A10D29" w:rsidRPr="00F0769B" w:rsidRDefault="00A10D29" w:rsidP="00A82196">
      <w:pPr>
        <w:ind w:left="784" w:hanging="402"/>
        <w:rPr>
          <w:rFonts w:ascii="Times New Roman" w:hAnsi="Times New Roman" w:cs="Times New Roman"/>
          <w:sz w:val="26"/>
          <w:szCs w:val="26"/>
        </w:rPr>
      </w:pPr>
      <w:r w:rsidRPr="00F0769B">
        <w:rPr>
          <w:rFonts w:ascii="Times New Roman" w:hAnsi="Times New Roman" w:cs="Times New Roman"/>
          <w:sz w:val="26"/>
          <w:szCs w:val="26"/>
        </w:rPr>
        <w:t>(2)  Development for the purposes of business premises and office premises (but not restricted premises) is permitted with development consent.</w:t>
      </w:r>
    </w:p>
    <w:p w14:paraId="77B09467" w14:textId="77777777" w:rsidR="00A10D29" w:rsidRPr="00D20941" w:rsidRDefault="00A10D29" w:rsidP="00A10D29">
      <w:pPr>
        <w:rPr>
          <w:rFonts w:ascii="Arial" w:hAnsi="Arial" w:cs="Arial"/>
          <w:b/>
        </w:rPr>
      </w:pPr>
      <w:r w:rsidRPr="00D20941">
        <w:rPr>
          <w:rFonts w:ascii="Arial" w:hAnsi="Arial" w:cs="Arial"/>
          <w:b/>
        </w:rPr>
        <w:t>13   Use of certain land at King Street, Mascot</w:t>
      </w:r>
    </w:p>
    <w:p w14:paraId="4C3A3C03" w14:textId="77777777" w:rsidR="00A10D29" w:rsidRPr="00F0769B" w:rsidRDefault="00A10D29" w:rsidP="00A82196">
      <w:pPr>
        <w:ind w:left="910" w:hanging="386"/>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King Street, Mascot, being Lot 2, DP 510447 and identified as “13”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711D1E05" w14:textId="77777777" w:rsidR="00A10D29" w:rsidRPr="00F0769B" w:rsidRDefault="00A10D29" w:rsidP="00A82196">
      <w:pPr>
        <w:ind w:left="910" w:hanging="386"/>
        <w:rPr>
          <w:rFonts w:ascii="Times New Roman" w:hAnsi="Times New Roman" w:cs="Times New Roman"/>
          <w:sz w:val="26"/>
          <w:szCs w:val="26"/>
        </w:rPr>
      </w:pPr>
      <w:r w:rsidRPr="00F0769B">
        <w:rPr>
          <w:rFonts w:ascii="Times New Roman" w:hAnsi="Times New Roman" w:cs="Times New Roman"/>
          <w:sz w:val="26"/>
          <w:szCs w:val="26"/>
        </w:rPr>
        <w:t>(2)  Development for any of the following purposes is permitted with development consent, but only if the purpose relates to the use of Sydney (Kingsford Smith) Airport:</w:t>
      </w:r>
    </w:p>
    <w:p w14:paraId="0515AB58" w14:textId="77777777" w:rsidR="00A10D29" w:rsidRPr="00F0769B" w:rsidRDefault="00A10D29" w:rsidP="00A10D29">
      <w:pPr>
        <w:ind w:left="949"/>
        <w:rPr>
          <w:rFonts w:ascii="Times New Roman" w:hAnsi="Times New Roman" w:cs="Times New Roman"/>
          <w:sz w:val="26"/>
          <w:szCs w:val="26"/>
        </w:rPr>
      </w:pPr>
      <w:r w:rsidRPr="00F0769B">
        <w:rPr>
          <w:rFonts w:ascii="Times New Roman" w:hAnsi="Times New Roman" w:cs="Times New Roman"/>
          <w:sz w:val="26"/>
          <w:szCs w:val="26"/>
        </w:rPr>
        <w:t>(a)  freight transport facilities,</w:t>
      </w:r>
    </w:p>
    <w:p w14:paraId="2B5AF675" w14:textId="77777777" w:rsidR="00A10D29" w:rsidRPr="00F0769B" w:rsidRDefault="00A10D29" w:rsidP="00A10D29">
      <w:pPr>
        <w:ind w:left="949"/>
        <w:rPr>
          <w:rFonts w:ascii="Times New Roman" w:hAnsi="Times New Roman" w:cs="Times New Roman"/>
          <w:sz w:val="26"/>
          <w:szCs w:val="26"/>
        </w:rPr>
      </w:pPr>
      <w:r w:rsidRPr="00F0769B">
        <w:rPr>
          <w:rFonts w:ascii="Times New Roman" w:hAnsi="Times New Roman" w:cs="Times New Roman"/>
          <w:sz w:val="26"/>
          <w:szCs w:val="26"/>
        </w:rPr>
        <w:t>(b)  industrial training facilities,</w:t>
      </w:r>
    </w:p>
    <w:p w14:paraId="5BADB5C7" w14:textId="77777777" w:rsidR="00A10D29" w:rsidRPr="00F0769B" w:rsidRDefault="00A10D29" w:rsidP="00A10D29">
      <w:pPr>
        <w:ind w:left="949"/>
        <w:rPr>
          <w:rFonts w:ascii="Times New Roman" w:hAnsi="Times New Roman" w:cs="Times New Roman"/>
          <w:sz w:val="26"/>
          <w:szCs w:val="26"/>
        </w:rPr>
      </w:pPr>
      <w:r w:rsidRPr="00F0769B">
        <w:rPr>
          <w:rFonts w:ascii="Times New Roman" w:hAnsi="Times New Roman" w:cs="Times New Roman"/>
          <w:sz w:val="26"/>
          <w:szCs w:val="26"/>
        </w:rPr>
        <w:t>(c)  general industries,</w:t>
      </w:r>
    </w:p>
    <w:p w14:paraId="322373E0" w14:textId="77777777" w:rsidR="00A10D29" w:rsidRPr="00F0769B" w:rsidRDefault="00A10D29" w:rsidP="00A10D29">
      <w:pPr>
        <w:ind w:left="949"/>
        <w:rPr>
          <w:rFonts w:ascii="Times New Roman" w:hAnsi="Times New Roman" w:cs="Times New Roman"/>
          <w:sz w:val="26"/>
          <w:szCs w:val="26"/>
        </w:rPr>
      </w:pPr>
      <w:r w:rsidRPr="00F0769B">
        <w:rPr>
          <w:rFonts w:ascii="Times New Roman" w:hAnsi="Times New Roman" w:cs="Times New Roman"/>
          <w:sz w:val="26"/>
          <w:szCs w:val="26"/>
        </w:rPr>
        <w:t>(d)  light industries,</w:t>
      </w:r>
    </w:p>
    <w:p w14:paraId="15213763" w14:textId="77777777" w:rsidR="00A10D29" w:rsidRPr="00F0769B" w:rsidRDefault="00A10D29" w:rsidP="00A10D29">
      <w:pPr>
        <w:ind w:left="949"/>
        <w:rPr>
          <w:rFonts w:ascii="Times New Roman" w:hAnsi="Times New Roman" w:cs="Times New Roman"/>
          <w:sz w:val="26"/>
          <w:szCs w:val="26"/>
        </w:rPr>
      </w:pPr>
      <w:r w:rsidRPr="00F0769B">
        <w:rPr>
          <w:rFonts w:ascii="Times New Roman" w:hAnsi="Times New Roman" w:cs="Times New Roman"/>
          <w:sz w:val="26"/>
          <w:szCs w:val="26"/>
        </w:rPr>
        <w:t>(e)  storage premises,</w:t>
      </w:r>
    </w:p>
    <w:p w14:paraId="365690BB" w14:textId="77777777" w:rsidR="00A10D29" w:rsidRPr="00F0769B" w:rsidRDefault="00A10D29" w:rsidP="00A10D29">
      <w:pPr>
        <w:ind w:left="949"/>
        <w:rPr>
          <w:rFonts w:ascii="Times New Roman" w:hAnsi="Times New Roman" w:cs="Times New Roman"/>
          <w:sz w:val="26"/>
          <w:szCs w:val="26"/>
        </w:rPr>
      </w:pPr>
      <w:r w:rsidRPr="00F0769B">
        <w:rPr>
          <w:rFonts w:ascii="Times New Roman" w:hAnsi="Times New Roman" w:cs="Times New Roman"/>
          <w:sz w:val="26"/>
          <w:szCs w:val="26"/>
        </w:rPr>
        <w:t>(f)  transport depots.</w:t>
      </w:r>
    </w:p>
    <w:p w14:paraId="31FB1F84" w14:textId="77777777" w:rsidR="00A10D29" w:rsidRPr="00F0769B" w:rsidRDefault="00A10D29" w:rsidP="00A82196">
      <w:pPr>
        <w:ind w:left="924" w:hanging="400"/>
        <w:rPr>
          <w:rFonts w:ascii="Times New Roman" w:hAnsi="Times New Roman" w:cs="Times New Roman"/>
          <w:sz w:val="26"/>
          <w:szCs w:val="26"/>
        </w:rPr>
      </w:pPr>
      <w:r w:rsidRPr="00F0769B">
        <w:rPr>
          <w:rFonts w:ascii="Times New Roman" w:hAnsi="Times New Roman" w:cs="Times New Roman"/>
          <w:sz w:val="26"/>
          <w:szCs w:val="26"/>
        </w:rPr>
        <w:lastRenderedPageBreak/>
        <w:t>(3)  In determining whether to grant development consent under this clause, the consent authority must consider the following:</w:t>
      </w:r>
    </w:p>
    <w:p w14:paraId="09F4CCAB" w14:textId="77777777" w:rsidR="00A10D29" w:rsidRPr="00F0769B" w:rsidRDefault="00A10D29" w:rsidP="00A82196">
      <w:pPr>
        <w:ind w:left="1330" w:hanging="381"/>
        <w:rPr>
          <w:rFonts w:ascii="Times New Roman" w:hAnsi="Times New Roman" w:cs="Times New Roman"/>
          <w:sz w:val="26"/>
          <w:szCs w:val="26"/>
        </w:rPr>
      </w:pPr>
      <w:r w:rsidRPr="00F0769B">
        <w:rPr>
          <w:rFonts w:ascii="Times New Roman" w:hAnsi="Times New Roman" w:cs="Times New Roman"/>
          <w:sz w:val="26"/>
          <w:szCs w:val="26"/>
        </w:rPr>
        <w:t>(a)  whether or not the development is likely to support the role of Sydney (Kingsford Smith) Airport and environs as a transport gateway,</w:t>
      </w:r>
    </w:p>
    <w:p w14:paraId="0F5C7B10" w14:textId="77777777" w:rsidR="00A10D29" w:rsidRPr="00F0769B" w:rsidRDefault="00A10D29" w:rsidP="00A82196">
      <w:pPr>
        <w:ind w:left="1330" w:hanging="381"/>
        <w:rPr>
          <w:rFonts w:ascii="Times New Roman" w:hAnsi="Times New Roman" w:cs="Times New Roman"/>
          <w:sz w:val="26"/>
          <w:szCs w:val="26"/>
        </w:rPr>
      </w:pPr>
      <w:r w:rsidRPr="00F0769B">
        <w:rPr>
          <w:rFonts w:ascii="Times New Roman" w:hAnsi="Times New Roman" w:cs="Times New Roman"/>
          <w:sz w:val="26"/>
          <w:szCs w:val="26"/>
        </w:rPr>
        <w:t>(b)  whether or not the development is likely to compromise the viability of adjoining industrial uses.</w:t>
      </w:r>
    </w:p>
    <w:p w14:paraId="69E9DE77" w14:textId="77777777" w:rsidR="00A10D29" w:rsidRPr="00D20941" w:rsidRDefault="00A10D29" w:rsidP="00A10D29">
      <w:pPr>
        <w:rPr>
          <w:rFonts w:ascii="Arial" w:hAnsi="Arial" w:cs="Arial"/>
          <w:b/>
        </w:rPr>
      </w:pPr>
      <w:r w:rsidRPr="00D20941">
        <w:rPr>
          <w:rFonts w:ascii="Arial" w:hAnsi="Arial" w:cs="Arial"/>
          <w:b/>
        </w:rPr>
        <w:t>14   Use of certain land along Qantas Drive, Mascot</w:t>
      </w:r>
    </w:p>
    <w:p w14:paraId="4C086A46" w14:textId="77777777" w:rsidR="00A10D29" w:rsidRPr="00F0769B" w:rsidRDefault="00A10D29" w:rsidP="00A82196">
      <w:pPr>
        <w:ind w:left="924" w:hanging="400"/>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adjacent to Qantas Drive, Mascot, being Lot 20, DP 747023 and identified as “14”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79E1E09C" w14:textId="77777777" w:rsidR="00A10D29" w:rsidRPr="00F0769B" w:rsidRDefault="00A10D29" w:rsidP="00A10D29">
      <w:pPr>
        <w:ind w:left="524"/>
        <w:rPr>
          <w:rFonts w:ascii="Times New Roman" w:hAnsi="Times New Roman" w:cs="Times New Roman"/>
          <w:sz w:val="26"/>
          <w:szCs w:val="26"/>
        </w:rPr>
      </w:pPr>
      <w:r w:rsidRPr="00F0769B">
        <w:rPr>
          <w:rFonts w:ascii="Times New Roman" w:hAnsi="Times New Roman" w:cs="Times New Roman"/>
          <w:sz w:val="26"/>
          <w:szCs w:val="26"/>
        </w:rPr>
        <w:t>(2)  Development for the purposes of signage is permitted with development consent.</w:t>
      </w:r>
    </w:p>
    <w:p w14:paraId="6972B110" w14:textId="77777777" w:rsidR="00A10D29" w:rsidRPr="00D20941" w:rsidRDefault="00A10D29" w:rsidP="00A10D29">
      <w:pPr>
        <w:rPr>
          <w:rFonts w:ascii="Arial" w:hAnsi="Arial" w:cs="Arial"/>
          <w:b/>
        </w:rPr>
      </w:pPr>
      <w:r w:rsidRPr="00D20941">
        <w:rPr>
          <w:rFonts w:ascii="Arial" w:hAnsi="Arial" w:cs="Arial"/>
          <w:b/>
        </w:rPr>
        <w:t>15   Use of certain land at Robey and High Streets, Mascot</w:t>
      </w:r>
    </w:p>
    <w:p w14:paraId="6FFF9E55" w14:textId="77777777" w:rsidR="00A10D29" w:rsidRPr="00F0769B" w:rsidRDefault="00A10D29" w:rsidP="009B6FED">
      <w:pPr>
        <w:ind w:left="924" w:hanging="400"/>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Robey and High Streets, Mascot, being Lots 4 and 5, DP 632359, known as John Curtin Reserve and identified as “15”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3C6A15D2" w14:textId="77777777" w:rsidR="00A10D29" w:rsidRPr="00F0769B" w:rsidRDefault="00A10D29" w:rsidP="009B6FED">
      <w:pPr>
        <w:ind w:left="924" w:hanging="400"/>
        <w:rPr>
          <w:rFonts w:ascii="Times New Roman" w:hAnsi="Times New Roman" w:cs="Times New Roman"/>
          <w:sz w:val="26"/>
          <w:szCs w:val="26"/>
        </w:rPr>
      </w:pPr>
      <w:r w:rsidRPr="00F0769B">
        <w:rPr>
          <w:rFonts w:ascii="Times New Roman" w:hAnsi="Times New Roman" w:cs="Times New Roman"/>
          <w:sz w:val="26"/>
          <w:szCs w:val="26"/>
        </w:rPr>
        <w:t>(2)  Development for the purposes of a depot and public administration building is permitted with development consent.</w:t>
      </w:r>
    </w:p>
    <w:p w14:paraId="4CD3E557" w14:textId="77777777" w:rsidR="00A10D29" w:rsidRPr="00D20941" w:rsidRDefault="00A10D29" w:rsidP="00A10D29">
      <w:pPr>
        <w:rPr>
          <w:rFonts w:ascii="Arial" w:hAnsi="Arial" w:cs="Arial"/>
          <w:b/>
        </w:rPr>
      </w:pPr>
      <w:r w:rsidRPr="00D20941">
        <w:rPr>
          <w:rFonts w:ascii="Arial" w:hAnsi="Arial" w:cs="Arial"/>
          <w:b/>
        </w:rPr>
        <w:t>16   Use of certain land at 321 Gardeners Road, Rosebery</w:t>
      </w:r>
    </w:p>
    <w:p w14:paraId="78122274" w14:textId="77777777" w:rsidR="00A10D29" w:rsidRPr="00F0769B" w:rsidRDefault="00A10D29" w:rsidP="008B74BF">
      <w:pPr>
        <w:ind w:left="924" w:hanging="400"/>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land at 321 Gardeners Road, Rosebery, being Lot 100, DP 1088772 and identified as “16”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6AC0B2E6" w14:textId="77777777" w:rsidR="00A10D29" w:rsidRPr="00F0769B" w:rsidRDefault="00A10D29" w:rsidP="008B74BF">
      <w:pPr>
        <w:ind w:left="924" w:hanging="400"/>
        <w:rPr>
          <w:rFonts w:ascii="Times New Roman" w:hAnsi="Times New Roman" w:cs="Times New Roman"/>
          <w:sz w:val="26"/>
          <w:szCs w:val="26"/>
        </w:rPr>
      </w:pPr>
      <w:r w:rsidRPr="00F0769B">
        <w:rPr>
          <w:rFonts w:ascii="Times New Roman" w:hAnsi="Times New Roman" w:cs="Times New Roman"/>
          <w:sz w:val="26"/>
          <w:szCs w:val="26"/>
        </w:rPr>
        <w:t>(2)  Development for the purposes of a service station is permitted with development consent.</w:t>
      </w:r>
    </w:p>
    <w:p w14:paraId="7D9C1E02" w14:textId="77777777" w:rsidR="00A10D29" w:rsidRPr="00BB612A" w:rsidRDefault="00A10D29" w:rsidP="00A10D29">
      <w:pPr>
        <w:rPr>
          <w:rFonts w:ascii="Arial" w:hAnsi="Arial" w:cs="Arial"/>
          <w:b/>
        </w:rPr>
      </w:pPr>
      <w:r w:rsidRPr="00BB612A">
        <w:rPr>
          <w:rFonts w:ascii="Arial" w:hAnsi="Arial" w:cs="Arial"/>
          <w:b/>
        </w:rPr>
        <w:t>17   Use of certain land at 395 Gardeners Road, Rosebery</w:t>
      </w:r>
    </w:p>
    <w:p w14:paraId="6938279D" w14:textId="77777777" w:rsidR="00A10D29" w:rsidRPr="00BB612A" w:rsidRDefault="00A10D29" w:rsidP="008B74BF">
      <w:pPr>
        <w:ind w:left="910" w:hanging="386"/>
        <w:rPr>
          <w:rFonts w:ascii="Times New Roman" w:hAnsi="Times New Roman" w:cs="Times New Roman"/>
          <w:sz w:val="26"/>
          <w:szCs w:val="26"/>
        </w:rPr>
      </w:pPr>
      <w:r w:rsidRPr="00BB612A">
        <w:rPr>
          <w:rFonts w:ascii="Times New Roman" w:hAnsi="Times New Roman" w:cs="Times New Roman"/>
          <w:sz w:val="26"/>
          <w:szCs w:val="26"/>
        </w:rPr>
        <w:t xml:space="preserve">(1)  This clause applies to land at 395 Gardeners Road, Rosebery, being Lot 1, DP 75748 and identified as “17” on the </w:t>
      </w:r>
      <w:r w:rsidRPr="00BB612A">
        <w:rPr>
          <w:rFonts w:ascii="Times New Roman" w:hAnsi="Times New Roman" w:cs="Times New Roman"/>
          <w:i/>
          <w:color w:val="5B9BD5" w:themeColor="accent1"/>
          <w:sz w:val="26"/>
          <w:szCs w:val="26"/>
        </w:rPr>
        <w:t>Additional Permitted Uses Map</w:t>
      </w:r>
      <w:r w:rsidRPr="00BB612A">
        <w:rPr>
          <w:rFonts w:ascii="Times New Roman" w:hAnsi="Times New Roman" w:cs="Times New Roman"/>
          <w:sz w:val="26"/>
          <w:szCs w:val="26"/>
        </w:rPr>
        <w:t>.</w:t>
      </w:r>
    </w:p>
    <w:p w14:paraId="2A5499AA" w14:textId="53A0C152" w:rsidR="00A10D29" w:rsidRPr="00F0769B" w:rsidRDefault="00A10D29" w:rsidP="008B74BF">
      <w:pPr>
        <w:ind w:left="910" w:hanging="386"/>
        <w:rPr>
          <w:rFonts w:ascii="Times New Roman" w:hAnsi="Times New Roman" w:cs="Times New Roman"/>
          <w:sz w:val="26"/>
          <w:szCs w:val="26"/>
        </w:rPr>
      </w:pPr>
      <w:r w:rsidRPr="00BB612A">
        <w:rPr>
          <w:rFonts w:ascii="Times New Roman" w:hAnsi="Times New Roman" w:cs="Times New Roman"/>
          <w:sz w:val="26"/>
          <w:szCs w:val="26"/>
        </w:rPr>
        <w:t xml:space="preserve">(2)  Development for the purposes of a service station and vehicle repair </w:t>
      </w:r>
      <w:r w:rsidR="00AB4026" w:rsidRPr="00BB612A">
        <w:rPr>
          <w:rFonts w:ascii="Times New Roman" w:hAnsi="Times New Roman" w:cs="Times New Roman"/>
          <w:sz w:val="26"/>
          <w:szCs w:val="26"/>
        </w:rPr>
        <w:t xml:space="preserve">station </w:t>
      </w:r>
      <w:r w:rsidRPr="00BB612A">
        <w:rPr>
          <w:rFonts w:ascii="Times New Roman" w:hAnsi="Times New Roman" w:cs="Times New Roman"/>
          <w:sz w:val="26"/>
          <w:szCs w:val="26"/>
        </w:rPr>
        <w:t>is permitted with development consent.</w:t>
      </w:r>
    </w:p>
    <w:p w14:paraId="0A97CA41" w14:textId="77777777" w:rsidR="00A10D29" w:rsidRPr="00EA4D5C" w:rsidRDefault="00A10D29" w:rsidP="00A10D29">
      <w:pPr>
        <w:rPr>
          <w:rFonts w:ascii="Arial" w:hAnsi="Arial" w:cs="Arial"/>
          <w:b/>
        </w:rPr>
      </w:pPr>
      <w:r w:rsidRPr="00EA4D5C">
        <w:rPr>
          <w:rFonts w:ascii="Arial" w:hAnsi="Arial" w:cs="Arial"/>
          <w:b/>
        </w:rPr>
        <w:t>18   Use of certain land at 409 Gardeners Road, Rosebery</w:t>
      </w:r>
    </w:p>
    <w:p w14:paraId="7C36DBA1" w14:textId="77777777" w:rsidR="00A10D29" w:rsidRPr="00EA4D5C" w:rsidRDefault="00A10D29" w:rsidP="008B74BF">
      <w:pPr>
        <w:ind w:left="910" w:hanging="386"/>
        <w:rPr>
          <w:rFonts w:ascii="Times New Roman" w:hAnsi="Times New Roman" w:cs="Times New Roman"/>
          <w:sz w:val="26"/>
          <w:szCs w:val="26"/>
        </w:rPr>
      </w:pPr>
      <w:r w:rsidRPr="00EA4D5C">
        <w:rPr>
          <w:rFonts w:ascii="Times New Roman" w:hAnsi="Times New Roman" w:cs="Times New Roman"/>
          <w:sz w:val="26"/>
          <w:szCs w:val="26"/>
        </w:rPr>
        <w:t xml:space="preserve">(1)  This clause applies to land at 409 Gardeners Road, Rosebery, being Lot 1, DP 217097 and Lot 5, DP 223717, known as the Roxy Theatre and identified as “18” on the </w:t>
      </w:r>
      <w:r w:rsidRPr="00EA4D5C">
        <w:rPr>
          <w:rFonts w:ascii="Times New Roman" w:hAnsi="Times New Roman" w:cs="Times New Roman"/>
          <w:i/>
          <w:color w:val="5B9BD5" w:themeColor="accent1"/>
          <w:sz w:val="26"/>
          <w:szCs w:val="26"/>
        </w:rPr>
        <w:t>Additional Permitted Uses Map</w:t>
      </w:r>
      <w:r w:rsidRPr="00EA4D5C">
        <w:rPr>
          <w:rFonts w:ascii="Times New Roman" w:hAnsi="Times New Roman" w:cs="Times New Roman"/>
          <w:sz w:val="26"/>
          <w:szCs w:val="26"/>
        </w:rPr>
        <w:t>.</w:t>
      </w:r>
    </w:p>
    <w:p w14:paraId="5F949C48" w14:textId="48F0D2ED" w:rsidR="00A10D29" w:rsidRPr="00F0769B" w:rsidRDefault="00A10D29" w:rsidP="008B74BF">
      <w:pPr>
        <w:ind w:left="910" w:hanging="386"/>
        <w:rPr>
          <w:rFonts w:ascii="Times New Roman" w:hAnsi="Times New Roman" w:cs="Times New Roman"/>
          <w:sz w:val="26"/>
          <w:szCs w:val="26"/>
        </w:rPr>
      </w:pPr>
      <w:r w:rsidRPr="00EA4D5C">
        <w:rPr>
          <w:rFonts w:ascii="Times New Roman" w:hAnsi="Times New Roman" w:cs="Times New Roman"/>
          <w:sz w:val="26"/>
          <w:szCs w:val="26"/>
        </w:rPr>
        <w:t>(2)  Development for the purposes of entertainment facilities, function centres and hotel or motel accommodation, is permitted with development consent.</w:t>
      </w:r>
    </w:p>
    <w:p w14:paraId="633C6C77" w14:textId="77777777" w:rsidR="00A10D29" w:rsidRPr="00D20941" w:rsidRDefault="00A10D29" w:rsidP="007F7E61">
      <w:pPr>
        <w:ind w:left="426" w:hanging="426"/>
        <w:rPr>
          <w:rFonts w:ascii="Arial" w:hAnsi="Arial" w:cs="Arial"/>
          <w:b/>
        </w:rPr>
      </w:pPr>
      <w:r w:rsidRPr="00D20941">
        <w:rPr>
          <w:rFonts w:ascii="Arial" w:hAnsi="Arial" w:cs="Arial"/>
          <w:b/>
        </w:rPr>
        <w:t>19   Use of certain land at 1 and 3 Macquarie Street and 3 and 3A Maloney Street, Rosebery</w:t>
      </w:r>
    </w:p>
    <w:p w14:paraId="201A0A2B" w14:textId="77777777" w:rsidR="00A10D29" w:rsidRPr="00F0769B" w:rsidRDefault="00A10D29" w:rsidP="00E1593E">
      <w:pPr>
        <w:ind w:left="910" w:hanging="386"/>
        <w:rPr>
          <w:rFonts w:ascii="Times New Roman" w:hAnsi="Times New Roman" w:cs="Times New Roman"/>
          <w:sz w:val="26"/>
          <w:szCs w:val="26"/>
        </w:rPr>
      </w:pPr>
      <w:r w:rsidRPr="00F0769B">
        <w:rPr>
          <w:rFonts w:ascii="Times New Roman" w:hAnsi="Times New Roman" w:cs="Times New Roman"/>
          <w:sz w:val="26"/>
          <w:szCs w:val="26"/>
        </w:rPr>
        <w:lastRenderedPageBreak/>
        <w:t xml:space="preserve">(1)  This clause applies to land at 1 and 3 Macquarie Street and 3 and 3A Maloney Street, Rosebery, being Lots 6 and 5, DP 18556, Lot 11, DP 1142723 and Lot 8, DP 18556, and identified as “19”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2204CD8B" w14:textId="77777777" w:rsidR="00A10D29" w:rsidRPr="00F0769B" w:rsidRDefault="00A10D29" w:rsidP="00E1593E">
      <w:pPr>
        <w:ind w:left="910" w:hanging="386"/>
        <w:rPr>
          <w:rFonts w:ascii="Times New Roman" w:hAnsi="Times New Roman" w:cs="Times New Roman"/>
          <w:sz w:val="26"/>
          <w:szCs w:val="26"/>
        </w:rPr>
      </w:pPr>
      <w:r w:rsidRPr="00F0769B">
        <w:rPr>
          <w:rFonts w:ascii="Times New Roman" w:hAnsi="Times New Roman" w:cs="Times New Roman"/>
          <w:sz w:val="26"/>
          <w:szCs w:val="26"/>
        </w:rPr>
        <w:t>(2)  Development for the purposes of a car park in association with the use of the hotel at 305 Gardeners Road, Rosebery, known as The Lakes Hotel, is permitted with development consent.</w:t>
      </w:r>
    </w:p>
    <w:p w14:paraId="2D4E10A2" w14:textId="77777777" w:rsidR="00A10D29" w:rsidRPr="00D20941" w:rsidRDefault="00A10D29" w:rsidP="00A10D29">
      <w:pPr>
        <w:rPr>
          <w:rFonts w:ascii="Arial" w:hAnsi="Arial" w:cs="Arial"/>
          <w:b/>
        </w:rPr>
      </w:pPr>
      <w:r w:rsidRPr="00D20941">
        <w:rPr>
          <w:rFonts w:ascii="Arial" w:hAnsi="Arial" w:cs="Arial"/>
          <w:b/>
        </w:rPr>
        <w:t>20   Use of certain land at Astrolabe Park, Mutch Park and Rhodes Street Reserve</w:t>
      </w:r>
    </w:p>
    <w:p w14:paraId="26E0E71A" w14:textId="77777777" w:rsidR="00A10D29" w:rsidRPr="00F0769B" w:rsidRDefault="00A10D29" w:rsidP="002A0718">
      <w:pPr>
        <w:ind w:left="924" w:hanging="400"/>
        <w:rPr>
          <w:rFonts w:ascii="Times New Roman" w:hAnsi="Times New Roman" w:cs="Times New Roman"/>
          <w:sz w:val="26"/>
          <w:szCs w:val="26"/>
        </w:rPr>
      </w:pPr>
      <w:r w:rsidRPr="00F0769B">
        <w:rPr>
          <w:rFonts w:ascii="Times New Roman" w:hAnsi="Times New Roman" w:cs="Times New Roman"/>
          <w:sz w:val="26"/>
          <w:szCs w:val="26"/>
        </w:rPr>
        <w:t xml:space="preserve">(1)  This clause applies to the following land , identified as “20”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1D0E9887" w14:textId="77777777" w:rsidR="00A10D29" w:rsidRPr="00F0769B" w:rsidRDefault="00A10D29" w:rsidP="002A0718">
      <w:pPr>
        <w:ind w:left="1316" w:hanging="367"/>
        <w:rPr>
          <w:rFonts w:ascii="Times New Roman" w:hAnsi="Times New Roman" w:cs="Times New Roman"/>
          <w:sz w:val="26"/>
          <w:szCs w:val="26"/>
        </w:rPr>
      </w:pPr>
      <w:r w:rsidRPr="00F0769B">
        <w:rPr>
          <w:rFonts w:ascii="Times New Roman" w:hAnsi="Times New Roman" w:cs="Times New Roman"/>
          <w:sz w:val="26"/>
          <w:szCs w:val="26"/>
        </w:rPr>
        <w:t>(a)  land at Isaac Smith Street, Daceyville, being Lot 2825, DP 752015, known as Astrolabe Park,</w:t>
      </w:r>
    </w:p>
    <w:p w14:paraId="53FE42D7" w14:textId="77777777" w:rsidR="00A10D29" w:rsidRPr="00F0769B" w:rsidRDefault="00A10D29" w:rsidP="002A0718">
      <w:pPr>
        <w:ind w:left="1344" w:hanging="395"/>
        <w:rPr>
          <w:rFonts w:ascii="Times New Roman" w:hAnsi="Times New Roman" w:cs="Times New Roman"/>
          <w:sz w:val="26"/>
          <w:szCs w:val="26"/>
        </w:rPr>
      </w:pPr>
      <w:r w:rsidRPr="00F0769B">
        <w:rPr>
          <w:rFonts w:ascii="Times New Roman" w:hAnsi="Times New Roman" w:cs="Times New Roman"/>
          <w:sz w:val="26"/>
          <w:szCs w:val="26"/>
        </w:rPr>
        <w:t>(b)  land at Rhodes Street, Hillsdale, being Lot 245, DP 752015, Lot 1, DP 122212 and Lot 1, DP 813900, known as Rhodes Street Reserve,</w:t>
      </w:r>
    </w:p>
    <w:p w14:paraId="5C571D1A" w14:textId="77777777" w:rsidR="00A10D29" w:rsidRPr="00F0769B" w:rsidRDefault="00A10D29" w:rsidP="002A0718">
      <w:pPr>
        <w:ind w:left="1344" w:hanging="395"/>
        <w:rPr>
          <w:rFonts w:ascii="Times New Roman" w:hAnsi="Times New Roman" w:cs="Times New Roman"/>
          <w:sz w:val="26"/>
          <w:szCs w:val="26"/>
        </w:rPr>
      </w:pPr>
      <w:r w:rsidRPr="00F0769B">
        <w:rPr>
          <w:rFonts w:ascii="Times New Roman" w:hAnsi="Times New Roman" w:cs="Times New Roman"/>
          <w:sz w:val="26"/>
          <w:szCs w:val="26"/>
        </w:rPr>
        <w:t>(c)  land at Wentworth Avenue, Pagewood, being Lots 3881 and 3882, DP 752015, known as Mutch Park.</w:t>
      </w:r>
    </w:p>
    <w:p w14:paraId="150456F9" w14:textId="77777777" w:rsidR="00A10D29" w:rsidRPr="00F0769B" w:rsidRDefault="00A10D29" w:rsidP="002A0718">
      <w:pPr>
        <w:ind w:left="910" w:hanging="386"/>
        <w:rPr>
          <w:rFonts w:ascii="Times New Roman" w:hAnsi="Times New Roman" w:cs="Times New Roman"/>
          <w:sz w:val="26"/>
          <w:szCs w:val="26"/>
        </w:rPr>
      </w:pPr>
      <w:r w:rsidRPr="00F0769B">
        <w:rPr>
          <w:rFonts w:ascii="Times New Roman" w:hAnsi="Times New Roman" w:cs="Times New Roman"/>
          <w:sz w:val="26"/>
          <w:szCs w:val="26"/>
        </w:rPr>
        <w:t>(2)  Development for the purposes of a recreation area is permitted with development consent.</w:t>
      </w:r>
    </w:p>
    <w:p w14:paraId="628950D7" w14:textId="77777777" w:rsidR="00A10D29" w:rsidRPr="00BB612A" w:rsidRDefault="00A10D29" w:rsidP="00A10D29">
      <w:pPr>
        <w:rPr>
          <w:rFonts w:ascii="Arial" w:hAnsi="Arial" w:cs="Arial"/>
          <w:b/>
        </w:rPr>
      </w:pPr>
      <w:r w:rsidRPr="00BB612A">
        <w:rPr>
          <w:rFonts w:ascii="Arial" w:hAnsi="Arial" w:cs="Arial"/>
          <w:b/>
        </w:rPr>
        <w:t>21   Use of certain land at 10–12 Allen Street and 11–13 Ann Street, Arncliffe</w:t>
      </w:r>
    </w:p>
    <w:p w14:paraId="48EF45C3" w14:textId="77777777" w:rsidR="00A10D29" w:rsidRPr="00BB612A" w:rsidRDefault="00A10D29" w:rsidP="002A0718">
      <w:pPr>
        <w:ind w:left="910" w:hanging="386"/>
        <w:rPr>
          <w:rFonts w:ascii="Times New Roman" w:hAnsi="Times New Roman" w:cs="Times New Roman"/>
          <w:sz w:val="26"/>
          <w:szCs w:val="26"/>
        </w:rPr>
      </w:pPr>
      <w:r w:rsidRPr="00BB612A">
        <w:rPr>
          <w:rFonts w:ascii="Times New Roman" w:hAnsi="Times New Roman" w:cs="Times New Roman"/>
          <w:sz w:val="26"/>
          <w:szCs w:val="26"/>
        </w:rPr>
        <w:t>(1)  This clause applies to land at 10–12 Allen Street and 11–13 Ann Street, Arncliffe being—</w:t>
      </w:r>
    </w:p>
    <w:p w14:paraId="1E5414C5" w14:textId="77777777" w:rsidR="00A10D29" w:rsidRPr="00BB612A" w:rsidRDefault="00A10D29" w:rsidP="002A0718">
      <w:pPr>
        <w:ind w:left="743" w:firstLine="167"/>
        <w:rPr>
          <w:rFonts w:ascii="Times New Roman" w:hAnsi="Times New Roman" w:cs="Times New Roman"/>
          <w:sz w:val="26"/>
          <w:szCs w:val="26"/>
        </w:rPr>
      </w:pPr>
      <w:r w:rsidRPr="00BB612A">
        <w:rPr>
          <w:rFonts w:ascii="Times New Roman" w:hAnsi="Times New Roman" w:cs="Times New Roman"/>
          <w:sz w:val="26"/>
          <w:szCs w:val="26"/>
        </w:rPr>
        <w:t>(a)  Lots A and B, DP 970613, and</w:t>
      </w:r>
    </w:p>
    <w:p w14:paraId="1AAD959F" w14:textId="77777777" w:rsidR="00A10D29" w:rsidRPr="00BB612A" w:rsidRDefault="00A10D29" w:rsidP="002A0718">
      <w:pPr>
        <w:ind w:left="743" w:firstLine="167"/>
        <w:rPr>
          <w:rFonts w:ascii="Times New Roman" w:hAnsi="Times New Roman" w:cs="Times New Roman"/>
          <w:sz w:val="26"/>
          <w:szCs w:val="26"/>
        </w:rPr>
      </w:pPr>
      <w:r w:rsidRPr="00BB612A">
        <w:rPr>
          <w:rFonts w:ascii="Times New Roman" w:hAnsi="Times New Roman" w:cs="Times New Roman"/>
          <w:sz w:val="26"/>
          <w:szCs w:val="26"/>
        </w:rPr>
        <w:t>(b)  Lots 9, 10 and 16, Section I, DP 1071,</w:t>
      </w:r>
    </w:p>
    <w:p w14:paraId="1051B641" w14:textId="77777777" w:rsidR="00A10D29" w:rsidRPr="00BB612A" w:rsidRDefault="00A10D29" w:rsidP="002A0718">
      <w:pPr>
        <w:ind w:left="190" w:firstLine="720"/>
        <w:rPr>
          <w:rFonts w:ascii="Times New Roman" w:hAnsi="Times New Roman" w:cs="Times New Roman"/>
          <w:sz w:val="26"/>
          <w:szCs w:val="26"/>
        </w:rPr>
      </w:pPr>
      <w:r w:rsidRPr="00BB612A">
        <w:rPr>
          <w:rFonts w:ascii="Times New Roman" w:hAnsi="Times New Roman" w:cs="Times New Roman"/>
          <w:sz w:val="26"/>
          <w:szCs w:val="26"/>
        </w:rPr>
        <w:t xml:space="preserve">and identified as “21” on the </w:t>
      </w:r>
      <w:r w:rsidRPr="00BB612A">
        <w:rPr>
          <w:rFonts w:ascii="Times New Roman" w:hAnsi="Times New Roman" w:cs="Times New Roman"/>
          <w:i/>
          <w:color w:val="5B9BD5" w:themeColor="accent1"/>
          <w:sz w:val="26"/>
          <w:szCs w:val="26"/>
        </w:rPr>
        <w:t>Additional Permitted Uses Map</w:t>
      </w:r>
      <w:r w:rsidRPr="00BB612A">
        <w:rPr>
          <w:rFonts w:ascii="Times New Roman" w:hAnsi="Times New Roman" w:cs="Times New Roman"/>
          <w:sz w:val="26"/>
          <w:szCs w:val="26"/>
        </w:rPr>
        <w:t>.</w:t>
      </w:r>
    </w:p>
    <w:p w14:paraId="29C985A6" w14:textId="77777777" w:rsidR="00A10D29" w:rsidRPr="00BB612A" w:rsidRDefault="00A10D29" w:rsidP="002A0718">
      <w:pPr>
        <w:ind w:left="952" w:hanging="406"/>
        <w:rPr>
          <w:rFonts w:ascii="Times New Roman" w:hAnsi="Times New Roman" w:cs="Times New Roman"/>
          <w:sz w:val="26"/>
          <w:szCs w:val="26"/>
        </w:rPr>
      </w:pPr>
      <w:r w:rsidRPr="00BB612A">
        <w:rPr>
          <w:rFonts w:ascii="Times New Roman" w:hAnsi="Times New Roman" w:cs="Times New Roman"/>
          <w:sz w:val="26"/>
          <w:szCs w:val="26"/>
        </w:rPr>
        <w:t>(2)  Development for the purposes of a residential flat building is permitted with development consent.</w:t>
      </w:r>
    </w:p>
    <w:p w14:paraId="6533FE7E" w14:textId="77777777" w:rsidR="00D57E52" w:rsidRDefault="00D57E52" w:rsidP="00A10D29">
      <w:pPr>
        <w:rPr>
          <w:rFonts w:ascii="Arial" w:hAnsi="Arial" w:cs="Arial"/>
          <w:b/>
        </w:rPr>
      </w:pPr>
    </w:p>
    <w:p w14:paraId="33190753" w14:textId="77777777" w:rsidR="00A10D29" w:rsidRPr="00BB612A" w:rsidRDefault="00A10D29" w:rsidP="00A10D29">
      <w:pPr>
        <w:rPr>
          <w:rFonts w:ascii="Arial" w:hAnsi="Arial" w:cs="Arial"/>
          <w:b/>
        </w:rPr>
      </w:pPr>
      <w:r w:rsidRPr="00BB612A">
        <w:rPr>
          <w:rFonts w:ascii="Arial" w:hAnsi="Arial" w:cs="Arial"/>
          <w:b/>
        </w:rPr>
        <w:t>22   Use of certain land at 213 Princes Highway and 4 Wardell Street, Arncliffe</w:t>
      </w:r>
    </w:p>
    <w:p w14:paraId="623AC2B5" w14:textId="77777777" w:rsidR="00A10D29" w:rsidRPr="00BB612A" w:rsidRDefault="00A10D29" w:rsidP="002A0718">
      <w:pPr>
        <w:pStyle w:val="ListParagraph"/>
        <w:numPr>
          <w:ilvl w:val="0"/>
          <w:numId w:val="15"/>
        </w:numPr>
        <w:ind w:left="924"/>
        <w:rPr>
          <w:rFonts w:ascii="Times New Roman" w:hAnsi="Times New Roman" w:cs="Times New Roman"/>
          <w:sz w:val="26"/>
          <w:szCs w:val="26"/>
        </w:rPr>
      </w:pPr>
      <w:r w:rsidRPr="00BB612A">
        <w:rPr>
          <w:rFonts w:ascii="Times New Roman" w:hAnsi="Times New Roman" w:cs="Times New Roman"/>
          <w:sz w:val="26"/>
          <w:szCs w:val="26"/>
        </w:rPr>
        <w:t>This clause applies to land at 213 Princes Highway and 4 Wardell Street, Arncliffe being Lots 1–14, DP 124275, Lots 25–33, DP 1646 and Lot 1, DP 652922,</w:t>
      </w:r>
    </w:p>
    <w:p w14:paraId="034C8581" w14:textId="77777777" w:rsidR="00A10D29" w:rsidRPr="00BB612A" w:rsidRDefault="00A10D29" w:rsidP="002A0718">
      <w:pPr>
        <w:ind w:left="521" w:firstLine="403"/>
        <w:rPr>
          <w:rFonts w:ascii="Times New Roman" w:hAnsi="Times New Roman" w:cs="Times New Roman"/>
          <w:sz w:val="26"/>
          <w:szCs w:val="26"/>
        </w:rPr>
      </w:pPr>
      <w:r w:rsidRPr="00BB612A">
        <w:rPr>
          <w:rFonts w:ascii="Times New Roman" w:hAnsi="Times New Roman" w:cs="Times New Roman"/>
          <w:sz w:val="26"/>
          <w:szCs w:val="26"/>
        </w:rPr>
        <w:t xml:space="preserve">and identified as “22” on the </w:t>
      </w:r>
      <w:r w:rsidRPr="00BB612A">
        <w:rPr>
          <w:rFonts w:ascii="Times New Roman" w:hAnsi="Times New Roman" w:cs="Times New Roman"/>
          <w:i/>
          <w:color w:val="5B9BD5" w:themeColor="accent1"/>
          <w:sz w:val="26"/>
          <w:szCs w:val="26"/>
        </w:rPr>
        <w:t>Additional Permitted Uses Map</w:t>
      </w:r>
      <w:r w:rsidRPr="00BB612A">
        <w:rPr>
          <w:rFonts w:ascii="Times New Roman" w:hAnsi="Times New Roman" w:cs="Times New Roman"/>
          <w:sz w:val="26"/>
          <w:szCs w:val="26"/>
        </w:rPr>
        <w:t>.</w:t>
      </w:r>
    </w:p>
    <w:p w14:paraId="29AA60FC" w14:textId="77777777" w:rsidR="00A10D29" w:rsidRPr="00BB612A" w:rsidRDefault="00A10D29" w:rsidP="002A0718">
      <w:pPr>
        <w:ind w:left="910" w:hanging="389"/>
        <w:rPr>
          <w:rFonts w:ascii="Times New Roman" w:hAnsi="Times New Roman" w:cs="Times New Roman"/>
          <w:sz w:val="26"/>
          <w:szCs w:val="26"/>
        </w:rPr>
      </w:pPr>
      <w:r w:rsidRPr="00BB612A">
        <w:rPr>
          <w:rFonts w:ascii="Times New Roman" w:hAnsi="Times New Roman" w:cs="Times New Roman"/>
          <w:sz w:val="26"/>
          <w:szCs w:val="26"/>
        </w:rPr>
        <w:t>(2)  Development for the purposes of a mixed use development incorporating shops and shop top housing is permitted with development consent.</w:t>
      </w:r>
    </w:p>
    <w:p w14:paraId="08576318" w14:textId="77777777" w:rsidR="00A10D29" w:rsidRPr="00F0769B" w:rsidRDefault="00A10D29" w:rsidP="002A0718">
      <w:pPr>
        <w:ind w:left="910" w:hanging="389"/>
        <w:rPr>
          <w:rFonts w:ascii="Times New Roman" w:hAnsi="Times New Roman" w:cs="Times New Roman"/>
          <w:sz w:val="26"/>
          <w:szCs w:val="26"/>
        </w:rPr>
      </w:pPr>
      <w:r w:rsidRPr="00BB612A">
        <w:rPr>
          <w:rFonts w:ascii="Times New Roman" w:hAnsi="Times New Roman" w:cs="Times New Roman"/>
          <w:sz w:val="26"/>
          <w:szCs w:val="26"/>
        </w:rPr>
        <w:lastRenderedPageBreak/>
        <w:t>(3)  Development consent must not be granted for a mixed use development unless the application applies to the entire site.</w:t>
      </w:r>
    </w:p>
    <w:p w14:paraId="1B813509" w14:textId="77777777" w:rsidR="00A10D29" w:rsidRPr="00D20941" w:rsidRDefault="00A10D29" w:rsidP="00A10D29">
      <w:pPr>
        <w:rPr>
          <w:rFonts w:ascii="Arial" w:hAnsi="Arial" w:cs="Arial"/>
          <w:b/>
        </w:rPr>
      </w:pPr>
      <w:r w:rsidRPr="00D20941">
        <w:rPr>
          <w:rFonts w:ascii="Arial" w:hAnsi="Arial" w:cs="Arial"/>
          <w:b/>
        </w:rPr>
        <w:t>23   Use of certain land at 18 Hartill-Law Avenue, Bardwell Park</w:t>
      </w:r>
    </w:p>
    <w:p w14:paraId="46DC5F47" w14:textId="77777777" w:rsidR="00A10D29" w:rsidRPr="00F0769B" w:rsidRDefault="00A10D29" w:rsidP="002A0718">
      <w:pPr>
        <w:pStyle w:val="ListParagraph"/>
        <w:numPr>
          <w:ilvl w:val="0"/>
          <w:numId w:val="16"/>
        </w:numPr>
        <w:ind w:left="910" w:hanging="430"/>
        <w:rPr>
          <w:rFonts w:ascii="Times New Roman" w:hAnsi="Times New Roman" w:cs="Times New Roman"/>
          <w:sz w:val="26"/>
          <w:szCs w:val="26"/>
        </w:rPr>
      </w:pPr>
      <w:r w:rsidRPr="00F0769B">
        <w:rPr>
          <w:rFonts w:ascii="Times New Roman" w:hAnsi="Times New Roman" w:cs="Times New Roman"/>
          <w:sz w:val="26"/>
          <w:szCs w:val="26"/>
        </w:rPr>
        <w:t>This clause applies to land at 18 Hartill-Law Avenue, Bardwell Park being Lot 1, DP 801518,</w:t>
      </w:r>
    </w:p>
    <w:p w14:paraId="0F400BCD" w14:textId="77777777" w:rsidR="00A10D29" w:rsidRPr="00F0769B" w:rsidRDefault="00A10D29" w:rsidP="002A0718">
      <w:pPr>
        <w:ind w:left="493" w:firstLine="403"/>
        <w:rPr>
          <w:rFonts w:ascii="Times New Roman" w:hAnsi="Times New Roman" w:cs="Times New Roman"/>
          <w:sz w:val="26"/>
          <w:szCs w:val="26"/>
        </w:rPr>
      </w:pPr>
      <w:r w:rsidRPr="00F0769B">
        <w:rPr>
          <w:rFonts w:ascii="Times New Roman" w:hAnsi="Times New Roman" w:cs="Times New Roman"/>
          <w:sz w:val="26"/>
          <w:szCs w:val="26"/>
        </w:rPr>
        <w:t xml:space="preserve">and identified as “23”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27116541" w14:textId="77777777" w:rsidR="00A10D29" w:rsidRPr="00F0769B" w:rsidRDefault="00A10D29" w:rsidP="002A0718">
      <w:pPr>
        <w:ind w:left="896" w:hanging="416"/>
        <w:rPr>
          <w:rFonts w:ascii="Times New Roman" w:hAnsi="Times New Roman" w:cs="Times New Roman"/>
          <w:sz w:val="26"/>
          <w:szCs w:val="26"/>
        </w:rPr>
      </w:pPr>
      <w:r w:rsidRPr="00F0769B">
        <w:rPr>
          <w:rFonts w:ascii="Times New Roman" w:hAnsi="Times New Roman" w:cs="Times New Roman"/>
          <w:sz w:val="26"/>
          <w:szCs w:val="26"/>
        </w:rPr>
        <w:t>(2)  Development for the purposes of a registered club is permitted with development consent.</w:t>
      </w:r>
    </w:p>
    <w:p w14:paraId="616647C7" w14:textId="77777777" w:rsidR="00A10D29" w:rsidRPr="00D20941" w:rsidRDefault="00A10D29" w:rsidP="00CE0E3F">
      <w:pPr>
        <w:tabs>
          <w:tab w:val="left" w:pos="426"/>
        </w:tabs>
        <w:rPr>
          <w:rFonts w:ascii="Arial" w:hAnsi="Arial" w:cs="Arial"/>
          <w:b/>
        </w:rPr>
      </w:pPr>
      <w:r w:rsidRPr="00D20941">
        <w:rPr>
          <w:rFonts w:ascii="Arial" w:hAnsi="Arial" w:cs="Arial"/>
          <w:b/>
        </w:rPr>
        <w:t>24   Use of certain land at 58 President Avenue, Kogarah</w:t>
      </w:r>
    </w:p>
    <w:p w14:paraId="2BDC7CFA" w14:textId="77777777" w:rsidR="00A10D29" w:rsidRPr="00F0769B" w:rsidRDefault="00A10D29" w:rsidP="00B11932">
      <w:pPr>
        <w:pStyle w:val="ListParagraph"/>
        <w:numPr>
          <w:ilvl w:val="0"/>
          <w:numId w:val="17"/>
        </w:numPr>
        <w:ind w:left="882" w:hanging="420"/>
        <w:rPr>
          <w:rFonts w:ascii="Times New Roman" w:hAnsi="Times New Roman" w:cs="Times New Roman"/>
          <w:sz w:val="26"/>
          <w:szCs w:val="26"/>
        </w:rPr>
      </w:pPr>
      <w:r w:rsidRPr="00F0769B">
        <w:rPr>
          <w:rFonts w:ascii="Times New Roman" w:hAnsi="Times New Roman" w:cs="Times New Roman"/>
          <w:sz w:val="26"/>
          <w:szCs w:val="26"/>
        </w:rPr>
        <w:t>This clause applies to land at 58 President Avenue, Kogarah being Lot 37, DP 1052178,</w:t>
      </w:r>
    </w:p>
    <w:p w14:paraId="44B35AF0" w14:textId="77777777" w:rsidR="00A10D29" w:rsidRPr="00F0769B" w:rsidRDefault="00A10D29" w:rsidP="00B11932">
      <w:pPr>
        <w:ind w:left="479" w:firstLine="403"/>
        <w:rPr>
          <w:rFonts w:ascii="Times New Roman" w:hAnsi="Times New Roman" w:cs="Times New Roman"/>
          <w:sz w:val="26"/>
          <w:szCs w:val="26"/>
        </w:rPr>
      </w:pPr>
      <w:r w:rsidRPr="00F0769B">
        <w:rPr>
          <w:rFonts w:ascii="Times New Roman" w:hAnsi="Times New Roman" w:cs="Times New Roman"/>
          <w:sz w:val="26"/>
          <w:szCs w:val="26"/>
        </w:rPr>
        <w:t xml:space="preserve">and identified as “24”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2FB4740B" w14:textId="77777777" w:rsidR="00A10D29" w:rsidRPr="00F0769B" w:rsidRDefault="00A10D29" w:rsidP="00B11932">
      <w:pPr>
        <w:ind w:left="868" w:hanging="389"/>
        <w:rPr>
          <w:rFonts w:ascii="Times New Roman" w:hAnsi="Times New Roman" w:cs="Times New Roman"/>
          <w:sz w:val="26"/>
          <w:szCs w:val="26"/>
        </w:rPr>
      </w:pPr>
      <w:r w:rsidRPr="00F0769B">
        <w:rPr>
          <w:rFonts w:ascii="Times New Roman" w:hAnsi="Times New Roman" w:cs="Times New Roman"/>
          <w:sz w:val="26"/>
          <w:szCs w:val="26"/>
        </w:rPr>
        <w:t>(2)  Development for the purposes of a car park at ground level is permitted with development consent.</w:t>
      </w:r>
    </w:p>
    <w:p w14:paraId="38D48F15" w14:textId="148921E3" w:rsidR="00A10D29" w:rsidRPr="00D20941" w:rsidRDefault="00A10D29" w:rsidP="00CE0E3F">
      <w:pPr>
        <w:tabs>
          <w:tab w:val="left" w:pos="426"/>
        </w:tabs>
        <w:rPr>
          <w:rFonts w:ascii="Arial" w:hAnsi="Arial" w:cs="Arial"/>
          <w:b/>
        </w:rPr>
      </w:pPr>
      <w:r w:rsidRPr="00D20941">
        <w:rPr>
          <w:rFonts w:ascii="Arial" w:hAnsi="Arial" w:cs="Arial"/>
          <w:b/>
        </w:rPr>
        <w:t xml:space="preserve">25  </w:t>
      </w:r>
      <w:r w:rsidR="00CE0E3F" w:rsidRPr="00D20941">
        <w:rPr>
          <w:rFonts w:ascii="Arial" w:hAnsi="Arial" w:cs="Arial"/>
          <w:b/>
        </w:rPr>
        <w:t xml:space="preserve"> </w:t>
      </w:r>
      <w:r w:rsidRPr="00D20941">
        <w:rPr>
          <w:rFonts w:ascii="Arial" w:hAnsi="Arial" w:cs="Arial"/>
          <w:b/>
        </w:rPr>
        <w:t>Use of certain land at Bay Street Open Space Precinct, Rockdale</w:t>
      </w:r>
    </w:p>
    <w:p w14:paraId="4D81DE3D" w14:textId="22B0E617" w:rsidR="00A10D29" w:rsidRPr="00F0769B" w:rsidRDefault="00CE0E3F" w:rsidP="00CE0E3F">
      <w:pPr>
        <w:tabs>
          <w:tab w:val="left" w:pos="567"/>
        </w:tabs>
        <w:ind w:left="896" w:hanging="579"/>
        <w:rPr>
          <w:rFonts w:ascii="Times New Roman" w:hAnsi="Times New Roman" w:cs="Times New Roman"/>
          <w:sz w:val="26"/>
          <w:szCs w:val="26"/>
        </w:rPr>
      </w:pPr>
      <w:r w:rsidRPr="00F0769B">
        <w:rPr>
          <w:rFonts w:ascii="Times New Roman" w:hAnsi="Times New Roman" w:cs="Times New Roman"/>
          <w:sz w:val="26"/>
          <w:szCs w:val="26"/>
        </w:rPr>
        <w:t xml:space="preserve">   </w:t>
      </w:r>
      <w:r w:rsidR="00A10D29" w:rsidRPr="00F0769B">
        <w:rPr>
          <w:rFonts w:ascii="Times New Roman" w:hAnsi="Times New Roman" w:cs="Times New Roman"/>
          <w:sz w:val="26"/>
          <w:szCs w:val="26"/>
        </w:rPr>
        <w:t>(1)  This clause applies to land known as Ador Avenue Reserve, McCarthy Reserve, Rockdale Women’s Playing Fields and Former Rockdale Bowling Club at—</w:t>
      </w:r>
    </w:p>
    <w:p w14:paraId="0A379A30" w14:textId="77777777" w:rsidR="00A10D29" w:rsidRPr="00F0769B" w:rsidRDefault="00A10D29" w:rsidP="00215494">
      <w:pPr>
        <w:ind w:left="1288" w:hanging="392"/>
        <w:rPr>
          <w:rFonts w:ascii="Times New Roman" w:hAnsi="Times New Roman" w:cs="Times New Roman"/>
          <w:sz w:val="26"/>
          <w:szCs w:val="26"/>
        </w:rPr>
      </w:pPr>
      <w:r w:rsidRPr="00F0769B">
        <w:rPr>
          <w:rFonts w:ascii="Times New Roman" w:hAnsi="Times New Roman" w:cs="Times New Roman"/>
          <w:sz w:val="26"/>
          <w:szCs w:val="26"/>
        </w:rPr>
        <w:t>(a)  170 Bay Street, Rockdale being Lot D, DP 332630, Lot 2, DP 519343, Lot 2, DP 518813, Part Lot 1, DP 721666 and Part Lot 1, DP 724135, and</w:t>
      </w:r>
    </w:p>
    <w:p w14:paraId="5101F23A" w14:textId="77777777" w:rsidR="00215494" w:rsidRPr="00F0769B" w:rsidRDefault="00A10D29" w:rsidP="00215494">
      <w:pPr>
        <w:ind w:left="1302" w:hanging="392"/>
        <w:rPr>
          <w:rFonts w:ascii="Times New Roman" w:hAnsi="Times New Roman" w:cs="Times New Roman"/>
          <w:sz w:val="26"/>
          <w:szCs w:val="26"/>
        </w:rPr>
      </w:pPr>
      <w:r w:rsidRPr="00F0769B">
        <w:rPr>
          <w:rFonts w:ascii="Times New Roman" w:hAnsi="Times New Roman" w:cs="Times New Roman"/>
          <w:sz w:val="26"/>
          <w:szCs w:val="26"/>
        </w:rPr>
        <w:t>(b)  9 Ador Avenue, Rockdale being Lot 27, DP 13109 and Part Lot 1, DP 721666, and</w:t>
      </w:r>
    </w:p>
    <w:p w14:paraId="642D2611" w14:textId="77777777" w:rsidR="00215494" w:rsidRPr="00F0769B" w:rsidRDefault="00A10D29" w:rsidP="00215494">
      <w:pPr>
        <w:ind w:left="1302" w:hanging="392"/>
        <w:rPr>
          <w:rFonts w:ascii="Times New Roman" w:hAnsi="Times New Roman" w:cs="Times New Roman"/>
          <w:sz w:val="26"/>
          <w:szCs w:val="26"/>
        </w:rPr>
      </w:pPr>
      <w:r w:rsidRPr="00F0769B">
        <w:rPr>
          <w:rFonts w:ascii="Times New Roman" w:hAnsi="Times New Roman" w:cs="Times New Roman"/>
          <w:sz w:val="26"/>
          <w:szCs w:val="26"/>
        </w:rPr>
        <w:t xml:space="preserve">(c)  310 West Botany Street, Rockdale being Lot 1, DP </w:t>
      </w:r>
      <w:r w:rsidR="00215494" w:rsidRPr="00F0769B">
        <w:rPr>
          <w:rFonts w:ascii="Times New Roman" w:hAnsi="Times New Roman" w:cs="Times New Roman"/>
          <w:sz w:val="26"/>
          <w:szCs w:val="26"/>
        </w:rPr>
        <w:t>517350 and Lot 1, DP 34647, and</w:t>
      </w:r>
    </w:p>
    <w:p w14:paraId="668CF52C" w14:textId="77777777" w:rsidR="00215494" w:rsidRPr="00F0769B" w:rsidRDefault="00A10D29" w:rsidP="00215494">
      <w:pPr>
        <w:ind w:left="1302" w:hanging="392"/>
        <w:rPr>
          <w:rFonts w:ascii="Times New Roman" w:hAnsi="Times New Roman" w:cs="Times New Roman"/>
          <w:sz w:val="26"/>
          <w:szCs w:val="26"/>
        </w:rPr>
      </w:pPr>
      <w:r w:rsidRPr="00F0769B">
        <w:rPr>
          <w:rFonts w:ascii="Times New Roman" w:hAnsi="Times New Roman" w:cs="Times New Roman"/>
          <w:sz w:val="26"/>
          <w:szCs w:val="26"/>
        </w:rPr>
        <w:t>(d)  310A West Botany Street, Rockdale being Lot E, DP 15263 and Lot 1, DP 529102, a</w:t>
      </w:r>
      <w:r w:rsidR="00215494" w:rsidRPr="00F0769B">
        <w:rPr>
          <w:rFonts w:ascii="Times New Roman" w:hAnsi="Times New Roman" w:cs="Times New Roman"/>
          <w:sz w:val="26"/>
          <w:szCs w:val="26"/>
        </w:rPr>
        <w:t>nd</w:t>
      </w:r>
    </w:p>
    <w:p w14:paraId="23E845A6" w14:textId="77777777" w:rsidR="00215494" w:rsidRPr="00F0769B" w:rsidRDefault="00A10D29" w:rsidP="00215494">
      <w:pPr>
        <w:ind w:left="1302" w:hanging="392"/>
        <w:rPr>
          <w:rFonts w:ascii="Times New Roman" w:hAnsi="Times New Roman" w:cs="Times New Roman"/>
          <w:sz w:val="26"/>
          <w:szCs w:val="26"/>
        </w:rPr>
      </w:pPr>
      <w:r w:rsidRPr="00F0769B">
        <w:rPr>
          <w:rFonts w:ascii="Times New Roman" w:hAnsi="Times New Roman" w:cs="Times New Roman"/>
          <w:sz w:val="26"/>
          <w:szCs w:val="26"/>
        </w:rPr>
        <w:t>(e)  331 West Botany Street, Rockdale b</w:t>
      </w:r>
      <w:r w:rsidR="00215494" w:rsidRPr="00F0769B">
        <w:rPr>
          <w:rFonts w:ascii="Times New Roman" w:hAnsi="Times New Roman" w:cs="Times New Roman"/>
          <w:sz w:val="26"/>
          <w:szCs w:val="26"/>
        </w:rPr>
        <w:t>eing Part Lot 1, DP 721666, and</w:t>
      </w:r>
    </w:p>
    <w:p w14:paraId="708340F7" w14:textId="77777777" w:rsidR="00215494" w:rsidRPr="00F0769B" w:rsidRDefault="00A10D29" w:rsidP="00215494">
      <w:pPr>
        <w:ind w:left="1302" w:hanging="392"/>
        <w:rPr>
          <w:rFonts w:ascii="Times New Roman" w:hAnsi="Times New Roman" w:cs="Times New Roman"/>
          <w:sz w:val="26"/>
          <w:szCs w:val="26"/>
        </w:rPr>
      </w:pPr>
      <w:r w:rsidRPr="00F0769B">
        <w:rPr>
          <w:rFonts w:ascii="Times New Roman" w:hAnsi="Times New Roman" w:cs="Times New Roman"/>
          <w:sz w:val="26"/>
          <w:szCs w:val="26"/>
        </w:rPr>
        <w:t>(f)  339 West Botany Street, Rockdale being Part L</w:t>
      </w:r>
      <w:r w:rsidR="00215494" w:rsidRPr="00F0769B">
        <w:rPr>
          <w:rFonts w:ascii="Times New Roman" w:hAnsi="Times New Roman" w:cs="Times New Roman"/>
          <w:sz w:val="26"/>
          <w:szCs w:val="26"/>
        </w:rPr>
        <w:t>ot 1, DP 721666 and Part Lot 1, DP 724135, and</w:t>
      </w:r>
    </w:p>
    <w:p w14:paraId="18E3B817" w14:textId="7660256F" w:rsidR="00A10D29" w:rsidRPr="00F0769B" w:rsidRDefault="00A10D29" w:rsidP="00215494">
      <w:pPr>
        <w:ind w:left="1302" w:hanging="392"/>
        <w:rPr>
          <w:rFonts w:ascii="Times New Roman" w:hAnsi="Times New Roman" w:cs="Times New Roman"/>
          <w:sz w:val="26"/>
          <w:szCs w:val="26"/>
        </w:rPr>
      </w:pPr>
      <w:r w:rsidRPr="00F0769B">
        <w:rPr>
          <w:rFonts w:ascii="Times New Roman" w:hAnsi="Times New Roman" w:cs="Times New Roman"/>
          <w:sz w:val="26"/>
          <w:szCs w:val="26"/>
        </w:rPr>
        <w:t>(g)  341 West Botany Street, Rockdale being Part Lot 1, DP 721666, Part Lot 1, DP 724135 and Lot 2, DP 302304,</w:t>
      </w:r>
    </w:p>
    <w:p w14:paraId="731A0459" w14:textId="77777777" w:rsidR="00A10D29" w:rsidRPr="00F0769B" w:rsidRDefault="00A10D29" w:rsidP="00215494">
      <w:pPr>
        <w:ind w:left="743" w:firstLine="167"/>
        <w:rPr>
          <w:rFonts w:ascii="Times New Roman" w:hAnsi="Times New Roman" w:cs="Times New Roman"/>
          <w:sz w:val="26"/>
          <w:szCs w:val="26"/>
        </w:rPr>
      </w:pPr>
      <w:r w:rsidRPr="00F0769B">
        <w:rPr>
          <w:rFonts w:ascii="Times New Roman" w:hAnsi="Times New Roman" w:cs="Times New Roman"/>
          <w:sz w:val="26"/>
          <w:szCs w:val="26"/>
        </w:rPr>
        <w:t xml:space="preserve">and identified as “25”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4825BACD" w14:textId="27A84891" w:rsidR="00A10D29" w:rsidRPr="00F0769B" w:rsidRDefault="00A10D29" w:rsidP="00CE0E3F">
      <w:pPr>
        <w:ind w:left="896" w:hanging="420"/>
        <w:rPr>
          <w:rFonts w:ascii="Times New Roman" w:hAnsi="Times New Roman" w:cs="Times New Roman"/>
          <w:sz w:val="26"/>
          <w:szCs w:val="26"/>
        </w:rPr>
      </w:pPr>
      <w:r w:rsidRPr="00F0769B">
        <w:rPr>
          <w:rFonts w:ascii="Times New Roman" w:hAnsi="Times New Roman" w:cs="Times New Roman"/>
          <w:sz w:val="26"/>
          <w:szCs w:val="26"/>
        </w:rPr>
        <w:lastRenderedPageBreak/>
        <w:t>(2)  Development for the purposes of information and education facilities, kiosks, office premises, public administration buildings, recreation facilities (major) and retail premises is permitted with development consent.</w:t>
      </w:r>
    </w:p>
    <w:p w14:paraId="6A7C16AC" w14:textId="77777777" w:rsidR="00A10D29" w:rsidRPr="00D20941" w:rsidRDefault="00A10D29" w:rsidP="005605ED">
      <w:pPr>
        <w:ind w:left="426" w:hanging="426"/>
        <w:rPr>
          <w:rFonts w:ascii="Arial" w:hAnsi="Arial" w:cs="Arial"/>
          <w:b/>
        </w:rPr>
      </w:pPr>
      <w:r w:rsidRPr="00D20941">
        <w:rPr>
          <w:rFonts w:ascii="Arial" w:hAnsi="Arial" w:cs="Arial"/>
          <w:b/>
        </w:rPr>
        <w:t>26   Use of certain land at 564–570 Princes Highway and 75–81 Railway Street, Rockdale</w:t>
      </w:r>
    </w:p>
    <w:p w14:paraId="357EBA46" w14:textId="6A143F39" w:rsidR="00A10D29" w:rsidRPr="00F0769B" w:rsidRDefault="00A10D29" w:rsidP="00CE0E3F">
      <w:pPr>
        <w:ind w:left="885" w:hanging="459"/>
        <w:rPr>
          <w:rFonts w:ascii="Times New Roman" w:hAnsi="Times New Roman" w:cs="Times New Roman"/>
          <w:sz w:val="26"/>
          <w:szCs w:val="26"/>
        </w:rPr>
      </w:pPr>
      <w:r w:rsidRPr="00F0769B">
        <w:rPr>
          <w:rFonts w:ascii="Times New Roman" w:hAnsi="Times New Roman" w:cs="Times New Roman"/>
          <w:sz w:val="26"/>
          <w:szCs w:val="26"/>
        </w:rPr>
        <w:t xml:space="preserve">(1)  </w:t>
      </w:r>
      <w:r w:rsidR="00CE0E3F" w:rsidRPr="00F0769B">
        <w:rPr>
          <w:rFonts w:ascii="Times New Roman" w:hAnsi="Times New Roman" w:cs="Times New Roman"/>
          <w:sz w:val="26"/>
          <w:szCs w:val="26"/>
        </w:rPr>
        <w:tab/>
      </w:r>
      <w:r w:rsidRPr="00F0769B">
        <w:rPr>
          <w:rFonts w:ascii="Times New Roman" w:hAnsi="Times New Roman" w:cs="Times New Roman"/>
          <w:sz w:val="26"/>
          <w:szCs w:val="26"/>
        </w:rPr>
        <w:t>This clause applies to land at 564–570 Princes Highway and 75–81 Railway Street, Rockdale, being—</w:t>
      </w:r>
    </w:p>
    <w:p w14:paraId="0C4AE962" w14:textId="77777777" w:rsidR="00CE0E3F" w:rsidRPr="00F0769B" w:rsidRDefault="00A10D29" w:rsidP="00CE0E3F">
      <w:pPr>
        <w:ind w:left="885"/>
        <w:rPr>
          <w:rFonts w:ascii="Times New Roman" w:hAnsi="Times New Roman" w:cs="Times New Roman"/>
          <w:sz w:val="26"/>
          <w:szCs w:val="26"/>
        </w:rPr>
      </w:pPr>
      <w:r w:rsidRPr="00F0769B">
        <w:rPr>
          <w:rFonts w:ascii="Times New Roman" w:hAnsi="Times New Roman" w:cs="Times New Roman"/>
          <w:sz w:val="26"/>
          <w:szCs w:val="26"/>
        </w:rPr>
        <w:t>(a)  Lot 11, DP 10</w:t>
      </w:r>
      <w:r w:rsidR="00CE0E3F" w:rsidRPr="00F0769B">
        <w:rPr>
          <w:rFonts w:ascii="Times New Roman" w:hAnsi="Times New Roman" w:cs="Times New Roman"/>
          <w:sz w:val="26"/>
          <w:szCs w:val="26"/>
        </w:rPr>
        <w:t>74481 and Lot 2, DP 529876, and</w:t>
      </w:r>
    </w:p>
    <w:p w14:paraId="3CA76C42" w14:textId="30E8174A" w:rsidR="00A10D29" w:rsidRPr="00F0769B" w:rsidRDefault="00A10D29" w:rsidP="00CE0E3F">
      <w:pPr>
        <w:ind w:left="1260" w:hanging="375"/>
        <w:rPr>
          <w:rFonts w:ascii="Times New Roman" w:hAnsi="Times New Roman" w:cs="Times New Roman"/>
          <w:sz w:val="26"/>
          <w:szCs w:val="26"/>
        </w:rPr>
      </w:pPr>
      <w:r w:rsidRPr="00F0769B">
        <w:rPr>
          <w:rFonts w:ascii="Times New Roman" w:hAnsi="Times New Roman" w:cs="Times New Roman"/>
          <w:sz w:val="26"/>
          <w:szCs w:val="26"/>
        </w:rPr>
        <w:t>(b)  Lot 101, DP 771165, Lot 3, DP 82942, Lot 1, DP 455421 and Lot 1, DP 912313,</w:t>
      </w:r>
    </w:p>
    <w:p w14:paraId="7DF106DA" w14:textId="77777777" w:rsidR="00A10D29" w:rsidRPr="00F0769B" w:rsidRDefault="00A10D29" w:rsidP="00A10D29">
      <w:pPr>
        <w:ind w:left="885"/>
        <w:rPr>
          <w:rFonts w:ascii="Times New Roman" w:hAnsi="Times New Roman" w:cs="Times New Roman"/>
          <w:sz w:val="26"/>
          <w:szCs w:val="26"/>
        </w:rPr>
      </w:pPr>
      <w:r w:rsidRPr="00F0769B">
        <w:rPr>
          <w:rFonts w:ascii="Times New Roman" w:hAnsi="Times New Roman" w:cs="Times New Roman"/>
          <w:sz w:val="26"/>
          <w:szCs w:val="26"/>
        </w:rPr>
        <w:t xml:space="preserve">and identified as “26”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22A0C219" w14:textId="60AE0369" w:rsidR="00A10D29" w:rsidRPr="00F0769B" w:rsidRDefault="00A10D29" w:rsidP="00CE0E3F">
      <w:pPr>
        <w:ind w:left="882" w:hanging="423"/>
        <w:rPr>
          <w:rFonts w:ascii="Times New Roman" w:hAnsi="Times New Roman" w:cs="Times New Roman"/>
          <w:sz w:val="26"/>
          <w:szCs w:val="26"/>
        </w:rPr>
      </w:pPr>
      <w:r w:rsidRPr="00F0769B">
        <w:rPr>
          <w:rFonts w:ascii="Times New Roman" w:hAnsi="Times New Roman" w:cs="Times New Roman"/>
          <w:sz w:val="26"/>
          <w:szCs w:val="26"/>
        </w:rPr>
        <w:t>(2)  Development for the purpose of residential flat buildings at ground floo</w:t>
      </w:r>
      <w:r w:rsidR="00CE0E3F" w:rsidRPr="00F0769B">
        <w:rPr>
          <w:rFonts w:ascii="Times New Roman" w:hAnsi="Times New Roman" w:cs="Times New Roman"/>
          <w:sz w:val="26"/>
          <w:szCs w:val="26"/>
        </w:rPr>
        <w:t xml:space="preserve">r is permitted </w:t>
      </w:r>
      <w:r w:rsidRPr="00F0769B">
        <w:rPr>
          <w:rFonts w:ascii="Times New Roman" w:hAnsi="Times New Roman" w:cs="Times New Roman"/>
          <w:sz w:val="26"/>
          <w:szCs w:val="26"/>
        </w:rPr>
        <w:t>with development consent if the ground floor of the building facing Princes Highway, Railway Street or Parker Street is used for commercial premises.</w:t>
      </w:r>
    </w:p>
    <w:p w14:paraId="0C42F7F3" w14:textId="77777777" w:rsidR="00A10D29" w:rsidRPr="00D20941" w:rsidRDefault="00A10D29" w:rsidP="00A10D29">
      <w:pPr>
        <w:rPr>
          <w:rFonts w:ascii="Arial" w:hAnsi="Arial" w:cs="Arial"/>
          <w:b/>
        </w:rPr>
      </w:pPr>
      <w:r w:rsidRPr="00D20941">
        <w:rPr>
          <w:rFonts w:ascii="Arial" w:hAnsi="Arial" w:cs="Arial"/>
          <w:b/>
        </w:rPr>
        <w:t>27   Use of certain land at 432 West Botany Street, Rockdale</w:t>
      </w:r>
    </w:p>
    <w:p w14:paraId="002EE7F8" w14:textId="77777777" w:rsidR="00A10D29" w:rsidRPr="00F0769B" w:rsidRDefault="00A10D29" w:rsidP="00CE0E3F">
      <w:pPr>
        <w:ind w:left="854" w:hanging="395"/>
        <w:rPr>
          <w:rFonts w:ascii="Times New Roman" w:hAnsi="Times New Roman" w:cs="Times New Roman"/>
          <w:sz w:val="26"/>
          <w:szCs w:val="26"/>
        </w:rPr>
      </w:pPr>
      <w:r w:rsidRPr="00F0769B">
        <w:rPr>
          <w:rFonts w:ascii="Times New Roman" w:hAnsi="Times New Roman" w:cs="Times New Roman"/>
          <w:sz w:val="26"/>
          <w:szCs w:val="26"/>
        </w:rPr>
        <w:t>(1)  This clause applies to land at 432 West Botany Street, Rockdale, being Lots 3 and 4, SP 34276.</w:t>
      </w:r>
    </w:p>
    <w:p w14:paraId="2285BB89" w14:textId="77777777" w:rsidR="00A10D29" w:rsidRPr="00F0769B" w:rsidRDefault="00A10D29" w:rsidP="00CE0E3F">
      <w:pPr>
        <w:ind w:left="868" w:hanging="409"/>
        <w:rPr>
          <w:rFonts w:ascii="Times New Roman" w:hAnsi="Times New Roman" w:cs="Times New Roman"/>
          <w:sz w:val="26"/>
          <w:szCs w:val="26"/>
        </w:rPr>
      </w:pPr>
      <w:r w:rsidRPr="00F0769B">
        <w:rPr>
          <w:rFonts w:ascii="Times New Roman" w:hAnsi="Times New Roman" w:cs="Times New Roman"/>
          <w:sz w:val="26"/>
          <w:szCs w:val="26"/>
        </w:rPr>
        <w:t>(2)  Development for the purposes of a shop associated with a charitable organisation is permitted with development consent.</w:t>
      </w:r>
    </w:p>
    <w:p w14:paraId="7F783136" w14:textId="77777777" w:rsidR="00A10D29" w:rsidRPr="00D20941" w:rsidRDefault="00A10D29" w:rsidP="00A10D29">
      <w:pPr>
        <w:rPr>
          <w:rFonts w:ascii="Arial" w:hAnsi="Arial" w:cs="Arial"/>
          <w:b/>
        </w:rPr>
      </w:pPr>
      <w:r w:rsidRPr="00D20941">
        <w:rPr>
          <w:rFonts w:ascii="Arial" w:hAnsi="Arial" w:cs="Arial"/>
          <w:b/>
        </w:rPr>
        <w:t>28   Use of certain land at Kendall Street Reserve, Sans Souci</w:t>
      </w:r>
    </w:p>
    <w:p w14:paraId="4104E6EB" w14:textId="5BABA93B" w:rsidR="00A10D29" w:rsidRPr="00F0769B" w:rsidRDefault="00A10D29" w:rsidP="00CE0E3F">
      <w:pPr>
        <w:pStyle w:val="ListParagraph"/>
        <w:numPr>
          <w:ilvl w:val="0"/>
          <w:numId w:val="18"/>
        </w:numPr>
        <w:ind w:left="854" w:hanging="395"/>
        <w:rPr>
          <w:rFonts w:ascii="Times New Roman" w:hAnsi="Times New Roman" w:cs="Times New Roman"/>
          <w:sz w:val="26"/>
          <w:szCs w:val="26"/>
        </w:rPr>
      </w:pPr>
      <w:r w:rsidRPr="00F0769B">
        <w:rPr>
          <w:rFonts w:ascii="Times New Roman" w:hAnsi="Times New Roman" w:cs="Times New Roman"/>
          <w:sz w:val="26"/>
          <w:szCs w:val="26"/>
        </w:rPr>
        <w:t xml:space="preserve">This clause applies to land at </w:t>
      </w:r>
      <w:r w:rsidR="007E2EBA">
        <w:rPr>
          <w:rFonts w:ascii="Times New Roman" w:hAnsi="Times New Roman" w:cs="Times New Roman"/>
          <w:sz w:val="26"/>
          <w:szCs w:val="26"/>
        </w:rPr>
        <w:t>4</w:t>
      </w:r>
      <w:r w:rsidRPr="00F0769B">
        <w:rPr>
          <w:rFonts w:ascii="Times New Roman" w:hAnsi="Times New Roman" w:cs="Times New Roman"/>
          <w:sz w:val="26"/>
          <w:szCs w:val="26"/>
        </w:rPr>
        <w:t>–24 Lawson Street, Sans Souci being Lot 12, DP 229778,</w:t>
      </w:r>
    </w:p>
    <w:p w14:paraId="741B9A69" w14:textId="77777777" w:rsidR="00A10D29" w:rsidRPr="00F0769B" w:rsidRDefault="00A10D29" w:rsidP="00A10D29">
      <w:pPr>
        <w:ind w:left="459"/>
        <w:rPr>
          <w:rFonts w:ascii="Times New Roman" w:hAnsi="Times New Roman" w:cs="Times New Roman"/>
          <w:sz w:val="26"/>
          <w:szCs w:val="26"/>
        </w:rPr>
      </w:pPr>
      <w:r w:rsidRPr="00F0769B">
        <w:rPr>
          <w:rFonts w:ascii="Times New Roman" w:hAnsi="Times New Roman" w:cs="Times New Roman"/>
          <w:sz w:val="26"/>
          <w:szCs w:val="26"/>
        </w:rPr>
        <w:t xml:space="preserve">and identified as “28”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61FFB490" w14:textId="77777777" w:rsidR="00A10D29" w:rsidRPr="00F0769B" w:rsidRDefault="00A10D29" w:rsidP="00CE0E3F">
      <w:pPr>
        <w:ind w:left="840" w:hanging="381"/>
        <w:rPr>
          <w:rFonts w:ascii="Times New Roman" w:hAnsi="Times New Roman" w:cs="Times New Roman"/>
          <w:sz w:val="26"/>
          <w:szCs w:val="26"/>
        </w:rPr>
      </w:pPr>
      <w:r w:rsidRPr="00F0769B">
        <w:rPr>
          <w:rFonts w:ascii="Times New Roman" w:hAnsi="Times New Roman" w:cs="Times New Roman"/>
          <w:sz w:val="26"/>
          <w:szCs w:val="26"/>
        </w:rPr>
        <w:t>(2)  Development for the purposes of an educational establishment is permitted with development consent.</w:t>
      </w:r>
    </w:p>
    <w:p w14:paraId="29BEF36C" w14:textId="77777777" w:rsidR="00A10D29" w:rsidRPr="00D20941" w:rsidRDefault="00A10D29" w:rsidP="00A10D29">
      <w:pPr>
        <w:rPr>
          <w:rFonts w:ascii="Arial" w:hAnsi="Arial" w:cs="Arial"/>
          <w:b/>
        </w:rPr>
      </w:pPr>
      <w:r w:rsidRPr="00D20941">
        <w:rPr>
          <w:rFonts w:ascii="Arial" w:hAnsi="Arial" w:cs="Arial"/>
          <w:b/>
        </w:rPr>
        <w:t>29   Use of certain land at Cahill Park, 2 and 2A Princes Highway, Wolli Creek</w:t>
      </w:r>
    </w:p>
    <w:p w14:paraId="1D8D3A6C" w14:textId="77777777" w:rsidR="00A10D29" w:rsidRPr="00F0769B" w:rsidRDefault="00A10D29" w:rsidP="00CE0E3F">
      <w:pPr>
        <w:pStyle w:val="ListParagraph"/>
        <w:numPr>
          <w:ilvl w:val="0"/>
          <w:numId w:val="19"/>
        </w:numPr>
        <w:ind w:left="854" w:hanging="395"/>
        <w:rPr>
          <w:rFonts w:ascii="Times New Roman" w:hAnsi="Times New Roman" w:cs="Times New Roman"/>
          <w:sz w:val="26"/>
          <w:szCs w:val="26"/>
        </w:rPr>
      </w:pPr>
      <w:r w:rsidRPr="00F0769B">
        <w:rPr>
          <w:rFonts w:ascii="Times New Roman" w:hAnsi="Times New Roman" w:cs="Times New Roman"/>
          <w:sz w:val="26"/>
          <w:szCs w:val="26"/>
        </w:rPr>
        <w:t>This clause applies to land known as Cahill Park, 2 and 2A Princes Highway, Wolli Creek being Lot 3, DP 1148894,</w:t>
      </w:r>
    </w:p>
    <w:p w14:paraId="4E06FFF3" w14:textId="77777777" w:rsidR="00A10D29" w:rsidRPr="00F0769B" w:rsidRDefault="00A10D29" w:rsidP="00A10D29">
      <w:pPr>
        <w:ind w:left="459"/>
        <w:rPr>
          <w:rFonts w:ascii="Times New Roman" w:hAnsi="Times New Roman" w:cs="Times New Roman"/>
          <w:sz w:val="26"/>
          <w:szCs w:val="26"/>
        </w:rPr>
      </w:pPr>
      <w:r w:rsidRPr="00F0769B">
        <w:rPr>
          <w:rFonts w:ascii="Times New Roman" w:hAnsi="Times New Roman" w:cs="Times New Roman"/>
          <w:sz w:val="26"/>
          <w:szCs w:val="26"/>
        </w:rPr>
        <w:t xml:space="preserve">and identified as “29”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7D95E863" w14:textId="77777777" w:rsidR="00A10D29" w:rsidRPr="00F0769B" w:rsidRDefault="00A10D29" w:rsidP="00CE0E3F">
      <w:pPr>
        <w:ind w:left="840" w:hanging="381"/>
        <w:rPr>
          <w:rFonts w:ascii="Times New Roman" w:hAnsi="Times New Roman" w:cs="Times New Roman"/>
          <w:sz w:val="26"/>
          <w:szCs w:val="26"/>
        </w:rPr>
      </w:pPr>
      <w:r w:rsidRPr="00F0769B">
        <w:rPr>
          <w:rFonts w:ascii="Times New Roman" w:hAnsi="Times New Roman" w:cs="Times New Roman"/>
          <w:sz w:val="26"/>
          <w:szCs w:val="26"/>
        </w:rPr>
        <w:t>(2)  Development for the purposes of a restaurant or cafe is permitted with development consent.</w:t>
      </w:r>
    </w:p>
    <w:p w14:paraId="7B01195E" w14:textId="77777777" w:rsidR="00A10D29" w:rsidRPr="00D20941" w:rsidRDefault="00A10D29" w:rsidP="00A10D29">
      <w:pPr>
        <w:rPr>
          <w:rFonts w:ascii="Arial" w:hAnsi="Arial" w:cs="Arial"/>
          <w:b/>
        </w:rPr>
      </w:pPr>
      <w:r w:rsidRPr="00D20941">
        <w:rPr>
          <w:rFonts w:ascii="Arial" w:hAnsi="Arial" w:cs="Arial"/>
          <w:b/>
        </w:rPr>
        <w:t>30   Use of certain land at 55–107 Princes Highway, Wolli Creek</w:t>
      </w:r>
    </w:p>
    <w:p w14:paraId="743731A4" w14:textId="0CD1D762" w:rsidR="00A10D29" w:rsidRPr="00F0769B" w:rsidRDefault="00414900" w:rsidP="00414900">
      <w:pPr>
        <w:ind w:left="826" w:hanging="350"/>
        <w:rPr>
          <w:rFonts w:ascii="Times New Roman" w:hAnsi="Times New Roman" w:cs="Times New Roman"/>
          <w:sz w:val="26"/>
          <w:szCs w:val="26"/>
        </w:rPr>
      </w:pPr>
      <w:r w:rsidRPr="00F0769B">
        <w:rPr>
          <w:rFonts w:ascii="Times New Roman" w:hAnsi="Times New Roman" w:cs="Times New Roman"/>
          <w:sz w:val="26"/>
          <w:szCs w:val="26"/>
        </w:rPr>
        <w:lastRenderedPageBreak/>
        <w:t xml:space="preserve">(1) </w:t>
      </w:r>
      <w:r w:rsidR="00A10D29" w:rsidRPr="00F0769B">
        <w:rPr>
          <w:rFonts w:ascii="Times New Roman" w:hAnsi="Times New Roman" w:cs="Times New Roman"/>
          <w:sz w:val="26"/>
          <w:szCs w:val="26"/>
        </w:rPr>
        <w:t>This clause applies to 55–93, 95–103 and 107 Princes Highway, Wolli Creek being—</w:t>
      </w:r>
    </w:p>
    <w:p w14:paraId="04786295"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(a)  Lot 1, DP 124350, and</w:t>
      </w:r>
    </w:p>
    <w:p w14:paraId="196AA74D"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(b)  Lot 1, DP 366899, and</w:t>
      </w:r>
    </w:p>
    <w:p w14:paraId="2BA0FF27"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(c)  Lot Y, DP 406764, and</w:t>
      </w:r>
    </w:p>
    <w:p w14:paraId="5A694E43"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(d)  Lot C, DP 358076, and</w:t>
      </w:r>
    </w:p>
    <w:p w14:paraId="14EC4B0A"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(e)  Lot 2, DP 366899, and</w:t>
      </w:r>
    </w:p>
    <w:p w14:paraId="48078B49"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(f)  Lot 1, DP 434701, and</w:t>
      </w:r>
    </w:p>
    <w:p w14:paraId="64774263"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(g)  Lot 1, DP 435902, and</w:t>
      </w:r>
    </w:p>
    <w:p w14:paraId="4E3ACC1F"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(h)  Lot 1, DP 437335, and</w:t>
      </w:r>
    </w:p>
    <w:p w14:paraId="40B59A47"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(i)  Lot 1, DP 437151, and</w:t>
      </w:r>
    </w:p>
    <w:p w14:paraId="11EC678B"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(j)  Lot 5, DP 538220, and</w:t>
      </w:r>
    </w:p>
    <w:p w14:paraId="354CF97E"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(k)  Lot 2, DP 221119, and</w:t>
      </w:r>
    </w:p>
    <w:p w14:paraId="650C20E0" w14:textId="77777777" w:rsidR="00A10D29" w:rsidRPr="00F0769B" w:rsidRDefault="00A10D29" w:rsidP="00414900">
      <w:pPr>
        <w:ind w:left="1107" w:hanging="253"/>
        <w:rPr>
          <w:rFonts w:ascii="Times New Roman" w:hAnsi="Times New Roman" w:cs="Times New Roman"/>
          <w:sz w:val="26"/>
          <w:szCs w:val="26"/>
        </w:rPr>
      </w:pPr>
      <w:r w:rsidRPr="00F0769B">
        <w:rPr>
          <w:rFonts w:ascii="Times New Roman" w:hAnsi="Times New Roman" w:cs="Times New Roman"/>
          <w:sz w:val="26"/>
          <w:szCs w:val="26"/>
        </w:rPr>
        <w:t>(l)  Lot 1, DP 733375,</w:t>
      </w:r>
    </w:p>
    <w:p w14:paraId="1D5623DE" w14:textId="77777777" w:rsidR="00A10D29" w:rsidRPr="00F0769B" w:rsidRDefault="00A10D29" w:rsidP="00414900">
      <w:pPr>
        <w:ind w:left="735" w:firstLine="119"/>
        <w:rPr>
          <w:rFonts w:ascii="Times New Roman" w:hAnsi="Times New Roman" w:cs="Times New Roman"/>
          <w:sz w:val="26"/>
          <w:szCs w:val="26"/>
        </w:rPr>
      </w:pPr>
      <w:r w:rsidRPr="00F0769B">
        <w:rPr>
          <w:rFonts w:ascii="Times New Roman" w:hAnsi="Times New Roman" w:cs="Times New Roman"/>
          <w:sz w:val="26"/>
          <w:szCs w:val="26"/>
        </w:rPr>
        <w:t xml:space="preserve">and identified as “30”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0CAAC41C" w14:textId="0E7EA4F2" w:rsidR="00A10D29" w:rsidRPr="00F0769B" w:rsidRDefault="00414900" w:rsidP="00414900">
      <w:pPr>
        <w:ind w:left="854" w:hanging="378"/>
        <w:rPr>
          <w:rFonts w:ascii="Times New Roman" w:hAnsi="Times New Roman" w:cs="Times New Roman"/>
          <w:sz w:val="26"/>
          <w:szCs w:val="26"/>
        </w:rPr>
      </w:pPr>
      <w:r w:rsidRPr="00F0769B">
        <w:rPr>
          <w:rFonts w:ascii="Times New Roman" w:hAnsi="Times New Roman" w:cs="Times New Roman"/>
          <w:sz w:val="26"/>
          <w:szCs w:val="26"/>
        </w:rPr>
        <w:t xml:space="preserve">(2) </w:t>
      </w:r>
      <w:r w:rsidRPr="00F0769B">
        <w:rPr>
          <w:rFonts w:ascii="Times New Roman" w:hAnsi="Times New Roman" w:cs="Times New Roman"/>
          <w:sz w:val="26"/>
          <w:szCs w:val="26"/>
        </w:rPr>
        <w:tab/>
      </w:r>
      <w:r w:rsidR="00A10D29" w:rsidRPr="00F0769B">
        <w:rPr>
          <w:rFonts w:ascii="Times New Roman" w:hAnsi="Times New Roman" w:cs="Times New Roman"/>
          <w:sz w:val="26"/>
          <w:szCs w:val="26"/>
        </w:rPr>
        <w:t>Development for the purposes of vehicle body repair workshops and vehicle repair stations is permitted with development consent.</w:t>
      </w:r>
    </w:p>
    <w:p w14:paraId="0E320C17" w14:textId="77777777" w:rsidR="00A10D29" w:rsidRPr="00D20941" w:rsidRDefault="00A10D29" w:rsidP="00A10D29">
      <w:pPr>
        <w:rPr>
          <w:rFonts w:ascii="Arial" w:hAnsi="Arial" w:cs="Arial"/>
          <w:b/>
        </w:rPr>
      </w:pPr>
      <w:r w:rsidRPr="00D20941">
        <w:rPr>
          <w:rFonts w:ascii="Arial" w:hAnsi="Arial" w:cs="Arial"/>
          <w:b/>
        </w:rPr>
        <w:t>31   Use of certain land at 50 Park Road, Sans Souci</w:t>
      </w:r>
    </w:p>
    <w:p w14:paraId="31067E63" w14:textId="77777777" w:rsidR="00A10D29" w:rsidRPr="00F0769B" w:rsidRDefault="00A10D29" w:rsidP="00522983">
      <w:pPr>
        <w:pStyle w:val="ListParagraph"/>
        <w:numPr>
          <w:ilvl w:val="0"/>
          <w:numId w:val="20"/>
        </w:numPr>
        <w:spacing w:after="0" w:line="240" w:lineRule="auto"/>
        <w:ind w:left="854" w:hanging="364"/>
        <w:rPr>
          <w:rFonts w:ascii="Times New Roman" w:hAnsi="Times New Roman" w:cs="Times New Roman"/>
          <w:sz w:val="26"/>
          <w:szCs w:val="26"/>
        </w:rPr>
      </w:pPr>
      <w:r w:rsidRPr="00F0769B">
        <w:rPr>
          <w:rFonts w:ascii="Times New Roman" w:hAnsi="Times New Roman" w:cs="Times New Roman"/>
          <w:sz w:val="26"/>
          <w:szCs w:val="26"/>
        </w:rPr>
        <w:t>This clause applies to land at 50 Park Road, Sans Souci being Lot 1, DP 1152183,</w:t>
      </w:r>
    </w:p>
    <w:p w14:paraId="612B5FFF" w14:textId="77777777" w:rsidR="00A10D29" w:rsidRPr="00F0769B" w:rsidRDefault="00A10D29" w:rsidP="006D6B2E">
      <w:pPr>
        <w:spacing w:after="0" w:line="240" w:lineRule="auto"/>
        <w:ind w:left="451" w:firstLine="403"/>
        <w:rPr>
          <w:rFonts w:ascii="Times New Roman" w:hAnsi="Times New Roman" w:cs="Times New Roman"/>
          <w:sz w:val="26"/>
          <w:szCs w:val="26"/>
        </w:rPr>
      </w:pPr>
      <w:r w:rsidRPr="00F0769B">
        <w:rPr>
          <w:rFonts w:ascii="Times New Roman" w:hAnsi="Times New Roman" w:cs="Times New Roman"/>
          <w:sz w:val="26"/>
          <w:szCs w:val="26"/>
        </w:rPr>
        <w:t xml:space="preserve">and identified as “31”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190EF2FA" w14:textId="77777777" w:rsidR="006D6B2E" w:rsidRDefault="006D6B2E" w:rsidP="006D6B2E">
      <w:pPr>
        <w:spacing w:after="0"/>
        <w:ind w:left="840" w:hanging="336"/>
        <w:rPr>
          <w:rFonts w:ascii="Times New Roman" w:hAnsi="Times New Roman" w:cs="Times New Roman"/>
          <w:sz w:val="26"/>
          <w:szCs w:val="26"/>
        </w:rPr>
      </w:pPr>
    </w:p>
    <w:p w14:paraId="580EB724" w14:textId="1F0ED63F" w:rsidR="00A10D29" w:rsidRPr="002C6D39" w:rsidRDefault="00A10D29" w:rsidP="002C6D39">
      <w:pPr>
        <w:pStyle w:val="ListParagraph"/>
        <w:numPr>
          <w:ilvl w:val="0"/>
          <w:numId w:val="20"/>
        </w:numPr>
        <w:spacing w:after="0"/>
        <w:ind w:left="851"/>
        <w:rPr>
          <w:rFonts w:ascii="Times New Roman" w:hAnsi="Times New Roman" w:cs="Times New Roman"/>
          <w:sz w:val="26"/>
          <w:szCs w:val="26"/>
        </w:rPr>
      </w:pPr>
      <w:r w:rsidRPr="002C6D39">
        <w:rPr>
          <w:rFonts w:ascii="Times New Roman" w:hAnsi="Times New Roman" w:cs="Times New Roman"/>
          <w:sz w:val="26"/>
          <w:szCs w:val="26"/>
        </w:rPr>
        <w:t xml:space="preserve">Development for the purposes of a registered club </w:t>
      </w:r>
      <w:r w:rsidR="002C6D39" w:rsidRPr="002C6D39">
        <w:rPr>
          <w:rFonts w:ascii="Times New Roman" w:hAnsi="Times New Roman" w:cs="Times New Roman"/>
          <w:color w:val="000000"/>
          <w:sz w:val="26"/>
          <w:szCs w:val="26"/>
          <w:lang w:val="en"/>
        </w:rPr>
        <w:t xml:space="preserve">or a restaurant or café </w:t>
      </w:r>
      <w:r w:rsidRPr="002C6D39">
        <w:rPr>
          <w:rFonts w:ascii="Times New Roman" w:hAnsi="Times New Roman" w:cs="Times New Roman"/>
          <w:sz w:val="26"/>
          <w:szCs w:val="26"/>
        </w:rPr>
        <w:t>is permitted with development consent.</w:t>
      </w:r>
    </w:p>
    <w:p w14:paraId="78D417AB" w14:textId="77777777" w:rsidR="006D6B2E" w:rsidRPr="002C6D39" w:rsidRDefault="006D6B2E" w:rsidP="002C6D39">
      <w:pPr>
        <w:pStyle w:val="ListParagraph"/>
        <w:spacing w:after="0"/>
        <w:ind w:left="1713"/>
        <w:rPr>
          <w:rFonts w:ascii="Times New Roman" w:hAnsi="Times New Roman" w:cs="Times New Roman"/>
          <w:sz w:val="26"/>
          <w:szCs w:val="26"/>
        </w:rPr>
      </w:pPr>
    </w:p>
    <w:p w14:paraId="4794C36F" w14:textId="77777777" w:rsidR="00A10D29" w:rsidRPr="00D20941" w:rsidRDefault="00A10D29" w:rsidP="00A10D29">
      <w:pPr>
        <w:rPr>
          <w:rFonts w:ascii="Arial" w:hAnsi="Arial" w:cs="Arial"/>
          <w:b/>
        </w:rPr>
      </w:pPr>
      <w:r w:rsidRPr="00D20941">
        <w:rPr>
          <w:rFonts w:ascii="Arial" w:hAnsi="Arial" w:cs="Arial"/>
          <w:b/>
        </w:rPr>
        <w:t>32   Use of certain land at 55 Sanoni Avenue, Sandringham</w:t>
      </w:r>
    </w:p>
    <w:p w14:paraId="311A4D9F" w14:textId="77777777" w:rsidR="00A10D29" w:rsidRPr="00F0769B" w:rsidRDefault="00A10D29" w:rsidP="00522983">
      <w:pPr>
        <w:pStyle w:val="ListParagraph"/>
        <w:numPr>
          <w:ilvl w:val="0"/>
          <w:numId w:val="21"/>
        </w:numPr>
        <w:ind w:left="840"/>
        <w:rPr>
          <w:rFonts w:ascii="Times New Roman" w:hAnsi="Times New Roman" w:cs="Times New Roman"/>
          <w:sz w:val="26"/>
          <w:szCs w:val="26"/>
        </w:rPr>
      </w:pPr>
      <w:r w:rsidRPr="00F0769B">
        <w:rPr>
          <w:rFonts w:ascii="Times New Roman" w:hAnsi="Times New Roman" w:cs="Times New Roman"/>
          <w:sz w:val="26"/>
          <w:szCs w:val="26"/>
        </w:rPr>
        <w:t>This clause applies to land at 55 Sanoni Avenue, Sandringham being Lot 436, DP 752056,</w:t>
      </w:r>
    </w:p>
    <w:p w14:paraId="47BD6142" w14:textId="77777777" w:rsidR="00677280" w:rsidRPr="00F0769B" w:rsidRDefault="00A10D29" w:rsidP="00677280">
      <w:pPr>
        <w:ind w:left="317" w:firstLine="163"/>
        <w:rPr>
          <w:rFonts w:ascii="Times New Roman" w:hAnsi="Times New Roman" w:cs="Times New Roman"/>
          <w:sz w:val="26"/>
          <w:szCs w:val="26"/>
        </w:rPr>
      </w:pPr>
      <w:r w:rsidRPr="00F0769B">
        <w:rPr>
          <w:rFonts w:ascii="Times New Roman" w:hAnsi="Times New Roman" w:cs="Times New Roman"/>
          <w:sz w:val="26"/>
          <w:szCs w:val="26"/>
        </w:rPr>
        <w:t xml:space="preserve">and identified as “32” on the </w:t>
      </w:r>
      <w:r w:rsidRPr="00F0769B">
        <w:rPr>
          <w:rFonts w:ascii="Times New Roman" w:hAnsi="Times New Roman" w:cs="Times New Roman"/>
          <w:i/>
          <w:color w:val="5B9BD5" w:themeColor="accent1"/>
          <w:sz w:val="26"/>
          <w:szCs w:val="26"/>
        </w:rPr>
        <w:t>Additional Permitted Uses Map</w:t>
      </w:r>
      <w:r w:rsidRPr="00F0769B">
        <w:rPr>
          <w:rFonts w:ascii="Times New Roman" w:hAnsi="Times New Roman" w:cs="Times New Roman"/>
          <w:sz w:val="26"/>
          <w:szCs w:val="26"/>
        </w:rPr>
        <w:t>.</w:t>
      </w:r>
    </w:p>
    <w:p w14:paraId="50E13EF1" w14:textId="6C57C400" w:rsidR="008137F1" w:rsidRPr="00F0769B" w:rsidRDefault="00A10D29" w:rsidP="00677280">
      <w:pPr>
        <w:pStyle w:val="ListParagraph"/>
        <w:numPr>
          <w:ilvl w:val="0"/>
          <w:numId w:val="21"/>
        </w:numPr>
        <w:ind w:left="854" w:hanging="378"/>
        <w:rPr>
          <w:rFonts w:ascii="Times New Roman" w:hAnsi="Times New Roman" w:cs="Times New Roman"/>
          <w:sz w:val="26"/>
          <w:szCs w:val="26"/>
        </w:rPr>
      </w:pPr>
      <w:r w:rsidRPr="00F0769B">
        <w:rPr>
          <w:rFonts w:ascii="Times New Roman" w:hAnsi="Times New Roman" w:cs="Times New Roman"/>
          <w:sz w:val="26"/>
          <w:szCs w:val="26"/>
        </w:rPr>
        <w:t>Development for the purposes of a registered club</w:t>
      </w:r>
      <w:r w:rsidR="00B80CAD">
        <w:rPr>
          <w:rFonts w:ascii="Times New Roman" w:hAnsi="Times New Roman" w:cs="Times New Roman"/>
          <w:sz w:val="26"/>
          <w:szCs w:val="26"/>
        </w:rPr>
        <w:t xml:space="preserve"> or a restaurant or cafe</w:t>
      </w:r>
      <w:r w:rsidRPr="00F0769B">
        <w:rPr>
          <w:rFonts w:ascii="Times New Roman" w:hAnsi="Times New Roman" w:cs="Times New Roman"/>
          <w:sz w:val="26"/>
          <w:szCs w:val="26"/>
        </w:rPr>
        <w:t xml:space="preserve"> is permitted with development consent.</w:t>
      </w:r>
    </w:p>
    <w:p w14:paraId="32014325" w14:textId="4C58716D" w:rsidR="00E143D5" w:rsidRDefault="00E143D5" w:rsidP="00E143D5">
      <w:pPr>
        <w:rPr>
          <w:rFonts w:ascii="Times New Roman" w:hAnsi="Times New Roman" w:cs="Times New Roman"/>
          <w:sz w:val="26"/>
          <w:szCs w:val="26"/>
        </w:rPr>
      </w:pPr>
    </w:p>
    <w:p w14:paraId="0F864DD6" w14:textId="7579BDC7" w:rsidR="00E143D5" w:rsidRPr="00913893" w:rsidRDefault="00E143D5" w:rsidP="00E143D5">
      <w:pPr>
        <w:rPr>
          <w:rFonts w:ascii="Arial" w:hAnsi="Arial" w:cs="Arial"/>
          <w:b/>
        </w:rPr>
      </w:pPr>
      <w:r w:rsidRPr="00913893">
        <w:rPr>
          <w:rFonts w:ascii="Arial" w:hAnsi="Arial" w:cs="Arial"/>
          <w:b/>
        </w:rPr>
        <w:lastRenderedPageBreak/>
        <w:t>33   Use of certain land at 128 Bunnerong Road, Pagewood and 120 Banks Avenue, Eastgardens</w:t>
      </w:r>
    </w:p>
    <w:p w14:paraId="2E64CD81" w14:textId="3E655DC1" w:rsidR="00E143D5" w:rsidRPr="00913893" w:rsidRDefault="00E143D5" w:rsidP="00E143D5">
      <w:pPr>
        <w:pStyle w:val="ListParagraph"/>
        <w:numPr>
          <w:ilvl w:val="0"/>
          <w:numId w:val="31"/>
        </w:numPr>
        <w:contextualSpacing w:val="0"/>
        <w:rPr>
          <w:rFonts w:ascii="Times New Roman" w:hAnsi="Times New Roman" w:cs="Times New Roman"/>
          <w:sz w:val="26"/>
          <w:szCs w:val="26"/>
        </w:rPr>
      </w:pPr>
      <w:r w:rsidRPr="00913893">
        <w:rPr>
          <w:rFonts w:ascii="Times New Roman" w:hAnsi="Times New Roman" w:cs="Times New Roman"/>
          <w:sz w:val="26"/>
          <w:szCs w:val="26"/>
        </w:rPr>
        <w:t xml:space="preserve"> This clause applies to land at 128 Bunnerong Road, Pagewood and 120 Banks Avenue, Eastgardens, being Lot 1, DP 1187426 and Lot 24, DP 1242288 and identified as “</w:t>
      </w:r>
      <w:r w:rsidR="00CC4A68" w:rsidRPr="00913893">
        <w:rPr>
          <w:rFonts w:ascii="Times New Roman" w:hAnsi="Times New Roman" w:cs="Times New Roman"/>
          <w:sz w:val="26"/>
          <w:szCs w:val="26"/>
        </w:rPr>
        <w:t>33</w:t>
      </w:r>
      <w:r w:rsidRPr="00913893">
        <w:rPr>
          <w:rFonts w:ascii="Times New Roman" w:hAnsi="Times New Roman" w:cs="Times New Roman"/>
          <w:sz w:val="26"/>
          <w:szCs w:val="26"/>
        </w:rPr>
        <w:t>” on the </w:t>
      </w:r>
      <w:hyperlink r:id="rId25" w:anchor="/view/EPI/2013/313/maps" w:history="1">
        <w:r w:rsidRPr="00913893">
          <w:rPr>
            <w:rFonts w:ascii="Times New Roman" w:hAnsi="Times New Roman" w:cs="Times New Roman"/>
            <w:sz w:val="26"/>
            <w:szCs w:val="26"/>
          </w:rPr>
          <w:t>Additional Permitted Uses Map</w:t>
        </w:r>
      </w:hyperlink>
      <w:r w:rsidRPr="00913893">
        <w:rPr>
          <w:rFonts w:ascii="Times New Roman" w:hAnsi="Times New Roman" w:cs="Times New Roman"/>
          <w:sz w:val="26"/>
          <w:szCs w:val="26"/>
        </w:rPr>
        <w:t>.</w:t>
      </w:r>
    </w:p>
    <w:p w14:paraId="6C2CA1A1" w14:textId="77777777" w:rsidR="00E143D5" w:rsidRPr="00913893" w:rsidRDefault="00E143D5" w:rsidP="00E143D5">
      <w:pPr>
        <w:pStyle w:val="ListParagraph"/>
        <w:numPr>
          <w:ilvl w:val="0"/>
          <w:numId w:val="31"/>
        </w:numPr>
        <w:contextualSpacing w:val="0"/>
        <w:rPr>
          <w:rFonts w:ascii="Times New Roman" w:hAnsi="Times New Roman" w:cs="Times New Roman"/>
          <w:sz w:val="26"/>
          <w:szCs w:val="26"/>
        </w:rPr>
      </w:pPr>
      <w:r w:rsidRPr="00913893">
        <w:rPr>
          <w:rFonts w:ascii="Times New Roman" w:hAnsi="Times New Roman" w:cs="Times New Roman"/>
          <w:sz w:val="26"/>
          <w:szCs w:val="26"/>
        </w:rPr>
        <w:t>Development for the following purposes is permitted with development consent—</w:t>
      </w:r>
    </w:p>
    <w:p w14:paraId="0741A08B" w14:textId="77777777" w:rsidR="00E143D5" w:rsidRPr="00913893" w:rsidRDefault="00E143D5" w:rsidP="00E143D5">
      <w:pPr>
        <w:pStyle w:val="ListParagraph"/>
        <w:shd w:val="clear" w:color="auto" w:fill="FFFFFF"/>
        <w:spacing w:before="160" w:after="200" w:line="240" w:lineRule="auto"/>
        <w:rPr>
          <w:rFonts w:ascii="Times New Roman" w:eastAsia="Times New Roman" w:hAnsi="Times New Roman" w:cs="Times New Roman"/>
          <w:color w:val="000000"/>
          <w:sz w:val="26"/>
          <w:szCs w:val="26"/>
          <w:lang w:eastAsia="en-AU"/>
        </w:rPr>
      </w:pPr>
      <w:r w:rsidRPr="00913893">
        <w:rPr>
          <w:rFonts w:ascii="Times New Roman" w:eastAsia="Times New Roman" w:hAnsi="Times New Roman" w:cs="Times New Roman"/>
          <w:color w:val="000000"/>
          <w:sz w:val="26"/>
          <w:szCs w:val="26"/>
          <w:lang w:eastAsia="en-AU"/>
        </w:rPr>
        <w:t>(a)  serviced apartments,</w:t>
      </w:r>
    </w:p>
    <w:p w14:paraId="7BB89C21" w14:textId="77777777" w:rsidR="00E143D5" w:rsidRPr="00913893" w:rsidRDefault="00E143D5" w:rsidP="00E143D5">
      <w:pPr>
        <w:pStyle w:val="ListParagraph"/>
        <w:shd w:val="clear" w:color="auto" w:fill="FFFFFF"/>
        <w:spacing w:before="160" w:after="200" w:line="240" w:lineRule="auto"/>
        <w:rPr>
          <w:rFonts w:ascii="Times New Roman" w:eastAsia="Times New Roman" w:hAnsi="Times New Roman" w:cs="Times New Roman"/>
          <w:color w:val="000000"/>
          <w:sz w:val="26"/>
          <w:szCs w:val="26"/>
          <w:lang w:eastAsia="en-AU"/>
        </w:rPr>
      </w:pPr>
      <w:r w:rsidRPr="00913893">
        <w:rPr>
          <w:rFonts w:ascii="Times New Roman" w:eastAsia="Times New Roman" w:hAnsi="Times New Roman" w:cs="Times New Roman"/>
          <w:color w:val="000000"/>
          <w:sz w:val="26"/>
          <w:szCs w:val="26"/>
          <w:lang w:eastAsia="en-AU"/>
        </w:rPr>
        <w:t>(b)  commercial premises,</w:t>
      </w:r>
    </w:p>
    <w:p w14:paraId="744AA18F" w14:textId="77777777" w:rsidR="00E143D5" w:rsidRPr="00913893" w:rsidRDefault="00E143D5" w:rsidP="00E143D5">
      <w:pPr>
        <w:pStyle w:val="ListParagraph"/>
        <w:shd w:val="clear" w:color="auto" w:fill="FFFFFF"/>
        <w:spacing w:before="160" w:after="200" w:line="240" w:lineRule="auto"/>
        <w:rPr>
          <w:rFonts w:ascii="Times New Roman" w:eastAsia="Times New Roman" w:hAnsi="Times New Roman" w:cs="Times New Roman"/>
          <w:color w:val="000000"/>
          <w:sz w:val="26"/>
          <w:szCs w:val="26"/>
          <w:lang w:eastAsia="en-AU"/>
        </w:rPr>
      </w:pPr>
      <w:r w:rsidRPr="00913893">
        <w:rPr>
          <w:rFonts w:ascii="Times New Roman" w:eastAsia="Times New Roman" w:hAnsi="Times New Roman" w:cs="Times New Roman"/>
          <w:color w:val="000000"/>
          <w:sz w:val="26"/>
          <w:szCs w:val="26"/>
          <w:lang w:eastAsia="en-AU"/>
        </w:rPr>
        <w:t>(c)  recreation facilities (indoor).</w:t>
      </w:r>
    </w:p>
    <w:p w14:paraId="6E24E9A7" w14:textId="77777777" w:rsidR="00E143D5" w:rsidRPr="00913893" w:rsidRDefault="00E143D5" w:rsidP="00E143D5">
      <w:pPr>
        <w:rPr>
          <w:rFonts w:ascii="Arial" w:hAnsi="Arial" w:cs="Arial"/>
          <w:b/>
        </w:rPr>
      </w:pPr>
      <w:r w:rsidRPr="00913893">
        <w:rPr>
          <w:rFonts w:ascii="Arial" w:hAnsi="Arial" w:cs="Arial"/>
          <w:b/>
        </w:rPr>
        <w:t>34 Use of certain land in R2 Low Density Residential zone for multi-dwelling housing and residential flat buildings</w:t>
      </w:r>
    </w:p>
    <w:p w14:paraId="19248B81" w14:textId="77777777" w:rsidR="00E143D5" w:rsidRPr="00913893" w:rsidRDefault="00E143D5" w:rsidP="00E143D5">
      <w:pPr>
        <w:pStyle w:val="ListParagraph"/>
        <w:numPr>
          <w:ilvl w:val="0"/>
          <w:numId w:val="32"/>
        </w:numPr>
        <w:contextualSpacing w:val="0"/>
        <w:rPr>
          <w:rFonts w:ascii="Times New Roman" w:hAnsi="Times New Roman" w:cs="Times New Roman"/>
          <w:sz w:val="26"/>
          <w:szCs w:val="26"/>
        </w:rPr>
      </w:pPr>
      <w:r w:rsidRPr="00913893">
        <w:rPr>
          <w:rFonts w:ascii="Times New Roman" w:hAnsi="Times New Roman" w:cs="Times New Roman"/>
          <w:sz w:val="26"/>
          <w:szCs w:val="26"/>
        </w:rPr>
        <w:t>This clause applies to land identified as “34” on the </w:t>
      </w:r>
      <w:hyperlink r:id="rId26" w:anchor="/view/EPI/2013/313/maps" w:history="1">
        <w:r w:rsidRPr="00913893">
          <w:rPr>
            <w:rFonts w:ascii="Times New Roman" w:hAnsi="Times New Roman" w:cs="Times New Roman"/>
            <w:sz w:val="26"/>
            <w:szCs w:val="26"/>
          </w:rPr>
          <w:t>Additional Permitted Uses Map</w:t>
        </w:r>
      </w:hyperlink>
      <w:r w:rsidRPr="00913893">
        <w:rPr>
          <w:rFonts w:ascii="Times New Roman" w:hAnsi="Times New Roman" w:cs="Times New Roman"/>
          <w:sz w:val="26"/>
          <w:szCs w:val="26"/>
        </w:rPr>
        <w:t>.</w:t>
      </w:r>
    </w:p>
    <w:p w14:paraId="2A0893A1" w14:textId="77777777" w:rsidR="00E143D5" w:rsidRPr="00913893" w:rsidRDefault="00E143D5" w:rsidP="00E143D5">
      <w:pPr>
        <w:pStyle w:val="ListParagraph"/>
        <w:numPr>
          <w:ilvl w:val="0"/>
          <w:numId w:val="32"/>
        </w:numPr>
        <w:contextualSpacing w:val="0"/>
        <w:rPr>
          <w:rFonts w:ascii="Times New Roman" w:hAnsi="Times New Roman" w:cs="Times New Roman"/>
          <w:sz w:val="26"/>
          <w:szCs w:val="26"/>
        </w:rPr>
      </w:pPr>
      <w:r w:rsidRPr="00913893">
        <w:rPr>
          <w:rFonts w:ascii="Times New Roman" w:hAnsi="Times New Roman" w:cs="Times New Roman"/>
          <w:sz w:val="26"/>
          <w:szCs w:val="26"/>
        </w:rPr>
        <w:t>Development for the following purposes is permitted with development consent—</w:t>
      </w:r>
    </w:p>
    <w:p w14:paraId="26145112" w14:textId="77777777" w:rsidR="00E143D5" w:rsidRPr="00913893" w:rsidRDefault="00E143D5" w:rsidP="00E143D5">
      <w:pPr>
        <w:pStyle w:val="ListParagraph"/>
        <w:shd w:val="clear" w:color="auto" w:fill="FFFFFF"/>
        <w:spacing w:before="160" w:after="200" w:line="240" w:lineRule="auto"/>
        <w:ind w:left="360"/>
        <w:jc w:val="both"/>
        <w:rPr>
          <w:rFonts w:ascii="Times New Roman" w:eastAsia="Times New Roman" w:hAnsi="Times New Roman" w:cs="Times New Roman"/>
          <w:color w:val="000000"/>
          <w:sz w:val="26"/>
          <w:szCs w:val="26"/>
          <w:lang w:eastAsia="en-AU"/>
        </w:rPr>
      </w:pPr>
      <w:r w:rsidRPr="00913893">
        <w:rPr>
          <w:rFonts w:ascii="Times New Roman" w:eastAsia="Times New Roman" w:hAnsi="Times New Roman" w:cs="Times New Roman"/>
          <w:color w:val="000000"/>
          <w:sz w:val="26"/>
          <w:szCs w:val="26"/>
          <w:lang w:eastAsia="en-AU"/>
        </w:rPr>
        <w:t>(a)  multi-dwelling housing,</w:t>
      </w:r>
    </w:p>
    <w:p w14:paraId="7476E140" w14:textId="77777777" w:rsidR="00E143D5" w:rsidRPr="00913893" w:rsidRDefault="00E143D5" w:rsidP="00E143D5">
      <w:pPr>
        <w:pStyle w:val="ListParagraph"/>
        <w:shd w:val="clear" w:color="auto" w:fill="FFFFFF"/>
        <w:spacing w:before="160" w:after="200" w:line="240" w:lineRule="auto"/>
        <w:ind w:left="360"/>
        <w:jc w:val="both"/>
        <w:rPr>
          <w:rFonts w:ascii="Times New Roman" w:eastAsia="Times New Roman" w:hAnsi="Times New Roman" w:cs="Times New Roman"/>
          <w:color w:val="000000"/>
          <w:sz w:val="26"/>
          <w:szCs w:val="26"/>
          <w:lang w:eastAsia="en-AU"/>
        </w:rPr>
      </w:pPr>
      <w:r w:rsidRPr="00913893">
        <w:rPr>
          <w:rFonts w:ascii="Times New Roman" w:eastAsia="Times New Roman" w:hAnsi="Times New Roman" w:cs="Times New Roman"/>
          <w:color w:val="000000"/>
          <w:sz w:val="26"/>
          <w:szCs w:val="26"/>
          <w:lang w:eastAsia="en-AU"/>
        </w:rPr>
        <w:t>(b)  residential flat building,</w:t>
      </w:r>
    </w:p>
    <w:p w14:paraId="0FAC398E" w14:textId="77777777" w:rsidR="00E143D5" w:rsidRPr="00913893" w:rsidRDefault="00E143D5" w:rsidP="00E143D5">
      <w:pPr>
        <w:pStyle w:val="ListParagraph"/>
        <w:shd w:val="clear" w:color="auto" w:fill="FFFFFF"/>
        <w:spacing w:before="160" w:after="200" w:line="240" w:lineRule="auto"/>
        <w:ind w:left="360"/>
        <w:jc w:val="both"/>
        <w:rPr>
          <w:rFonts w:ascii="Times New Roman" w:eastAsia="Times New Roman" w:hAnsi="Times New Roman" w:cs="Times New Roman"/>
          <w:color w:val="000000"/>
          <w:sz w:val="26"/>
          <w:szCs w:val="26"/>
          <w:lang w:eastAsia="en-AU"/>
        </w:rPr>
      </w:pPr>
    </w:p>
    <w:p w14:paraId="5D28C63D" w14:textId="77777777" w:rsidR="00E143D5" w:rsidRPr="00913893" w:rsidRDefault="00E143D5" w:rsidP="00E143D5">
      <w:pPr>
        <w:spacing w:after="0" w:line="240" w:lineRule="auto"/>
        <w:rPr>
          <w:rFonts w:ascii="Times New Roman" w:hAnsi="Times New Roman" w:cs="Times New Roman"/>
          <w:sz w:val="26"/>
          <w:szCs w:val="26"/>
        </w:rPr>
      </w:pPr>
      <w:r w:rsidRPr="00913893">
        <w:rPr>
          <w:rFonts w:ascii="Times New Roman" w:hAnsi="Times New Roman" w:cs="Times New Roman"/>
          <w:sz w:val="26"/>
          <w:szCs w:val="26"/>
        </w:rPr>
        <w:t>(3)  Despite 34(2) above, development consent must not be granted to development for the purposes of a residential flat building or multi dwelling housing on land to which this clause applies unless—</w:t>
      </w:r>
    </w:p>
    <w:p w14:paraId="004A0135" w14:textId="77777777" w:rsidR="00E143D5" w:rsidRPr="00913893" w:rsidRDefault="00E143D5" w:rsidP="00E143D5">
      <w:pPr>
        <w:shd w:val="clear" w:color="auto" w:fill="FFFFFF"/>
        <w:spacing w:after="0"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(a)  the development is—</w:t>
      </w:r>
    </w:p>
    <w:p w14:paraId="321D0913" w14:textId="77777777" w:rsidR="00E143D5" w:rsidRPr="00913893" w:rsidRDefault="00E143D5" w:rsidP="00E143D5">
      <w:pPr>
        <w:shd w:val="clear" w:color="auto" w:fill="FFFFFF"/>
        <w:spacing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(i)  a building that was designed and constructed for, or</w:t>
      </w:r>
    </w:p>
    <w:p w14:paraId="1EF1E7EF" w14:textId="77777777" w:rsidR="00E143D5" w:rsidRPr="00913893" w:rsidRDefault="00E143D5" w:rsidP="00E143D5">
      <w:pPr>
        <w:shd w:val="clear" w:color="auto" w:fill="FFFFFF"/>
        <w:spacing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(ii)  on land that, on the commencement of this Plan, was used for,</w:t>
      </w:r>
    </w:p>
    <w:p w14:paraId="415B8F5F" w14:textId="77777777" w:rsidR="00E143D5" w:rsidRPr="00913893" w:rsidRDefault="00E143D5" w:rsidP="00E143D5">
      <w:pPr>
        <w:shd w:val="clear" w:color="auto" w:fill="FFFFFF"/>
        <w:spacing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a purpose other than residential accommodation, and</w:t>
      </w:r>
    </w:p>
    <w:p w14:paraId="7097F74A" w14:textId="77777777" w:rsidR="00E143D5" w:rsidRPr="00913893" w:rsidRDefault="00E143D5" w:rsidP="00E143D5">
      <w:pPr>
        <w:shd w:val="clear" w:color="auto" w:fill="FFFFFF"/>
        <w:spacing w:after="0"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(b)  the consent authority has considered—</w:t>
      </w:r>
    </w:p>
    <w:p w14:paraId="10F6D28A" w14:textId="77777777" w:rsidR="00E143D5" w:rsidRPr="00913893" w:rsidRDefault="00E143D5" w:rsidP="00E143D5">
      <w:pPr>
        <w:shd w:val="clear" w:color="auto" w:fill="FFFFFF"/>
        <w:spacing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(i)  the impact of the development on the scale and streetscape of the surrounding locality, and</w:t>
      </w:r>
    </w:p>
    <w:p w14:paraId="67F7A6F6" w14:textId="77777777" w:rsidR="00E143D5" w:rsidRPr="00913893" w:rsidRDefault="00E143D5" w:rsidP="00E143D5">
      <w:pPr>
        <w:shd w:val="clear" w:color="auto" w:fill="FFFFFF"/>
        <w:spacing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(ii)  the suitability of the building or land for adaptive reuse, and</w:t>
      </w:r>
    </w:p>
    <w:p w14:paraId="22CD195D" w14:textId="77777777" w:rsidR="00E143D5" w:rsidRPr="00913893" w:rsidRDefault="00E143D5" w:rsidP="00E143D5">
      <w:pPr>
        <w:shd w:val="clear" w:color="auto" w:fill="FFFFFF"/>
        <w:spacing w:line="240" w:lineRule="auto"/>
        <w:ind w:left="800" w:hanging="400"/>
        <w:rPr>
          <w:rFonts w:ascii="Times New Roman" w:hAnsi="Times New Roman" w:cs="Times New Roman"/>
          <w:sz w:val="26"/>
          <w:szCs w:val="26"/>
        </w:rPr>
      </w:pPr>
      <w:r w:rsidRPr="00913893">
        <w:rPr>
          <w:rFonts w:ascii="Times New Roman" w:hAnsi="Times New Roman" w:cs="Times New Roman"/>
          <w:sz w:val="26"/>
          <w:szCs w:val="26"/>
        </w:rPr>
        <w:t>(iii)  the degree of modification of the footprint and facade of the building.</w:t>
      </w:r>
    </w:p>
    <w:p w14:paraId="3152D123" w14:textId="77777777" w:rsidR="00E143D5" w:rsidRPr="00913893" w:rsidRDefault="00E143D5" w:rsidP="00E143D5">
      <w:pPr>
        <w:rPr>
          <w:rFonts w:ascii="Arial" w:hAnsi="Arial" w:cs="Arial"/>
          <w:b/>
        </w:rPr>
      </w:pPr>
      <w:r w:rsidRPr="00913893">
        <w:rPr>
          <w:rFonts w:ascii="Arial" w:hAnsi="Arial" w:cs="Arial"/>
          <w:b/>
        </w:rPr>
        <w:t>35 Use of certain land in R3 Medium Density Residential zone for residential flat buildings</w:t>
      </w:r>
    </w:p>
    <w:p w14:paraId="512E0913" w14:textId="77777777" w:rsidR="00E143D5" w:rsidRPr="00913893" w:rsidRDefault="00E143D5" w:rsidP="00E143D5">
      <w:pPr>
        <w:pStyle w:val="ListParagraph"/>
        <w:numPr>
          <w:ilvl w:val="0"/>
          <w:numId w:val="33"/>
        </w:numPr>
        <w:contextualSpacing w:val="0"/>
        <w:rPr>
          <w:rFonts w:ascii="Times New Roman" w:hAnsi="Times New Roman" w:cs="Times New Roman"/>
          <w:sz w:val="26"/>
          <w:szCs w:val="26"/>
        </w:rPr>
      </w:pPr>
      <w:r w:rsidRPr="00913893">
        <w:rPr>
          <w:rFonts w:ascii="Times New Roman" w:hAnsi="Times New Roman" w:cs="Times New Roman"/>
          <w:sz w:val="26"/>
          <w:szCs w:val="26"/>
        </w:rPr>
        <w:t>This clause applies to land identified as “35” on the </w:t>
      </w:r>
      <w:hyperlink r:id="rId27" w:anchor="/view/EPI/2013/313/maps" w:history="1">
        <w:r w:rsidRPr="00913893">
          <w:rPr>
            <w:rFonts w:ascii="Times New Roman" w:hAnsi="Times New Roman" w:cs="Times New Roman"/>
            <w:sz w:val="26"/>
            <w:szCs w:val="26"/>
          </w:rPr>
          <w:t>Additional Permitted Uses Map</w:t>
        </w:r>
      </w:hyperlink>
      <w:r w:rsidRPr="00913893">
        <w:rPr>
          <w:rFonts w:ascii="Times New Roman" w:hAnsi="Times New Roman" w:cs="Times New Roman"/>
          <w:sz w:val="26"/>
          <w:szCs w:val="26"/>
        </w:rPr>
        <w:t>.</w:t>
      </w:r>
    </w:p>
    <w:p w14:paraId="6E1F042D" w14:textId="77777777" w:rsidR="00E143D5" w:rsidRPr="00913893" w:rsidRDefault="00E143D5" w:rsidP="00E143D5">
      <w:pPr>
        <w:pStyle w:val="ListParagraph"/>
        <w:numPr>
          <w:ilvl w:val="0"/>
          <w:numId w:val="33"/>
        </w:numPr>
        <w:contextualSpacing w:val="0"/>
        <w:rPr>
          <w:rFonts w:ascii="Times New Roman" w:eastAsia="Times New Roman" w:hAnsi="Times New Roman" w:cs="Times New Roman"/>
          <w:color w:val="000000"/>
          <w:sz w:val="26"/>
          <w:szCs w:val="26"/>
          <w:lang w:eastAsia="en-AU"/>
        </w:rPr>
      </w:pPr>
      <w:r w:rsidRPr="00913893">
        <w:rPr>
          <w:rFonts w:ascii="Times New Roman" w:hAnsi="Times New Roman" w:cs="Times New Roman"/>
          <w:sz w:val="26"/>
          <w:szCs w:val="26"/>
        </w:rPr>
        <w:t>Development for the purposes of a residential flat building is permitted with development consent.</w:t>
      </w:r>
    </w:p>
    <w:p w14:paraId="78B9EB56" w14:textId="77777777" w:rsidR="00E143D5" w:rsidRPr="00A0095C" w:rsidRDefault="00E143D5" w:rsidP="00A0095C">
      <w:pPr>
        <w:rPr>
          <w:rFonts w:ascii="Times New Roman" w:hAnsi="Times New Roman" w:cs="Times New Roman"/>
          <w:sz w:val="26"/>
          <w:szCs w:val="26"/>
        </w:rPr>
      </w:pPr>
    </w:p>
    <w:p w14:paraId="6C387C6A" w14:textId="77777777" w:rsidR="00D85F6D" w:rsidRPr="00D20941" w:rsidRDefault="00D85F6D" w:rsidP="00D85F6D">
      <w:pPr>
        <w:pStyle w:val="Heading1"/>
        <w:rPr>
          <w:rFonts w:ascii="Arial" w:hAnsi="Arial" w:cs="Arial"/>
          <w:sz w:val="31"/>
          <w:szCs w:val="31"/>
          <w:u w:val="none"/>
        </w:rPr>
      </w:pPr>
      <w:r w:rsidRPr="00D20941">
        <w:rPr>
          <w:rFonts w:ascii="Arial" w:hAnsi="Arial" w:cs="Arial"/>
          <w:sz w:val="31"/>
          <w:szCs w:val="31"/>
          <w:u w:val="none"/>
        </w:rPr>
        <w:t xml:space="preserve">Schedule 2 Exempt </w:t>
      </w:r>
      <w:r w:rsidR="00BA3D6E" w:rsidRPr="00D20941">
        <w:rPr>
          <w:rFonts w:ascii="Arial" w:hAnsi="Arial" w:cs="Arial"/>
          <w:sz w:val="31"/>
          <w:szCs w:val="31"/>
          <w:u w:val="none"/>
        </w:rPr>
        <w:t>d</w:t>
      </w:r>
      <w:r w:rsidRPr="00D20941">
        <w:rPr>
          <w:rFonts w:ascii="Arial" w:hAnsi="Arial" w:cs="Arial"/>
          <w:sz w:val="31"/>
          <w:szCs w:val="31"/>
          <w:u w:val="none"/>
        </w:rPr>
        <w:t xml:space="preserve">evelopment </w:t>
      </w:r>
    </w:p>
    <w:p w14:paraId="4E09D8AE" w14:textId="77777777" w:rsidR="00D85F6D" w:rsidRPr="00D20941" w:rsidRDefault="00D85F6D" w:rsidP="00D85F6D">
      <w:pPr>
        <w:rPr>
          <w:rFonts w:ascii="Arial" w:hAnsi="Arial" w:cs="Arial"/>
          <w:b/>
          <w:sz w:val="16"/>
        </w:rPr>
      </w:pPr>
    </w:p>
    <w:p w14:paraId="6ACA73E2" w14:textId="77777777" w:rsidR="00D85F6D" w:rsidRPr="00D20941" w:rsidRDefault="00D85F6D" w:rsidP="00D85F6D">
      <w:pPr>
        <w:rPr>
          <w:rFonts w:ascii="Arial" w:hAnsi="Arial" w:cs="Arial"/>
          <w:sz w:val="19"/>
          <w:szCs w:val="19"/>
        </w:rPr>
      </w:pPr>
      <w:r w:rsidRPr="00D20941">
        <w:rPr>
          <w:rFonts w:ascii="Arial" w:hAnsi="Arial" w:cs="Arial"/>
          <w:b/>
          <w:sz w:val="19"/>
          <w:szCs w:val="19"/>
        </w:rPr>
        <w:t>Note 1</w:t>
      </w:r>
      <w:r w:rsidRPr="00D20941">
        <w:rPr>
          <w:rFonts w:ascii="Arial" w:hAnsi="Arial" w:cs="Arial"/>
          <w:sz w:val="19"/>
          <w:szCs w:val="19"/>
        </w:rPr>
        <w:t xml:space="preserve">. </w:t>
      </w:r>
      <w:r w:rsidRPr="00D20941">
        <w:rPr>
          <w:rFonts w:ascii="Arial" w:hAnsi="Arial" w:cs="Arial"/>
          <w:i/>
          <w:color w:val="0070C0"/>
          <w:sz w:val="19"/>
          <w:szCs w:val="19"/>
        </w:rPr>
        <w:t>State Environmental Planning Policy (Exempt and Complying Development Codes) 2008</w:t>
      </w:r>
      <w:r w:rsidRPr="00D20941">
        <w:rPr>
          <w:rFonts w:ascii="Arial" w:hAnsi="Arial" w:cs="Arial"/>
          <w:sz w:val="19"/>
          <w:szCs w:val="19"/>
        </w:rPr>
        <w:t xml:space="preserve"> specifies exempt development under that Policy. The Policy has State-wide application. This Schedule contains additional exempt development not specified in that Policy.</w:t>
      </w:r>
    </w:p>
    <w:p w14:paraId="73CC9BC9" w14:textId="77777777" w:rsidR="00B32E12" w:rsidRPr="00D20941" w:rsidRDefault="00D85F6D" w:rsidP="00D85F6D">
      <w:pPr>
        <w:rPr>
          <w:rFonts w:ascii="Arial" w:hAnsi="Arial" w:cs="Arial"/>
          <w:sz w:val="19"/>
          <w:szCs w:val="19"/>
        </w:rPr>
      </w:pPr>
      <w:r w:rsidRPr="00D20941">
        <w:rPr>
          <w:rFonts w:ascii="Arial" w:hAnsi="Arial" w:cs="Arial"/>
          <w:b/>
          <w:sz w:val="19"/>
          <w:szCs w:val="19"/>
        </w:rPr>
        <w:t>Note 2</w:t>
      </w:r>
      <w:r w:rsidRPr="00D20941">
        <w:rPr>
          <w:rFonts w:ascii="Arial" w:hAnsi="Arial" w:cs="Arial"/>
          <w:sz w:val="19"/>
          <w:szCs w:val="19"/>
        </w:rPr>
        <w:t>. Exempt development may be carried out without the need for development consent under the Act. Such development is not exempt from any approval, licence, permit or authority that is required under any other Act and adjoining owners’ property rights and the common law still apply.</w:t>
      </w:r>
    </w:p>
    <w:p w14:paraId="0B816370" w14:textId="77777777" w:rsidR="00042ED0" w:rsidRPr="00D20941" w:rsidRDefault="00042ED0" w:rsidP="00042ED0">
      <w:pPr>
        <w:pStyle w:val="Heading1"/>
        <w:rPr>
          <w:rFonts w:ascii="Arial" w:hAnsi="Arial" w:cs="Arial"/>
          <w:sz w:val="31"/>
          <w:szCs w:val="31"/>
          <w:u w:val="none"/>
        </w:rPr>
      </w:pPr>
      <w:r w:rsidRPr="00D20941">
        <w:rPr>
          <w:rFonts w:ascii="Arial" w:hAnsi="Arial" w:cs="Arial"/>
          <w:sz w:val="31"/>
          <w:szCs w:val="31"/>
          <w:u w:val="none"/>
        </w:rPr>
        <w:t>S</w:t>
      </w:r>
      <w:r w:rsidR="00BA68E0" w:rsidRPr="00D20941">
        <w:rPr>
          <w:rFonts w:ascii="Arial" w:hAnsi="Arial" w:cs="Arial"/>
          <w:sz w:val="31"/>
          <w:szCs w:val="31"/>
          <w:u w:val="none"/>
        </w:rPr>
        <w:t>chedule 3 Complying development</w:t>
      </w:r>
    </w:p>
    <w:p w14:paraId="7DD06513" w14:textId="77777777" w:rsidR="00042ED0" w:rsidRPr="00D20941" w:rsidRDefault="00042ED0" w:rsidP="00042ED0">
      <w:pPr>
        <w:rPr>
          <w:rFonts w:ascii="Arial" w:hAnsi="Arial" w:cs="Arial"/>
          <w:sz w:val="19"/>
          <w:szCs w:val="19"/>
        </w:rPr>
      </w:pPr>
      <w:r w:rsidRPr="00D20941">
        <w:rPr>
          <w:rFonts w:ascii="Arial" w:hAnsi="Arial" w:cs="Arial"/>
          <w:b/>
          <w:sz w:val="19"/>
          <w:szCs w:val="19"/>
        </w:rPr>
        <w:t>Note</w:t>
      </w:r>
      <w:r w:rsidRPr="00D20941">
        <w:rPr>
          <w:rFonts w:ascii="Arial" w:hAnsi="Arial" w:cs="Arial"/>
          <w:b/>
          <w:i/>
          <w:color w:val="0070C0"/>
          <w:sz w:val="19"/>
          <w:szCs w:val="19"/>
        </w:rPr>
        <w:t>.</w:t>
      </w:r>
      <w:r w:rsidRPr="00D20941">
        <w:rPr>
          <w:rFonts w:ascii="Arial" w:hAnsi="Arial" w:cs="Arial"/>
          <w:i/>
          <w:color w:val="0070C0"/>
          <w:sz w:val="19"/>
          <w:szCs w:val="19"/>
        </w:rPr>
        <w:t xml:space="preserve"> State Environmental Planning Policy (Exempt and Complying Development Codes) 2008</w:t>
      </w:r>
      <w:r w:rsidRPr="00D20941">
        <w:rPr>
          <w:rFonts w:ascii="Arial" w:hAnsi="Arial" w:cs="Arial"/>
          <w:color w:val="0070C0"/>
          <w:sz w:val="19"/>
          <w:szCs w:val="19"/>
        </w:rPr>
        <w:t xml:space="preserve"> </w:t>
      </w:r>
      <w:r w:rsidRPr="00D20941">
        <w:rPr>
          <w:rFonts w:ascii="Arial" w:hAnsi="Arial" w:cs="Arial"/>
          <w:sz w:val="19"/>
          <w:szCs w:val="19"/>
        </w:rPr>
        <w:t>specifies complying development and the complying development conditions for that development under that Policy. The Policy has State-wide application. This Schedule contains additional complying development not specified in that Policy.</w:t>
      </w:r>
    </w:p>
    <w:p w14:paraId="3EC27C3E" w14:textId="77777777" w:rsidR="00042ED0" w:rsidRPr="00D20941" w:rsidRDefault="00042ED0" w:rsidP="00042ED0">
      <w:pPr>
        <w:rPr>
          <w:rFonts w:ascii="Arial" w:hAnsi="Arial" w:cs="Arial"/>
          <w:b/>
          <w:sz w:val="29"/>
          <w:szCs w:val="29"/>
        </w:rPr>
      </w:pPr>
      <w:r w:rsidRPr="00D20941">
        <w:rPr>
          <w:rFonts w:ascii="Arial" w:hAnsi="Arial" w:cs="Arial"/>
          <w:b/>
          <w:sz w:val="29"/>
          <w:szCs w:val="29"/>
        </w:rPr>
        <w:t>Part 1 Types of development</w:t>
      </w:r>
    </w:p>
    <w:p w14:paraId="4625378E" w14:textId="77777777" w:rsidR="00042ED0" w:rsidRPr="00D20941" w:rsidRDefault="00042ED0" w:rsidP="00042ED0">
      <w:pPr>
        <w:rPr>
          <w:rFonts w:ascii="Arial" w:hAnsi="Arial" w:cs="Arial"/>
          <w:b/>
          <w:sz w:val="29"/>
          <w:szCs w:val="29"/>
        </w:rPr>
      </w:pPr>
      <w:r w:rsidRPr="00D20941">
        <w:rPr>
          <w:rFonts w:ascii="Arial" w:hAnsi="Arial" w:cs="Arial"/>
          <w:b/>
          <w:sz w:val="29"/>
          <w:szCs w:val="29"/>
        </w:rPr>
        <w:t>Part 2 Complying development certificate conditions</w:t>
      </w:r>
    </w:p>
    <w:p w14:paraId="1CD1250B" w14:textId="77777777" w:rsidR="00042ED0" w:rsidRPr="00D20941" w:rsidRDefault="00042ED0" w:rsidP="00042ED0">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Complying development must comply with the requirements of the Act, the regulations under the Act and this Plan.</w:t>
      </w:r>
    </w:p>
    <w:p w14:paraId="1E86E466" w14:textId="77777777" w:rsidR="00042ED0" w:rsidRPr="00D20941" w:rsidRDefault="00042ED0" w:rsidP="00042ED0">
      <w:pPr>
        <w:rPr>
          <w:rFonts w:ascii="Arial" w:hAnsi="Arial" w:cs="Arial"/>
          <w:b/>
        </w:rPr>
      </w:pPr>
      <w:r w:rsidRPr="00D20941">
        <w:rPr>
          <w:rFonts w:ascii="Arial" w:hAnsi="Arial" w:cs="Arial"/>
          <w:b/>
        </w:rPr>
        <w:t>General conditions</w:t>
      </w:r>
    </w:p>
    <w:p w14:paraId="37F4E8E2" w14:textId="77777777" w:rsidR="00042ED0" w:rsidRPr="00D20941" w:rsidRDefault="00042ED0" w:rsidP="00042ED0">
      <w:pPr>
        <w:rPr>
          <w:rFonts w:ascii="Times New Roman" w:hAnsi="Times New Roman" w:cs="Times New Roman"/>
          <w:sz w:val="26"/>
          <w:szCs w:val="26"/>
        </w:rPr>
      </w:pPr>
      <w:r w:rsidRPr="00D20941">
        <w:rPr>
          <w:rFonts w:ascii="Times New Roman" w:hAnsi="Times New Roman" w:cs="Times New Roman"/>
          <w:sz w:val="26"/>
          <w:szCs w:val="26"/>
        </w:rPr>
        <w:t xml:space="preserve">Any development specified in Part 1 is subject to the same conditions set out in Schedule 6 </w:t>
      </w:r>
      <w:r w:rsidRPr="00D20941">
        <w:rPr>
          <w:rFonts w:ascii="Times New Roman" w:hAnsi="Times New Roman" w:cs="Times New Roman"/>
          <w:i/>
          <w:color w:val="0070C0"/>
          <w:sz w:val="26"/>
          <w:szCs w:val="26"/>
        </w:rPr>
        <w:t>to State Environmental Planning Policy (Exempt and Complying Development Codes) 2008</w:t>
      </w:r>
      <w:r w:rsidRPr="00D20941">
        <w:rPr>
          <w:rFonts w:ascii="Times New Roman" w:hAnsi="Times New Roman" w:cs="Times New Roman"/>
          <w:sz w:val="26"/>
          <w:szCs w:val="26"/>
        </w:rPr>
        <w:t>.</w:t>
      </w:r>
    </w:p>
    <w:p w14:paraId="4996F90C" w14:textId="77777777" w:rsidR="00042ED0" w:rsidRPr="00D20941" w:rsidRDefault="00042ED0" w:rsidP="00815A7A">
      <w:pPr>
        <w:pStyle w:val="Heading1"/>
        <w:spacing w:after="240"/>
        <w:rPr>
          <w:rFonts w:ascii="Arial" w:hAnsi="Arial" w:cs="Arial"/>
          <w:sz w:val="31"/>
          <w:szCs w:val="31"/>
          <w:u w:val="none"/>
        </w:rPr>
      </w:pPr>
      <w:r w:rsidRPr="00D20941">
        <w:rPr>
          <w:rFonts w:ascii="Arial" w:hAnsi="Arial" w:cs="Arial"/>
          <w:sz w:val="31"/>
          <w:szCs w:val="31"/>
          <w:u w:val="none"/>
        </w:rPr>
        <w:t xml:space="preserve">Schedule 4 Classification and </w:t>
      </w:r>
      <w:r w:rsidR="00A23DE9" w:rsidRPr="00D20941">
        <w:rPr>
          <w:rFonts w:ascii="Arial" w:hAnsi="Arial" w:cs="Arial"/>
          <w:sz w:val="31"/>
          <w:szCs w:val="31"/>
          <w:u w:val="none"/>
        </w:rPr>
        <w:t>reclassification of public land</w:t>
      </w:r>
    </w:p>
    <w:p w14:paraId="3FDD1E1F" w14:textId="77777777" w:rsidR="00042ED0" w:rsidRPr="00D20941" w:rsidRDefault="00042ED0" w:rsidP="00815A7A">
      <w:pPr>
        <w:shd w:val="clear" w:color="auto" w:fill="FFFFFF"/>
        <w:spacing w:after="240" w:line="240" w:lineRule="auto"/>
        <w:ind w:left="340" w:hanging="340"/>
        <w:rPr>
          <w:rFonts w:ascii="Arial" w:eastAsia="Times New Roman" w:hAnsi="Arial" w:cs="Arial"/>
          <w:b/>
          <w:bCs/>
          <w:sz w:val="29"/>
          <w:szCs w:val="29"/>
          <w:lang w:eastAsia="en-AU"/>
        </w:rPr>
      </w:pPr>
      <w:r w:rsidRPr="00D20941">
        <w:rPr>
          <w:rFonts w:ascii="Arial" w:eastAsia="Times New Roman" w:hAnsi="Arial" w:cs="Arial"/>
          <w:b/>
          <w:bCs/>
          <w:sz w:val="29"/>
          <w:szCs w:val="29"/>
          <w:lang w:eastAsia="en-AU"/>
        </w:rPr>
        <w:t>Part 1 Land classified, or reclassified, as operational land—no interests changed</w:t>
      </w:r>
    </w:p>
    <w:tbl>
      <w:tblPr>
        <w:tblW w:w="9272" w:type="dxa"/>
        <w:tblCellMar>
          <w:top w:w="15" w:type="dxa"/>
          <w:left w:w="15" w:type="dxa"/>
          <w:bottom w:w="15" w:type="dxa"/>
          <w:right w:w="15" w:type="dxa"/>
        </w:tblCellMar>
        <w:tblLook w:val="04A0" w:firstRow="1" w:lastRow="0" w:firstColumn="1" w:lastColumn="0" w:noHBand="0" w:noVBand="1"/>
      </w:tblPr>
      <w:tblGrid>
        <w:gridCol w:w="4448"/>
        <w:gridCol w:w="4824"/>
      </w:tblGrid>
      <w:tr w:rsidR="0099753B" w:rsidRPr="00D20941" w14:paraId="2267D382" w14:textId="77777777" w:rsidTr="00815A7A">
        <w:trPr>
          <w:trHeight w:val="237"/>
        </w:trPr>
        <w:tc>
          <w:tcPr>
            <w:tcW w:w="4448" w:type="dxa"/>
            <w:shd w:val="clear" w:color="auto" w:fill="auto"/>
            <w:tcMar>
              <w:top w:w="30" w:type="dxa"/>
              <w:left w:w="30" w:type="dxa"/>
              <w:bottom w:w="30" w:type="dxa"/>
              <w:right w:w="30" w:type="dxa"/>
            </w:tcMar>
            <w:hideMark/>
          </w:tcPr>
          <w:p w14:paraId="20D96028" w14:textId="77777777" w:rsidR="00042ED0" w:rsidRPr="00D20941" w:rsidRDefault="00042ED0" w:rsidP="00042ED0">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Column 1</w:t>
            </w:r>
          </w:p>
        </w:tc>
        <w:tc>
          <w:tcPr>
            <w:tcW w:w="0" w:type="auto"/>
            <w:shd w:val="clear" w:color="auto" w:fill="auto"/>
            <w:tcMar>
              <w:top w:w="30" w:type="dxa"/>
              <w:left w:w="30" w:type="dxa"/>
              <w:bottom w:w="30" w:type="dxa"/>
              <w:right w:w="30" w:type="dxa"/>
            </w:tcMar>
            <w:hideMark/>
          </w:tcPr>
          <w:p w14:paraId="4E4AB0A7" w14:textId="77777777" w:rsidR="00042ED0" w:rsidRPr="00D20941" w:rsidRDefault="00042ED0" w:rsidP="00042ED0">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Column 2</w:t>
            </w:r>
          </w:p>
        </w:tc>
      </w:tr>
      <w:tr w:rsidR="0099753B" w:rsidRPr="00D20941" w14:paraId="142C6641" w14:textId="77777777" w:rsidTr="00815A7A">
        <w:trPr>
          <w:trHeight w:val="251"/>
        </w:trPr>
        <w:tc>
          <w:tcPr>
            <w:tcW w:w="4448" w:type="dxa"/>
            <w:shd w:val="clear" w:color="auto" w:fill="auto"/>
            <w:tcMar>
              <w:top w:w="30" w:type="dxa"/>
              <w:left w:w="30" w:type="dxa"/>
              <w:bottom w:w="30" w:type="dxa"/>
              <w:right w:w="30" w:type="dxa"/>
            </w:tcMar>
            <w:hideMark/>
          </w:tcPr>
          <w:p w14:paraId="0429D7BB" w14:textId="77777777" w:rsidR="00042ED0" w:rsidRPr="00D20941" w:rsidRDefault="00042ED0" w:rsidP="00042ED0">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Locality</w:t>
            </w:r>
          </w:p>
        </w:tc>
        <w:tc>
          <w:tcPr>
            <w:tcW w:w="0" w:type="auto"/>
            <w:shd w:val="clear" w:color="auto" w:fill="auto"/>
            <w:tcMar>
              <w:top w:w="30" w:type="dxa"/>
              <w:left w:w="30" w:type="dxa"/>
              <w:bottom w:w="30" w:type="dxa"/>
              <w:right w:w="30" w:type="dxa"/>
            </w:tcMar>
            <w:hideMark/>
          </w:tcPr>
          <w:p w14:paraId="5445C892" w14:textId="77777777" w:rsidR="00042ED0" w:rsidRPr="00D20941" w:rsidRDefault="00042ED0" w:rsidP="00042ED0">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Description</w:t>
            </w:r>
          </w:p>
        </w:tc>
      </w:tr>
    </w:tbl>
    <w:p w14:paraId="065B7D98" w14:textId="77777777" w:rsidR="00042ED0" w:rsidRPr="00D20941" w:rsidRDefault="00042ED0" w:rsidP="00042ED0"/>
    <w:p w14:paraId="7EEDE99C" w14:textId="77777777" w:rsidR="00815A7A" w:rsidRPr="00D20941" w:rsidRDefault="00815A7A" w:rsidP="00815A7A">
      <w:pPr>
        <w:shd w:val="clear" w:color="auto" w:fill="FFFFFF"/>
        <w:spacing w:line="240" w:lineRule="auto"/>
        <w:ind w:left="284" w:hanging="340"/>
        <w:rPr>
          <w:rFonts w:ascii="Arial" w:eastAsia="Times New Roman" w:hAnsi="Arial" w:cs="Arial"/>
          <w:b/>
          <w:bCs/>
          <w:sz w:val="29"/>
          <w:szCs w:val="29"/>
          <w:lang w:eastAsia="en-AU"/>
        </w:rPr>
      </w:pPr>
      <w:r w:rsidRPr="00D20941">
        <w:rPr>
          <w:rFonts w:ascii="Arial" w:eastAsia="Times New Roman" w:hAnsi="Arial" w:cs="Arial"/>
          <w:b/>
          <w:bCs/>
          <w:sz w:val="29"/>
          <w:szCs w:val="29"/>
          <w:lang w:eastAsia="en-AU"/>
        </w:rPr>
        <w:t>Part 2 Land classified, or reclassified, as operational land—interests changed</w:t>
      </w:r>
    </w:p>
    <w:tbl>
      <w:tblPr>
        <w:tblW w:w="9235" w:type="dxa"/>
        <w:tblCellMar>
          <w:top w:w="15" w:type="dxa"/>
          <w:left w:w="15" w:type="dxa"/>
          <w:bottom w:w="15" w:type="dxa"/>
          <w:right w:w="15" w:type="dxa"/>
        </w:tblCellMar>
        <w:tblLook w:val="04A0" w:firstRow="1" w:lastRow="0" w:firstColumn="1" w:lastColumn="0" w:noHBand="0" w:noVBand="1"/>
      </w:tblPr>
      <w:tblGrid>
        <w:gridCol w:w="2955"/>
        <w:gridCol w:w="2955"/>
        <w:gridCol w:w="3325"/>
      </w:tblGrid>
      <w:tr w:rsidR="0099753B" w:rsidRPr="00D20941" w14:paraId="7050B10F" w14:textId="77777777" w:rsidTr="00815A7A">
        <w:trPr>
          <w:trHeight w:val="250"/>
        </w:trPr>
        <w:tc>
          <w:tcPr>
            <w:tcW w:w="2955" w:type="dxa"/>
            <w:shd w:val="clear" w:color="auto" w:fill="auto"/>
            <w:tcMar>
              <w:top w:w="30" w:type="dxa"/>
              <w:left w:w="30" w:type="dxa"/>
              <w:bottom w:w="30" w:type="dxa"/>
              <w:right w:w="30" w:type="dxa"/>
            </w:tcMar>
            <w:hideMark/>
          </w:tcPr>
          <w:p w14:paraId="08280B1F"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Column 1</w:t>
            </w:r>
          </w:p>
        </w:tc>
        <w:tc>
          <w:tcPr>
            <w:tcW w:w="2955" w:type="dxa"/>
            <w:shd w:val="clear" w:color="auto" w:fill="auto"/>
            <w:tcMar>
              <w:top w:w="30" w:type="dxa"/>
              <w:left w:w="30" w:type="dxa"/>
              <w:bottom w:w="30" w:type="dxa"/>
              <w:right w:w="30" w:type="dxa"/>
            </w:tcMar>
            <w:hideMark/>
          </w:tcPr>
          <w:p w14:paraId="033F6B13"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Column 2</w:t>
            </w:r>
          </w:p>
        </w:tc>
        <w:tc>
          <w:tcPr>
            <w:tcW w:w="0" w:type="auto"/>
            <w:shd w:val="clear" w:color="auto" w:fill="auto"/>
            <w:tcMar>
              <w:top w:w="30" w:type="dxa"/>
              <w:left w:w="30" w:type="dxa"/>
              <w:bottom w:w="30" w:type="dxa"/>
              <w:right w:w="30" w:type="dxa"/>
            </w:tcMar>
            <w:hideMark/>
          </w:tcPr>
          <w:p w14:paraId="32FB5DF8"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Column 3</w:t>
            </w:r>
          </w:p>
        </w:tc>
      </w:tr>
      <w:tr w:rsidR="0099753B" w:rsidRPr="00D20941" w14:paraId="133169B3" w14:textId="77777777" w:rsidTr="00815A7A">
        <w:trPr>
          <w:trHeight w:val="264"/>
        </w:trPr>
        <w:tc>
          <w:tcPr>
            <w:tcW w:w="2955" w:type="dxa"/>
            <w:shd w:val="clear" w:color="auto" w:fill="auto"/>
            <w:tcMar>
              <w:top w:w="30" w:type="dxa"/>
              <w:left w:w="30" w:type="dxa"/>
              <w:bottom w:w="30" w:type="dxa"/>
              <w:right w:w="30" w:type="dxa"/>
            </w:tcMar>
            <w:hideMark/>
          </w:tcPr>
          <w:p w14:paraId="62A5859B"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Locality</w:t>
            </w:r>
          </w:p>
        </w:tc>
        <w:tc>
          <w:tcPr>
            <w:tcW w:w="2955" w:type="dxa"/>
            <w:shd w:val="clear" w:color="auto" w:fill="auto"/>
            <w:tcMar>
              <w:top w:w="30" w:type="dxa"/>
              <w:left w:w="30" w:type="dxa"/>
              <w:bottom w:w="30" w:type="dxa"/>
              <w:right w:w="30" w:type="dxa"/>
            </w:tcMar>
            <w:hideMark/>
          </w:tcPr>
          <w:p w14:paraId="03038093"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Description</w:t>
            </w:r>
          </w:p>
        </w:tc>
        <w:tc>
          <w:tcPr>
            <w:tcW w:w="0" w:type="auto"/>
            <w:shd w:val="clear" w:color="auto" w:fill="auto"/>
            <w:tcMar>
              <w:top w:w="30" w:type="dxa"/>
              <w:left w:w="30" w:type="dxa"/>
              <w:bottom w:w="30" w:type="dxa"/>
              <w:right w:w="30" w:type="dxa"/>
            </w:tcMar>
            <w:hideMark/>
          </w:tcPr>
          <w:p w14:paraId="38684525"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Any trusts etc not discharged</w:t>
            </w:r>
          </w:p>
        </w:tc>
      </w:tr>
    </w:tbl>
    <w:p w14:paraId="69B0A68E" w14:textId="77777777" w:rsidR="00815A7A" w:rsidRPr="00D20941" w:rsidRDefault="00815A7A" w:rsidP="00815A7A">
      <w:pPr>
        <w:shd w:val="clear" w:color="auto" w:fill="FFFFFF"/>
        <w:spacing w:line="240" w:lineRule="auto"/>
        <w:rPr>
          <w:rFonts w:eastAsia="Times New Roman" w:cs="Arial"/>
          <w:b/>
          <w:bCs/>
          <w:sz w:val="24"/>
          <w:szCs w:val="24"/>
          <w:lang w:eastAsia="en-AU"/>
        </w:rPr>
      </w:pPr>
    </w:p>
    <w:p w14:paraId="38F28E12" w14:textId="77777777" w:rsidR="00815A7A" w:rsidRPr="00D20941" w:rsidRDefault="00815A7A" w:rsidP="00815A7A">
      <w:pPr>
        <w:shd w:val="clear" w:color="auto" w:fill="FFFFFF"/>
        <w:spacing w:line="240" w:lineRule="auto"/>
        <w:ind w:left="284" w:hanging="340"/>
        <w:rPr>
          <w:rFonts w:ascii="Arial" w:eastAsia="Times New Roman" w:hAnsi="Arial" w:cs="Arial"/>
          <w:b/>
          <w:bCs/>
          <w:color w:val="000000"/>
          <w:sz w:val="29"/>
          <w:szCs w:val="29"/>
          <w:lang w:eastAsia="en-AU"/>
        </w:rPr>
      </w:pPr>
      <w:r w:rsidRPr="00D20941">
        <w:rPr>
          <w:rFonts w:ascii="Arial" w:eastAsia="Times New Roman" w:hAnsi="Arial" w:cs="Arial"/>
          <w:b/>
          <w:bCs/>
          <w:color w:val="000000"/>
          <w:sz w:val="29"/>
          <w:szCs w:val="29"/>
          <w:lang w:eastAsia="en-AU"/>
        </w:rPr>
        <w:t>Part 3 Land classified, or reclassified, as community land</w:t>
      </w:r>
    </w:p>
    <w:tbl>
      <w:tblPr>
        <w:tblW w:w="9236" w:type="dxa"/>
        <w:tblCellMar>
          <w:top w:w="15" w:type="dxa"/>
          <w:left w:w="15" w:type="dxa"/>
          <w:bottom w:w="15" w:type="dxa"/>
          <w:right w:w="15" w:type="dxa"/>
        </w:tblCellMar>
        <w:tblLook w:val="04A0" w:firstRow="1" w:lastRow="0" w:firstColumn="1" w:lastColumn="0" w:noHBand="0" w:noVBand="1"/>
      </w:tblPr>
      <w:tblGrid>
        <w:gridCol w:w="4428"/>
        <w:gridCol w:w="4808"/>
      </w:tblGrid>
      <w:tr w:rsidR="00815A7A" w:rsidRPr="00D20941" w14:paraId="11B9B3AA" w14:textId="77777777" w:rsidTr="00815A7A">
        <w:trPr>
          <w:trHeight w:val="240"/>
        </w:trPr>
        <w:tc>
          <w:tcPr>
            <w:tcW w:w="4428" w:type="dxa"/>
            <w:shd w:val="clear" w:color="auto" w:fill="auto"/>
            <w:tcMar>
              <w:top w:w="30" w:type="dxa"/>
              <w:left w:w="30" w:type="dxa"/>
              <w:bottom w:w="30" w:type="dxa"/>
              <w:right w:w="30" w:type="dxa"/>
            </w:tcMar>
            <w:hideMark/>
          </w:tcPr>
          <w:p w14:paraId="4C412560"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Column 1</w:t>
            </w:r>
          </w:p>
        </w:tc>
        <w:tc>
          <w:tcPr>
            <w:tcW w:w="0" w:type="auto"/>
            <w:shd w:val="clear" w:color="auto" w:fill="auto"/>
            <w:tcMar>
              <w:top w:w="30" w:type="dxa"/>
              <w:left w:w="30" w:type="dxa"/>
              <w:bottom w:w="30" w:type="dxa"/>
              <w:right w:w="30" w:type="dxa"/>
            </w:tcMar>
            <w:hideMark/>
          </w:tcPr>
          <w:p w14:paraId="7A43AFBC"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Column 2</w:t>
            </w:r>
          </w:p>
        </w:tc>
      </w:tr>
      <w:tr w:rsidR="00815A7A" w:rsidRPr="00D20941" w14:paraId="0816E2F5" w14:textId="77777777" w:rsidTr="00815A7A">
        <w:trPr>
          <w:trHeight w:val="253"/>
        </w:trPr>
        <w:tc>
          <w:tcPr>
            <w:tcW w:w="4428" w:type="dxa"/>
            <w:shd w:val="clear" w:color="auto" w:fill="auto"/>
            <w:tcMar>
              <w:top w:w="30" w:type="dxa"/>
              <w:left w:w="30" w:type="dxa"/>
              <w:bottom w:w="30" w:type="dxa"/>
              <w:right w:w="30" w:type="dxa"/>
            </w:tcMar>
            <w:hideMark/>
          </w:tcPr>
          <w:p w14:paraId="1C2E37AF"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Locality</w:t>
            </w:r>
          </w:p>
        </w:tc>
        <w:tc>
          <w:tcPr>
            <w:tcW w:w="0" w:type="auto"/>
            <w:shd w:val="clear" w:color="auto" w:fill="auto"/>
            <w:tcMar>
              <w:top w:w="30" w:type="dxa"/>
              <w:left w:w="30" w:type="dxa"/>
              <w:bottom w:w="30" w:type="dxa"/>
              <w:right w:w="30" w:type="dxa"/>
            </w:tcMar>
            <w:hideMark/>
          </w:tcPr>
          <w:p w14:paraId="341AED85" w14:textId="77777777" w:rsidR="00815A7A" w:rsidRPr="00D20941" w:rsidRDefault="00815A7A" w:rsidP="00815A7A">
            <w:pPr>
              <w:spacing w:after="60" w:line="240" w:lineRule="auto"/>
              <w:rPr>
                <w:rFonts w:ascii="Times New Roman" w:eastAsia="Times New Roman" w:hAnsi="Times New Roman" w:cs="Times New Roman"/>
                <w:b/>
                <w:bCs/>
                <w:lang w:eastAsia="en-AU"/>
              </w:rPr>
            </w:pPr>
            <w:r w:rsidRPr="00D20941">
              <w:rPr>
                <w:rFonts w:ascii="Times New Roman" w:eastAsia="Times New Roman" w:hAnsi="Times New Roman" w:cs="Times New Roman"/>
                <w:b/>
                <w:bCs/>
                <w:lang w:eastAsia="en-AU"/>
              </w:rPr>
              <w:t>Description</w:t>
            </w:r>
          </w:p>
        </w:tc>
      </w:tr>
    </w:tbl>
    <w:p w14:paraId="710D8A19" w14:textId="77777777" w:rsidR="00815A7A" w:rsidRPr="00D20941" w:rsidRDefault="00815A7A" w:rsidP="00042ED0"/>
    <w:p w14:paraId="2F77CAA8" w14:textId="77777777" w:rsidR="00815A7A" w:rsidRPr="00D20941" w:rsidRDefault="00815A7A" w:rsidP="00815A7A">
      <w:pPr>
        <w:pStyle w:val="Heading1"/>
        <w:rPr>
          <w:rFonts w:ascii="Arial" w:hAnsi="Arial" w:cs="Arial"/>
          <w:sz w:val="31"/>
          <w:szCs w:val="31"/>
          <w:u w:val="none"/>
        </w:rPr>
      </w:pPr>
      <w:r w:rsidRPr="00D20941">
        <w:rPr>
          <w:rFonts w:ascii="Arial" w:hAnsi="Arial" w:cs="Arial"/>
          <w:sz w:val="31"/>
          <w:szCs w:val="31"/>
          <w:u w:val="none"/>
        </w:rPr>
        <w:t>Sc</w:t>
      </w:r>
      <w:r w:rsidR="00EF4E71" w:rsidRPr="00D20941">
        <w:rPr>
          <w:rFonts w:ascii="Arial" w:hAnsi="Arial" w:cs="Arial"/>
          <w:sz w:val="31"/>
          <w:szCs w:val="31"/>
          <w:u w:val="none"/>
        </w:rPr>
        <w:t>hedule 5 Environmental heritage</w:t>
      </w:r>
    </w:p>
    <w:p w14:paraId="21A66653" w14:textId="77777777" w:rsidR="001810DD" w:rsidRPr="00D20941" w:rsidRDefault="001810DD" w:rsidP="001810DD">
      <w:pPr>
        <w:rPr>
          <w:rFonts w:ascii="Arial" w:hAnsi="Arial" w:cs="Arial"/>
          <w:b/>
          <w:lang w:eastAsia="en-AU"/>
        </w:rPr>
      </w:pPr>
    </w:p>
    <w:p w14:paraId="07B04916" w14:textId="605988CE" w:rsidR="001810DD" w:rsidRPr="00D20941" w:rsidRDefault="001810DD" w:rsidP="001810DD">
      <w:pPr>
        <w:rPr>
          <w:rFonts w:ascii="Arial" w:eastAsia="Times New Roman" w:hAnsi="Arial" w:cs="Arial"/>
          <w:b/>
          <w:lang w:eastAsia="en-AU"/>
        </w:rPr>
      </w:pPr>
      <w:r w:rsidRPr="00D20941">
        <w:rPr>
          <w:rFonts w:ascii="Arial" w:hAnsi="Arial" w:cs="Arial"/>
          <w:b/>
          <w:lang w:eastAsia="en-AU"/>
        </w:rPr>
        <w:t xml:space="preserve">Part 1 Heritage </w:t>
      </w:r>
      <w:r w:rsidR="00E43630" w:rsidRPr="00D20941">
        <w:rPr>
          <w:rFonts w:ascii="Arial" w:hAnsi="Arial" w:cs="Arial"/>
          <w:b/>
          <w:lang w:eastAsia="en-AU"/>
        </w:rPr>
        <w:t>i</w:t>
      </w:r>
      <w:r w:rsidRPr="00D20941">
        <w:rPr>
          <w:rFonts w:ascii="Arial" w:hAnsi="Arial" w:cs="Arial"/>
          <w:b/>
          <w:lang w:eastAsia="en-AU"/>
        </w:rPr>
        <w:t>tems</w:t>
      </w:r>
    </w:p>
    <w:tbl>
      <w:tblPr>
        <w:tblW w:w="0" w:type="auto"/>
        <w:tblInd w:w="-714" w:type="dxa"/>
        <w:tblLayout w:type="fixed"/>
        <w:tblCellMar>
          <w:top w:w="15" w:type="dxa"/>
          <w:left w:w="15" w:type="dxa"/>
          <w:bottom w:w="15" w:type="dxa"/>
          <w:right w:w="15" w:type="dxa"/>
        </w:tblCellMar>
        <w:tblLook w:val="04A0" w:firstRow="1" w:lastRow="0" w:firstColumn="1" w:lastColumn="0" w:noHBand="0" w:noVBand="1"/>
      </w:tblPr>
      <w:tblGrid>
        <w:gridCol w:w="1621"/>
        <w:gridCol w:w="1622"/>
        <w:gridCol w:w="1622"/>
        <w:gridCol w:w="1622"/>
        <w:gridCol w:w="1622"/>
        <w:gridCol w:w="1622"/>
      </w:tblGrid>
      <w:tr w:rsidR="00C91C7E" w:rsidRPr="00D20941" w14:paraId="3DABC2BF" w14:textId="77777777" w:rsidTr="00C91C7E">
        <w:trPr>
          <w:trHeight w:val="143"/>
        </w:trPr>
        <w:tc>
          <w:tcPr>
            <w:tcW w:w="1621" w:type="dxa"/>
            <w:shd w:val="clear" w:color="auto" w:fill="auto"/>
            <w:tcMar>
              <w:top w:w="30" w:type="dxa"/>
              <w:left w:w="30" w:type="dxa"/>
              <w:bottom w:w="30" w:type="dxa"/>
              <w:right w:w="30" w:type="dxa"/>
            </w:tcMar>
            <w:hideMark/>
          </w:tcPr>
          <w:p w14:paraId="10F076AF" w14:textId="77777777" w:rsidR="00C91C7E" w:rsidRPr="00D20941" w:rsidRDefault="00C91C7E" w:rsidP="00C91C7E">
            <w:pPr>
              <w:spacing w:after="0" w:line="240" w:lineRule="auto"/>
              <w:rPr>
                <w:rFonts w:ascii="Arial" w:eastAsia="Times New Roman" w:hAnsi="Arial" w:cs="Arial"/>
                <w:b/>
                <w:bCs/>
                <w:sz w:val="20"/>
                <w:szCs w:val="20"/>
                <w:lang w:eastAsia="en-AU"/>
              </w:rPr>
            </w:pPr>
            <w:r w:rsidRPr="00D20941">
              <w:rPr>
                <w:rFonts w:ascii="Arial" w:eastAsia="Times New Roman" w:hAnsi="Arial" w:cs="Arial"/>
                <w:b/>
                <w:bCs/>
                <w:sz w:val="20"/>
                <w:szCs w:val="20"/>
                <w:lang w:eastAsia="en-AU"/>
              </w:rPr>
              <w:t>Suburb</w:t>
            </w:r>
          </w:p>
        </w:tc>
        <w:tc>
          <w:tcPr>
            <w:tcW w:w="1622" w:type="dxa"/>
            <w:shd w:val="clear" w:color="auto" w:fill="auto"/>
            <w:tcMar>
              <w:top w:w="30" w:type="dxa"/>
              <w:left w:w="30" w:type="dxa"/>
              <w:bottom w:w="30" w:type="dxa"/>
              <w:right w:w="30" w:type="dxa"/>
            </w:tcMar>
            <w:hideMark/>
          </w:tcPr>
          <w:p w14:paraId="7405D90F" w14:textId="77777777" w:rsidR="00C91C7E" w:rsidRPr="00D20941" w:rsidRDefault="00C91C7E" w:rsidP="00C91C7E">
            <w:pPr>
              <w:spacing w:after="0" w:line="240" w:lineRule="auto"/>
              <w:rPr>
                <w:rFonts w:ascii="Arial" w:eastAsia="Times New Roman" w:hAnsi="Arial" w:cs="Arial"/>
                <w:b/>
                <w:bCs/>
                <w:sz w:val="20"/>
                <w:szCs w:val="20"/>
                <w:lang w:eastAsia="en-AU"/>
              </w:rPr>
            </w:pPr>
            <w:r w:rsidRPr="00D20941">
              <w:rPr>
                <w:rFonts w:ascii="Arial" w:eastAsia="Times New Roman" w:hAnsi="Arial" w:cs="Arial"/>
                <w:b/>
                <w:bCs/>
                <w:sz w:val="20"/>
                <w:szCs w:val="20"/>
                <w:lang w:eastAsia="en-AU"/>
              </w:rPr>
              <w:t>Item Name</w:t>
            </w:r>
          </w:p>
        </w:tc>
        <w:tc>
          <w:tcPr>
            <w:tcW w:w="1622" w:type="dxa"/>
            <w:shd w:val="clear" w:color="auto" w:fill="auto"/>
            <w:tcMar>
              <w:top w:w="30" w:type="dxa"/>
              <w:left w:w="30" w:type="dxa"/>
              <w:bottom w:w="30" w:type="dxa"/>
              <w:right w:w="30" w:type="dxa"/>
            </w:tcMar>
            <w:hideMark/>
          </w:tcPr>
          <w:p w14:paraId="1F650B36" w14:textId="77777777" w:rsidR="00C91C7E" w:rsidRPr="00D20941" w:rsidRDefault="00C91C7E" w:rsidP="00C91C7E">
            <w:pPr>
              <w:spacing w:after="0" w:line="240" w:lineRule="auto"/>
              <w:rPr>
                <w:rFonts w:ascii="Arial" w:eastAsia="Times New Roman" w:hAnsi="Arial" w:cs="Arial"/>
                <w:b/>
                <w:bCs/>
                <w:sz w:val="20"/>
                <w:szCs w:val="20"/>
                <w:lang w:eastAsia="en-AU"/>
              </w:rPr>
            </w:pPr>
            <w:r w:rsidRPr="00D20941">
              <w:rPr>
                <w:rFonts w:ascii="Arial" w:eastAsia="Times New Roman" w:hAnsi="Arial" w:cs="Arial"/>
                <w:b/>
                <w:bCs/>
                <w:sz w:val="20"/>
                <w:szCs w:val="20"/>
                <w:lang w:eastAsia="en-AU"/>
              </w:rPr>
              <w:t>Address</w:t>
            </w:r>
          </w:p>
        </w:tc>
        <w:tc>
          <w:tcPr>
            <w:tcW w:w="1622" w:type="dxa"/>
          </w:tcPr>
          <w:p w14:paraId="4DA276E9" w14:textId="3336B6AB" w:rsidR="00C91C7E" w:rsidRPr="00D20941" w:rsidRDefault="00C91C7E" w:rsidP="00C91C7E">
            <w:pPr>
              <w:spacing w:after="0" w:line="240" w:lineRule="auto"/>
              <w:rPr>
                <w:rFonts w:ascii="Arial" w:eastAsia="Times New Roman" w:hAnsi="Arial" w:cs="Arial"/>
                <w:b/>
                <w:bCs/>
                <w:sz w:val="20"/>
                <w:szCs w:val="20"/>
                <w:lang w:eastAsia="en-AU"/>
              </w:rPr>
            </w:pPr>
            <w:r w:rsidRPr="00D20941">
              <w:rPr>
                <w:rFonts w:ascii="Arial" w:eastAsia="Times New Roman" w:hAnsi="Arial" w:cs="Arial"/>
                <w:b/>
                <w:bCs/>
                <w:sz w:val="20"/>
                <w:szCs w:val="20"/>
                <w:lang w:eastAsia="en-AU"/>
              </w:rPr>
              <w:t>Property Description</w:t>
            </w:r>
          </w:p>
        </w:tc>
        <w:tc>
          <w:tcPr>
            <w:tcW w:w="1622" w:type="dxa"/>
            <w:shd w:val="clear" w:color="auto" w:fill="auto"/>
            <w:tcMar>
              <w:top w:w="30" w:type="dxa"/>
              <w:left w:w="30" w:type="dxa"/>
              <w:bottom w:w="30" w:type="dxa"/>
              <w:right w:w="30" w:type="dxa"/>
            </w:tcMar>
            <w:hideMark/>
          </w:tcPr>
          <w:p w14:paraId="0164D0A5" w14:textId="6383AD76" w:rsidR="00C91C7E" w:rsidRPr="00D20941" w:rsidRDefault="00C91C7E" w:rsidP="00C91C7E">
            <w:pPr>
              <w:spacing w:after="0" w:line="240" w:lineRule="auto"/>
              <w:rPr>
                <w:rFonts w:ascii="Arial" w:eastAsia="Times New Roman" w:hAnsi="Arial" w:cs="Arial"/>
                <w:b/>
                <w:bCs/>
                <w:sz w:val="20"/>
                <w:szCs w:val="20"/>
                <w:lang w:eastAsia="en-AU"/>
              </w:rPr>
            </w:pPr>
            <w:r w:rsidRPr="00D20941">
              <w:rPr>
                <w:rFonts w:ascii="Arial" w:eastAsia="Times New Roman" w:hAnsi="Arial" w:cs="Arial"/>
                <w:b/>
                <w:bCs/>
                <w:sz w:val="20"/>
                <w:szCs w:val="20"/>
                <w:lang w:eastAsia="en-AU"/>
              </w:rPr>
              <w:t>Significance</w:t>
            </w:r>
          </w:p>
        </w:tc>
        <w:tc>
          <w:tcPr>
            <w:tcW w:w="1622" w:type="dxa"/>
          </w:tcPr>
          <w:p w14:paraId="13A50B36" w14:textId="77777777" w:rsidR="00C91C7E" w:rsidRPr="00D20941" w:rsidRDefault="00C91C7E" w:rsidP="00C91C7E">
            <w:pPr>
              <w:spacing w:after="0" w:line="240" w:lineRule="auto"/>
              <w:rPr>
                <w:rFonts w:ascii="Arial" w:eastAsia="Times New Roman" w:hAnsi="Arial" w:cs="Arial"/>
                <w:b/>
                <w:bCs/>
                <w:sz w:val="20"/>
                <w:szCs w:val="20"/>
                <w:lang w:eastAsia="en-AU"/>
              </w:rPr>
            </w:pPr>
            <w:r w:rsidRPr="00D20941">
              <w:rPr>
                <w:rFonts w:ascii="Arial" w:eastAsia="Times New Roman" w:hAnsi="Arial" w:cs="Arial"/>
                <w:b/>
                <w:bCs/>
                <w:sz w:val="20"/>
                <w:szCs w:val="20"/>
                <w:lang w:eastAsia="en-AU"/>
              </w:rPr>
              <w:t>New Item No</w:t>
            </w:r>
          </w:p>
        </w:tc>
      </w:tr>
      <w:tr w:rsidR="00C91C7E" w:rsidRPr="00D20941" w14:paraId="495E840D" w14:textId="77777777" w:rsidTr="00C91C7E">
        <w:trPr>
          <w:trHeight w:val="143"/>
        </w:trPr>
        <w:tc>
          <w:tcPr>
            <w:tcW w:w="1621" w:type="dxa"/>
            <w:shd w:val="clear" w:color="auto" w:fill="auto"/>
            <w:tcMar>
              <w:top w:w="30" w:type="dxa"/>
              <w:left w:w="30" w:type="dxa"/>
              <w:bottom w:w="30" w:type="dxa"/>
              <w:right w:w="30" w:type="dxa"/>
            </w:tcMar>
          </w:tcPr>
          <w:p w14:paraId="015ADF94" w14:textId="77777777" w:rsidR="00C91C7E" w:rsidRPr="00D20941" w:rsidRDefault="00C91C7E" w:rsidP="00C91C7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63FF3AE" w14:textId="77777777" w:rsidR="00C91C7E" w:rsidRPr="00D20941" w:rsidRDefault="00C91C7E" w:rsidP="00C91C7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Railway Station Group</w:t>
            </w:r>
          </w:p>
        </w:tc>
        <w:tc>
          <w:tcPr>
            <w:tcW w:w="1622" w:type="dxa"/>
            <w:shd w:val="clear" w:color="auto" w:fill="auto"/>
            <w:tcMar>
              <w:top w:w="30" w:type="dxa"/>
              <w:left w:w="30" w:type="dxa"/>
              <w:bottom w:w="30" w:type="dxa"/>
              <w:right w:w="30" w:type="dxa"/>
            </w:tcMar>
          </w:tcPr>
          <w:p w14:paraId="2E74158F" w14:textId="77777777" w:rsidR="00C91C7E" w:rsidRPr="00D20941" w:rsidRDefault="00C91C7E" w:rsidP="00C91C7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Railway station, Station Street and road bridge on Forest Road</w:t>
            </w:r>
          </w:p>
        </w:tc>
        <w:tc>
          <w:tcPr>
            <w:tcW w:w="1622" w:type="dxa"/>
          </w:tcPr>
          <w:p w14:paraId="0357F40C" w14:textId="4A9E5CDF" w:rsidR="00C91C7E" w:rsidRPr="00D20941" w:rsidRDefault="00C91C7E" w:rsidP="00C91C7E">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Part Lot 1, DP 1033288</w:t>
            </w:r>
          </w:p>
        </w:tc>
        <w:tc>
          <w:tcPr>
            <w:tcW w:w="1622" w:type="dxa"/>
            <w:shd w:val="clear" w:color="auto" w:fill="auto"/>
            <w:tcMar>
              <w:top w:w="30" w:type="dxa"/>
              <w:left w:w="30" w:type="dxa"/>
              <w:bottom w:w="30" w:type="dxa"/>
              <w:right w:w="30" w:type="dxa"/>
            </w:tcMar>
          </w:tcPr>
          <w:p w14:paraId="62CF8B29" w14:textId="6CB8A9D3" w:rsidR="00C91C7E" w:rsidRPr="00D20941" w:rsidRDefault="00C91C7E" w:rsidP="00C91C7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 Local</w:t>
            </w:r>
          </w:p>
        </w:tc>
        <w:tc>
          <w:tcPr>
            <w:tcW w:w="1622" w:type="dxa"/>
          </w:tcPr>
          <w:p w14:paraId="4F1A91F7" w14:textId="77777777" w:rsidR="00C91C7E" w:rsidRPr="00D20941" w:rsidRDefault="00C91C7E" w:rsidP="00C91C7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w:t>
            </w:r>
          </w:p>
        </w:tc>
      </w:tr>
      <w:tr w:rsidR="00CD14D3" w:rsidRPr="00D20941" w14:paraId="4D5F5D93" w14:textId="77777777" w:rsidTr="00C91C7E">
        <w:trPr>
          <w:trHeight w:val="143"/>
        </w:trPr>
        <w:tc>
          <w:tcPr>
            <w:tcW w:w="1621" w:type="dxa"/>
            <w:shd w:val="clear" w:color="auto" w:fill="auto"/>
            <w:tcMar>
              <w:top w:w="30" w:type="dxa"/>
              <w:left w:w="30" w:type="dxa"/>
              <w:bottom w:w="30" w:type="dxa"/>
              <w:right w:w="30" w:type="dxa"/>
            </w:tcMar>
          </w:tcPr>
          <w:p w14:paraId="49FCBFF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005D270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cottage</w:t>
            </w:r>
          </w:p>
        </w:tc>
        <w:tc>
          <w:tcPr>
            <w:tcW w:w="1622" w:type="dxa"/>
            <w:shd w:val="clear" w:color="auto" w:fill="auto"/>
            <w:tcMar>
              <w:top w:w="30" w:type="dxa"/>
              <w:left w:w="30" w:type="dxa"/>
              <w:bottom w:w="30" w:type="dxa"/>
              <w:right w:w="30" w:type="dxa"/>
            </w:tcMar>
          </w:tcPr>
          <w:p w14:paraId="10AEBED0"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 Brennans Road</w:t>
            </w:r>
          </w:p>
        </w:tc>
        <w:tc>
          <w:tcPr>
            <w:tcW w:w="1622" w:type="dxa"/>
          </w:tcPr>
          <w:p w14:paraId="3423FBE5" w14:textId="0AD66B9A"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3, DP 10357</w:t>
            </w:r>
          </w:p>
        </w:tc>
        <w:tc>
          <w:tcPr>
            <w:tcW w:w="1622" w:type="dxa"/>
            <w:shd w:val="clear" w:color="auto" w:fill="auto"/>
            <w:tcMar>
              <w:top w:w="30" w:type="dxa"/>
              <w:left w:w="30" w:type="dxa"/>
              <w:bottom w:w="30" w:type="dxa"/>
              <w:right w:w="30" w:type="dxa"/>
            </w:tcMar>
          </w:tcPr>
          <w:p w14:paraId="5E20C7AD" w14:textId="603A3584"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A99124A"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w:t>
            </w:r>
          </w:p>
        </w:tc>
      </w:tr>
      <w:tr w:rsidR="00CD14D3" w:rsidRPr="00D20941" w14:paraId="1852927F" w14:textId="77777777" w:rsidTr="00C91C7E">
        <w:trPr>
          <w:trHeight w:val="143"/>
        </w:trPr>
        <w:tc>
          <w:tcPr>
            <w:tcW w:w="1621" w:type="dxa"/>
            <w:shd w:val="clear" w:color="auto" w:fill="auto"/>
            <w:tcMar>
              <w:top w:w="30" w:type="dxa"/>
              <w:left w:w="30" w:type="dxa"/>
              <w:bottom w:w="30" w:type="dxa"/>
              <w:right w:w="30" w:type="dxa"/>
            </w:tcMar>
          </w:tcPr>
          <w:p w14:paraId="5E95AF2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F6E95A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“Newstead”</w:t>
            </w:r>
          </w:p>
        </w:tc>
        <w:tc>
          <w:tcPr>
            <w:tcW w:w="1622" w:type="dxa"/>
            <w:shd w:val="clear" w:color="auto" w:fill="auto"/>
            <w:tcMar>
              <w:top w:w="30" w:type="dxa"/>
              <w:left w:w="30" w:type="dxa"/>
              <w:bottom w:w="30" w:type="dxa"/>
              <w:right w:w="30" w:type="dxa"/>
            </w:tcMar>
          </w:tcPr>
          <w:p w14:paraId="40704A5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 Carlton Street</w:t>
            </w:r>
          </w:p>
        </w:tc>
        <w:tc>
          <w:tcPr>
            <w:tcW w:w="1622" w:type="dxa"/>
          </w:tcPr>
          <w:p w14:paraId="3F0B0EA2" w14:textId="5EEAB69B"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6, DP 1850</w:t>
            </w:r>
          </w:p>
        </w:tc>
        <w:tc>
          <w:tcPr>
            <w:tcW w:w="1622" w:type="dxa"/>
            <w:shd w:val="clear" w:color="auto" w:fill="auto"/>
            <w:tcMar>
              <w:top w:w="30" w:type="dxa"/>
              <w:left w:w="30" w:type="dxa"/>
              <w:bottom w:w="30" w:type="dxa"/>
              <w:right w:w="30" w:type="dxa"/>
            </w:tcMar>
          </w:tcPr>
          <w:p w14:paraId="7C3AC3AA" w14:textId="63834C18"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571583A"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w:t>
            </w:r>
          </w:p>
        </w:tc>
      </w:tr>
      <w:tr w:rsidR="00CD14D3" w:rsidRPr="00D20941" w14:paraId="0C6C11D5" w14:textId="77777777" w:rsidTr="00C91C7E">
        <w:trPr>
          <w:trHeight w:val="143"/>
        </w:trPr>
        <w:tc>
          <w:tcPr>
            <w:tcW w:w="1621" w:type="dxa"/>
            <w:shd w:val="clear" w:color="auto" w:fill="auto"/>
            <w:tcMar>
              <w:top w:w="30" w:type="dxa"/>
              <w:left w:w="30" w:type="dxa"/>
              <w:bottom w:w="30" w:type="dxa"/>
              <w:right w:w="30" w:type="dxa"/>
            </w:tcMar>
          </w:tcPr>
          <w:p w14:paraId="32CADB7E"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B5343F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cottage</w:t>
            </w:r>
          </w:p>
        </w:tc>
        <w:tc>
          <w:tcPr>
            <w:tcW w:w="1622" w:type="dxa"/>
            <w:shd w:val="clear" w:color="auto" w:fill="auto"/>
            <w:tcMar>
              <w:top w:w="30" w:type="dxa"/>
              <w:left w:w="30" w:type="dxa"/>
              <w:bottom w:w="30" w:type="dxa"/>
              <w:right w:w="30" w:type="dxa"/>
            </w:tcMar>
          </w:tcPr>
          <w:p w14:paraId="3462663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 Dowling Street</w:t>
            </w:r>
          </w:p>
        </w:tc>
        <w:tc>
          <w:tcPr>
            <w:tcW w:w="1622" w:type="dxa"/>
          </w:tcPr>
          <w:p w14:paraId="1539F80B" w14:textId="6D6C32F8"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3, DP 853549</w:t>
            </w:r>
          </w:p>
        </w:tc>
        <w:tc>
          <w:tcPr>
            <w:tcW w:w="1622" w:type="dxa"/>
            <w:shd w:val="clear" w:color="auto" w:fill="auto"/>
            <w:tcMar>
              <w:top w:w="30" w:type="dxa"/>
              <w:left w:w="30" w:type="dxa"/>
              <w:bottom w:w="30" w:type="dxa"/>
              <w:right w:w="30" w:type="dxa"/>
            </w:tcMar>
          </w:tcPr>
          <w:p w14:paraId="76F7769E" w14:textId="263D357E"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E8E840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w:t>
            </w:r>
          </w:p>
        </w:tc>
      </w:tr>
      <w:tr w:rsidR="00CD14D3" w:rsidRPr="00D20941" w14:paraId="71C67A4D" w14:textId="77777777" w:rsidTr="00C91C7E">
        <w:trPr>
          <w:trHeight w:val="143"/>
        </w:trPr>
        <w:tc>
          <w:tcPr>
            <w:tcW w:w="1621" w:type="dxa"/>
            <w:shd w:val="clear" w:color="auto" w:fill="auto"/>
            <w:tcMar>
              <w:top w:w="30" w:type="dxa"/>
              <w:left w:w="30" w:type="dxa"/>
              <w:bottom w:w="30" w:type="dxa"/>
              <w:right w:w="30" w:type="dxa"/>
            </w:tcMar>
          </w:tcPr>
          <w:p w14:paraId="28F4D39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36574E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cottage</w:t>
            </w:r>
          </w:p>
        </w:tc>
        <w:tc>
          <w:tcPr>
            <w:tcW w:w="1622" w:type="dxa"/>
            <w:shd w:val="clear" w:color="auto" w:fill="auto"/>
            <w:tcMar>
              <w:top w:w="30" w:type="dxa"/>
              <w:left w:w="30" w:type="dxa"/>
              <w:bottom w:w="30" w:type="dxa"/>
              <w:right w:w="30" w:type="dxa"/>
            </w:tcMar>
          </w:tcPr>
          <w:p w14:paraId="7642E58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 Dowling Street</w:t>
            </w:r>
          </w:p>
        </w:tc>
        <w:tc>
          <w:tcPr>
            <w:tcW w:w="1622" w:type="dxa"/>
          </w:tcPr>
          <w:p w14:paraId="133791D1" w14:textId="6AEC4C0D"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1, DP 853549</w:t>
            </w:r>
          </w:p>
        </w:tc>
        <w:tc>
          <w:tcPr>
            <w:tcW w:w="1622" w:type="dxa"/>
            <w:shd w:val="clear" w:color="auto" w:fill="auto"/>
            <w:tcMar>
              <w:top w:w="30" w:type="dxa"/>
              <w:left w:w="30" w:type="dxa"/>
              <w:bottom w:w="30" w:type="dxa"/>
              <w:right w:w="30" w:type="dxa"/>
            </w:tcMar>
          </w:tcPr>
          <w:p w14:paraId="29CA8093" w14:textId="6BED8C98"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8B34E0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w:t>
            </w:r>
          </w:p>
        </w:tc>
      </w:tr>
      <w:tr w:rsidR="00CD14D3" w:rsidRPr="00D20941" w14:paraId="4CF5B327" w14:textId="77777777" w:rsidTr="00C91C7E">
        <w:trPr>
          <w:trHeight w:val="143"/>
        </w:trPr>
        <w:tc>
          <w:tcPr>
            <w:tcW w:w="1621" w:type="dxa"/>
            <w:shd w:val="clear" w:color="auto" w:fill="auto"/>
            <w:tcMar>
              <w:top w:w="30" w:type="dxa"/>
              <w:left w:w="30" w:type="dxa"/>
              <w:bottom w:w="30" w:type="dxa"/>
              <w:right w:w="30" w:type="dxa"/>
            </w:tcMar>
          </w:tcPr>
          <w:p w14:paraId="664EC88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77705DFA"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CD225B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 Dowling Street</w:t>
            </w:r>
          </w:p>
        </w:tc>
        <w:tc>
          <w:tcPr>
            <w:tcW w:w="1622" w:type="dxa"/>
          </w:tcPr>
          <w:p w14:paraId="4F1B645D" w14:textId="062E8796"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100, DP 859517</w:t>
            </w:r>
          </w:p>
        </w:tc>
        <w:tc>
          <w:tcPr>
            <w:tcW w:w="1622" w:type="dxa"/>
            <w:shd w:val="clear" w:color="auto" w:fill="auto"/>
            <w:tcMar>
              <w:top w:w="30" w:type="dxa"/>
              <w:left w:w="30" w:type="dxa"/>
              <w:bottom w:w="30" w:type="dxa"/>
              <w:right w:w="30" w:type="dxa"/>
            </w:tcMar>
          </w:tcPr>
          <w:p w14:paraId="701C0FF6" w14:textId="55E1B64C"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F9D348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w:t>
            </w:r>
          </w:p>
        </w:tc>
      </w:tr>
      <w:tr w:rsidR="00CD14D3" w:rsidRPr="00D20941" w14:paraId="4B2454EF" w14:textId="77777777" w:rsidTr="00C91C7E">
        <w:trPr>
          <w:trHeight w:val="143"/>
        </w:trPr>
        <w:tc>
          <w:tcPr>
            <w:tcW w:w="1621" w:type="dxa"/>
            <w:shd w:val="clear" w:color="auto" w:fill="auto"/>
            <w:tcMar>
              <w:top w:w="30" w:type="dxa"/>
              <w:left w:w="30" w:type="dxa"/>
              <w:bottom w:w="30" w:type="dxa"/>
              <w:right w:w="30" w:type="dxa"/>
            </w:tcMar>
          </w:tcPr>
          <w:p w14:paraId="08E6C65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853FC6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Paired house</w:t>
            </w:r>
          </w:p>
        </w:tc>
        <w:tc>
          <w:tcPr>
            <w:tcW w:w="1622" w:type="dxa"/>
            <w:shd w:val="clear" w:color="auto" w:fill="auto"/>
            <w:tcMar>
              <w:top w:w="30" w:type="dxa"/>
              <w:left w:w="30" w:type="dxa"/>
              <w:bottom w:w="30" w:type="dxa"/>
              <w:right w:w="30" w:type="dxa"/>
            </w:tcMar>
          </w:tcPr>
          <w:p w14:paraId="6905E9F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21 Duncan Street</w:t>
            </w:r>
          </w:p>
        </w:tc>
        <w:tc>
          <w:tcPr>
            <w:tcW w:w="1622" w:type="dxa"/>
          </w:tcPr>
          <w:p w14:paraId="615B7A27" w14:textId="42143885"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A, DP 186303</w:t>
            </w:r>
          </w:p>
        </w:tc>
        <w:tc>
          <w:tcPr>
            <w:tcW w:w="1622" w:type="dxa"/>
            <w:shd w:val="clear" w:color="auto" w:fill="auto"/>
            <w:tcMar>
              <w:top w:w="30" w:type="dxa"/>
              <w:left w:w="30" w:type="dxa"/>
              <w:bottom w:w="30" w:type="dxa"/>
              <w:right w:w="30" w:type="dxa"/>
            </w:tcMar>
          </w:tcPr>
          <w:p w14:paraId="2636E704" w14:textId="68E62D0F"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349393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w:t>
            </w:r>
          </w:p>
        </w:tc>
      </w:tr>
      <w:tr w:rsidR="00CD14D3" w:rsidRPr="00D20941" w14:paraId="483103BE" w14:textId="77777777" w:rsidTr="00C91C7E">
        <w:trPr>
          <w:trHeight w:val="143"/>
        </w:trPr>
        <w:tc>
          <w:tcPr>
            <w:tcW w:w="1621" w:type="dxa"/>
            <w:shd w:val="clear" w:color="auto" w:fill="auto"/>
            <w:tcMar>
              <w:top w:w="30" w:type="dxa"/>
              <w:left w:w="30" w:type="dxa"/>
              <w:bottom w:w="30" w:type="dxa"/>
              <w:right w:w="30" w:type="dxa"/>
            </w:tcMar>
          </w:tcPr>
          <w:p w14:paraId="4BDB34E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38896B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Paired house</w:t>
            </w:r>
          </w:p>
        </w:tc>
        <w:tc>
          <w:tcPr>
            <w:tcW w:w="1622" w:type="dxa"/>
            <w:shd w:val="clear" w:color="auto" w:fill="auto"/>
            <w:tcMar>
              <w:top w:w="30" w:type="dxa"/>
              <w:left w:w="30" w:type="dxa"/>
              <w:bottom w:w="30" w:type="dxa"/>
              <w:right w:w="30" w:type="dxa"/>
            </w:tcMar>
          </w:tcPr>
          <w:p w14:paraId="1A0A074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23 Duncan Street</w:t>
            </w:r>
          </w:p>
        </w:tc>
        <w:tc>
          <w:tcPr>
            <w:tcW w:w="1622" w:type="dxa"/>
          </w:tcPr>
          <w:p w14:paraId="3C19597F" w14:textId="1CC9148B"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1, DP 875396</w:t>
            </w:r>
          </w:p>
        </w:tc>
        <w:tc>
          <w:tcPr>
            <w:tcW w:w="1622" w:type="dxa"/>
            <w:shd w:val="clear" w:color="auto" w:fill="auto"/>
            <w:tcMar>
              <w:top w:w="30" w:type="dxa"/>
              <w:left w:w="30" w:type="dxa"/>
              <w:bottom w:w="30" w:type="dxa"/>
              <w:right w:w="30" w:type="dxa"/>
            </w:tcMar>
          </w:tcPr>
          <w:p w14:paraId="7E71A11C" w14:textId="0D6A24FB"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83EB19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w:t>
            </w:r>
          </w:p>
        </w:tc>
      </w:tr>
      <w:tr w:rsidR="00CD14D3" w:rsidRPr="00D20941" w14:paraId="1FC2AAA9" w14:textId="77777777" w:rsidTr="00C91C7E">
        <w:trPr>
          <w:trHeight w:val="143"/>
        </w:trPr>
        <w:tc>
          <w:tcPr>
            <w:tcW w:w="1621" w:type="dxa"/>
            <w:shd w:val="clear" w:color="auto" w:fill="auto"/>
            <w:tcMar>
              <w:top w:w="30" w:type="dxa"/>
              <w:left w:w="30" w:type="dxa"/>
              <w:bottom w:w="30" w:type="dxa"/>
              <w:right w:w="30" w:type="dxa"/>
            </w:tcMar>
          </w:tcPr>
          <w:p w14:paraId="1B6967D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5C1787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cottage</w:t>
            </w:r>
          </w:p>
        </w:tc>
        <w:tc>
          <w:tcPr>
            <w:tcW w:w="1622" w:type="dxa"/>
            <w:shd w:val="clear" w:color="auto" w:fill="auto"/>
            <w:tcMar>
              <w:top w:w="30" w:type="dxa"/>
              <w:left w:w="30" w:type="dxa"/>
              <w:bottom w:w="30" w:type="dxa"/>
              <w:right w:w="30" w:type="dxa"/>
            </w:tcMar>
          </w:tcPr>
          <w:p w14:paraId="5A36A95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25 Duncan Street</w:t>
            </w:r>
          </w:p>
        </w:tc>
        <w:tc>
          <w:tcPr>
            <w:tcW w:w="1622" w:type="dxa"/>
          </w:tcPr>
          <w:p w14:paraId="7D30B8DA" w14:textId="6925E43F"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11, DP 875397</w:t>
            </w:r>
          </w:p>
        </w:tc>
        <w:tc>
          <w:tcPr>
            <w:tcW w:w="1622" w:type="dxa"/>
            <w:shd w:val="clear" w:color="auto" w:fill="auto"/>
            <w:tcMar>
              <w:top w:w="30" w:type="dxa"/>
              <w:left w:w="30" w:type="dxa"/>
              <w:bottom w:w="30" w:type="dxa"/>
              <w:right w:w="30" w:type="dxa"/>
            </w:tcMar>
          </w:tcPr>
          <w:p w14:paraId="1A24F02A" w14:textId="338B2C56"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61E342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w:t>
            </w:r>
          </w:p>
        </w:tc>
      </w:tr>
      <w:tr w:rsidR="00CD14D3" w:rsidRPr="00D20941" w14:paraId="3F71F263" w14:textId="77777777" w:rsidTr="00C91C7E">
        <w:trPr>
          <w:trHeight w:val="143"/>
        </w:trPr>
        <w:tc>
          <w:tcPr>
            <w:tcW w:w="1621" w:type="dxa"/>
            <w:shd w:val="clear" w:color="auto" w:fill="auto"/>
            <w:tcMar>
              <w:top w:w="30" w:type="dxa"/>
              <w:left w:w="30" w:type="dxa"/>
              <w:bottom w:w="30" w:type="dxa"/>
              <w:right w:w="30" w:type="dxa"/>
            </w:tcMar>
          </w:tcPr>
          <w:p w14:paraId="0A19D29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BB193E0"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“Glenwood”</w:t>
            </w:r>
          </w:p>
        </w:tc>
        <w:tc>
          <w:tcPr>
            <w:tcW w:w="1622" w:type="dxa"/>
            <w:shd w:val="clear" w:color="auto" w:fill="auto"/>
            <w:tcMar>
              <w:top w:w="30" w:type="dxa"/>
              <w:left w:w="30" w:type="dxa"/>
              <w:bottom w:w="30" w:type="dxa"/>
              <w:right w:w="30" w:type="dxa"/>
            </w:tcMar>
          </w:tcPr>
          <w:p w14:paraId="0682ACC1" w14:textId="0ED4B03E"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27</w:t>
            </w:r>
            <w:r w:rsidR="00A87B07" w:rsidRPr="00D20941">
              <w:rPr>
                <w:rFonts w:ascii="Times New Roman" w:eastAsia="Times New Roman" w:hAnsi="Times New Roman" w:cs="Times New Roman"/>
                <w:sz w:val="20"/>
                <w:szCs w:val="20"/>
                <w:lang w:eastAsia="en-AU"/>
              </w:rPr>
              <w:t>-29</w:t>
            </w:r>
            <w:r w:rsidRPr="00D20941">
              <w:rPr>
                <w:rFonts w:ascii="Times New Roman" w:eastAsia="Times New Roman" w:hAnsi="Times New Roman" w:cs="Times New Roman"/>
                <w:sz w:val="20"/>
                <w:szCs w:val="20"/>
                <w:lang w:eastAsia="en-AU"/>
              </w:rPr>
              <w:t xml:space="preserve"> Eden Street</w:t>
            </w:r>
          </w:p>
          <w:p w14:paraId="5E2A1A50"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tcPr>
          <w:p w14:paraId="4E9221C4" w14:textId="333BAA30" w:rsidR="00F02A1D" w:rsidRPr="00D20941" w:rsidRDefault="00CD14D3" w:rsidP="00A87B07">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Lots 1 and 2, SP 61118</w:t>
            </w:r>
          </w:p>
        </w:tc>
        <w:tc>
          <w:tcPr>
            <w:tcW w:w="1622" w:type="dxa"/>
            <w:shd w:val="clear" w:color="auto" w:fill="auto"/>
            <w:tcMar>
              <w:top w:w="30" w:type="dxa"/>
              <w:left w:w="30" w:type="dxa"/>
              <w:bottom w:w="30" w:type="dxa"/>
              <w:right w:w="30" w:type="dxa"/>
            </w:tcMar>
          </w:tcPr>
          <w:p w14:paraId="2BF16A1B" w14:textId="51308CB0"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78048B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w:t>
            </w:r>
          </w:p>
        </w:tc>
      </w:tr>
      <w:tr w:rsidR="00CD14D3" w:rsidRPr="00D20941" w14:paraId="205DB336" w14:textId="77777777" w:rsidTr="00C91C7E">
        <w:trPr>
          <w:trHeight w:val="143"/>
        </w:trPr>
        <w:tc>
          <w:tcPr>
            <w:tcW w:w="1621" w:type="dxa"/>
            <w:shd w:val="clear" w:color="auto" w:fill="auto"/>
            <w:tcMar>
              <w:top w:w="30" w:type="dxa"/>
              <w:left w:w="30" w:type="dxa"/>
              <w:bottom w:w="30" w:type="dxa"/>
              <w:right w:w="30" w:type="dxa"/>
            </w:tcMar>
          </w:tcPr>
          <w:p w14:paraId="116CA75E"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05D8E1A"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 of Avon”</w:t>
            </w:r>
          </w:p>
        </w:tc>
        <w:tc>
          <w:tcPr>
            <w:tcW w:w="1622" w:type="dxa"/>
            <w:shd w:val="clear" w:color="auto" w:fill="auto"/>
            <w:tcMar>
              <w:top w:w="30" w:type="dxa"/>
              <w:left w:w="30" w:type="dxa"/>
              <w:bottom w:w="30" w:type="dxa"/>
              <w:right w:w="30" w:type="dxa"/>
            </w:tcMar>
          </w:tcPr>
          <w:p w14:paraId="702143D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39 Eden Street</w:t>
            </w:r>
          </w:p>
        </w:tc>
        <w:tc>
          <w:tcPr>
            <w:tcW w:w="1622" w:type="dxa"/>
          </w:tcPr>
          <w:p w14:paraId="6F16BFA0" w14:textId="0032E024"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rPr>
              <w:t>Lot 1, DP 650148</w:t>
            </w:r>
          </w:p>
        </w:tc>
        <w:tc>
          <w:tcPr>
            <w:tcW w:w="1622" w:type="dxa"/>
            <w:shd w:val="clear" w:color="auto" w:fill="auto"/>
            <w:tcMar>
              <w:top w:w="30" w:type="dxa"/>
              <w:left w:w="30" w:type="dxa"/>
              <w:bottom w:w="30" w:type="dxa"/>
              <w:right w:w="30" w:type="dxa"/>
            </w:tcMar>
          </w:tcPr>
          <w:p w14:paraId="2C5807BE" w14:textId="57263046"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82DCEA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w:t>
            </w:r>
          </w:p>
        </w:tc>
      </w:tr>
      <w:tr w:rsidR="00CD14D3" w:rsidRPr="00D20941" w14:paraId="19408B75" w14:textId="77777777" w:rsidTr="00C91C7E">
        <w:trPr>
          <w:trHeight w:val="143"/>
        </w:trPr>
        <w:tc>
          <w:tcPr>
            <w:tcW w:w="1621" w:type="dxa"/>
            <w:shd w:val="clear" w:color="auto" w:fill="auto"/>
            <w:tcMar>
              <w:top w:w="30" w:type="dxa"/>
              <w:left w:w="30" w:type="dxa"/>
              <w:bottom w:w="30" w:type="dxa"/>
              <w:right w:w="30" w:type="dxa"/>
            </w:tcMar>
          </w:tcPr>
          <w:p w14:paraId="45B0F09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00A9FC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tcPr>
          <w:p w14:paraId="229F933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 Fairview Street</w:t>
            </w:r>
          </w:p>
        </w:tc>
        <w:tc>
          <w:tcPr>
            <w:tcW w:w="1622" w:type="dxa"/>
          </w:tcPr>
          <w:p w14:paraId="7541C233" w14:textId="0DBDF1DA"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20, DP 9096</w:t>
            </w:r>
          </w:p>
        </w:tc>
        <w:tc>
          <w:tcPr>
            <w:tcW w:w="1622" w:type="dxa"/>
            <w:shd w:val="clear" w:color="auto" w:fill="auto"/>
            <w:tcMar>
              <w:top w:w="30" w:type="dxa"/>
              <w:left w:w="30" w:type="dxa"/>
              <w:bottom w:w="30" w:type="dxa"/>
              <w:right w:w="30" w:type="dxa"/>
            </w:tcMar>
          </w:tcPr>
          <w:p w14:paraId="42EDE379" w14:textId="56C240EE"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B3C742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w:t>
            </w:r>
          </w:p>
        </w:tc>
      </w:tr>
      <w:tr w:rsidR="00CD14D3" w:rsidRPr="00D20941" w14:paraId="035F562A" w14:textId="77777777" w:rsidTr="00C91C7E">
        <w:trPr>
          <w:trHeight w:val="143"/>
        </w:trPr>
        <w:tc>
          <w:tcPr>
            <w:tcW w:w="1621" w:type="dxa"/>
            <w:shd w:val="clear" w:color="auto" w:fill="auto"/>
            <w:tcMar>
              <w:top w:w="30" w:type="dxa"/>
              <w:left w:w="30" w:type="dxa"/>
              <w:bottom w:w="30" w:type="dxa"/>
              <w:right w:w="30" w:type="dxa"/>
            </w:tcMar>
          </w:tcPr>
          <w:p w14:paraId="5C32BD1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18C7D3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tcPr>
          <w:p w14:paraId="25AD3FE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21 Fairview Street</w:t>
            </w:r>
          </w:p>
        </w:tc>
        <w:tc>
          <w:tcPr>
            <w:tcW w:w="1622" w:type="dxa"/>
          </w:tcPr>
          <w:p w14:paraId="5B23F18A" w14:textId="56052ED4"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25, DP 9096</w:t>
            </w:r>
          </w:p>
        </w:tc>
        <w:tc>
          <w:tcPr>
            <w:tcW w:w="1622" w:type="dxa"/>
            <w:shd w:val="clear" w:color="auto" w:fill="auto"/>
            <w:tcMar>
              <w:top w:w="30" w:type="dxa"/>
              <w:left w:w="30" w:type="dxa"/>
              <w:bottom w:w="30" w:type="dxa"/>
              <w:right w:w="30" w:type="dxa"/>
            </w:tcMar>
          </w:tcPr>
          <w:p w14:paraId="6D7180F2" w14:textId="76C41343"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66CB4C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w:t>
            </w:r>
          </w:p>
        </w:tc>
      </w:tr>
      <w:tr w:rsidR="00CD14D3" w:rsidRPr="00D20941" w14:paraId="5506F45E" w14:textId="77777777" w:rsidTr="00C91C7E">
        <w:trPr>
          <w:trHeight w:val="143"/>
        </w:trPr>
        <w:tc>
          <w:tcPr>
            <w:tcW w:w="1621" w:type="dxa"/>
            <w:shd w:val="clear" w:color="auto" w:fill="auto"/>
            <w:tcMar>
              <w:top w:w="30" w:type="dxa"/>
              <w:left w:w="30" w:type="dxa"/>
              <w:bottom w:w="30" w:type="dxa"/>
              <w:right w:w="30" w:type="dxa"/>
            </w:tcMar>
          </w:tcPr>
          <w:p w14:paraId="7B793B0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74D9ACF1"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 plantings</w:t>
            </w:r>
          </w:p>
        </w:tc>
        <w:tc>
          <w:tcPr>
            <w:tcW w:w="1622" w:type="dxa"/>
            <w:shd w:val="clear" w:color="auto" w:fill="auto"/>
            <w:tcMar>
              <w:top w:w="30" w:type="dxa"/>
              <w:left w:w="30" w:type="dxa"/>
              <w:bottom w:w="30" w:type="dxa"/>
              <w:right w:w="30" w:type="dxa"/>
            </w:tcMar>
          </w:tcPr>
          <w:p w14:paraId="5DCC851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Firth Street</w:t>
            </w:r>
          </w:p>
          <w:p w14:paraId="0A19F68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tcPr>
          <w:p w14:paraId="5C18B1E1" w14:textId="7F38B449" w:rsidR="00CD14D3" w:rsidRPr="00D20941" w:rsidRDefault="00CD14D3" w:rsidP="00F02A1D">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tcPr>
          <w:p w14:paraId="14BE9AA1" w14:textId="0CF6333F"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F3EBDD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w:t>
            </w:r>
          </w:p>
        </w:tc>
      </w:tr>
      <w:tr w:rsidR="00CD14D3" w:rsidRPr="00D20941" w14:paraId="3491BCC9" w14:textId="77777777" w:rsidTr="00C91C7E">
        <w:trPr>
          <w:trHeight w:val="143"/>
        </w:trPr>
        <w:tc>
          <w:tcPr>
            <w:tcW w:w="1621" w:type="dxa"/>
            <w:shd w:val="clear" w:color="auto" w:fill="auto"/>
            <w:tcMar>
              <w:top w:w="30" w:type="dxa"/>
              <w:left w:w="30" w:type="dxa"/>
              <w:bottom w:w="30" w:type="dxa"/>
              <w:right w:w="30" w:type="dxa"/>
            </w:tcMar>
          </w:tcPr>
          <w:p w14:paraId="06D9AAC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778FB4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Post Office</w:t>
            </w:r>
          </w:p>
        </w:tc>
        <w:tc>
          <w:tcPr>
            <w:tcW w:w="1622" w:type="dxa"/>
            <w:shd w:val="clear" w:color="auto" w:fill="auto"/>
            <w:tcMar>
              <w:top w:w="30" w:type="dxa"/>
              <w:left w:w="30" w:type="dxa"/>
              <w:bottom w:w="30" w:type="dxa"/>
              <w:right w:w="30" w:type="dxa"/>
            </w:tcMar>
          </w:tcPr>
          <w:p w14:paraId="274C464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35 Firth Street</w:t>
            </w:r>
          </w:p>
        </w:tc>
        <w:tc>
          <w:tcPr>
            <w:tcW w:w="1622" w:type="dxa"/>
          </w:tcPr>
          <w:p w14:paraId="6E22E8AF"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1000369</w:t>
            </w:r>
          </w:p>
          <w:p w14:paraId="0107BE63" w14:textId="5A5AF2D6"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tcPr>
          <w:p w14:paraId="49DD35C9" w14:textId="3A6CF535"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6653AE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w:t>
            </w:r>
          </w:p>
        </w:tc>
      </w:tr>
      <w:tr w:rsidR="00CD14D3" w:rsidRPr="00D20941" w14:paraId="6489D26E" w14:textId="77777777" w:rsidTr="00C91C7E">
        <w:trPr>
          <w:trHeight w:val="143"/>
        </w:trPr>
        <w:tc>
          <w:tcPr>
            <w:tcW w:w="1621" w:type="dxa"/>
            <w:shd w:val="clear" w:color="auto" w:fill="auto"/>
            <w:tcMar>
              <w:top w:w="30" w:type="dxa"/>
              <w:left w:w="30" w:type="dxa"/>
              <w:bottom w:w="30" w:type="dxa"/>
              <w:right w:w="30" w:type="dxa"/>
            </w:tcMar>
          </w:tcPr>
          <w:p w14:paraId="5604311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79DB9FB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Glenevie Lane</w:t>
            </w:r>
          </w:p>
        </w:tc>
        <w:tc>
          <w:tcPr>
            <w:tcW w:w="1622" w:type="dxa"/>
            <w:shd w:val="clear" w:color="auto" w:fill="auto"/>
            <w:tcMar>
              <w:top w:w="30" w:type="dxa"/>
              <w:left w:w="30" w:type="dxa"/>
              <w:bottom w:w="30" w:type="dxa"/>
              <w:right w:w="30" w:type="dxa"/>
            </w:tcMar>
          </w:tcPr>
          <w:p w14:paraId="798BD67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Firth Street (laneway between Nos 43 and 44 through to Stanley Street)</w:t>
            </w:r>
          </w:p>
          <w:p w14:paraId="04AFBE7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tcPr>
          <w:p w14:paraId="5033D1BA" w14:textId="1F42F5AD"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DP 1793</w:t>
            </w:r>
          </w:p>
        </w:tc>
        <w:tc>
          <w:tcPr>
            <w:tcW w:w="1622" w:type="dxa"/>
            <w:shd w:val="clear" w:color="auto" w:fill="auto"/>
            <w:tcMar>
              <w:top w:w="30" w:type="dxa"/>
              <w:left w:w="30" w:type="dxa"/>
              <w:bottom w:w="30" w:type="dxa"/>
              <w:right w:w="30" w:type="dxa"/>
            </w:tcMar>
          </w:tcPr>
          <w:p w14:paraId="24A9130C" w14:textId="211F7E0F"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54C8B5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w:t>
            </w:r>
          </w:p>
        </w:tc>
      </w:tr>
      <w:tr w:rsidR="00CD14D3" w:rsidRPr="00D20941" w14:paraId="3CFB288E" w14:textId="77777777" w:rsidTr="00C91C7E">
        <w:trPr>
          <w:trHeight w:val="143"/>
        </w:trPr>
        <w:tc>
          <w:tcPr>
            <w:tcW w:w="1621" w:type="dxa"/>
            <w:shd w:val="clear" w:color="auto" w:fill="auto"/>
            <w:tcMar>
              <w:top w:w="30" w:type="dxa"/>
              <w:left w:w="30" w:type="dxa"/>
              <w:bottom w:w="30" w:type="dxa"/>
              <w:right w:w="30" w:type="dxa"/>
            </w:tcMar>
          </w:tcPr>
          <w:p w14:paraId="165AB9A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191008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shop and dwelling</w:t>
            </w:r>
          </w:p>
        </w:tc>
        <w:tc>
          <w:tcPr>
            <w:tcW w:w="1622" w:type="dxa"/>
            <w:shd w:val="clear" w:color="auto" w:fill="auto"/>
            <w:tcMar>
              <w:top w:w="30" w:type="dxa"/>
              <w:left w:w="30" w:type="dxa"/>
              <w:bottom w:w="30" w:type="dxa"/>
              <w:right w:w="30" w:type="dxa"/>
            </w:tcMar>
          </w:tcPr>
          <w:p w14:paraId="22CE121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45 Firth Street</w:t>
            </w:r>
          </w:p>
        </w:tc>
        <w:tc>
          <w:tcPr>
            <w:tcW w:w="1622" w:type="dxa"/>
          </w:tcPr>
          <w:p w14:paraId="2E8EDDF4" w14:textId="43297E0B"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365141</w:t>
            </w:r>
          </w:p>
        </w:tc>
        <w:tc>
          <w:tcPr>
            <w:tcW w:w="1622" w:type="dxa"/>
            <w:shd w:val="clear" w:color="auto" w:fill="auto"/>
            <w:tcMar>
              <w:top w:w="30" w:type="dxa"/>
              <w:left w:w="30" w:type="dxa"/>
              <w:bottom w:w="30" w:type="dxa"/>
              <w:right w:w="30" w:type="dxa"/>
            </w:tcMar>
          </w:tcPr>
          <w:p w14:paraId="5D7E7E5D" w14:textId="6F01AE76"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8C29C8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w:t>
            </w:r>
          </w:p>
        </w:tc>
      </w:tr>
      <w:tr w:rsidR="00CD14D3" w:rsidRPr="00D20941" w14:paraId="70B55401" w14:textId="77777777" w:rsidTr="00C91C7E">
        <w:trPr>
          <w:trHeight w:val="143"/>
        </w:trPr>
        <w:tc>
          <w:tcPr>
            <w:tcW w:w="1621" w:type="dxa"/>
            <w:shd w:val="clear" w:color="auto" w:fill="auto"/>
            <w:tcMar>
              <w:top w:w="30" w:type="dxa"/>
              <w:left w:w="30" w:type="dxa"/>
              <w:bottom w:w="30" w:type="dxa"/>
              <w:right w:w="30" w:type="dxa"/>
            </w:tcMar>
          </w:tcPr>
          <w:p w14:paraId="0A4F96B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A54EC9A"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Francis Xavier Church group</w:t>
            </w:r>
          </w:p>
        </w:tc>
        <w:tc>
          <w:tcPr>
            <w:tcW w:w="1622" w:type="dxa"/>
            <w:shd w:val="clear" w:color="auto" w:fill="auto"/>
            <w:tcMar>
              <w:top w:w="30" w:type="dxa"/>
              <w:left w:w="30" w:type="dxa"/>
              <w:bottom w:w="30" w:type="dxa"/>
              <w:right w:w="30" w:type="dxa"/>
            </w:tcMar>
          </w:tcPr>
          <w:p w14:paraId="1705A3C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2–4 and 6 Forest Road</w:t>
            </w:r>
          </w:p>
        </w:tc>
        <w:tc>
          <w:tcPr>
            <w:tcW w:w="1622" w:type="dxa"/>
          </w:tcPr>
          <w:p w14:paraId="654CEE6B"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A, DP 323842; </w:t>
            </w:r>
          </w:p>
          <w:p w14:paraId="5363728F"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B, DP 323842; </w:t>
            </w:r>
          </w:p>
          <w:p w14:paraId="292EC32C"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A, DP 317958; </w:t>
            </w:r>
          </w:p>
          <w:p w14:paraId="39716665" w14:textId="0202460E" w:rsidR="00CD14D3"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185896</w:t>
            </w:r>
          </w:p>
        </w:tc>
        <w:tc>
          <w:tcPr>
            <w:tcW w:w="1622" w:type="dxa"/>
            <w:shd w:val="clear" w:color="auto" w:fill="auto"/>
            <w:tcMar>
              <w:top w:w="30" w:type="dxa"/>
              <w:left w:w="30" w:type="dxa"/>
              <w:bottom w:w="30" w:type="dxa"/>
              <w:right w:w="30" w:type="dxa"/>
            </w:tcMar>
          </w:tcPr>
          <w:p w14:paraId="7044E084" w14:textId="39E5A17F"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D66180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w:t>
            </w:r>
          </w:p>
        </w:tc>
      </w:tr>
      <w:tr w:rsidR="00CD14D3" w:rsidRPr="00D20941" w14:paraId="56988D03" w14:textId="77777777" w:rsidTr="00C91C7E">
        <w:trPr>
          <w:trHeight w:val="143"/>
        </w:trPr>
        <w:tc>
          <w:tcPr>
            <w:tcW w:w="1621" w:type="dxa"/>
            <w:shd w:val="clear" w:color="auto" w:fill="auto"/>
            <w:tcMar>
              <w:top w:w="30" w:type="dxa"/>
              <w:left w:w="30" w:type="dxa"/>
              <w:bottom w:w="30" w:type="dxa"/>
              <w:right w:w="30" w:type="dxa"/>
            </w:tcMar>
          </w:tcPr>
          <w:p w14:paraId="7764ADC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C6BE8E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Francis Xavier Catholic Presbytery</w:t>
            </w:r>
          </w:p>
        </w:tc>
        <w:tc>
          <w:tcPr>
            <w:tcW w:w="1622" w:type="dxa"/>
            <w:shd w:val="clear" w:color="auto" w:fill="auto"/>
            <w:tcMar>
              <w:top w:w="30" w:type="dxa"/>
              <w:left w:w="30" w:type="dxa"/>
              <w:bottom w:w="30" w:type="dxa"/>
              <w:right w:w="30" w:type="dxa"/>
            </w:tcMar>
          </w:tcPr>
          <w:p w14:paraId="02D40ED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26 Forest Road</w:t>
            </w:r>
          </w:p>
        </w:tc>
        <w:tc>
          <w:tcPr>
            <w:tcW w:w="1622" w:type="dxa"/>
          </w:tcPr>
          <w:p w14:paraId="06B7A458" w14:textId="18FEFF39"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DP 580363</w:t>
            </w:r>
          </w:p>
        </w:tc>
        <w:tc>
          <w:tcPr>
            <w:tcW w:w="1622" w:type="dxa"/>
            <w:shd w:val="clear" w:color="auto" w:fill="auto"/>
            <w:tcMar>
              <w:top w:w="30" w:type="dxa"/>
              <w:left w:w="30" w:type="dxa"/>
              <w:bottom w:w="30" w:type="dxa"/>
              <w:right w:w="30" w:type="dxa"/>
            </w:tcMar>
          </w:tcPr>
          <w:p w14:paraId="3A60160E" w14:textId="4E7201B0"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33AECB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w:t>
            </w:r>
          </w:p>
        </w:tc>
      </w:tr>
      <w:tr w:rsidR="00CD14D3" w:rsidRPr="00D20941" w14:paraId="6276FCCB" w14:textId="77777777" w:rsidTr="00C91C7E">
        <w:trPr>
          <w:trHeight w:val="143"/>
        </w:trPr>
        <w:tc>
          <w:tcPr>
            <w:tcW w:w="1621" w:type="dxa"/>
            <w:shd w:val="clear" w:color="auto" w:fill="auto"/>
            <w:tcMar>
              <w:top w:w="30" w:type="dxa"/>
              <w:left w:w="30" w:type="dxa"/>
              <w:bottom w:w="30" w:type="dxa"/>
              <w:right w:w="30" w:type="dxa"/>
            </w:tcMar>
          </w:tcPr>
          <w:p w14:paraId="3566861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9328CE0"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Rosslyn Hospital</w:t>
            </w:r>
          </w:p>
        </w:tc>
        <w:tc>
          <w:tcPr>
            <w:tcW w:w="1622" w:type="dxa"/>
            <w:shd w:val="clear" w:color="auto" w:fill="auto"/>
            <w:tcMar>
              <w:top w:w="30" w:type="dxa"/>
              <w:left w:w="30" w:type="dxa"/>
              <w:bottom w:w="30" w:type="dxa"/>
              <w:right w:w="30" w:type="dxa"/>
            </w:tcMar>
          </w:tcPr>
          <w:p w14:paraId="63533E8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30 Forest Road</w:t>
            </w:r>
          </w:p>
        </w:tc>
        <w:tc>
          <w:tcPr>
            <w:tcW w:w="1622" w:type="dxa"/>
          </w:tcPr>
          <w:p w14:paraId="7F8CB854" w14:textId="5D5AFD62"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1–10, SP 47963</w:t>
            </w:r>
          </w:p>
        </w:tc>
        <w:tc>
          <w:tcPr>
            <w:tcW w:w="1622" w:type="dxa"/>
            <w:shd w:val="clear" w:color="auto" w:fill="auto"/>
            <w:tcMar>
              <w:top w:w="30" w:type="dxa"/>
              <w:left w:w="30" w:type="dxa"/>
              <w:bottom w:w="30" w:type="dxa"/>
              <w:right w:w="30" w:type="dxa"/>
            </w:tcMar>
          </w:tcPr>
          <w:p w14:paraId="0AEC16BE" w14:textId="4E286A8E"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E31402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w:t>
            </w:r>
          </w:p>
        </w:tc>
      </w:tr>
      <w:tr w:rsidR="00CD14D3" w:rsidRPr="00D20941" w14:paraId="7BE69B4A" w14:textId="77777777" w:rsidTr="00C91C7E">
        <w:trPr>
          <w:trHeight w:val="143"/>
        </w:trPr>
        <w:tc>
          <w:tcPr>
            <w:tcW w:w="1621" w:type="dxa"/>
            <w:shd w:val="clear" w:color="auto" w:fill="auto"/>
            <w:tcMar>
              <w:top w:w="30" w:type="dxa"/>
              <w:left w:w="30" w:type="dxa"/>
              <w:bottom w:w="30" w:type="dxa"/>
              <w:right w:w="30" w:type="dxa"/>
            </w:tcMar>
          </w:tcPr>
          <w:p w14:paraId="09CCF5C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6FD9AB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“Gladstone” and “Wentworth”</w:t>
            </w:r>
          </w:p>
        </w:tc>
        <w:tc>
          <w:tcPr>
            <w:tcW w:w="1622" w:type="dxa"/>
            <w:shd w:val="clear" w:color="auto" w:fill="auto"/>
            <w:tcMar>
              <w:top w:w="30" w:type="dxa"/>
              <w:left w:w="30" w:type="dxa"/>
              <w:bottom w:w="30" w:type="dxa"/>
              <w:right w:w="30" w:type="dxa"/>
            </w:tcMar>
          </w:tcPr>
          <w:p w14:paraId="1A24A2D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134 and 136 Forest Road</w:t>
            </w:r>
          </w:p>
        </w:tc>
        <w:tc>
          <w:tcPr>
            <w:tcW w:w="1622" w:type="dxa"/>
          </w:tcPr>
          <w:p w14:paraId="0DF8BE07" w14:textId="29E80D88"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B, DP 372194; Part Lot 49, </w:t>
            </w:r>
            <w:r w:rsidRPr="00D20941">
              <w:rPr>
                <w:rFonts w:ascii="Times New Roman" w:eastAsia="Times New Roman" w:hAnsi="Times New Roman" w:cs="Times New Roman"/>
                <w:sz w:val="20"/>
                <w:szCs w:val="20"/>
                <w:lang w:eastAsia="en-AU"/>
              </w:rPr>
              <w:lastRenderedPageBreak/>
              <w:t>Section B, DP 933; Lot C, DP 395258</w:t>
            </w:r>
          </w:p>
        </w:tc>
        <w:tc>
          <w:tcPr>
            <w:tcW w:w="1622" w:type="dxa"/>
            <w:shd w:val="clear" w:color="auto" w:fill="auto"/>
            <w:tcMar>
              <w:top w:w="30" w:type="dxa"/>
              <w:left w:w="30" w:type="dxa"/>
              <w:bottom w:w="30" w:type="dxa"/>
              <w:right w:w="30" w:type="dxa"/>
            </w:tcMar>
          </w:tcPr>
          <w:p w14:paraId="6D879153" w14:textId="54885A30"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Local</w:t>
            </w:r>
          </w:p>
        </w:tc>
        <w:tc>
          <w:tcPr>
            <w:tcW w:w="1622" w:type="dxa"/>
          </w:tcPr>
          <w:p w14:paraId="04DF0C4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w:t>
            </w:r>
          </w:p>
        </w:tc>
      </w:tr>
      <w:tr w:rsidR="00CD14D3" w:rsidRPr="00D20941" w14:paraId="21E38B7D" w14:textId="77777777" w:rsidTr="00C91C7E">
        <w:trPr>
          <w:trHeight w:val="143"/>
        </w:trPr>
        <w:tc>
          <w:tcPr>
            <w:tcW w:w="1621" w:type="dxa"/>
            <w:shd w:val="clear" w:color="auto" w:fill="auto"/>
            <w:tcMar>
              <w:top w:w="30" w:type="dxa"/>
              <w:left w:w="30" w:type="dxa"/>
              <w:bottom w:w="30" w:type="dxa"/>
              <w:right w:w="30" w:type="dxa"/>
            </w:tcMar>
          </w:tcPr>
          <w:p w14:paraId="58E0591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1C7E230"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C3D22C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137 Forest Road</w:t>
            </w:r>
          </w:p>
        </w:tc>
        <w:tc>
          <w:tcPr>
            <w:tcW w:w="1622" w:type="dxa"/>
          </w:tcPr>
          <w:p w14:paraId="5B97B786" w14:textId="26747CE7"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50, DP 1919</w:t>
            </w:r>
          </w:p>
        </w:tc>
        <w:tc>
          <w:tcPr>
            <w:tcW w:w="1622" w:type="dxa"/>
            <w:shd w:val="clear" w:color="auto" w:fill="auto"/>
            <w:tcMar>
              <w:top w:w="30" w:type="dxa"/>
              <w:left w:w="30" w:type="dxa"/>
              <w:bottom w:w="30" w:type="dxa"/>
              <w:right w:w="30" w:type="dxa"/>
            </w:tcMar>
          </w:tcPr>
          <w:p w14:paraId="6241963A" w14:textId="1A9EDD2D"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92D174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I22</w:t>
            </w:r>
          </w:p>
        </w:tc>
      </w:tr>
      <w:tr w:rsidR="00CD14D3" w:rsidRPr="00D20941" w14:paraId="4BE16016" w14:textId="77777777" w:rsidTr="00C91C7E">
        <w:trPr>
          <w:trHeight w:val="143"/>
        </w:trPr>
        <w:tc>
          <w:tcPr>
            <w:tcW w:w="1621" w:type="dxa"/>
            <w:shd w:val="clear" w:color="auto" w:fill="auto"/>
            <w:tcMar>
              <w:top w:w="30" w:type="dxa"/>
              <w:left w:w="30" w:type="dxa"/>
              <w:bottom w:w="30" w:type="dxa"/>
              <w:right w:w="30" w:type="dxa"/>
            </w:tcMar>
          </w:tcPr>
          <w:p w14:paraId="316AFBD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704B971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preschool and kindergarten</w:t>
            </w:r>
          </w:p>
        </w:tc>
        <w:tc>
          <w:tcPr>
            <w:tcW w:w="1622" w:type="dxa"/>
            <w:shd w:val="clear" w:color="auto" w:fill="auto"/>
            <w:tcMar>
              <w:top w:w="30" w:type="dxa"/>
              <w:left w:w="30" w:type="dxa"/>
              <w:bottom w:w="30" w:type="dxa"/>
              <w:right w:w="30" w:type="dxa"/>
            </w:tcMar>
          </w:tcPr>
          <w:p w14:paraId="1EEFDAC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139 Forest Road</w:t>
            </w:r>
          </w:p>
        </w:tc>
        <w:tc>
          <w:tcPr>
            <w:tcW w:w="1622" w:type="dxa"/>
          </w:tcPr>
          <w:p w14:paraId="5336D05A" w14:textId="2B4662F5"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49, DP 1919</w:t>
            </w:r>
          </w:p>
        </w:tc>
        <w:tc>
          <w:tcPr>
            <w:tcW w:w="1622" w:type="dxa"/>
            <w:shd w:val="clear" w:color="auto" w:fill="auto"/>
            <w:tcMar>
              <w:top w:w="30" w:type="dxa"/>
              <w:left w:w="30" w:type="dxa"/>
              <w:bottom w:w="30" w:type="dxa"/>
              <w:right w:w="30" w:type="dxa"/>
            </w:tcMar>
          </w:tcPr>
          <w:p w14:paraId="45163487" w14:textId="66688803"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FE9EAC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I23</w:t>
            </w:r>
          </w:p>
        </w:tc>
      </w:tr>
      <w:tr w:rsidR="00CD14D3" w:rsidRPr="00D20941" w14:paraId="324489F9" w14:textId="77777777" w:rsidTr="00C91C7E">
        <w:trPr>
          <w:trHeight w:val="143"/>
        </w:trPr>
        <w:tc>
          <w:tcPr>
            <w:tcW w:w="1621" w:type="dxa"/>
            <w:shd w:val="clear" w:color="auto" w:fill="auto"/>
            <w:tcMar>
              <w:top w:w="30" w:type="dxa"/>
              <w:left w:w="30" w:type="dxa"/>
              <w:bottom w:w="30" w:type="dxa"/>
              <w:right w:w="30" w:type="dxa"/>
            </w:tcMar>
          </w:tcPr>
          <w:p w14:paraId="20300D0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E7081A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“Coburra”</w:t>
            </w:r>
          </w:p>
        </w:tc>
        <w:tc>
          <w:tcPr>
            <w:tcW w:w="1622" w:type="dxa"/>
            <w:shd w:val="clear" w:color="auto" w:fill="auto"/>
            <w:tcMar>
              <w:top w:w="30" w:type="dxa"/>
              <w:left w:w="30" w:type="dxa"/>
              <w:bottom w:w="30" w:type="dxa"/>
              <w:right w:w="30" w:type="dxa"/>
            </w:tcMar>
          </w:tcPr>
          <w:p w14:paraId="6D2A179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184 Forest Road</w:t>
            </w:r>
          </w:p>
        </w:tc>
        <w:tc>
          <w:tcPr>
            <w:tcW w:w="1622" w:type="dxa"/>
          </w:tcPr>
          <w:p w14:paraId="5B99B5B9" w14:textId="304F1F3D"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343038</w:t>
            </w:r>
          </w:p>
        </w:tc>
        <w:tc>
          <w:tcPr>
            <w:tcW w:w="1622" w:type="dxa"/>
            <w:shd w:val="clear" w:color="auto" w:fill="auto"/>
            <w:tcMar>
              <w:top w:w="30" w:type="dxa"/>
              <w:left w:w="30" w:type="dxa"/>
              <w:bottom w:w="30" w:type="dxa"/>
              <w:right w:w="30" w:type="dxa"/>
            </w:tcMar>
          </w:tcPr>
          <w:p w14:paraId="535567F6" w14:textId="78E3F0CC"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E8227F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I24</w:t>
            </w:r>
          </w:p>
        </w:tc>
      </w:tr>
      <w:tr w:rsidR="00CD14D3" w:rsidRPr="00D20941" w14:paraId="01E97D96" w14:textId="77777777" w:rsidTr="00C91C7E">
        <w:trPr>
          <w:trHeight w:val="143"/>
        </w:trPr>
        <w:tc>
          <w:tcPr>
            <w:tcW w:w="1621" w:type="dxa"/>
            <w:shd w:val="clear" w:color="auto" w:fill="auto"/>
            <w:tcMar>
              <w:top w:w="30" w:type="dxa"/>
              <w:left w:w="30" w:type="dxa"/>
              <w:bottom w:w="30" w:type="dxa"/>
              <w:right w:w="30" w:type="dxa"/>
            </w:tcMar>
          </w:tcPr>
          <w:p w14:paraId="0A6DDB5E"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3856AA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“Wilga”</w:t>
            </w:r>
          </w:p>
        </w:tc>
        <w:tc>
          <w:tcPr>
            <w:tcW w:w="1622" w:type="dxa"/>
            <w:shd w:val="clear" w:color="auto" w:fill="auto"/>
            <w:tcMar>
              <w:top w:w="30" w:type="dxa"/>
              <w:left w:w="30" w:type="dxa"/>
              <w:bottom w:w="30" w:type="dxa"/>
              <w:right w:w="30" w:type="dxa"/>
            </w:tcMar>
          </w:tcPr>
          <w:p w14:paraId="205A84A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220 Forest Road</w:t>
            </w:r>
          </w:p>
        </w:tc>
        <w:tc>
          <w:tcPr>
            <w:tcW w:w="1622" w:type="dxa"/>
          </w:tcPr>
          <w:p w14:paraId="71808FEC" w14:textId="1FE622BA"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3 and 8, DP 13853</w:t>
            </w:r>
          </w:p>
        </w:tc>
        <w:tc>
          <w:tcPr>
            <w:tcW w:w="1622" w:type="dxa"/>
            <w:shd w:val="clear" w:color="auto" w:fill="auto"/>
            <w:tcMar>
              <w:top w:w="30" w:type="dxa"/>
              <w:left w:w="30" w:type="dxa"/>
              <w:bottom w:w="30" w:type="dxa"/>
              <w:right w:w="30" w:type="dxa"/>
            </w:tcMar>
          </w:tcPr>
          <w:p w14:paraId="2BBC7798" w14:textId="32DD5E8A"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844C93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I25</w:t>
            </w:r>
          </w:p>
        </w:tc>
      </w:tr>
      <w:tr w:rsidR="00CD14D3" w:rsidRPr="00D20941" w14:paraId="0EBF6069" w14:textId="77777777" w:rsidTr="00C91C7E">
        <w:trPr>
          <w:trHeight w:val="143"/>
        </w:trPr>
        <w:tc>
          <w:tcPr>
            <w:tcW w:w="1621" w:type="dxa"/>
            <w:shd w:val="clear" w:color="auto" w:fill="auto"/>
            <w:tcMar>
              <w:top w:w="30" w:type="dxa"/>
              <w:left w:w="30" w:type="dxa"/>
              <w:bottom w:w="30" w:type="dxa"/>
              <w:right w:w="30" w:type="dxa"/>
            </w:tcMar>
          </w:tcPr>
          <w:p w14:paraId="7583952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3FE7CD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tcPr>
          <w:p w14:paraId="6509574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224 Forest Road</w:t>
            </w:r>
          </w:p>
        </w:tc>
        <w:tc>
          <w:tcPr>
            <w:tcW w:w="1622" w:type="dxa"/>
          </w:tcPr>
          <w:p w14:paraId="61C91C4C" w14:textId="3BAD828F"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13853</w:t>
            </w:r>
          </w:p>
        </w:tc>
        <w:tc>
          <w:tcPr>
            <w:tcW w:w="1622" w:type="dxa"/>
            <w:shd w:val="clear" w:color="auto" w:fill="auto"/>
            <w:tcMar>
              <w:top w:w="30" w:type="dxa"/>
              <w:left w:w="30" w:type="dxa"/>
              <w:bottom w:w="30" w:type="dxa"/>
              <w:right w:w="30" w:type="dxa"/>
            </w:tcMar>
          </w:tcPr>
          <w:p w14:paraId="2B238CA3" w14:textId="6C1E4EFC"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DD7114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I26</w:t>
            </w:r>
          </w:p>
        </w:tc>
      </w:tr>
      <w:tr w:rsidR="00CD14D3" w:rsidRPr="00D20941" w14:paraId="7BC8E224" w14:textId="77777777" w:rsidTr="00C91C7E">
        <w:trPr>
          <w:trHeight w:val="143"/>
        </w:trPr>
        <w:tc>
          <w:tcPr>
            <w:tcW w:w="1621" w:type="dxa"/>
            <w:shd w:val="clear" w:color="auto" w:fill="auto"/>
            <w:tcMar>
              <w:top w:w="30" w:type="dxa"/>
              <w:left w:w="30" w:type="dxa"/>
              <w:bottom w:w="30" w:type="dxa"/>
              <w:right w:w="30" w:type="dxa"/>
            </w:tcMar>
          </w:tcPr>
          <w:p w14:paraId="5EE260C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DA79AD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tcPr>
          <w:p w14:paraId="11EB2CAE"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39 Hirst Street</w:t>
            </w:r>
          </w:p>
        </w:tc>
        <w:tc>
          <w:tcPr>
            <w:tcW w:w="1622" w:type="dxa"/>
          </w:tcPr>
          <w:p w14:paraId="305974C7" w14:textId="156209AE"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556457</w:t>
            </w:r>
          </w:p>
        </w:tc>
        <w:tc>
          <w:tcPr>
            <w:tcW w:w="1622" w:type="dxa"/>
            <w:shd w:val="clear" w:color="auto" w:fill="auto"/>
            <w:tcMar>
              <w:top w:w="30" w:type="dxa"/>
              <w:left w:w="30" w:type="dxa"/>
              <w:bottom w:w="30" w:type="dxa"/>
              <w:right w:w="30" w:type="dxa"/>
            </w:tcMar>
          </w:tcPr>
          <w:p w14:paraId="3E60F002" w14:textId="7B4F6819"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7E448C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I27</w:t>
            </w:r>
          </w:p>
        </w:tc>
      </w:tr>
      <w:tr w:rsidR="00CD14D3" w:rsidRPr="00D20941" w14:paraId="09000F9E" w14:textId="77777777" w:rsidTr="00C91C7E">
        <w:trPr>
          <w:trHeight w:val="143"/>
        </w:trPr>
        <w:tc>
          <w:tcPr>
            <w:tcW w:w="1621" w:type="dxa"/>
            <w:shd w:val="clear" w:color="auto" w:fill="auto"/>
            <w:tcMar>
              <w:top w:w="30" w:type="dxa"/>
              <w:left w:w="30" w:type="dxa"/>
              <w:bottom w:w="30" w:type="dxa"/>
              <w:right w:w="30" w:type="dxa"/>
            </w:tcMar>
          </w:tcPr>
          <w:p w14:paraId="649875D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47ED8F3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tcPr>
          <w:p w14:paraId="7F9B660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79 Hirst Street</w:t>
            </w:r>
          </w:p>
        </w:tc>
        <w:tc>
          <w:tcPr>
            <w:tcW w:w="1622" w:type="dxa"/>
          </w:tcPr>
          <w:p w14:paraId="5B877F32" w14:textId="55D668F9"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13, Section C, DP 2996</w:t>
            </w:r>
          </w:p>
        </w:tc>
        <w:tc>
          <w:tcPr>
            <w:tcW w:w="1622" w:type="dxa"/>
            <w:shd w:val="clear" w:color="auto" w:fill="auto"/>
            <w:tcMar>
              <w:top w:w="30" w:type="dxa"/>
              <w:left w:w="30" w:type="dxa"/>
              <w:bottom w:w="30" w:type="dxa"/>
              <w:right w:w="30" w:type="dxa"/>
            </w:tcMar>
          </w:tcPr>
          <w:p w14:paraId="292C8044" w14:textId="72E1CD22"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B4173B1"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I28</w:t>
            </w:r>
          </w:p>
        </w:tc>
      </w:tr>
      <w:tr w:rsidR="00CD14D3" w:rsidRPr="00D20941" w14:paraId="67CD6581" w14:textId="77777777" w:rsidTr="00C91C7E">
        <w:trPr>
          <w:trHeight w:val="143"/>
        </w:trPr>
        <w:tc>
          <w:tcPr>
            <w:tcW w:w="1621" w:type="dxa"/>
            <w:shd w:val="clear" w:color="auto" w:fill="auto"/>
            <w:tcMar>
              <w:top w:w="30" w:type="dxa"/>
              <w:left w:w="30" w:type="dxa"/>
              <w:bottom w:w="30" w:type="dxa"/>
              <w:right w:w="30" w:type="dxa"/>
            </w:tcMar>
          </w:tcPr>
          <w:p w14:paraId="6263CA5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956FA7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08D3BFA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 Kembla Street</w:t>
            </w:r>
          </w:p>
        </w:tc>
        <w:tc>
          <w:tcPr>
            <w:tcW w:w="1622" w:type="dxa"/>
          </w:tcPr>
          <w:p w14:paraId="1F5013E6" w14:textId="1AB4071A"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21, DP 865131</w:t>
            </w:r>
          </w:p>
        </w:tc>
        <w:tc>
          <w:tcPr>
            <w:tcW w:w="1622" w:type="dxa"/>
            <w:shd w:val="clear" w:color="auto" w:fill="auto"/>
            <w:tcMar>
              <w:top w:w="30" w:type="dxa"/>
              <w:left w:w="30" w:type="dxa"/>
              <w:bottom w:w="30" w:type="dxa"/>
              <w:right w:w="30" w:type="dxa"/>
            </w:tcMar>
          </w:tcPr>
          <w:p w14:paraId="404890B6" w14:textId="7827861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AE46A4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I29</w:t>
            </w:r>
          </w:p>
        </w:tc>
      </w:tr>
      <w:tr w:rsidR="00CD14D3" w:rsidRPr="00D20941" w14:paraId="11C78CBF" w14:textId="77777777" w:rsidTr="00C91C7E">
        <w:trPr>
          <w:trHeight w:val="143"/>
        </w:trPr>
        <w:tc>
          <w:tcPr>
            <w:tcW w:w="1621" w:type="dxa"/>
            <w:shd w:val="clear" w:color="auto" w:fill="auto"/>
            <w:tcMar>
              <w:top w:w="30" w:type="dxa"/>
              <w:left w:w="30" w:type="dxa"/>
              <w:bottom w:w="30" w:type="dxa"/>
              <w:right w:w="30" w:type="dxa"/>
            </w:tcMar>
          </w:tcPr>
          <w:p w14:paraId="4DBBE58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C6203FA"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173F58A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31 Kyle Street</w:t>
            </w:r>
          </w:p>
        </w:tc>
        <w:tc>
          <w:tcPr>
            <w:tcW w:w="1622" w:type="dxa"/>
          </w:tcPr>
          <w:p w14:paraId="5D02885E" w14:textId="723E840F"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 Section 4, DP 1633</w:t>
            </w:r>
          </w:p>
        </w:tc>
        <w:tc>
          <w:tcPr>
            <w:tcW w:w="1622" w:type="dxa"/>
            <w:shd w:val="clear" w:color="auto" w:fill="auto"/>
            <w:tcMar>
              <w:top w:w="30" w:type="dxa"/>
              <w:left w:w="30" w:type="dxa"/>
              <w:bottom w:w="30" w:type="dxa"/>
              <w:right w:w="30" w:type="dxa"/>
            </w:tcMar>
          </w:tcPr>
          <w:p w14:paraId="6338FB6E" w14:textId="5E1815A0"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C12A16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I30</w:t>
            </w:r>
          </w:p>
        </w:tc>
      </w:tr>
      <w:tr w:rsidR="00CD14D3" w:rsidRPr="00D20941" w14:paraId="111FB383" w14:textId="77777777" w:rsidTr="00C91C7E">
        <w:trPr>
          <w:trHeight w:val="143"/>
        </w:trPr>
        <w:tc>
          <w:tcPr>
            <w:tcW w:w="1621" w:type="dxa"/>
            <w:shd w:val="clear" w:color="auto" w:fill="auto"/>
            <w:tcMar>
              <w:top w:w="30" w:type="dxa"/>
              <w:left w:w="30" w:type="dxa"/>
              <w:bottom w:w="30" w:type="dxa"/>
              <w:right w:w="30" w:type="dxa"/>
            </w:tcMar>
          </w:tcPr>
          <w:p w14:paraId="2F6F2D11"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720A90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Wolli Creek Aqueduct</w:t>
            </w:r>
          </w:p>
        </w:tc>
        <w:tc>
          <w:tcPr>
            <w:tcW w:w="1622" w:type="dxa"/>
            <w:shd w:val="clear" w:color="auto" w:fill="auto"/>
            <w:tcMar>
              <w:top w:w="30" w:type="dxa"/>
              <w:left w:w="30" w:type="dxa"/>
              <w:bottom w:w="30" w:type="dxa"/>
              <w:right w:w="30" w:type="dxa"/>
            </w:tcMar>
          </w:tcPr>
          <w:p w14:paraId="1B02940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27 and 27A Lusty Street, Part 74 1 Bonar Street</w:t>
            </w:r>
          </w:p>
          <w:p w14:paraId="4CF5490D"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tcPr>
          <w:p w14:paraId="55A2DF7D" w14:textId="52E5CB4F"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 DP 8682; Lot 2, DP 444657; Lot 3, DP 86820 (part roadway between Turrella Street and Lusty Street and part bed of Wolli Creek)</w:t>
            </w:r>
          </w:p>
        </w:tc>
        <w:tc>
          <w:tcPr>
            <w:tcW w:w="1622" w:type="dxa"/>
            <w:shd w:val="clear" w:color="auto" w:fill="auto"/>
            <w:tcMar>
              <w:top w:w="30" w:type="dxa"/>
              <w:left w:w="30" w:type="dxa"/>
              <w:bottom w:w="30" w:type="dxa"/>
              <w:right w:w="30" w:type="dxa"/>
            </w:tcMar>
          </w:tcPr>
          <w:p w14:paraId="7C9105FA" w14:textId="453677E8"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tcPr>
          <w:p w14:paraId="629F377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w:t>
            </w:r>
          </w:p>
        </w:tc>
      </w:tr>
      <w:tr w:rsidR="00CD14D3" w:rsidRPr="00D20941" w14:paraId="5A350055" w14:textId="77777777" w:rsidTr="00C91C7E">
        <w:trPr>
          <w:trHeight w:val="143"/>
        </w:trPr>
        <w:tc>
          <w:tcPr>
            <w:tcW w:w="1621" w:type="dxa"/>
            <w:shd w:val="clear" w:color="auto" w:fill="auto"/>
            <w:tcMar>
              <w:top w:w="30" w:type="dxa"/>
              <w:left w:w="30" w:type="dxa"/>
              <w:bottom w:w="30" w:type="dxa"/>
              <w:right w:w="30" w:type="dxa"/>
            </w:tcMar>
          </w:tcPr>
          <w:p w14:paraId="083675E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Wolli Creek</w:t>
            </w:r>
          </w:p>
        </w:tc>
        <w:tc>
          <w:tcPr>
            <w:tcW w:w="1622" w:type="dxa"/>
            <w:shd w:val="clear" w:color="auto" w:fill="auto"/>
            <w:tcMar>
              <w:top w:w="30" w:type="dxa"/>
              <w:left w:w="30" w:type="dxa"/>
              <w:bottom w:w="30" w:type="dxa"/>
              <w:right w:w="30" w:type="dxa"/>
            </w:tcMar>
          </w:tcPr>
          <w:p w14:paraId="2C567D3B"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Southern and Western Suburbs Ocean Outfall Sewer (SWSOOS)—Western Main Carrier</w:t>
            </w:r>
          </w:p>
        </w:tc>
        <w:tc>
          <w:tcPr>
            <w:tcW w:w="1622" w:type="dxa"/>
            <w:shd w:val="clear" w:color="auto" w:fill="auto"/>
            <w:tcMar>
              <w:top w:w="30" w:type="dxa"/>
              <w:left w:w="30" w:type="dxa"/>
              <w:bottom w:w="30" w:type="dxa"/>
              <w:right w:w="30" w:type="dxa"/>
            </w:tcMar>
          </w:tcPr>
          <w:p w14:paraId="0D0F1781"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 and 13A Marsh Street</w:t>
            </w:r>
          </w:p>
          <w:p w14:paraId="45228DE1" w14:textId="34963C33" w:rsidR="00CD14D3" w:rsidRPr="00D20941" w:rsidRDefault="00CD14D3" w:rsidP="00CD14D3">
            <w:pPr>
              <w:spacing w:after="0" w:line="240" w:lineRule="auto"/>
              <w:rPr>
                <w:rFonts w:ascii="Times New Roman" w:eastAsia="Times New Roman" w:hAnsi="Times New Roman" w:cs="Times New Roman"/>
                <w:b/>
                <w:sz w:val="20"/>
                <w:szCs w:val="20"/>
                <w:lang w:eastAsia="en-AU"/>
              </w:rPr>
            </w:pPr>
          </w:p>
        </w:tc>
        <w:tc>
          <w:tcPr>
            <w:tcW w:w="1622" w:type="dxa"/>
          </w:tcPr>
          <w:p w14:paraId="037F11ED" w14:textId="760EFFD4"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hAnsi="Times New Roman" w:cs="Times New Roman"/>
                <w:sz w:val="20"/>
                <w:szCs w:val="20"/>
                <w:shd w:val="clear" w:color="auto" w:fill="FFFFFF"/>
              </w:rPr>
              <w:t>Lot 17, DP 1069479; Part Lot 5, DP 1050923; Lot 9, DP 1050923; Lot 10, DP 1050923</w:t>
            </w:r>
          </w:p>
        </w:tc>
        <w:tc>
          <w:tcPr>
            <w:tcW w:w="1622" w:type="dxa"/>
            <w:shd w:val="clear" w:color="auto" w:fill="auto"/>
            <w:tcMar>
              <w:top w:w="30" w:type="dxa"/>
              <w:left w:w="30" w:type="dxa"/>
              <w:bottom w:w="30" w:type="dxa"/>
              <w:right w:w="30" w:type="dxa"/>
            </w:tcMar>
          </w:tcPr>
          <w:p w14:paraId="30CB50AF" w14:textId="6464A0F0"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tcPr>
          <w:p w14:paraId="02E3049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w:t>
            </w:r>
          </w:p>
        </w:tc>
      </w:tr>
      <w:tr w:rsidR="00CD14D3" w:rsidRPr="00D20941" w14:paraId="2B1CB776" w14:textId="77777777" w:rsidTr="00C91C7E">
        <w:trPr>
          <w:trHeight w:val="143"/>
        </w:trPr>
        <w:tc>
          <w:tcPr>
            <w:tcW w:w="1621" w:type="dxa"/>
            <w:shd w:val="clear" w:color="auto" w:fill="auto"/>
            <w:tcMar>
              <w:top w:w="30" w:type="dxa"/>
              <w:left w:w="30" w:type="dxa"/>
              <w:bottom w:w="30" w:type="dxa"/>
              <w:right w:w="30" w:type="dxa"/>
            </w:tcMar>
          </w:tcPr>
          <w:p w14:paraId="3E5A9C0A"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521105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Palm trees</w:t>
            </w:r>
          </w:p>
        </w:tc>
        <w:tc>
          <w:tcPr>
            <w:tcW w:w="1622" w:type="dxa"/>
            <w:shd w:val="clear" w:color="auto" w:fill="auto"/>
            <w:tcMar>
              <w:top w:w="30" w:type="dxa"/>
              <w:left w:w="30" w:type="dxa"/>
              <w:bottom w:w="30" w:type="dxa"/>
              <w:right w:w="30" w:type="dxa"/>
            </w:tcMar>
          </w:tcPr>
          <w:p w14:paraId="507C91E0"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Mawson Street</w:t>
            </w:r>
          </w:p>
          <w:p w14:paraId="55F5280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tcPr>
          <w:p w14:paraId="5E6A8C5F" w14:textId="69538C24"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tcPr>
          <w:p w14:paraId="4E3771FD" w14:textId="3CDF5271"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01CC77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w:t>
            </w:r>
          </w:p>
        </w:tc>
      </w:tr>
      <w:tr w:rsidR="00CD14D3" w:rsidRPr="00D20941" w14:paraId="7031A15D" w14:textId="77777777" w:rsidTr="00C91C7E">
        <w:trPr>
          <w:trHeight w:val="143"/>
        </w:trPr>
        <w:tc>
          <w:tcPr>
            <w:tcW w:w="1621" w:type="dxa"/>
            <w:shd w:val="clear" w:color="auto" w:fill="auto"/>
            <w:tcMar>
              <w:top w:w="30" w:type="dxa"/>
              <w:left w:w="30" w:type="dxa"/>
              <w:bottom w:w="30" w:type="dxa"/>
              <w:right w:w="30" w:type="dxa"/>
            </w:tcMar>
          </w:tcPr>
          <w:p w14:paraId="07B6E92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0F1C763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terrace</w:t>
            </w:r>
          </w:p>
        </w:tc>
        <w:tc>
          <w:tcPr>
            <w:tcW w:w="1622" w:type="dxa"/>
            <w:shd w:val="clear" w:color="auto" w:fill="auto"/>
            <w:tcMar>
              <w:top w:w="30" w:type="dxa"/>
              <w:left w:w="30" w:type="dxa"/>
              <w:bottom w:w="30" w:type="dxa"/>
              <w:right w:w="30" w:type="dxa"/>
            </w:tcMar>
          </w:tcPr>
          <w:p w14:paraId="51EFA9B1"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 and 4 Mitchell Street</w:t>
            </w:r>
          </w:p>
        </w:tc>
        <w:tc>
          <w:tcPr>
            <w:tcW w:w="1622" w:type="dxa"/>
          </w:tcPr>
          <w:p w14:paraId="38223967" w14:textId="495FA322"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35 and 36, DP 2069</w:t>
            </w:r>
          </w:p>
        </w:tc>
        <w:tc>
          <w:tcPr>
            <w:tcW w:w="1622" w:type="dxa"/>
            <w:shd w:val="clear" w:color="auto" w:fill="auto"/>
            <w:tcMar>
              <w:top w:w="30" w:type="dxa"/>
              <w:left w:w="30" w:type="dxa"/>
              <w:bottom w:w="30" w:type="dxa"/>
              <w:right w:w="30" w:type="dxa"/>
            </w:tcMar>
          </w:tcPr>
          <w:p w14:paraId="4520CAC4" w14:textId="3897F1C1"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60F9E1E"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w:t>
            </w:r>
          </w:p>
        </w:tc>
      </w:tr>
      <w:tr w:rsidR="00CD14D3" w:rsidRPr="00D20941" w14:paraId="2C2CE1DE" w14:textId="77777777" w:rsidTr="00C91C7E">
        <w:trPr>
          <w:trHeight w:val="143"/>
        </w:trPr>
        <w:tc>
          <w:tcPr>
            <w:tcW w:w="1621" w:type="dxa"/>
            <w:shd w:val="clear" w:color="auto" w:fill="auto"/>
            <w:tcMar>
              <w:top w:w="30" w:type="dxa"/>
              <w:left w:w="30" w:type="dxa"/>
              <w:bottom w:w="30" w:type="dxa"/>
              <w:right w:w="30" w:type="dxa"/>
            </w:tcMar>
          </w:tcPr>
          <w:p w14:paraId="3B085D0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4AE5B34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tcPr>
          <w:p w14:paraId="691B8D8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 Mitchell Street</w:t>
            </w:r>
          </w:p>
        </w:tc>
        <w:tc>
          <w:tcPr>
            <w:tcW w:w="1622" w:type="dxa"/>
          </w:tcPr>
          <w:p w14:paraId="0446C5BD" w14:textId="4FEDDF59"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439701</w:t>
            </w:r>
          </w:p>
        </w:tc>
        <w:tc>
          <w:tcPr>
            <w:tcW w:w="1622" w:type="dxa"/>
            <w:shd w:val="clear" w:color="auto" w:fill="auto"/>
            <w:tcMar>
              <w:top w:w="30" w:type="dxa"/>
              <w:left w:w="30" w:type="dxa"/>
              <w:bottom w:w="30" w:type="dxa"/>
              <w:right w:w="30" w:type="dxa"/>
            </w:tcMar>
          </w:tcPr>
          <w:p w14:paraId="0EF48310" w14:textId="1400F86A"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554AAE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w:t>
            </w:r>
          </w:p>
        </w:tc>
      </w:tr>
      <w:tr w:rsidR="00CD14D3" w:rsidRPr="00D20941" w14:paraId="31166DF4" w14:textId="77777777" w:rsidTr="00C91C7E">
        <w:trPr>
          <w:trHeight w:val="143"/>
        </w:trPr>
        <w:tc>
          <w:tcPr>
            <w:tcW w:w="1621" w:type="dxa"/>
            <w:shd w:val="clear" w:color="auto" w:fill="auto"/>
            <w:tcMar>
              <w:top w:w="30" w:type="dxa"/>
              <w:left w:w="30" w:type="dxa"/>
              <w:bottom w:w="30" w:type="dxa"/>
              <w:right w:w="30" w:type="dxa"/>
            </w:tcMar>
          </w:tcPr>
          <w:p w14:paraId="50E1D0D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0215EE7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Timber Victorian house</w:t>
            </w:r>
          </w:p>
        </w:tc>
        <w:tc>
          <w:tcPr>
            <w:tcW w:w="1622" w:type="dxa"/>
            <w:shd w:val="clear" w:color="auto" w:fill="auto"/>
            <w:tcMar>
              <w:top w:w="30" w:type="dxa"/>
              <w:left w:w="30" w:type="dxa"/>
              <w:bottom w:w="30" w:type="dxa"/>
              <w:right w:w="30" w:type="dxa"/>
            </w:tcMar>
          </w:tcPr>
          <w:p w14:paraId="1E696E8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Mitchell Street</w:t>
            </w:r>
          </w:p>
        </w:tc>
        <w:tc>
          <w:tcPr>
            <w:tcW w:w="1622" w:type="dxa"/>
          </w:tcPr>
          <w:p w14:paraId="27FB5313" w14:textId="3B3538B5"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24, DP 2069</w:t>
            </w:r>
          </w:p>
        </w:tc>
        <w:tc>
          <w:tcPr>
            <w:tcW w:w="1622" w:type="dxa"/>
            <w:shd w:val="clear" w:color="auto" w:fill="auto"/>
            <w:tcMar>
              <w:top w:w="30" w:type="dxa"/>
              <w:left w:w="30" w:type="dxa"/>
              <w:bottom w:w="30" w:type="dxa"/>
              <w:right w:w="30" w:type="dxa"/>
            </w:tcMar>
          </w:tcPr>
          <w:p w14:paraId="40F06B5B" w14:textId="2A1CA539"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2534F4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w:t>
            </w:r>
          </w:p>
        </w:tc>
      </w:tr>
      <w:tr w:rsidR="00CD14D3" w:rsidRPr="00D20941" w14:paraId="6A03B1E8" w14:textId="77777777" w:rsidTr="00C91C7E">
        <w:trPr>
          <w:trHeight w:val="143"/>
        </w:trPr>
        <w:tc>
          <w:tcPr>
            <w:tcW w:w="1621" w:type="dxa"/>
            <w:shd w:val="clear" w:color="auto" w:fill="auto"/>
            <w:tcMar>
              <w:top w:w="30" w:type="dxa"/>
              <w:left w:w="30" w:type="dxa"/>
              <w:bottom w:w="30" w:type="dxa"/>
              <w:right w:w="30" w:type="dxa"/>
            </w:tcMar>
          </w:tcPr>
          <w:p w14:paraId="448504D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E17150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Public School and “Teluba”</w:t>
            </w:r>
          </w:p>
        </w:tc>
        <w:tc>
          <w:tcPr>
            <w:tcW w:w="1622" w:type="dxa"/>
            <w:shd w:val="clear" w:color="auto" w:fill="auto"/>
            <w:tcMar>
              <w:top w:w="30" w:type="dxa"/>
              <w:left w:w="30" w:type="dxa"/>
              <w:bottom w:w="30" w:type="dxa"/>
              <w:right w:w="30" w:type="dxa"/>
            </w:tcMar>
          </w:tcPr>
          <w:p w14:paraId="168E897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168–170 Princes Highway</w:t>
            </w:r>
          </w:p>
        </w:tc>
        <w:tc>
          <w:tcPr>
            <w:tcW w:w="1622" w:type="dxa"/>
          </w:tcPr>
          <w:p w14:paraId="106B1500"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1, DP 124274; </w:t>
            </w:r>
          </w:p>
          <w:p w14:paraId="7711554C"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 DP 1066280;</w:t>
            </w:r>
          </w:p>
          <w:p w14:paraId="20B36D68" w14:textId="6F023C91" w:rsidR="00CD14D3"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DP 1066280</w:t>
            </w:r>
          </w:p>
        </w:tc>
        <w:tc>
          <w:tcPr>
            <w:tcW w:w="1622" w:type="dxa"/>
            <w:shd w:val="clear" w:color="auto" w:fill="auto"/>
            <w:tcMar>
              <w:top w:w="30" w:type="dxa"/>
              <w:left w:w="30" w:type="dxa"/>
              <w:bottom w:w="30" w:type="dxa"/>
              <w:right w:w="30" w:type="dxa"/>
            </w:tcMar>
          </w:tcPr>
          <w:p w14:paraId="4181C7C2" w14:textId="6FAED1CC"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AD9364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w:t>
            </w:r>
          </w:p>
        </w:tc>
      </w:tr>
      <w:tr w:rsidR="00CD14D3" w:rsidRPr="00D20941" w14:paraId="033C40A6" w14:textId="77777777" w:rsidTr="00C91C7E">
        <w:trPr>
          <w:trHeight w:val="143"/>
        </w:trPr>
        <w:tc>
          <w:tcPr>
            <w:tcW w:w="1621" w:type="dxa"/>
            <w:shd w:val="clear" w:color="auto" w:fill="auto"/>
            <w:tcMar>
              <w:top w:w="30" w:type="dxa"/>
              <w:left w:w="30" w:type="dxa"/>
              <w:bottom w:w="30" w:type="dxa"/>
              <w:right w:w="30" w:type="dxa"/>
            </w:tcMar>
          </w:tcPr>
          <w:p w14:paraId="2ACCFE01"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539355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Walz quarry</w:t>
            </w:r>
          </w:p>
        </w:tc>
        <w:tc>
          <w:tcPr>
            <w:tcW w:w="1622" w:type="dxa"/>
            <w:shd w:val="clear" w:color="auto" w:fill="auto"/>
            <w:tcMar>
              <w:top w:w="30" w:type="dxa"/>
              <w:left w:w="30" w:type="dxa"/>
              <w:bottom w:w="30" w:type="dxa"/>
              <w:right w:w="30" w:type="dxa"/>
            </w:tcMar>
          </w:tcPr>
          <w:p w14:paraId="4EC047A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Roach Street (between Gore Street and Forest Road)</w:t>
            </w:r>
          </w:p>
          <w:p w14:paraId="4189FE4E"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tcPr>
          <w:p w14:paraId="20B4B6D2" w14:textId="1134E3FB" w:rsidR="00CD14D3" w:rsidRPr="00D20941" w:rsidRDefault="00CD14D3" w:rsidP="00CD14D3">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tcPr>
          <w:p w14:paraId="6C784120" w14:textId="1E78F0A5"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C67553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w:t>
            </w:r>
          </w:p>
        </w:tc>
      </w:tr>
      <w:tr w:rsidR="00CD14D3" w:rsidRPr="00D20941" w14:paraId="381955ED" w14:textId="77777777" w:rsidTr="00C91C7E">
        <w:trPr>
          <w:trHeight w:val="143"/>
        </w:trPr>
        <w:tc>
          <w:tcPr>
            <w:tcW w:w="1621" w:type="dxa"/>
            <w:shd w:val="clear" w:color="auto" w:fill="auto"/>
            <w:tcMar>
              <w:top w:w="30" w:type="dxa"/>
              <w:left w:w="30" w:type="dxa"/>
              <w:bottom w:w="30" w:type="dxa"/>
              <w:right w:w="30" w:type="dxa"/>
            </w:tcMar>
          </w:tcPr>
          <w:p w14:paraId="3988DFD8"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3003C8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“Meryton”</w:t>
            </w:r>
          </w:p>
        </w:tc>
        <w:tc>
          <w:tcPr>
            <w:tcW w:w="1622" w:type="dxa"/>
            <w:shd w:val="clear" w:color="auto" w:fill="auto"/>
            <w:tcMar>
              <w:top w:w="30" w:type="dxa"/>
              <w:left w:w="30" w:type="dxa"/>
              <w:bottom w:w="30" w:type="dxa"/>
              <w:right w:w="30" w:type="dxa"/>
            </w:tcMar>
          </w:tcPr>
          <w:p w14:paraId="4B1E2C4E"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58 Roach Street</w:t>
            </w:r>
          </w:p>
        </w:tc>
        <w:tc>
          <w:tcPr>
            <w:tcW w:w="1622" w:type="dxa"/>
          </w:tcPr>
          <w:p w14:paraId="6CEF5DD1" w14:textId="472149D8"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 DP 22180</w:t>
            </w:r>
          </w:p>
        </w:tc>
        <w:tc>
          <w:tcPr>
            <w:tcW w:w="1622" w:type="dxa"/>
            <w:shd w:val="clear" w:color="auto" w:fill="auto"/>
            <w:tcMar>
              <w:top w:w="30" w:type="dxa"/>
              <w:left w:w="30" w:type="dxa"/>
              <w:bottom w:w="30" w:type="dxa"/>
              <w:right w:w="30" w:type="dxa"/>
            </w:tcMar>
          </w:tcPr>
          <w:p w14:paraId="2CD71BD3" w14:textId="4FD657B3"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353275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I39</w:t>
            </w:r>
          </w:p>
        </w:tc>
      </w:tr>
      <w:tr w:rsidR="00CD14D3" w:rsidRPr="00D20941" w14:paraId="62DDF365" w14:textId="77777777" w:rsidTr="00C91C7E">
        <w:trPr>
          <w:trHeight w:val="143"/>
        </w:trPr>
        <w:tc>
          <w:tcPr>
            <w:tcW w:w="1621" w:type="dxa"/>
            <w:shd w:val="clear" w:color="auto" w:fill="auto"/>
            <w:tcMar>
              <w:top w:w="30" w:type="dxa"/>
              <w:left w:w="30" w:type="dxa"/>
              <w:bottom w:w="30" w:type="dxa"/>
              <w:right w:w="30" w:type="dxa"/>
            </w:tcMar>
          </w:tcPr>
          <w:p w14:paraId="3F0241B6"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49FAA1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tcPr>
          <w:p w14:paraId="0C4C7545"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23 Segenhoe Street</w:t>
            </w:r>
          </w:p>
        </w:tc>
        <w:tc>
          <w:tcPr>
            <w:tcW w:w="1622" w:type="dxa"/>
          </w:tcPr>
          <w:p w14:paraId="30FC1238" w14:textId="170024AB"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339374</w:t>
            </w:r>
          </w:p>
        </w:tc>
        <w:tc>
          <w:tcPr>
            <w:tcW w:w="1622" w:type="dxa"/>
            <w:shd w:val="clear" w:color="auto" w:fill="auto"/>
            <w:tcMar>
              <w:top w:w="30" w:type="dxa"/>
              <w:left w:w="30" w:type="dxa"/>
              <w:bottom w:w="30" w:type="dxa"/>
              <w:right w:w="30" w:type="dxa"/>
            </w:tcMar>
          </w:tcPr>
          <w:p w14:paraId="43BB614A" w14:textId="35EF1B6E"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69024BC"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I40</w:t>
            </w:r>
          </w:p>
        </w:tc>
      </w:tr>
      <w:tr w:rsidR="00CD14D3" w:rsidRPr="00D20941" w14:paraId="1613C5FB" w14:textId="77777777" w:rsidTr="00C91C7E">
        <w:trPr>
          <w:trHeight w:val="143"/>
        </w:trPr>
        <w:tc>
          <w:tcPr>
            <w:tcW w:w="1621" w:type="dxa"/>
            <w:shd w:val="clear" w:color="auto" w:fill="auto"/>
            <w:tcMar>
              <w:top w:w="30" w:type="dxa"/>
              <w:left w:w="30" w:type="dxa"/>
              <w:bottom w:w="30" w:type="dxa"/>
              <w:right w:w="30" w:type="dxa"/>
            </w:tcMar>
          </w:tcPr>
          <w:p w14:paraId="77CF653F"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A6C0FE1"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tcPr>
          <w:p w14:paraId="4EAA1D74"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25 Segenhoe Street</w:t>
            </w:r>
          </w:p>
        </w:tc>
        <w:tc>
          <w:tcPr>
            <w:tcW w:w="1622" w:type="dxa"/>
          </w:tcPr>
          <w:p w14:paraId="14B535F3" w14:textId="6678ACC8"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16, Section E, DP 2271</w:t>
            </w:r>
          </w:p>
        </w:tc>
        <w:tc>
          <w:tcPr>
            <w:tcW w:w="1622" w:type="dxa"/>
            <w:shd w:val="clear" w:color="auto" w:fill="auto"/>
            <w:tcMar>
              <w:top w:w="30" w:type="dxa"/>
              <w:left w:w="30" w:type="dxa"/>
              <w:bottom w:w="30" w:type="dxa"/>
              <w:right w:w="30" w:type="dxa"/>
            </w:tcMar>
          </w:tcPr>
          <w:p w14:paraId="7070BCC6" w14:textId="5153BE3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006F5E3"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I41</w:t>
            </w:r>
          </w:p>
        </w:tc>
      </w:tr>
      <w:tr w:rsidR="00CD14D3" w:rsidRPr="00D20941" w14:paraId="55C840CB" w14:textId="77777777" w:rsidTr="00C91C7E">
        <w:trPr>
          <w:trHeight w:val="143"/>
        </w:trPr>
        <w:tc>
          <w:tcPr>
            <w:tcW w:w="1621" w:type="dxa"/>
            <w:shd w:val="clear" w:color="auto" w:fill="auto"/>
            <w:tcMar>
              <w:top w:w="30" w:type="dxa"/>
              <w:left w:w="30" w:type="dxa"/>
              <w:bottom w:w="30" w:type="dxa"/>
              <w:right w:w="30" w:type="dxa"/>
            </w:tcMar>
          </w:tcPr>
          <w:p w14:paraId="0F9EF0B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Arncliffe</w:t>
            </w:r>
          </w:p>
        </w:tc>
        <w:tc>
          <w:tcPr>
            <w:tcW w:w="1622" w:type="dxa"/>
            <w:shd w:val="clear" w:color="auto" w:fill="auto"/>
            <w:tcMar>
              <w:top w:w="30" w:type="dxa"/>
              <w:left w:w="30" w:type="dxa"/>
              <w:bottom w:w="30" w:type="dxa"/>
              <w:right w:w="30" w:type="dxa"/>
            </w:tcMar>
          </w:tcPr>
          <w:p w14:paraId="5F85A812"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tcPr>
          <w:p w14:paraId="258DA397"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27 Segenhoe Street</w:t>
            </w:r>
          </w:p>
        </w:tc>
        <w:tc>
          <w:tcPr>
            <w:tcW w:w="1622" w:type="dxa"/>
          </w:tcPr>
          <w:p w14:paraId="5D4C318C" w14:textId="7149BF76" w:rsidR="00CD14D3" w:rsidRPr="00D20941" w:rsidRDefault="00F02A1D"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17–18, Section E, DP 2271</w:t>
            </w:r>
          </w:p>
        </w:tc>
        <w:tc>
          <w:tcPr>
            <w:tcW w:w="1622" w:type="dxa"/>
            <w:shd w:val="clear" w:color="auto" w:fill="auto"/>
            <w:tcMar>
              <w:top w:w="30" w:type="dxa"/>
              <w:left w:w="30" w:type="dxa"/>
              <w:bottom w:w="30" w:type="dxa"/>
              <w:right w:w="30" w:type="dxa"/>
            </w:tcMar>
          </w:tcPr>
          <w:p w14:paraId="63BEA1D6" w14:textId="06E36952"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35382A9" w14:textId="77777777" w:rsidR="00CD14D3" w:rsidRPr="00D20941" w:rsidRDefault="00CD14D3" w:rsidP="00CD14D3">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I42</w:t>
            </w:r>
          </w:p>
        </w:tc>
      </w:tr>
      <w:tr w:rsidR="00F02A1D" w:rsidRPr="00D20941" w14:paraId="4DE1D2DF" w14:textId="77777777" w:rsidTr="00C91C7E">
        <w:trPr>
          <w:trHeight w:val="143"/>
        </w:trPr>
        <w:tc>
          <w:tcPr>
            <w:tcW w:w="1621" w:type="dxa"/>
            <w:shd w:val="clear" w:color="auto" w:fill="auto"/>
            <w:tcMar>
              <w:top w:w="30" w:type="dxa"/>
              <w:left w:w="30" w:type="dxa"/>
              <w:bottom w:w="30" w:type="dxa"/>
              <w:right w:w="30" w:type="dxa"/>
            </w:tcMar>
          </w:tcPr>
          <w:p w14:paraId="7E6A9CCF"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B0EB512"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tcPr>
          <w:p w14:paraId="5E4567C0"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Stanley Street</w:t>
            </w:r>
          </w:p>
        </w:tc>
        <w:tc>
          <w:tcPr>
            <w:tcW w:w="1622" w:type="dxa"/>
          </w:tcPr>
          <w:p w14:paraId="10C009F7" w14:textId="5AE6EDF9"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569361</w:t>
            </w:r>
          </w:p>
        </w:tc>
        <w:tc>
          <w:tcPr>
            <w:tcW w:w="1622" w:type="dxa"/>
            <w:shd w:val="clear" w:color="auto" w:fill="auto"/>
            <w:tcMar>
              <w:top w:w="30" w:type="dxa"/>
              <w:left w:w="30" w:type="dxa"/>
              <w:bottom w:w="30" w:type="dxa"/>
              <w:right w:w="30" w:type="dxa"/>
            </w:tcMar>
          </w:tcPr>
          <w:p w14:paraId="2DDCCDDF" w14:textId="4F15C1FE"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AD2A3C7"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I43</w:t>
            </w:r>
          </w:p>
        </w:tc>
      </w:tr>
      <w:tr w:rsidR="00F02A1D" w:rsidRPr="00D20941" w14:paraId="6ED282AD" w14:textId="77777777" w:rsidTr="00C91C7E">
        <w:trPr>
          <w:trHeight w:val="143"/>
        </w:trPr>
        <w:tc>
          <w:tcPr>
            <w:tcW w:w="1621" w:type="dxa"/>
            <w:shd w:val="clear" w:color="auto" w:fill="auto"/>
            <w:tcMar>
              <w:top w:w="30" w:type="dxa"/>
              <w:left w:w="30" w:type="dxa"/>
              <w:bottom w:w="30" w:type="dxa"/>
              <w:right w:w="30" w:type="dxa"/>
            </w:tcMar>
          </w:tcPr>
          <w:p w14:paraId="6B639D16"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78E3A4B"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tcPr>
          <w:p w14:paraId="565F3F43"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20 Stanley Street</w:t>
            </w:r>
          </w:p>
        </w:tc>
        <w:tc>
          <w:tcPr>
            <w:tcW w:w="1622" w:type="dxa"/>
          </w:tcPr>
          <w:p w14:paraId="7FF1437C" w14:textId="684462FD"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421335</w:t>
            </w:r>
          </w:p>
        </w:tc>
        <w:tc>
          <w:tcPr>
            <w:tcW w:w="1622" w:type="dxa"/>
            <w:shd w:val="clear" w:color="auto" w:fill="auto"/>
            <w:tcMar>
              <w:top w:w="30" w:type="dxa"/>
              <w:left w:w="30" w:type="dxa"/>
              <w:bottom w:w="30" w:type="dxa"/>
              <w:right w:w="30" w:type="dxa"/>
            </w:tcMar>
          </w:tcPr>
          <w:p w14:paraId="1380F50D" w14:textId="324AF04B"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545B8E1"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I44</w:t>
            </w:r>
          </w:p>
        </w:tc>
      </w:tr>
      <w:tr w:rsidR="00F02A1D" w:rsidRPr="00D20941" w14:paraId="268D80EE" w14:textId="77777777" w:rsidTr="00C91C7E">
        <w:trPr>
          <w:trHeight w:val="143"/>
        </w:trPr>
        <w:tc>
          <w:tcPr>
            <w:tcW w:w="1621" w:type="dxa"/>
            <w:shd w:val="clear" w:color="auto" w:fill="auto"/>
            <w:tcMar>
              <w:top w:w="30" w:type="dxa"/>
              <w:left w:w="30" w:type="dxa"/>
              <w:bottom w:w="30" w:type="dxa"/>
              <w:right w:w="30" w:type="dxa"/>
            </w:tcMar>
          </w:tcPr>
          <w:p w14:paraId="1CEC191E"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88C4787"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tcPr>
          <w:p w14:paraId="28A0BF4A"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22 Stanley Street</w:t>
            </w:r>
          </w:p>
        </w:tc>
        <w:tc>
          <w:tcPr>
            <w:tcW w:w="1622" w:type="dxa"/>
          </w:tcPr>
          <w:p w14:paraId="35F6C08C" w14:textId="22967594"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449610</w:t>
            </w:r>
          </w:p>
        </w:tc>
        <w:tc>
          <w:tcPr>
            <w:tcW w:w="1622" w:type="dxa"/>
            <w:shd w:val="clear" w:color="auto" w:fill="auto"/>
            <w:tcMar>
              <w:top w:w="30" w:type="dxa"/>
              <w:left w:w="30" w:type="dxa"/>
              <w:bottom w:w="30" w:type="dxa"/>
              <w:right w:w="30" w:type="dxa"/>
            </w:tcMar>
          </w:tcPr>
          <w:p w14:paraId="54D3E2CF" w14:textId="65B6EEDF"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FB10EB1"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I45</w:t>
            </w:r>
          </w:p>
        </w:tc>
      </w:tr>
      <w:tr w:rsidR="00F02A1D" w:rsidRPr="00D20941" w14:paraId="080287BD" w14:textId="77777777" w:rsidTr="00C91C7E">
        <w:trPr>
          <w:trHeight w:val="143"/>
        </w:trPr>
        <w:tc>
          <w:tcPr>
            <w:tcW w:w="1621" w:type="dxa"/>
            <w:shd w:val="clear" w:color="auto" w:fill="auto"/>
            <w:tcMar>
              <w:top w:w="30" w:type="dxa"/>
              <w:left w:w="30" w:type="dxa"/>
              <w:bottom w:w="30" w:type="dxa"/>
              <w:right w:w="30" w:type="dxa"/>
            </w:tcMar>
          </w:tcPr>
          <w:p w14:paraId="1D980221"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B967365"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semi-detached dwelling</w:t>
            </w:r>
          </w:p>
        </w:tc>
        <w:tc>
          <w:tcPr>
            <w:tcW w:w="1622" w:type="dxa"/>
            <w:shd w:val="clear" w:color="auto" w:fill="auto"/>
            <w:tcMar>
              <w:top w:w="30" w:type="dxa"/>
              <w:left w:w="30" w:type="dxa"/>
              <w:bottom w:w="30" w:type="dxa"/>
              <w:right w:w="30" w:type="dxa"/>
            </w:tcMar>
          </w:tcPr>
          <w:p w14:paraId="05D5C781"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26 Stanley Street</w:t>
            </w:r>
          </w:p>
        </w:tc>
        <w:tc>
          <w:tcPr>
            <w:tcW w:w="1622" w:type="dxa"/>
          </w:tcPr>
          <w:p w14:paraId="440DA3BA" w14:textId="0129774D"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592250</w:t>
            </w:r>
          </w:p>
        </w:tc>
        <w:tc>
          <w:tcPr>
            <w:tcW w:w="1622" w:type="dxa"/>
            <w:shd w:val="clear" w:color="auto" w:fill="auto"/>
            <w:tcMar>
              <w:top w:w="30" w:type="dxa"/>
              <w:left w:w="30" w:type="dxa"/>
              <w:bottom w:w="30" w:type="dxa"/>
              <w:right w:w="30" w:type="dxa"/>
            </w:tcMar>
          </w:tcPr>
          <w:p w14:paraId="2C00E828" w14:textId="5645850A"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9D6FF07"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I46</w:t>
            </w:r>
          </w:p>
        </w:tc>
      </w:tr>
      <w:tr w:rsidR="00F02A1D" w:rsidRPr="00D20941" w14:paraId="40CA748B" w14:textId="77777777" w:rsidTr="00C91C7E">
        <w:trPr>
          <w:trHeight w:val="143"/>
        </w:trPr>
        <w:tc>
          <w:tcPr>
            <w:tcW w:w="1621" w:type="dxa"/>
            <w:shd w:val="clear" w:color="auto" w:fill="auto"/>
            <w:tcMar>
              <w:top w:w="30" w:type="dxa"/>
              <w:left w:w="30" w:type="dxa"/>
              <w:bottom w:w="30" w:type="dxa"/>
              <w:right w:w="30" w:type="dxa"/>
            </w:tcMar>
          </w:tcPr>
          <w:p w14:paraId="641E091E"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F50AB39"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cottage</w:t>
            </w:r>
          </w:p>
        </w:tc>
        <w:tc>
          <w:tcPr>
            <w:tcW w:w="1622" w:type="dxa"/>
            <w:shd w:val="clear" w:color="auto" w:fill="auto"/>
            <w:tcMar>
              <w:top w:w="30" w:type="dxa"/>
              <w:left w:w="30" w:type="dxa"/>
              <w:bottom w:w="30" w:type="dxa"/>
              <w:right w:w="30" w:type="dxa"/>
            </w:tcMar>
          </w:tcPr>
          <w:p w14:paraId="04C5960F"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39 Station Street</w:t>
            </w:r>
          </w:p>
        </w:tc>
        <w:tc>
          <w:tcPr>
            <w:tcW w:w="1622" w:type="dxa"/>
          </w:tcPr>
          <w:p w14:paraId="23F080B8" w14:textId="4CC92FAC"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21, DP 1673</w:t>
            </w:r>
          </w:p>
        </w:tc>
        <w:tc>
          <w:tcPr>
            <w:tcW w:w="1622" w:type="dxa"/>
            <w:shd w:val="clear" w:color="auto" w:fill="auto"/>
            <w:tcMar>
              <w:top w:w="30" w:type="dxa"/>
              <w:left w:w="30" w:type="dxa"/>
              <w:bottom w:w="30" w:type="dxa"/>
              <w:right w:w="30" w:type="dxa"/>
            </w:tcMar>
          </w:tcPr>
          <w:p w14:paraId="2E711C88" w14:textId="5A4F0144"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4606333"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I47</w:t>
            </w:r>
          </w:p>
        </w:tc>
      </w:tr>
      <w:tr w:rsidR="00F02A1D" w:rsidRPr="00D20941" w14:paraId="281761F7" w14:textId="77777777" w:rsidTr="00C91C7E">
        <w:trPr>
          <w:trHeight w:val="143"/>
        </w:trPr>
        <w:tc>
          <w:tcPr>
            <w:tcW w:w="1621" w:type="dxa"/>
            <w:shd w:val="clear" w:color="auto" w:fill="auto"/>
            <w:tcMar>
              <w:top w:w="30" w:type="dxa"/>
              <w:left w:w="30" w:type="dxa"/>
              <w:bottom w:w="30" w:type="dxa"/>
              <w:right w:w="30" w:type="dxa"/>
            </w:tcMar>
          </w:tcPr>
          <w:p w14:paraId="31E5CA3E"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78C8CE1"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tcPr>
          <w:p w14:paraId="46058435"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22 Walters Street</w:t>
            </w:r>
          </w:p>
        </w:tc>
        <w:tc>
          <w:tcPr>
            <w:tcW w:w="1622" w:type="dxa"/>
          </w:tcPr>
          <w:p w14:paraId="3E277346" w14:textId="5D36BC1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301582</w:t>
            </w:r>
          </w:p>
        </w:tc>
        <w:tc>
          <w:tcPr>
            <w:tcW w:w="1622" w:type="dxa"/>
            <w:shd w:val="clear" w:color="auto" w:fill="auto"/>
            <w:tcMar>
              <w:top w:w="30" w:type="dxa"/>
              <w:left w:w="30" w:type="dxa"/>
              <w:bottom w:w="30" w:type="dxa"/>
              <w:right w:w="30" w:type="dxa"/>
            </w:tcMar>
          </w:tcPr>
          <w:p w14:paraId="0E7AC510" w14:textId="5C86E5B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6E69CBB"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I48</w:t>
            </w:r>
          </w:p>
        </w:tc>
      </w:tr>
      <w:tr w:rsidR="00F02A1D" w:rsidRPr="00D20941" w14:paraId="6B6E73F6" w14:textId="77777777" w:rsidTr="00C91C7E">
        <w:trPr>
          <w:trHeight w:val="143"/>
        </w:trPr>
        <w:tc>
          <w:tcPr>
            <w:tcW w:w="1621" w:type="dxa"/>
            <w:shd w:val="clear" w:color="auto" w:fill="auto"/>
            <w:tcMar>
              <w:top w:w="30" w:type="dxa"/>
              <w:left w:w="30" w:type="dxa"/>
              <w:bottom w:w="30" w:type="dxa"/>
              <w:right w:w="30" w:type="dxa"/>
            </w:tcMar>
          </w:tcPr>
          <w:p w14:paraId="241604C4"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7BC1AA57"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cottage</w:t>
            </w:r>
          </w:p>
        </w:tc>
        <w:tc>
          <w:tcPr>
            <w:tcW w:w="1622" w:type="dxa"/>
            <w:shd w:val="clear" w:color="auto" w:fill="auto"/>
            <w:tcMar>
              <w:top w:w="30" w:type="dxa"/>
              <w:left w:w="30" w:type="dxa"/>
              <w:bottom w:w="30" w:type="dxa"/>
              <w:right w:w="30" w:type="dxa"/>
            </w:tcMar>
          </w:tcPr>
          <w:p w14:paraId="4FB0D553"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23 Walters Street</w:t>
            </w:r>
          </w:p>
        </w:tc>
        <w:tc>
          <w:tcPr>
            <w:tcW w:w="1622" w:type="dxa"/>
          </w:tcPr>
          <w:p w14:paraId="233C702A" w14:textId="17DA99B2"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913129</w:t>
            </w:r>
          </w:p>
        </w:tc>
        <w:tc>
          <w:tcPr>
            <w:tcW w:w="1622" w:type="dxa"/>
            <w:shd w:val="clear" w:color="auto" w:fill="auto"/>
            <w:tcMar>
              <w:top w:w="30" w:type="dxa"/>
              <w:left w:w="30" w:type="dxa"/>
              <w:bottom w:w="30" w:type="dxa"/>
              <w:right w:w="30" w:type="dxa"/>
            </w:tcMar>
          </w:tcPr>
          <w:p w14:paraId="3D81AD42" w14:textId="0A7E1D73"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2E08C2D"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I49</w:t>
            </w:r>
          </w:p>
        </w:tc>
      </w:tr>
      <w:tr w:rsidR="00F02A1D" w:rsidRPr="00D20941" w14:paraId="6F11C17A" w14:textId="77777777" w:rsidTr="00C91C7E">
        <w:trPr>
          <w:trHeight w:val="143"/>
        </w:trPr>
        <w:tc>
          <w:tcPr>
            <w:tcW w:w="1621" w:type="dxa"/>
            <w:shd w:val="clear" w:color="auto" w:fill="auto"/>
            <w:tcMar>
              <w:top w:w="30" w:type="dxa"/>
              <w:left w:w="30" w:type="dxa"/>
              <w:bottom w:w="30" w:type="dxa"/>
              <w:right w:w="30" w:type="dxa"/>
            </w:tcMar>
          </w:tcPr>
          <w:p w14:paraId="07638780"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051F8F8"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3C8EFCD"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73 West Botany Street</w:t>
            </w:r>
          </w:p>
        </w:tc>
        <w:tc>
          <w:tcPr>
            <w:tcW w:w="1622" w:type="dxa"/>
          </w:tcPr>
          <w:p w14:paraId="1CE148B8" w14:textId="38470540"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25, Section 3, DP 1633</w:t>
            </w:r>
          </w:p>
        </w:tc>
        <w:tc>
          <w:tcPr>
            <w:tcW w:w="1622" w:type="dxa"/>
            <w:shd w:val="clear" w:color="auto" w:fill="auto"/>
            <w:tcMar>
              <w:top w:w="30" w:type="dxa"/>
              <w:left w:w="30" w:type="dxa"/>
              <w:bottom w:w="30" w:type="dxa"/>
              <w:right w:w="30" w:type="dxa"/>
            </w:tcMar>
          </w:tcPr>
          <w:p w14:paraId="42AA4CED" w14:textId="60A7B540"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A55F7D7"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I50</w:t>
            </w:r>
          </w:p>
        </w:tc>
      </w:tr>
      <w:tr w:rsidR="00F02A1D" w:rsidRPr="00D20941" w14:paraId="1BAC94EE" w14:textId="77777777" w:rsidTr="00C91C7E">
        <w:trPr>
          <w:trHeight w:val="143"/>
        </w:trPr>
        <w:tc>
          <w:tcPr>
            <w:tcW w:w="1621" w:type="dxa"/>
            <w:shd w:val="clear" w:color="auto" w:fill="auto"/>
            <w:tcMar>
              <w:top w:w="30" w:type="dxa"/>
              <w:left w:w="30" w:type="dxa"/>
              <w:bottom w:w="30" w:type="dxa"/>
              <w:right w:w="30" w:type="dxa"/>
            </w:tcMar>
          </w:tcPr>
          <w:p w14:paraId="17386560"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6995D7AF"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hospital for women</w:t>
            </w:r>
          </w:p>
        </w:tc>
        <w:tc>
          <w:tcPr>
            <w:tcW w:w="1622" w:type="dxa"/>
            <w:shd w:val="clear" w:color="auto" w:fill="auto"/>
            <w:tcMar>
              <w:top w:w="30" w:type="dxa"/>
              <w:left w:w="30" w:type="dxa"/>
              <w:bottom w:w="30" w:type="dxa"/>
              <w:right w:w="30" w:type="dxa"/>
            </w:tcMar>
          </w:tcPr>
          <w:p w14:paraId="34803D2D"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112 West Botany Street</w:t>
            </w:r>
          </w:p>
        </w:tc>
        <w:tc>
          <w:tcPr>
            <w:tcW w:w="1622" w:type="dxa"/>
          </w:tcPr>
          <w:p w14:paraId="2DD9C6EA" w14:textId="17A13BF3"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229505</w:t>
            </w:r>
          </w:p>
        </w:tc>
        <w:tc>
          <w:tcPr>
            <w:tcW w:w="1622" w:type="dxa"/>
            <w:shd w:val="clear" w:color="auto" w:fill="auto"/>
            <w:tcMar>
              <w:top w:w="30" w:type="dxa"/>
              <w:left w:w="30" w:type="dxa"/>
              <w:bottom w:w="30" w:type="dxa"/>
              <w:right w:w="30" w:type="dxa"/>
            </w:tcMar>
          </w:tcPr>
          <w:p w14:paraId="4002BC90" w14:textId="09AF86F9"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408AB9E" w14:textId="77777777" w:rsidR="00F02A1D" w:rsidRPr="00D20941" w:rsidRDefault="00F02A1D" w:rsidP="00F02A1D">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I51</w:t>
            </w:r>
          </w:p>
        </w:tc>
      </w:tr>
      <w:tr w:rsidR="00370007" w:rsidRPr="00D20941" w14:paraId="0EC19A53" w14:textId="77777777" w:rsidTr="00C91C7E">
        <w:trPr>
          <w:trHeight w:val="143"/>
        </w:trPr>
        <w:tc>
          <w:tcPr>
            <w:tcW w:w="1621" w:type="dxa"/>
            <w:shd w:val="clear" w:color="auto" w:fill="auto"/>
            <w:tcMar>
              <w:top w:w="30" w:type="dxa"/>
              <w:left w:w="30" w:type="dxa"/>
              <w:bottom w:w="30" w:type="dxa"/>
              <w:right w:w="30" w:type="dxa"/>
            </w:tcMar>
          </w:tcPr>
          <w:p w14:paraId="46DA41B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E178F0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Park and monument</w:t>
            </w:r>
          </w:p>
        </w:tc>
        <w:tc>
          <w:tcPr>
            <w:tcW w:w="1622" w:type="dxa"/>
            <w:shd w:val="clear" w:color="auto" w:fill="auto"/>
            <w:tcMar>
              <w:top w:w="30" w:type="dxa"/>
              <w:left w:w="30" w:type="dxa"/>
              <w:bottom w:w="30" w:type="dxa"/>
              <w:right w:w="30" w:type="dxa"/>
            </w:tcMar>
          </w:tcPr>
          <w:p w14:paraId="28D6C3F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71A Wollongong Road</w:t>
            </w:r>
          </w:p>
        </w:tc>
        <w:tc>
          <w:tcPr>
            <w:tcW w:w="1622" w:type="dxa"/>
          </w:tcPr>
          <w:p w14:paraId="177385EA" w14:textId="000B7F2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100, DP 1081168</w:t>
            </w:r>
          </w:p>
        </w:tc>
        <w:tc>
          <w:tcPr>
            <w:tcW w:w="1622" w:type="dxa"/>
            <w:shd w:val="clear" w:color="auto" w:fill="auto"/>
            <w:tcMar>
              <w:top w:w="30" w:type="dxa"/>
              <w:left w:w="30" w:type="dxa"/>
              <w:bottom w:w="30" w:type="dxa"/>
              <w:right w:w="30" w:type="dxa"/>
            </w:tcMar>
          </w:tcPr>
          <w:p w14:paraId="6C764816" w14:textId="16B0CB4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0B8708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I52</w:t>
            </w:r>
          </w:p>
        </w:tc>
      </w:tr>
      <w:tr w:rsidR="00370007" w:rsidRPr="00D20941" w14:paraId="73CF659F" w14:textId="77777777" w:rsidTr="00C91C7E">
        <w:trPr>
          <w:trHeight w:val="143"/>
        </w:trPr>
        <w:tc>
          <w:tcPr>
            <w:tcW w:w="1621" w:type="dxa"/>
            <w:shd w:val="clear" w:color="auto" w:fill="auto"/>
            <w:tcMar>
              <w:top w:w="30" w:type="dxa"/>
              <w:left w:w="30" w:type="dxa"/>
              <w:bottom w:w="30" w:type="dxa"/>
              <w:right w:w="30" w:type="dxa"/>
            </w:tcMar>
          </w:tcPr>
          <w:p w14:paraId="344A2D3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CB60A6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0EBAB0D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78 Wollongong Road</w:t>
            </w:r>
          </w:p>
        </w:tc>
        <w:tc>
          <w:tcPr>
            <w:tcW w:w="1622" w:type="dxa"/>
          </w:tcPr>
          <w:p w14:paraId="02F14B24" w14:textId="541A335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1434</w:t>
            </w:r>
          </w:p>
        </w:tc>
        <w:tc>
          <w:tcPr>
            <w:tcW w:w="1622" w:type="dxa"/>
            <w:shd w:val="clear" w:color="auto" w:fill="auto"/>
            <w:tcMar>
              <w:top w:w="30" w:type="dxa"/>
              <w:left w:w="30" w:type="dxa"/>
              <w:bottom w:w="30" w:type="dxa"/>
              <w:right w:w="30" w:type="dxa"/>
            </w:tcMar>
          </w:tcPr>
          <w:p w14:paraId="640CBF5F" w14:textId="45E5260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8168A9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I53</w:t>
            </w:r>
          </w:p>
        </w:tc>
      </w:tr>
      <w:tr w:rsidR="00370007" w:rsidRPr="00D20941" w14:paraId="135895CE" w14:textId="77777777" w:rsidTr="00C91C7E">
        <w:trPr>
          <w:trHeight w:val="143"/>
        </w:trPr>
        <w:tc>
          <w:tcPr>
            <w:tcW w:w="1621" w:type="dxa"/>
            <w:shd w:val="clear" w:color="auto" w:fill="auto"/>
            <w:tcMar>
              <w:top w:w="30" w:type="dxa"/>
              <w:left w:w="30" w:type="dxa"/>
              <w:bottom w:w="30" w:type="dxa"/>
              <w:right w:w="30" w:type="dxa"/>
            </w:tcMar>
          </w:tcPr>
          <w:p w14:paraId="767A696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5129F91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244F5F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117 Wollongong Road</w:t>
            </w:r>
          </w:p>
        </w:tc>
        <w:tc>
          <w:tcPr>
            <w:tcW w:w="1622" w:type="dxa"/>
          </w:tcPr>
          <w:p w14:paraId="0A84C3D7" w14:textId="0C307C9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9, DP 1387</w:t>
            </w:r>
          </w:p>
        </w:tc>
        <w:tc>
          <w:tcPr>
            <w:tcW w:w="1622" w:type="dxa"/>
            <w:shd w:val="clear" w:color="auto" w:fill="auto"/>
            <w:tcMar>
              <w:top w:w="30" w:type="dxa"/>
              <w:left w:w="30" w:type="dxa"/>
              <w:bottom w:w="30" w:type="dxa"/>
              <w:right w:w="30" w:type="dxa"/>
            </w:tcMar>
          </w:tcPr>
          <w:p w14:paraId="52975FA7" w14:textId="7DDC611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43D6BA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I54</w:t>
            </w:r>
          </w:p>
        </w:tc>
      </w:tr>
      <w:tr w:rsidR="00370007" w:rsidRPr="00D20941" w14:paraId="2A5BE126" w14:textId="77777777" w:rsidTr="00C91C7E">
        <w:trPr>
          <w:trHeight w:val="143"/>
        </w:trPr>
        <w:tc>
          <w:tcPr>
            <w:tcW w:w="1621" w:type="dxa"/>
            <w:shd w:val="clear" w:color="auto" w:fill="auto"/>
            <w:tcMar>
              <w:top w:w="30" w:type="dxa"/>
              <w:left w:w="30" w:type="dxa"/>
              <w:bottom w:w="30" w:type="dxa"/>
              <w:right w:w="30" w:type="dxa"/>
            </w:tcMar>
          </w:tcPr>
          <w:p w14:paraId="4877BE0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34C1E33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0D378D0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148 Wollongong Road</w:t>
            </w:r>
          </w:p>
        </w:tc>
        <w:tc>
          <w:tcPr>
            <w:tcW w:w="1622" w:type="dxa"/>
          </w:tcPr>
          <w:p w14:paraId="683A236B" w14:textId="0C178C6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DP 6460</w:t>
            </w:r>
          </w:p>
        </w:tc>
        <w:tc>
          <w:tcPr>
            <w:tcW w:w="1622" w:type="dxa"/>
            <w:shd w:val="clear" w:color="auto" w:fill="auto"/>
            <w:tcMar>
              <w:top w:w="30" w:type="dxa"/>
              <w:left w:w="30" w:type="dxa"/>
              <w:bottom w:w="30" w:type="dxa"/>
              <w:right w:w="30" w:type="dxa"/>
            </w:tcMar>
          </w:tcPr>
          <w:p w14:paraId="390B30C7" w14:textId="2259C07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D5B15A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I55</w:t>
            </w:r>
          </w:p>
        </w:tc>
      </w:tr>
      <w:tr w:rsidR="00370007" w:rsidRPr="00D20941" w14:paraId="516E9064" w14:textId="77777777" w:rsidTr="00C91C7E">
        <w:trPr>
          <w:trHeight w:val="143"/>
        </w:trPr>
        <w:tc>
          <w:tcPr>
            <w:tcW w:w="1621" w:type="dxa"/>
            <w:shd w:val="clear" w:color="auto" w:fill="auto"/>
            <w:tcMar>
              <w:top w:w="30" w:type="dxa"/>
              <w:left w:w="30" w:type="dxa"/>
              <w:bottom w:w="30" w:type="dxa"/>
              <w:right w:w="30" w:type="dxa"/>
            </w:tcMar>
          </w:tcPr>
          <w:p w14:paraId="21D92AF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235266D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“Dappeto”</w:t>
            </w:r>
          </w:p>
        </w:tc>
        <w:tc>
          <w:tcPr>
            <w:tcW w:w="1622" w:type="dxa"/>
            <w:shd w:val="clear" w:color="auto" w:fill="auto"/>
            <w:tcMar>
              <w:top w:w="30" w:type="dxa"/>
              <w:left w:w="30" w:type="dxa"/>
              <w:bottom w:w="30" w:type="dxa"/>
              <w:right w:w="30" w:type="dxa"/>
            </w:tcMar>
          </w:tcPr>
          <w:p w14:paraId="2B3F9AB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171 Wollongong Road</w:t>
            </w:r>
          </w:p>
        </w:tc>
        <w:tc>
          <w:tcPr>
            <w:tcW w:w="1622" w:type="dxa"/>
          </w:tcPr>
          <w:p w14:paraId="2268AAD6" w14:textId="337A19D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Corner Lots 54–59, DP 8954; Lots 33–36, DP 9096</w:t>
            </w:r>
          </w:p>
        </w:tc>
        <w:tc>
          <w:tcPr>
            <w:tcW w:w="1622" w:type="dxa"/>
            <w:shd w:val="clear" w:color="auto" w:fill="auto"/>
            <w:tcMar>
              <w:top w:w="30" w:type="dxa"/>
              <w:left w:w="30" w:type="dxa"/>
              <w:bottom w:w="30" w:type="dxa"/>
              <w:right w:w="30" w:type="dxa"/>
            </w:tcMar>
          </w:tcPr>
          <w:p w14:paraId="0BD3E2D0" w14:textId="196DBFE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tcPr>
          <w:p w14:paraId="5AB0F33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I56</w:t>
            </w:r>
          </w:p>
        </w:tc>
      </w:tr>
      <w:tr w:rsidR="00370007" w:rsidRPr="00D20941" w14:paraId="27A3CF7C" w14:textId="77777777" w:rsidTr="00C91C7E">
        <w:trPr>
          <w:trHeight w:val="143"/>
        </w:trPr>
        <w:tc>
          <w:tcPr>
            <w:tcW w:w="1621" w:type="dxa"/>
            <w:shd w:val="clear" w:color="auto" w:fill="auto"/>
            <w:tcMar>
              <w:top w:w="30" w:type="dxa"/>
              <w:left w:w="30" w:type="dxa"/>
              <w:bottom w:w="30" w:type="dxa"/>
              <w:right w:w="30" w:type="dxa"/>
            </w:tcMar>
          </w:tcPr>
          <w:p w14:paraId="19A6344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82F78F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tcPr>
          <w:p w14:paraId="7041071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191 Wollongong Road</w:t>
            </w:r>
          </w:p>
        </w:tc>
        <w:tc>
          <w:tcPr>
            <w:tcW w:w="1622" w:type="dxa"/>
          </w:tcPr>
          <w:p w14:paraId="40713391" w14:textId="1424F77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972108</w:t>
            </w:r>
          </w:p>
        </w:tc>
        <w:tc>
          <w:tcPr>
            <w:tcW w:w="1622" w:type="dxa"/>
            <w:shd w:val="clear" w:color="auto" w:fill="auto"/>
            <w:tcMar>
              <w:top w:w="30" w:type="dxa"/>
              <w:left w:w="30" w:type="dxa"/>
              <w:bottom w:w="30" w:type="dxa"/>
              <w:right w:w="30" w:type="dxa"/>
            </w:tcMar>
          </w:tcPr>
          <w:p w14:paraId="2B52EE2D" w14:textId="246E8F0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788013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I57</w:t>
            </w:r>
          </w:p>
        </w:tc>
      </w:tr>
      <w:tr w:rsidR="00370007" w:rsidRPr="00D20941" w14:paraId="5E7CE596" w14:textId="77777777" w:rsidTr="00C91C7E">
        <w:trPr>
          <w:trHeight w:val="143"/>
        </w:trPr>
        <w:tc>
          <w:tcPr>
            <w:tcW w:w="1621" w:type="dxa"/>
            <w:shd w:val="clear" w:color="auto" w:fill="auto"/>
            <w:tcMar>
              <w:top w:w="30" w:type="dxa"/>
              <w:left w:w="30" w:type="dxa"/>
              <w:bottom w:w="30" w:type="dxa"/>
              <w:right w:w="30" w:type="dxa"/>
            </w:tcMar>
          </w:tcPr>
          <w:p w14:paraId="525B917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DE8CF7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tcPr>
          <w:p w14:paraId="076BA90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193 Wollongong Road</w:t>
            </w:r>
          </w:p>
        </w:tc>
        <w:tc>
          <w:tcPr>
            <w:tcW w:w="1622" w:type="dxa"/>
          </w:tcPr>
          <w:p w14:paraId="502234C8" w14:textId="6936751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 DP 5343</w:t>
            </w:r>
          </w:p>
        </w:tc>
        <w:tc>
          <w:tcPr>
            <w:tcW w:w="1622" w:type="dxa"/>
            <w:shd w:val="clear" w:color="auto" w:fill="auto"/>
            <w:tcMar>
              <w:top w:w="30" w:type="dxa"/>
              <w:left w:w="30" w:type="dxa"/>
              <w:bottom w:w="30" w:type="dxa"/>
              <w:right w:w="30" w:type="dxa"/>
            </w:tcMar>
          </w:tcPr>
          <w:p w14:paraId="058D9037" w14:textId="51D4147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2E24BA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I58</w:t>
            </w:r>
          </w:p>
        </w:tc>
      </w:tr>
      <w:tr w:rsidR="00370007" w:rsidRPr="00D20941" w14:paraId="26E9CB75" w14:textId="77777777" w:rsidTr="00C91C7E">
        <w:trPr>
          <w:trHeight w:val="143"/>
        </w:trPr>
        <w:tc>
          <w:tcPr>
            <w:tcW w:w="1621" w:type="dxa"/>
            <w:shd w:val="clear" w:color="auto" w:fill="auto"/>
            <w:tcMar>
              <w:top w:w="30" w:type="dxa"/>
              <w:left w:w="30" w:type="dxa"/>
              <w:bottom w:w="30" w:type="dxa"/>
              <w:right w:w="30" w:type="dxa"/>
            </w:tcMar>
          </w:tcPr>
          <w:p w14:paraId="788093D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77B5867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“Fairview”</w:t>
            </w:r>
          </w:p>
        </w:tc>
        <w:tc>
          <w:tcPr>
            <w:tcW w:w="1622" w:type="dxa"/>
            <w:shd w:val="clear" w:color="auto" w:fill="auto"/>
            <w:tcMar>
              <w:top w:w="30" w:type="dxa"/>
              <w:left w:w="30" w:type="dxa"/>
              <w:bottom w:w="30" w:type="dxa"/>
              <w:right w:w="30" w:type="dxa"/>
            </w:tcMar>
          </w:tcPr>
          <w:p w14:paraId="09F43C6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197 Wollongong Road</w:t>
            </w:r>
          </w:p>
        </w:tc>
        <w:tc>
          <w:tcPr>
            <w:tcW w:w="1622" w:type="dxa"/>
          </w:tcPr>
          <w:p w14:paraId="4C97721E" w14:textId="6936933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317797</w:t>
            </w:r>
          </w:p>
        </w:tc>
        <w:tc>
          <w:tcPr>
            <w:tcW w:w="1622" w:type="dxa"/>
            <w:shd w:val="clear" w:color="auto" w:fill="auto"/>
            <w:tcMar>
              <w:top w:w="30" w:type="dxa"/>
              <w:left w:w="30" w:type="dxa"/>
              <w:bottom w:w="30" w:type="dxa"/>
              <w:right w:w="30" w:type="dxa"/>
            </w:tcMar>
          </w:tcPr>
          <w:p w14:paraId="09EC718D" w14:textId="4B4FB9C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ECCEE9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I59</w:t>
            </w:r>
          </w:p>
        </w:tc>
      </w:tr>
      <w:tr w:rsidR="00370007" w:rsidRPr="00D20941" w14:paraId="5DF92339" w14:textId="77777777" w:rsidTr="00C91C7E">
        <w:trPr>
          <w:trHeight w:val="143"/>
        </w:trPr>
        <w:tc>
          <w:tcPr>
            <w:tcW w:w="1621" w:type="dxa"/>
            <w:shd w:val="clear" w:color="auto" w:fill="auto"/>
            <w:tcMar>
              <w:top w:w="30" w:type="dxa"/>
              <w:left w:w="30" w:type="dxa"/>
              <w:bottom w:w="30" w:type="dxa"/>
              <w:right w:w="30" w:type="dxa"/>
            </w:tcMar>
          </w:tcPr>
          <w:p w14:paraId="722F0E9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12505EF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0584A4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215 Wollongong Road</w:t>
            </w:r>
          </w:p>
        </w:tc>
        <w:tc>
          <w:tcPr>
            <w:tcW w:w="1622" w:type="dxa"/>
          </w:tcPr>
          <w:p w14:paraId="0519CD02" w14:textId="6DB9ECE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442621</w:t>
            </w:r>
          </w:p>
        </w:tc>
        <w:tc>
          <w:tcPr>
            <w:tcW w:w="1622" w:type="dxa"/>
            <w:shd w:val="clear" w:color="auto" w:fill="auto"/>
            <w:tcMar>
              <w:top w:w="30" w:type="dxa"/>
              <w:left w:w="30" w:type="dxa"/>
              <w:bottom w:w="30" w:type="dxa"/>
              <w:right w:w="30" w:type="dxa"/>
            </w:tcMar>
          </w:tcPr>
          <w:p w14:paraId="6D269D4A" w14:textId="6901CCC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D6D1CD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I60</w:t>
            </w:r>
          </w:p>
        </w:tc>
      </w:tr>
      <w:tr w:rsidR="00370007" w:rsidRPr="00D20941" w14:paraId="1B2AF950" w14:textId="77777777" w:rsidTr="00C91C7E">
        <w:trPr>
          <w:trHeight w:val="143"/>
        </w:trPr>
        <w:tc>
          <w:tcPr>
            <w:tcW w:w="1621" w:type="dxa"/>
            <w:shd w:val="clear" w:color="auto" w:fill="auto"/>
            <w:tcMar>
              <w:top w:w="30" w:type="dxa"/>
              <w:left w:w="30" w:type="dxa"/>
              <w:bottom w:w="30" w:type="dxa"/>
              <w:right w:w="30" w:type="dxa"/>
            </w:tcMar>
          </w:tcPr>
          <w:p w14:paraId="39C932E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w:t>
            </w:r>
          </w:p>
        </w:tc>
        <w:tc>
          <w:tcPr>
            <w:tcW w:w="1622" w:type="dxa"/>
            <w:shd w:val="clear" w:color="auto" w:fill="auto"/>
            <w:tcMar>
              <w:top w:w="30" w:type="dxa"/>
              <w:left w:w="30" w:type="dxa"/>
              <w:bottom w:w="30" w:type="dxa"/>
              <w:right w:w="30" w:type="dxa"/>
            </w:tcMar>
          </w:tcPr>
          <w:p w14:paraId="76B3732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tcPr>
          <w:p w14:paraId="5D5697A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258 Wollongong Road</w:t>
            </w:r>
          </w:p>
        </w:tc>
        <w:tc>
          <w:tcPr>
            <w:tcW w:w="1622" w:type="dxa"/>
          </w:tcPr>
          <w:p w14:paraId="5B12AC76" w14:textId="10C36BC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950168</w:t>
            </w:r>
          </w:p>
        </w:tc>
        <w:tc>
          <w:tcPr>
            <w:tcW w:w="1622" w:type="dxa"/>
            <w:shd w:val="clear" w:color="auto" w:fill="auto"/>
            <w:tcMar>
              <w:top w:w="30" w:type="dxa"/>
              <w:left w:w="30" w:type="dxa"/>
              <w:bottom w:w="30" w:type="dxa"/>
              <w:right w:w="30" w:type="dxa"/>
            </w:tcMar>
          </w:tcPr>
          <w:p w14:paraId="23227AFE" w14:textId="49DA699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CD53A5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I61</w:t>
            </w:r>
          </w:p>
        </w:tc>
      </w:tr>
      <w:tr w:rsidR="00370007" w:rsidRPr="00D20941" w14:paraId="74B35019" w14:textId="77777777" w:rsidTr="00C91C7E">
        <w:trPr>
          <w:trHeight w:val="143"/>
        </w:trPr>
        <w:tc>
          <w:tcPr>
            <w:tcW w:w="1621" w:type="dxa"/>
            <w:shd w:val="clear" w:color="auto" w:fill="auto"/>
            <w:tcMar>
              <w:top w:w="30" w:type="dxa"/>
              <w:left w:w="30" w:type="dxa"/>
              <w:bottom w:w="30" w:type="dxa"/>
              <w:right w:w="30" w:type="dxa"/>
            </w:tcMar>
          </w:tcPr>
          <w:p w14:paraId="5AAB3B6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76134B0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Sandstone Victorian cottage</w:t>
            </w:r>
          </w:p>
        </w:tc>
        <w:tc>
          <w:tcPr>
            <w:tcW w:w="1622" w:type="dxa"/>
            <w:shd w:val="clear" w:color="auto" w:fill="auto"/>
            <w:tcMar>
              <w:top w:w="30" w:type="dxa"/>
              <w:left w:w="30" w:type="dxa"/>
              <w:bottom w:w="30" w:type="dxa"/>
              <w:right w:w="30" w:type="dxa"/>
            </w:tcMar>
          </w:tcPr>
          <w:p w14:paraId="5D32B04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 Bowmer Street</w:t>
            </w:r>
          </w:p>
        </w:tc>
        <w:tc>
          <w:tcPr>
            <w:tcW w:w="1622" w:type="dxa"/>
          </w:tcPr>
          <w:p w14:paraId="1DFD0F71" w14:textId="3409D0B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30, Section D, DP 1771</w:t>
            </w:r>
          </w:p>
        </w:tc>
        <w:tc>
          <w:tcPr>
            <w:tcW w:w="1622" w:type="dxa"/>
            <w:shd w:val="clear" w:color="auto" w:fill="auto"/>
            <w:tcMar>
              <w:top w:w="30" w:type="dxa"/>
              <w:left w:w="30" w:type="dxa"/>
              <w:bottom w:w="30" w:type="dxa"/>
              <w:right w:w="30" w:type="dxa"/>
            </w:tcMar>
          </w:tcPr>
          <w:p w14:paraId="77E101FA" w14:textId="766F117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E15C85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I62</w:t>
            </w:r>
          </w:p>
        </w:tc>
      </w:tr>
      <w:tr w:rsidR="00370007" w:rsidRPr="00D20941" w14:paraId="1646C05E" w14:textId="77777777" w:rsidTr="00C91C7E">
        <w:trPr>
          <w:trHeight w:val="143"/>
        </w:trPr>
        <w:tc>
          <w:tcPr>
            <w:tcW w:w="1621" w:type="dxa"/>
            <w:shd w:val="clear" w:color="auto" w:fill="auto"/>
            <w:tcMar>
              <w:top w:w="30" w:type="dxa"/>
              <w:left w:w="30" w:type="dxa"/>
              <w:bottom w:w="30" w:type="dxa"/>
              <w:right w:w="30" w:type="dxa"/>
            </w:tcMar>
          </w:tcPr>
          <w:p w14:paraId="1E14CC8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1EF69A2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583A3F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 Cameron Street</w:t>
            </w:r>
          </w:p>
        </w:tc>
        <w:tc>
          <w:tcPr>
            <w:tcW w:w="1622" w:type="dxa"/>
          </w:tcPr>
          <w:p w14:paraId="6FE1FD9A" w14:textId="7798AAC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Section 12, DP 2248</w:t>
            </w:r>
          </w:p>
        </w:tc>
        <w:tc>
          <w:tcPr>
            <w:tcW w:w="1622" w:type="dxa"/>
            <w:shd w:val="clear" w:color="auto" w:fill="auto"/>
            <w:tcMar>
              <w:top w:w="30" w:type="dxa"/>
              <w:left w:w="30" w:type="dxa"/>
              <w:bottom w:w="30" w:type="dxa"/>
              <w:right w:w="30" w:type="dxa"/>
            </w:tcMar>
          </w:tcPr>
          <w:p w14:paraId="05B16821" w14:textId="1046316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1F45AA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I63</w:t>
            </w:r>
          </w:p>
        </w:tc>
      </w:tr>
      <w:tr w:rsidR="00370007" w:rsidRPr="00D20941" w14:paraId="4C0BF149" w14:textId="77777777" w:rsidTr="00C91C7E">
        <w:trPr>
          <w:trHeight w:val="143"/>
        </w:trPr>
        <w:tc>
          <w:tcPr>
            <w:tcW w:w="1621" w:type="dxa"/>
            <w:shd w:val="clear" w:color="auto" w:fill="auto"/>
            <w:tcMar>
              <w:top w:w="30" w:type="dxa"/>
              <w:left w:w="30" w:type="dxa"/>
              <w:bottom w:w="30" w:type="dxa"/>
              <w:right w:w="30" w:type="dxa"/>
            </w:tcMar>
          </w:tcPr>
          <w:p w14:paraId="334E87C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66BACB0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Sandstone Victorian cottage</w:t>
            </w:r>
          </w:p>
        </w:tc>
        <w:tc>
          <w:tcPr>
            <w:tcW w:w="1622" w:type="dxa"/>
            <w:shd w:val="clear" w:color="auto" w:fill="auto"/>
            <w:tcMar>
              <w:top w:w="30" w:type="dxa"/>
              <w:left w:w="30" w:type="dxa"/>
              <w:bottom w:w="30" w:type="dxa"/>
              <w:right w:w="30" w:type="dxa"/>
            </w:tcMar>
          </w:tcPr>
          <w:p w14:paraId="270BDC8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 Curtis Street</w:t>
            </w:r>
          </w:p>
        </w:tc>
        <w:tc>
          <w:tcPr>
            <w:tcW w:w="1622" w:type="dxa"/>
          </w:tcPr>
          <w:p w14:paraId="4586AABE" w14:textId="3D5DD96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165784</w:t>
            </w:r>
          </w:p>
        </w:tc>
        <w:tc>
          <w:tcPr>
            <w:tcW w:w="1622" w:type="dxa"/>
            <w:shd w:val="clear" w:color="auto" w:fill="auto"/>
            <w:tcMar>
              <w:top w:w="30" w:type="dxa"/>
              <w:left w:w="30" w:type="dxa"/>
              <w:bottom w:w="30" w:type="dxa"/>
              <w:right w:w="30" w:type="dxa"/>
            </w:tcMar>
          </w:tcPr>
          <w:p w14:paraId="6FA13058" w14:textId="4BCAFE3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5C89BC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I64</w:t>
            </w:r>
          </w:p>
        </w:tc>
      </w:tr>
      <w:tr w:rsidR="00370007" w:rsidRPr="00D20941" w14:paraId="46DB990C" w14:textId="77777777" w:rsidTr="00C91C7E">
        <w:trPr>
          <w:trHeight w:val="143"/>
        </w:trPr>
        <w:tc>
          <w:tcPr>
            <w:tcW w:w="1621" w:type="dxa"/>
            <w:shd w:val="clear" w:color="auto" w:fill="auto"/>
            <w:tcMar>
              <w:top w:w="30" w:type="dxa"/>
              <w:left w:w="30" w:type="dxa"/>
              <w:bottom w:w="30" w:type="dxa"/>
              <w:right w:w="30" w:type="dxa"/>
            </w:tcMar>
          </w:tcPr>
          <w:p w14:paraId="013463E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51E8407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Sandstone Victorian cottage</w:t>
            </w:r>
          </w:p>
        </w:tc>
        <w:tc>
          <w:tcPr>
            <w:tcW w:w="1622" w:type="dxa"/>
            <w:shd w:val="clear" w:color="auto" w:fill="auto"/>
            <w:tcMar>
              <w:top w:w="30" w:type="dxa"/>
              <w:left w:w="30" w:type="dxa"/>
              <w:bottom w:w="30" w:type="dxa"/>
              <w:right w:w="30" w:type="dxa"/>
            </w:tcMar>
          </w:tcPr>
          <w:p w14:paraId="55FF23D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 Curtis Street</w:t>
            </w:r>
          </w:p>
        </w:tc>
        <w:tc>
          <w:tcPr>
            <w:tcW w:w="1622" w:type="dxa"/>
          </w:tcPr>
          <w:p w14:paraId="71AEAA12" w14:textId="5469638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666244</w:t>
            </w:r>
          </w:p>
        </w:tc>
        <w:tc>
          <w:tcPr>
            <w:tcW w:w="1622" w:type="dxa"/>
            <w:shd w:val="clear" w:color="auto" w:fill="auto"/>
            <w:tcMar>
              <w:top w:w="30" w:type="dxa"/>
              <w:left w:w="30" w:type="dxa"/>
              <w:bottom w:w="30" w:type="dxa"/>
              <w:right w:w="30" w:type="dxa"/>
            </w:tcMar>
          </w:tcPr>
          <w:p w14:paraId="3959EFA5" w14:textId="5A51080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A4B53D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I65</w:t>
            </w:r>
          </w:p>
        </w:tc>
      </w:tr>
      <w:tr w:rsidR="00370007" w:rsidRPr="00D20941" w14:paraId="2C88E4BA" w14:textId="77777777" w:rsidTr="00C91C7E">
        <w:trPr>
          <w:trHeight w:val="143"/>
        </w:trPr>
        <w:tc>
          <w:tcPr>
            <w:tcW w:w="1621" w:type="dxa"/>
            <w:shd w:val="clear" w:color="auto" w:fill="auto"/>
            <w:tcMar>
              <w:top w:w="30" w:type="dxa"/>
              <w:left w:w="30" w:type="dxa"/>
              <w:bottom w:w="30" w:type="dxa"/>
              <w:right w:w="30" w:type="dxa"/>
            </w:tcMar>
          </w:tcPr>
          <w:p w14:paraId="718B419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065F3A3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Sandstone Victorian cottage</w:t>
            </w:r>
          </w:p>
        </w:tc>
        <w:tc>
          <w:tcPr>
            <w:tcW w:w="1622" w:type="dxa"/>
            <w:shd w:val="clear" w:color="auto" w:fill="auto"/>
            <w:tcMar>
              <w:top w:w="30" w:type="dxa"/>
              <w:left w:w="30" w:type="dxa"/>
              <w:bottom w:w="30" w:type="dxa"/>
              <w:right w:w="30" w:type="dxa"/>
            </w:tcMar>
          </w:tcPr>
          <w:p w14:paraId="0E48D7B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 Curtis Street</w:t>
            </w:r>
          </w:p>
        </w:tc>
        <w:tc>
          <w:tcPr>
            <w:tcW w:w="1622" w:type="dxa"/>
          </w:tcPr>
          <w:p w14:paraId="4C3CB965" w14:textId="6A1C5DE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165784</w:t>
            </w:r>
          </w:p>
        </w:tc>
        <w:tc>
          <w:tcPr>
            <w:tcW w:w="1622" w:type="dxa"/>
            <w:shd w:val="clear" w:color="auto" w:fill="auto"/>
            <w:tcMar>
              <w:top w:w="30" w:type="dxa"/>
              <w:left w:w="30" w:type="dxa"/>
              <w:bottom w:w="30" w:type="dxa"/>
              <w:right w:w="30" w:type="dxa"/>
            </w:tcMar>
          </w:tcPr>
          <w:p w14:paraId="415F1497" w14:textId="54BF5C1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7A5BE7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I66</w:t>
            </w:r>
          </w:p>
        </w:tc>
      </w:tr>
      <w:tr w:rsidR="00370007" w:rsidRPr="00D20941" w14:paraId="120DF122" w14:textId="77777777" w:rsidTr="00C91C7E">
        <w:trPr>
          <w:trHeight w:val="143"/>
        </w:trPr>
        <w:tc>
          <w:tcPr>
            <w:tcW w:w="1621" w:type="dxa"/>
            <w:shd w:val="clear" w:color="auto" w:fill="auto"/>
            <w:tcMar>
              <w:top w:w="30" w:type="dxa"/>
              <w:left w:w="30" w:type="dxa"/>
              <w:bottom w:w="30" w:type="dxa"/>
              <w:right w:w="30" w:type="dxa"/>
            </w:tcMar>
          </w:tcPr>
          <w:p w14:paraId="1ABB730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2438F45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of single-storey terraced cottages known as Jackson’s Row</w:t>
            </w:r>
          </w:p>
        </w:tc>
        <w:tc>
          <w:tcPr>
            <w:tcW w:w="1622" w:type="dxa"/>
            <w:shd w:val="clear" w:color="auto" w:fill="auto"/>
            <w:tcMar>
              <w:top w:w="30" w:type="dxa"/>
              <w:left w:w="30" w:type="dxa"/>
              <w:bottom w:w="30" w:type="dxa"/>
              <w:right w:w="30" w:type="dxa"/>
            </w:tcMar>
          </w:tcPr>
          <w:p w14:paraId="38027FC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 Gibbes Street</w:t>
            </w:r>
          </w:p>
        </w:tc>
        <w:tc>
          <w:tcPr>
            <w:tcW w:w="1622" w:type="dxa"/>
          </w:tcPr>
          <w:p w14:paraId="5132B462" w14:textId="5D4C412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900433</w:t>
            </w:r>
          </w:p>
        </w:tc>
        <w:tc>
          <w:tcPr>
            <w:tcW w:w="1622" w:type="dxa"/>
            <w:shd w:val="clear" w:color="auto" w:fill="auto"/>
            <w:tcMar>
              <w:top w:w="30" w:type="dxa"/>
              <w:left w:w="30" w:type="dxa"/>
              <w:bottom w:w="30" w:type="dxa"/>
              <w:right w:w="30" w:type="dxa"/>
            </w:tcMar>
          </w:tcPr>
          <w:p w14:paraId="05CFDE8A" w14:textId="50A125C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298FC2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I67</w:t>
            </w:r>
          </w:p>
        </w:tc>
      </w:tr>
      <w:tr w:rsidR="00370007" w:rsidRPr="00D20941" w14:paraId="386AD677" w14:textId="77777777" w:rsidTr="00C91C7E">
        <w:trPr>
          <w:trHeight w:val="143"/>
        </w:trPr>
        <w:tc>
          <w:tcPr>
            <w:tcW w:w="1621" w:type="dxa"/>
            <w:shd w:val="clear" w:color="auto" w:fill="auto"/>
            <w:tcMar>
              <w:top w:w="30" w:type="dxa"/>
              <w:left w:w="30" w:type="dxa"/>
              <w:bottom w:w="30" w:type="dxa"/>
              <w:right w:w="30" w:type="dxa"/>
            </w:tcMar>
          </w:tcPr>
          <w:p w14:paraId="3BE8691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5E14529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of single-storey terraced cottages known as Jackson’s Row</w:t>
            </w:r>
          </w:p>
        </w:tc>
        <w:tc>
          <w:tcPr>
            <w:tcW w:w="1622" w:type="dxa"/>
            <w:shd w:val="clear" w:color="auto" w:fill="auto"/>
            <w:tcMar>
              <w:top w:w="30" w:type="dxa"/>
              <w:left w:w="30" w:type="dxa"/>
              <w:bottom w:w="30" w:type="dxa"/>
              <w:right w:w="30" w:type="dxa"/>
            </w:tcMar>
          </w:tcPr>
          <w:p w14:paraId="4CB2919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 Gibbes Street</w:t>
            </w:r>
          </w:p>
        </w:tc>
        <w:tc>
          <w:tcPr>
            <w:tcW w:w="1622" w:type="dxa"/>
          </w:tcPr>
          <w:p w14:paraId="0550436D" w14:textId="516CA99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984067</w:t>
            </w:r>
          </w:p>
        </w:tc>
        <w:tc>
          <w:tcPr>
            <w:tcW w:w="1622" w:type="dxa"/>
            <w:shd w:val="clear" w:color="auto" w:fill="auto"/>
            <w:tcMar>
              <w:top w:w="30" w:type="dxa"/>
              <w:left w:w="30" w:type="dxa"/>
              <w:bottom w:w="30" w:type="dxa"/>
              <w:right w:w="30" w:type="dxa"/>
            </w:tcMar>
          </w:tcPr>
          <w:p w14:paraId="0798AEDA" w14:textId="213EE7D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77897F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I68</w:t>
            </w:r>
          </w:p>
        </w:tc>
      </w:tr>
      <w:tr w:rsidR="00370007" w:rsidRPr="00D20941" w14:paraId="6EA4975A" w14:textId="77777777" w:rsidTr="00C91C7E">
        <w:trPr>
          <w:trHeight w:val="143"/>
        </w:trPr>
        <w:tc>
          <w:tcPr>
            <w:tcW w:w="1621" w:type="dxa"/>
            <w:shd w:val="clear" w:color="auto" w:fill="auto"/>
            <w:tcMar>
              <w:top w:w="30" w:type="dxa"/>
              <w:left w:w="30" w:type="dxa"/>
              <w:bottom w:w="30" w:type="dxa"/>
              <w:right w:w="30" w:type="dxa"/>
            </w:tcMar>
          </w:tcPr>
          <w:p w14:paraId="75B2771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Banksia</w:t>
            </w:r>
          </w:p>
        </w:tc>
        <w:tc>
          <w:tcPr>
            <w:tcW w:w="1622" w:type="dxa"/>
            <w:shd w:val="clear" w:color="auto" w:fill="auto"/>
            <w:tcMar>
              <w:top w:w="30" w:type="dxa"/>
              <w:left w:w="30" w:type="dxa"/>
              <w:bottom w:w="30" w:type="dxa"/>
              <w:right w:w="30" w:type="dxa"/>
            </w:tcMar>
          </w:tcPr>
          <w:p w14:paraId="5A904BE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house</w:t>
            </w:r>
          </w:p>
        </w:tc>
        <w:tc>
          <w:tcPr>
            <w:tcW w:w="1622" w:type="dxa"/>
            <w:shd w:val="clear" w:color="auto" w:fill="auto"/>
            <w:tcMar>
              <w:top w:w="30" w:type="dxa"/>
              <w:left w:w="30" w:type="dxa"/>
              <w:bottom w:w="30" w:type="dxa"/>
              <w:right w:w="30" w:type="dxa"/>
            </w:tcMar>
          </w:tcPr>
          <w:p w14:paraId="6CBBE75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 Godfrey Street</w:t>
            </w:r>
          </w:p>
        </w:tc>
        <w:tc>
          <w:tcPr>
            <w:tcW w:w="1622" w:type="dxa"/>
          </w:tcPr>
          <w:p w14:paraId="2EAFA79A" w14:textId="1D966977" w:rsidR="00370007" w:rsidRPr="00D20941" w:rsidRDefault="00370007" w:rsidP="00E06818">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53, Section E, DP 1771; Lot 54, DP 455079</w:t>
            </w:r>
          </w:p>
        </w:tc>
        <w:tc>
          <w:tcPr>
            <w:tcW w:w="1622" w:type="dxa"/>
            <w:shd w:val="clear" w:color="auto" w:fill="auto"/>
            <w:tcMar>
              <w:top w:w="30" w:type="dxa"/>
              <w:left w:w="30" w:type="dxa"/>
              <w:bottom w:w="30" w:type="dxa"/>
              <w:right w:w="30" w:type="dxa"/>
            </w:tcMar>
          </w:tcPr>
          <w:p w14:paraId="545253FD" w14:textId="733761C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56CEBF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I69</w:t>
            </w:r>
          </w:p>
        </w:tc>
      </w:tr>
      <w:tr w:rsidR="00370007" w:rsidRPr="00D20941" w14:paraId="4EBA8728" w14:textId="77777777" w:rsidTr="00C91C7E">
        <w:trPr>
          <w:trHeight w:val="143"/>
        </w:trPr>
        <w:tc>
          <w:tcPr>
            <w:tcW w:w="1621" w:type="dxa"/>
            <w:shd w:val="clear" w:color="auto" w:fill="auto"/>
            <w:tcMar>
              <w:top w:w="30" w:type="dxa"/>
              <w:left w:w="30" w:type="dxa"/>
              <w:bottom w:w="30" w:type="dxa"/>
              <w:right w:w="30" w:type="dxa"/>
            </w:tcMar>
          </w:tcPr>
          <w:p w14:paraId="3B4F3C0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69BE946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Victorian house</w:t>
            </w:r>
          </w:p>
        </w:tc>
        <w:tc>
          <w:tcPr>
            <w:tcW w:w="1622" w:type="dxa"/>
            <w:shd w:val="clear" w:color="auto" w:fill="auto"/>
            <w:tcMar>
              <w:top w:w="30" w:type="dxa"/>
              <w:left w:w="30" w:type="dxa"/>
              <w:bottom w:w="30" w:type="dxa"/>
              <w:right w:w="30" w:type="dxa"/>
            </w:tcMar>
          </w:tcPr>
          <w:p w14:paraId="4F505F0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29 Godfrey Street,</w:t>
            </w:r>
          </w:p>
        </w:tc>
        <w:tc>
          <w:tcPr>
            <w:tcW w:w="1622" w:type="dxa"/>
          </w:tcPr>
          <w:p w14:paraId="38D80882" w14:textId="79CECBF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41, Section E, DP 1771</w:t>
            </w:r>
          </w:p>
        </w:tc>
        <w:tc>
          <w:tcPr>
            <w:tcW w:w="1622" w:type="dxa"/>
            <w:shd w:val="clear" w:color="auto" w:fill="auto"/>
            <w:tcMar>
              <w:top w:w="30" w:type="dxa"/>
              <w:left w:w="30" w:type="dxa"/>
              <w:bottom w:w="30" w:type="dxa"/>
              <w:right w:w="30" w:type="dxa"/>
            </w:tcMar>
          </w:tcPr>
          <w:p w14:paraId="59CBF668" w14:textId="23BD865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0B8DB1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I70</w:t>
            </w:r>
          </w:p>
        </w:tc>
      </w:tr>
      <w:tr w:rsidR="00370007" w:rsidRPr="00D20941" w14:paraId="7378CDC9" w14:textId="77777777" w:rsidTr="00C91C7E">
        <w:trPr>
          <w:trHeight w:val="143"/>
        </w:trPr>
        <w:tc>
          <w:tcPr>
            <w:tcW w:w="1621" w:type="dxa"/>
            <w:shd w:val="clear" w:color="auto" w:fill="auto"/>
            <w:tcMar>
              <w:top w:w="30" w:type="dxa"/>
              <w:left w:w="30" w:type="dxa"/>
              <w:bottom w:w="30" w:type="dxa"/>
              <w:right w:w="30" w:type="dxa"/>
            </w:tcMar>
          </w:tcPr>
          <w:p w14:paraId="64DFD60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7A22E7A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house</w:t>
            </w:r>
          </w:p>
        </w:tc>
        <w:tc>
          <w:tcPr>
            <w:tcW w:w="1622" w:type="dxa"/>
            <w:shd w:val="clear" w:color="auto" w:fill="auto"/>
            <w:tcMar>
              <w:top w:w="30" w:type="dxa"/>
              <w:left w:w="30" w:type="dxa"/>
              <w:bottom w:w="30" w:type="dxa"/>
              <w:right w:w="30" w:type="dxa"/>
            </w:tcMar>
          </w:tcPr>
          <w:p w14:paraId="281E612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 Monahan Avenue</w:t>
            </w:r>
          </w:p>
        </w:tc>
        <w:tc>
          <w:tcPr>
            <w:tcW w:w="1622" w:type="dxa"/>
          </w:tcPr>
          <w:p w14:paraId="56942DA5" w14:textId="0D74293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46, DP 6679</w:t>
            </w:r>
          </w:p>
        </w:tc>
        <w:tc>
          <w:tcPr>
            <w:tcW w:w="1622" w:type="dxa"/>
            <w:shd w:val="clear" w:color="auto" w:fill="auto"/>
            <w:tcMar>
              <w:top w:w="30" w:type="dxa"/>
              <w:left w:w="30" w:type="dxa"/>
              <w:bottom w:w="30" w:type="dxa"/>
              <w:right w:w="30" w:type="dxa"/>
            </w:tcMar>
          </w:tcPr>
          <w:p w14:paraId="6FBE5799" w14:textId="52CB269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4336A1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I71</w:t>
            </w:r>
          </w:p>
        </w:tc>
      </w:tr>
      <w:tr w:rsidR="00370007" w:rsidRPr="00D20941" w14:paraId="7321E113" w14:textId="77777777" w:rsidTr="00C91C7E">
        <w:trPr>
          <w:trHeight w:val="143"/>
        </w:trPr>
        <w:tc>
          <w:tcPr>
            <w:tcW w:w="1621" w:type="dxa"/>
            <w:shd w:val="clear" w:color="auto" w:fill="auto"/>
            <w:tcMar>
              <w:top w:w="30" w:type="dxa"/>
              <w:left w:w="30" w:type="dxa"/>
              <w:bottom w:w="30" w:type="dxa"/>
              <w:right w:w="30" w:type="dxa"/>
            </w:tcMar>
          </w:tcPr>
          <w:p w14:paraId="7C7BA07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2DC7C63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Arncliffe Market Garden</w:t>
            </w:r>
          </w:p>
        </w:tc>
        <w:tc>
          <w:tcPr>
            <w:tcW w:w="1622" w:type="dxa"/>
            <w:shd w:val="clear" w:color="auto" w:fill="auto"/>
            <w:tcMar>
              <w:top w:w="30" w:type="dxa"/>
              <w:left w:w="30" w:type="dxa"/>
              <w:bottom w:w="30" w:type="dxa"/>
              <w:right w:w="30" w:type="dxa"/>
            </w:tcMar>
          </w:tcPr>
          <w:p w14:paraId="640C868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212 West Botany Street</w:t>
            </w:r>
          </w:p>
        </w:tc>
        <w:tc>
          <w:tcPr>
            <w:tcW w:w="1622" w:type="dxa"/>
          </w:tcPr>
          <w:p w14:paraId="7F6FB819" w14:textId="3C5DCBF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514811</w:t>
            </w:r>
          </w:p>
        </w:tc>
        <w:tc>
          <w:tcPr>
            <w:tcW w:w="1622" w:type="dxa"/>
            <w:shd w:val="clear" w:color="auto" w:fill="auto"/>
            <w:tcMar>
              <w:top w:w="30" w:type="dxa"/>
              <w:left w:w="30" w:type="dxa"/>
              <w:bottom w:w="30" w:type="dxa"/>
              <w:right w:w="30" w:type="dxa"/>
            </w:tcMar>
          </w:tcPr>
          <w:p w14:paraId="41C9C8EB" w14:textId="0DA7F50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tcPr>
          <w:p w14:paraId="752DA50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I72</w:t>
            </w:r>
          </w:p>
        </w:tc>
      </w:tr>
      <w:tr w:rsidR="00370007" w:rsidRPr="00D20941" w14:paraId="25D3F880" w14:textId="77777777" w:rsidTr="00C91C7E">
        <w:trPr>
          <w:trHeight w:val="143"/>
        </w:trPr>
        <w:tc>
          <w:tcPr>
            <w:tcW w:w="1621" w:type="dxa"/>
            <w:shd w:val="clear" w:color="auto" w:fill="auto"/>
            <w:tcMar>
              <w:top w:w="30" w:type="dxa"/>
              <w:left w:w="30" w:type="dxa"/>
              <w:bottom w:w="30" w:type="dxa"/>
              <w:right w:w="30" w:type="dxa"/>
            </w:tcMar>
          </w:tcPr>
          <w:p w14:paraId="75C491C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Banksia</w:t>
            </w:r>
          </w:p>
        </w:tc>
        <w:tc>
          <w:tcPr>
            <w:tcW w:w="1622" w:type="dxa"/>
            <w:shd w:val="clear" w:color="auto" w:fill="auto"/>
            <w:tcMar>
              <w:top w:w="30" w:type="dxa"/>
              <w:left w:w="30" w:type="dxa"/>
              <w:bottom w:w="30" w:type="dxa"/>
              <w:right w:w="30" w:type="dxa"/>
            </w:tcMar>
          </w:tcPr>
          <w:p w14:paraId="1118A30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Gardiner Park</w:t>
            </w:r>
          </w:p>
        </w:tc>
        <w:tc>
          <w:tcPr>
            <w:tcW w:w="1622" w:type="dxa"/>
            <w:shd w:val="clear" w:color="auto" w:fill="auto"/>
            <w:tcMar>
              <w:top w:w="30" w:type="dxa"/>
              <w:left w:w="30" w:type="dxa"/>
              <w:bottom w:w="30" w:type="dxa"/>
              <w:right w:w="30" w:type="dxa"/>
            </w:tcMar>
          </w:tcPr>
          <w:p w14:paraId="7934395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15A Wolli Creek Road</w:t>
            </w:r>
          </w:p>
        </w:tc>
        <w:tc>
          <w:tcPr>
            <w:tcW w:w="1622" w:type="dxa"/>
          </w:tcPr>
          <w:p w14:paraId="3F1391E3" w14:textId="7E9F670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1–4, 11 and Part Lot 12, Section I, DP 1771; Lot 661, DP 827186; Lot 1, DP 940560</w:t>
            </w:r>
          </w:p>
        </w:tc>
        <w:tc>
          <w:tcPr>
            <w:tcW w:w="1622" w:type="dxa"/>
            <w:shd w:val="clear" w:color="auto" w:fill="auto"/>
            <w:tcMar>
              <w:top w:w="30" w:type="dxa"/>
              <w:left w:w="30" w:type="dxa"/>
              <w:bottom w:w="30" w:type="dxa"/>
              <w:right w:w="30" w:type="dxa"/>
            </w:tcMar>
          </w:tcPr>
          <w:p w14:paraId="71DE134E" w14:textId="7BF69DE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F9798F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I73</w:t>
            </w:r>
          </w:p>
        </w:tc>
      </w:tr>
      <w:tr w:rsidR="00370007" w:rsidRPr="00D20941" w14:paraId="4C9CFA93" w14:textId="77777777" w:rsidTr="00C91C7E">
        <w:trPr>
          <w:trHeight w:val="143"/>
        </w:trPr>
        <w:tc>
          <w:tcPr>
            <w:tcW w:w="1621" w:type="dxa"/>
            <w:shd w:val="clear" w:color="auto" w:fill="auto"/>
            <w:tcMar>
              <w:top w:w="30" w:type="dxa"/>
              <w:left w:w="30" w:type="dxa"/>
              <w:bottom w:w="30" w:type="dxa"/>
              <w:right w:w="30" w:type="dxa"/>
            </w:tcMar>
          </w:tcPr>
          <w:p w14:paraId="4FF105F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tcPr>
          <w:p w14:paraId="6C7EA8C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Main Administration building–“Orica” and Mature Ficus</w:t>
            </w:r>
          </w:p>
        </w:tc>
        <w:tc>
          <w:tcPr>
            <w:tcW w:w="1622" w:type="dxa"/>
            <w:shd w:val="clear" w:color="auto" w:fill="auto"/>
            <w:tcMar>
              <w:top w:w="30" w:type="dxa"/>
              <w:left w:w="30" w:type="dxa"/>
              <w:bottom w:w="30" w:type="dxa"/>
              <w:right w:w="30" w:type="dxa"/>
            </w:tcMar>
          </w:tcPr>
          <w:p w14:paraId="521E92A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16-20A Beauchamp Road </w:t>
            </w:r>
          </w:p>
        </w:tc>
        <w:tc>
          <w:tcPr>
            <w:tcW w:w="1622" w:type="dxa"/>
          </w:tcPr>
          <w:p w14:paraId="15DF13A2" w14:textId="01C1ED2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1105 DP1227173</w:t>
            </w:r>
          </w:p>
        </w:tc>
        <w:tc>
          <w:tcPr>
            <w:tcW w:w="1622" w:type="dxa"/>
            <w:shd w:val="clear" w:color="auto" w:fill="auto"/>
            <w:tcMar>
              <w:top w:w="30" w:type="dxa"/>
              <w:left w:w="30" w:type="dxa"/>
              <w:bottom w:w="30" w:type="dxa"/>
              <w:right w:w="30" w:type="dxa"/>
            </w:tcMar>
          </w:tcPr>
          <w:p w14:paraId="296D74B6" w14:textId="6CD0808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723345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I74</w:t>
            </w:r>
          </w:p>
        </w:tc>
      </w:tr>
      <w:tr w:rsidR="00370007" w:rsidRPr="00D20941" w14:paraId="4860D87E" w14:textId="77777777" w:rsidTr="00C91C7E">
        <w:trPr>
          <w:trHeight w:val="143"/>
        </w:trPr>
        <w:tc>
          <w:tcPr>
            <w:tcW w:w="1621" w:type="dxa"/>
            <w:shd w:val="clear" w:color="auto" w:fill="auto"/>
            <w:tcMar>
              <w:top w:w="30" w:type="dxa"/>
              <w:left w:w="30" w:type="dxa"/>
              <w:bottom w:w="30" w:type="dxa"/>
              <w:right w:w="30" w:type="dxa"/>
            </w:tcMar>
            <w:hideMark/>
          </w:tcPr>
          <w:p w14:paraId="3D45BFF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hideMark/>
          </w:tcPr>
          <w:p w14:paraId="37E2CD3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Sir Joseph Banks Hotel (circa 1920)</w:t>
            </w:r>
          </w:p>
        </w:tc>
        <w:tc>
          <w:tcPr>
            <w:tcW w:w="1622" w:type="dxa"/>
            <w:shd w:val="clear" w:color="auto" w:fill="auto"/>
            <w:tcMar>
              <w:top w:w="30" w:type="dxa"/>
              <w:left w:w="30" w:type="dxa"/>
              <w:bottom w:w="30" w:type="dxa"/>
              <w:right w:w="30" w:type="dxa"/>
            </w:tcMar>
            <w:hideMark/>
          </w:tcPr>
          <w:p w14:paraId="12E75FF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1354 Botany Road (corner of Botany Road and Waratah Street)</w:t>
            </w:r>
          </w:p>
        </w:tc>
        <w:tc>
          <w:tcPr>
            <w:tcW w:w="1622" w:type="dxa"/>
          </w:tcPr>
          <w:p w14:paraId="017786AC" w14:textId="07B4DED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 DP 73950</w:t>
            </w:r>
          </w:p>
        </w:tc>
        <w:tc>
          <w:tcPr>
            <w:tcW w:w="1622" w:type="dxa"/>
            <w:shd w:val="clear" w:color="auto" w:fill="auto"/>
            <w:tcMar>
              <w:top w:w="30" w:type="dxa"/>
              <w:left w:w="30" w:type="dxa"/>
              <w:bottom w:w="30" w:type="dxa"/>
              <w:right w:w="30" w:type="dxa"/>
            </w:tcMar>
            <w:hideMark/>
          </w:tcPr>
          <w:p w14:paraId="6C90DB7F" w14:textId="2A00F30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C41839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I75</w:t>
            </w:r>
          </w:p>
        </w:tc>
      </w:tr>
      <w:tr w:rsidR="00370007" w:rsidRPr="00D20941" w14:paraId="3AC4767A" w14:textId="77777777" w:rsidTr="00C91C7E">
        <w:trPr>
          <w:trHeight w:val="143"/>
        </w:trPr>
        <w:tc>
          <w:tcPr>
            <w:tcW w:w="1621" w:type="dxa"/>
            <w:shd w:val="clear" w:color="auto" w:fill="auto"/>
            <w:tcMar>
              <w:top w:w="30" w:type="dxa"/>
              <w:left w:w="30" w:type="dxa"/>
              <w:bottom w:w="30" w:type="dxa"/>
              <w:right w:w="30" w:type="dxa"/>
            </w:tcMar>
            <w:hideMark/>
          </w:tcPr>
          <w:p w14:paraId="465E47E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hideMark/>
          </w:tcPr>
          <w:p w14:paraId="29F9DCA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w:t>
            </w:r>
          </w:p>
        </w:tc>
        <w:tc>
          <w:tcPr>
            <w:tcW w:w="1622" w:type="dxa"/>
            <w:shd w:val="clear" w:color="auto" w:fill="auto"/>
            <w:tcMar>
              <w:top w:w="30" w:type="dxa"/>
              <w:left w:w="30" w:type="dxa"/>
              <w:bottom w:w="30" w:type="dxa"/>
              <w:right w:w="30" w:type="dxa"/>
            </w:tcMar>
            <w:hideMark/>
          </w:tcPr>
          <w:p w14:paraId="7193148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1619 Botany Road</w:t>
            </w:r>
          </w:p>
        </w:tc>
        <w:tc>
          <w:tcPr>
            <w:tcW w:w="1622" w:type="dxa"/>
          </w:tcPr>
          <w:p w14:paraId="0AD13219" w14:textId="40D4E15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913863</w:t>
            </w:r>
          </w:p>
        </w:tc>
        <w:tc>
          <w:tcPr>
            <w:tcW w:w="1622" w:type="dxa"/>
            <w:shd w:val="clear" w:color="auto" w:fill="auto"/>
            <w:tcMar>
              <w:top w:w="30" w:type="dxa"/>
              <w:left w:w="30" w:type="dxa"/>
              <w:bottom w:w="30" w:type="dxa"/>
              <w:right w:w="30" w:type="dxa"/>
            </w:tcMar>
            <w:hideMark/>
          </w:tcPr>
          <w:p w14:paraId="786499F1" w14:textId="61761A0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672BCD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I76</w:t>
            </w:r>
          </w:p>
        </w:tc>
      </w:tr>
      <w:tr w:rsidR="00370007" w:rsidRPr="00D20941" w14:paraId="7635905A" w14:textId="77777777" w:rsidTr="00C91C7E">
        <w:trPr>
          <w:trHeight w:val="143"/>
        </w:trPr>
        <w:tc>
          <w:tcPr>
            <w:tcW w:w="1621" w:type="dxa"/>
            <w:shd w:val="clear" w:color="auto" w:fill="auto"/>
            <w:tcMar>
              <w:top w:w="30" w:type="dxa"/>
              <w:left w:w="30" w:type="dxa"/>
              <w:bottom w:w="30" w:type="dxa"/>
              <w:right w:w="30" w:type="dxa"/>
            </w:tcMar>
          </w:tcPr>
          <w:p w14:paraId="1E01FA6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tcPr>
          <w:p w14:paraId="4CEFA08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Pier Hotel</w:t>
            </w:r>
          </w:p>
        </w:tc>
        <w:tc>
          <w:tcPr>
            <w:tcW w:w="1622" w:type="dxa"/>
            <w:shd w:val="clear" w:color="auto" w:fill="auto"/>
            <w:tcMar>
              <w:top w:w="30" w:type="dxa"/>
              <w:left w:w="30" w:type="dxa"/>
              <w:bottom w:w="30" w:type="dxa"/>
              <w:right w:w="30" w:type="dxa"/>
            </w:tcMar>
          </w:tcPr>
          <w:p w14:paraId="1FEE187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1751 Botany Road</w:t>
            </w:r>
          </w:p>
        </w:tc>
        <w:tc>
          <w:tcPr>
            <w:tcW w:w="1622" w:type="dxa"/>
          </w:tcPr>
          <w:p w14:paraId="20BBB9E8" w14:textId="41D619F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1031248</w:t>
            </w:r>
          </w:p>
        </w:tc>
        <w:tc>
          <w:tcPr>
            <w:tcW w:w="1622" w:type="dxa"/>
            <w:shd w:val="clear" w:color="auto" w:fill="auto"/>
            <w:tcMar>
              <w:top w:w="30" w:type="dxa"/>
              <w:left w:w="30" w:type="dxa"/>
              <w:bottom w:w="30" w:type="dxa"/>
              <w:right w:w="30" w:type="dxa"/>
            </w:tcMar>
          </w:tcPr>
          <w:p w14:paraId="614627C2" w14:textId="167BA6D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B70172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I77</w:t>
            </w:r>
          </w:p>
        </w:tc>
      </w:tr>
      <w:tr w:rsidR="00370007" w:rsidRPr="00D20941" w14:paraId="6838E8D3" w14:textId="77777777" w:rsidTr="00C91C7E">
        <w:trPr>
          <w:trHeight w:val="143"/>
        </w:trPr>
        <w:tc>
          <w:tcPr>
            <w:tcW w:w="1621" w:type="dxa"/>
            <w:shd w:val="clear" w:color="auto" w:fill="auto"/>
            <w:tcMar>
              <w:top w:w="30" w:type="dxa"/>
              <w:left w:w="30" w:type="dxa"/>
              <w:bottom w:w="30" w:type="dxa"/>
              <w:right w:w="30" w:type="dxa"/>
            </w:tcMar>
          </w:tcPr>
          <w:p w14:paraId="7FEFD4B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tcPr>
          <w:p w14:paraId="2EBF57D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 Bay Hotel</w:t>
            </w:r>
          </w:p>
        </w:tc>
        <w:tc>
          <w:tcPr>
            <w:tcW w:w="1622" w:type="dxa"/>
            <w:shd w:val="clear" w:color="auto" w:fill="auto"/>
            <w:tcMar>
              <w:top w:w="30" w:type="dxa"/>
              <w:left w:w="30" w:type="dxa"/>
              <w:bottom w:w="30" w:type="dxa"/>
              <w:right w:w="30" w:type="dxa"/>
            </w:tcMar>
          </w:tcPr>
          <w:p w14:paraId="7D9A200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1807 Botany Road</w:t>
            </w:r>
          </w:p>
        </w:tc>
        <w:tc>
          <w:tcPr>
            <w:tcW w:w="1622" w:type="dxa"/>
          </w:tcPr>
          <w:p w14:paraId="5A9AEE2C" w14:textId="4DAF194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333268</w:t>
            </w:r>
          </w:p>
        </w:tc>
        <w:tc>
          <w:tcPr>
            <w:tcW w:w="1622" w:type="dxa"/>
            <w:shd w:val="clear" w:color="auto" w:fill="auto"/>
            <w:tcMar>
              <w:top w:w="30" w:type="dxa"/>
              <w:left w:w="30" w:type="dxa"/>
              <w:bottom w:w="30" w:type="dxa"/>
              <w:right w:w="30" w:type="dxa"/>
            </w:tcMar>
          </w:tcPr>
          <w:p w14:paraId="51355917" w14:textId="5CD7B72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6A7A38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I78</w:t>
            </w:r>
          </w:p>
        </w:tc>
      </w:tr>
      <w:tr w:rsidR="00370007" w:rsidRPr="00D20941" w14:paraId="191B289B" w14:textId="77777777" w:rsidTr="00C91C7E">
        <w:trPr>
          <w:trHeight w:val="143"/>
        </w:trPr>
        <w:tc>
          <w:tcPr>
            <w:tcW w:w="1621" w:type="dxa"/>
            <w:shd w:val="clear" w:color="auto" w:fill="auto"/>
            <w:tcMar>
              <w:top w:w="30" w:type="dxa"/>
              <w:left w:w="30" w:type="dxa"/>
              <w:bottom w:w="30" w:type="dxa"/>
              <w:right w:w="30" w:type="dxa"/>
            </w:tcMar>
            <w:hideMark/>
          </w:tcPr>
          <w:p w14:paraId="6A48D9B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hideMark/>
          </w:tcPr>
          <w:p w14:paraId="07D627D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 Public School</w:t>
            </w:r>
          </w:p>
        </w:tc>
        <w:tc>
          <w:tcPr>
            <w:tcW w:w="1622" w:type="dxa"/>
            <w:shd w:val="clear" w:color="auto" w:fill="auto"/>
            <w:tcMar>
              <w:top w:w="30" w:type="dxa"/>
              <w:left w:w="30" w:type="dxa"/>
              <w:bottom w:w="30" w:type="dxa"/>
              <w:right w:w="30" w:type="dxa"/>
            </w:tcMar>
            <w:hideMark/>
          </w:tcPr>
          <w:p w14:paraId="3DC41AF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 Street through to Wiggins Street</w:t>
            </w:r>
          </w:p>
        </w:tc>
        <w:tc>
          <w:tcPr>
            <w:tcW w:w="1622" w:type="dxa"/>
          </w:tcPr>
          <w:p w14:paraId="6BB0B792" w14:textId="516AB9D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DP 859010</w:t>
            </w:r>
          </w:p>
        </w:tc>
        <w:tc>
          <w:tcPr>
            <w:tcW w:w="1622" w:type="dxa"/>
            <w:shd w:val="clear" w:color="auto" w:fill="auto"/>
            <w:tcMar>
              <w:top w:w="30" w:type="dxa"/>
              <w:left w:w="30" w:type="dxa"/>
              <w:bottom w:w="30" w:type="dxa"/>
              <w:right w:w="30" w:type="dxa"/>
            </w:tcMar>
            <w:hideMark/>
          </w:tcPr>
          <w:p w14:paraId="03A7AAEC" w14:textId="04AFEA0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254C51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I79</w:t>
            </w:r>
          </w:p>
        </w:tc>
      </w:tr>
      <w:tr w:rsidR="00370007" w:rsidRPr="00D20941" w14:paraId="6348ED3F" w14:textId="77777777" w:rsidTr="00C91C7E">
        <w:trPr>
          <w:trHeight w:val="143"/>
        </w:trPr>
        <w:tc>
          <w:tcPr>
            <w:tcW w:w="1621" w:type="dxa"/>
            <w:shd w:val="clear" w:color="auto" w:fill="auto"/>
            <w:tcMar>
              <w:top w:w="30" w:type="dxa"/>
              <w:left w:w="30" w:type="dxa"/>
              <w:bottom w:w="30" w:type="dxa"/>
              <w:right w:w="30" w:type="dxa"/>
            </w:tcMar>
            <w:hideMark/>
          </w:tcPr>
          <w:p w14:paraId="41F17CD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hideMark/>
          </w:tcPr>
          <w:p w14:paraId="684EA58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Streetscape—verge plantings of Canary Island Date Palm (</w:t>
            </w:r>
            <w:r w:rsidRPr="00D20941">
              <w:rPr>
                <w:rFonts w:ascii="Times New Roman" w:eastAsia="Times New Roman" w:hAnsi="Times New Roman" w:cs="Times New Roman"/>
                <w:i/>
                <w:iCs/>
                <w:sz w:val="20"/>
                <w:szCs w:val="20"/>
                <w:lang w:eastAsia="en-AU"/>
              </w:rPr>
              <w:t>Phoenix canariensis</w:t>
            </w:r>
            <w:r w:rsidRPr="00D20941">
              <w:rPr>
                <w:rFonts w:ascii="Times New Roman" w:eastAsia="Times New Roman" w:hAnsi="Times New Roman" w:cs="Times New Roman"/>
                <w:sz w:val="20"/>
                <w:szCs w:val="20"/>
                <w:lang w:eastAsia="en-AU"/>
              </w:rPr>
              <w:t>)</w:t>
            </w:r>
          </w:p>
        </w:tc>
        <w:tc>
          <w:tcPr>
            <w:tcW w:w="1622" w:type="dxa"/>
            <w:shd w:val="clear" w:color="auto" w:fill="auto"/>
            <w:tcMar>
              <w:top w:w="30" w:type="dxa"/>
              <w:left w:w="30" w:type="dxa"/>
              <w:bottom w:w="30" w:type="dxa"/>
              <w:right w:w="30" w:type="dxa"/>
            </w:tcMar>
            <w:hideMark/>
          </w:tcPr>
          <w:p w14:paraId="2C314E6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 Street</w:t>
            </w:r>
          </w:p>
          <w:p w14:paraId="7A9A039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tcPr>
          <w:p w14:paraId="3147B0C1" w14:textId="2BAFE32C"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5B294744" w14:textId="757F575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99FD20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I80</w:t>
            </w:r>
          </w:p>
        </w:tc>
      </w:tr>
      <w:tr w:rsidR="00370007" w:rsidRPr="00D20941" w14:paraId="47A2FFB7" w14:textId="77777777" w:rsidTr="00C91C7E">
        <w:trPr>
          <w:trHeight w:val="143"/>
        </w:trPr>
        <w:tc>
          <w:tcPr>
            <w:tcW w:w="1621" w:type="dxa"/>
            <w:shd w:val="clear" w:color="auto" w:fill="auto"/>
            <w:tcMar>
              <w:top w:w="30" w:type="dxa"/>
              <w:left w:w="30" w:type="dxa"/>
              <w:bottom w:w="30" w:type="dxa"/>
              <w:right w:w="30" w:type="dxa"/>
            </w:tcMar>
            <w:hideMark/>
          </w:tcPr>
          <w:p w14:paraId="7FC2652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Banksmeadow</w:t>
            </w:r>
          </w:p>
        </w:tc>
        <w:tc>
          <w:tcPr>
            <w:tcW w:w="1622" w:type="dxa"/>
            <w:shd w:val="clear" w:color="auto" w:fill="auto"/>
            <w:tcMar>
              <w:top w:w="30" w:type="dxa"/>
              <w:left w:w="30" w:type="dxa"/>
              <w:bottom w:w="30" w:type="dxa"/>
              <w:right w:w="30" w:type="dxa"/>
            </w:tcMar>
            <w:hideMark/>
          </w:tcPr>
          <w:p w14:paraId="5FAF45C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headmaster’s residence to Banksmeadow Public School</w:t>
            </w:r>
          </w:p>
        </w:tc>
        <w:tc>
          <w:tcPr>
            <w:tcW w:w="1622" w:type="dxa"/>
            <w:shd w:val="clear" w:color="auto" w:fill="auto"/>
            <w:tcMar>
              <w:top w:w="30" w:type="dxa"/>
              <w:left w:w="30" w:type="dxa"/>
              <w:bottom w:w="30" w:type="dxa"/>
              <w:right w:w="30" w:type="dxa"/>
            </w:tcMar>
            <w:hideMark/>
          </w:tcPr>
          <w:p w14:paraId="621507E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60 Brighton Street</w:t>
            </w:r>
          </w:p>
        </w:tc>
        <w:tc>
          <w:tcPr>
            <w:tcW w:w="1622" w:type="dxa"/>
          </w:tcPr>
          <w:p w14:paraId="1703CF49" w14:textId="2124F02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DP 859010</w:t>
            </w:r>
          </w:p>
        </w:tc>
        <w:tc>
          <w:tcPr>
            <w:tcW w:w="1622" w:type="dxa"/>
            <w:shd w:val="clear" w:color="auto" w:fill="auto"/>
            <w:tcMar>
              <w:top w:w="30" w:type="dxa"/>
              <w:left w:w="30" w:type="dxa"/>
              <w:bottom w:w="30" w:type="dxa"/>
              <w:right w:w="30" w:type="dxa"/>
            </w:tcMar>
            <w:hideMark/>
          </w:tcPr>
          <w:p w14:paraId="549DF573" w14:textId="26549C7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ADE27A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I81</w:t>
            </w:r>
          </w:p>
        </w:tc>
      </w:tr>
      <w:tr w:rsidR="00370007" w:rsidRPr="00D20941" w14:paraId="6E635BA8" w14:textId="77777777" w:rsidTr="00C91C7E">
        <w:trPr>
          <w:trHeight w:val="143"/>
        </w:trPr>
        <w:tc>
          <w:tcPr>
            <w:tcW w:w="1621" w:type="dxa"/>
            <w:shd w:val="clear" w:color="auto" w:fill="auto"/>
            <w:tcMar>
              <w:top w:w="30" w:type="dxa"/>
              <w:left w:w="30" w:type="dxa"/>
              <w:bottom w:w="30" w:type="dxa"/>
              <w:right w:w="30" w:type="dxa"/>
            </w:tcMar>
            <w:hideMark/>
          </w:tcPr>
          <w:p w14:paraId="5338DA1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Park</w:t>
            </w:r>
          </w:p>
        </w:tc>
        <w:tc>
          <w:tcPr>
            <w:tcW w:w="1622" w:type="dxa"/>
            <w:shd w:val="clear" w:color="auto" w:fill="auto"/>
            <w:tcMar>
              <w:top w:w="30" w:type="dxa"/>
              <w:left w:w="30" w:type="dxa"/>
              <w:bottom w:w="30" w:type="dxa"/>
              <w:right w:w="30" w:type="dxa"/>
            </w:tcMar>
            <w:hideMark/>
          </w:tcPr>
          <w:p w14:paraId="47143AB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Hillsdon’s Nursery Cottage</w:t>
            </w:r>
          </w:p>
        </w:tc>
        <w:tc>
          <w:tcPr>
            <w:tcW w:w="1622" w:type="dxa"/>
            <w:shd w:val="clear" w:color="auto" w:fill="auto"/>
            <w:tcMar>
              <w:top w:w="30" w:type="dxa"/>
              <w:left w:w="30" w:type="dxa"/>
              <w:bottom w:w="30" w:type="dxa"/>
              <w:right w:w="30" w:type="dxa"/>
            </w:tcMar>
            <w:hideMark/>
          </w:tcPr>
          <w:p w14:paraId="6E1D507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112 Slade Road</w:t>
            </w:r>
          </w:p>
        </w:tc>
        <w:tc>
          <w:tcPr>
            <w:tcW w:w="1622" w:type="dxa"/>
          </w:tcPr>
          <w:p w14:paraId="4ABCE46D" w14:textId="372A812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SP 68708</w:t>
            </w:r>
          </w:p>
        </w:tc>
        <w:tc>
          <w:tcPr>
            <w:tcW w:w="1622" w:type="dxa"/>
            <w:shd w:val="clear" w:color="auto" w:fill="auto"/>
            <w:tcMar>
              <w:top w:w="30" w:type="dxa"/>
              <w:left w:w="30" w:type="dxa"/>
              <w:bottom w:w="30" w:type="dxa"/>
              <w:right w:w="30" w:type="dxa"/>
            </w:tcMar>
            <w:hideMark/>
          </w:tcPr>
          <w:p w14:paraId="396000D0" w14:textId="0833EAA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30BFFD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I82</w:t>
            </w:r>
          </w:p>
        </w:tc>
      </w:tr>
      <w:tr w:rsidR="00370007" w:rsidRPr="00D20941" w14:paraId="4B24BF70" w14:textId="77777777" w:rsidTr="00C91C7E">
        <w:trPr>
          <w:trHeight w:val="143"/>
        </w:trPr>
        <w:tc>
          <w:tcPr>
            <w:tcW w:w="1621" w:type="dxa"/>
            <w:shd w:val="clear" w:color="auto" w:fill="auto"/>
            <w:tcMar>
              <w:top w:w="30" w:type="dxa"/>
              <w:left w:w="30" w:type="dxa"/>
              <w:bottom w:w="30" w:type="dxa"/>
              <w:right w:w="30" w:type="dxa"/>
            </w:tcMar>
            <w:hideMark/>
          </w:tcPr>
          <w:p w14:paraId="74C039D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0D779FA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Federation house</w:t>
            </w:r>
          </w:p>
        </w:tc>
        <w:tc>
          <w:tcPr>
            <w:tcW w:w="1622" w:type="dxa"/>
            <w:shd w:val="clear" w:color="auto" w:fill="auto"/>
            <w:tcMar>
              <w:top w:w="30" w:type="dxa"/>
              <w:left w:w="30" w:type="dxa"/>
              <w:bottom w:w="30" w:type="dxa"/>
              <w:right w:w="30" w:type="dxa"/>
            </w:tcMar>
            <w:hideMark/>
          </w:tcPr>
          <w:p w14:paraId="4135C76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 East Street</w:t>
            </w:r>
          </w:p>
        </w:tc>
        <w:tc>
          <w:tcPr>
            <w:tcW w:w="1622" w:type="dxa"/>
          </w:tcPr>
          <w:p w14:paraId="076EBBB6" w14:textId="74A94E7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 DP 10685</w:t>
            </w:r>
          </w:p>
        </w:tc>
        <w:tc>
          <w:tcPr>
            <w:tcW w:w="1622" w:type="dxa"/>
            <w:shd w:val="clear" w:color="auto" w:fill="auto"/>
            <w:tcMar>
              <w:top w:w="30" w:type="dxa"/>
              <w:left w:w="30" w:type="dxa"/>
              <w:bottom w:w="30" w:type="dxa"/>
              <w:right w:w="30" w:type="dxa"/>
            </w:tcMar>
            <w:hideMark/>
          </w:tcPr>
          <w:p w14:paraId="2C796DF8" w14:textId="4B93FD7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97C931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I83</w:t>
            </w:r>
          </w:p>
        </w:tc>
      </w:tr>
      <w:tr w:rsidR="00370007" w:rsidRPr="00D20941" w14:paraId="52608737" w14:textId="77777777" w:rsidTr="00C91C7E">
        <w:trPr>
          <w:trHeight w:val="143"/>
        </w:trPr>
        <w:tc>
          <w:tcPr>
            <w:tcW w:w="1621" w:type="dxa"/>
            <w:shd w:val="clear" w:color="auto" w:fill="auto"/>
            <w:tcMar>
              <w:top w:w="30" w:type="dxa"/>
              <w:left w:w="30" w:type="dxa"/>
              <w:bottom w:w="30" w:type="dxa"/>
              <w:right w:w="30" w:type="dxa"/>
            </w:tcMar>
            <w:hideMark/>
          </w:tcPr>
          <w:p w14:paraId="5BD107D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7D26F9B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 cottage (part of a street precinct)</w:t>
            </w:r>
          </w:p>
        </w:tc>
        <w:tc>
          <w:tcPr>
            <w:tcW w:w="1622" w:type="dxa"/>
            <w:shd w:val="clear" w:color="auto" w:fill="auto"/>
            <w:tcMar>
              <w:top w:w="30" w:type="dxa"/>
              <w:left w:w="30" w:type="dxa"/>
              <w:bottom w:w="30" w:type="dxa"/>
              <w:right w:w="30" w:type="dxa"/>
            </w:tcMar>
            <w:hideMark/>
          </w:tcPr>
          <w:p w14:paraId="5B46617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 Hamilton Street</w:t>
            </w:r>
          </w:p>
        </w:tc>
        <w:tc>
          <w:tcPr>
            <w:tcW w:w="1622" w:type="dxa"/>
          </w:tcPr>
          <w:p w14:paraId="0037BC92" w14:textId="1E3520C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65, DP 9171</w:t>
            </w:r>
          </w:p>
        </w:tc>
        <w:tc>
          <w:tcPr>
            <w:tcW w:w="1622" w:type="dxa"/>
            <w:shd w:val="clear" w:color="auto" w:fill="auto"/>
            <w:tcMar>
              <w:top w:w="30" w:type="dxa"/>
              <w:left w:w="30" w:type="dxa"/>
              <w:bottom w:w="30" w:type="dxa"/>
              <w:right w:w="30" w:type="dxa"/>
            </w:tcMar>
            <w:hideMark/>
          </w:tcPr>
          <w:p w14:paraId="190D375B" w14:textId="3E23D88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B11511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I84</w:t>
            </w:r>
          </w:p>
        </w:tc>
      </w:tr>
      <w:tr w:rsidR="00370007" w:rsidRPr="00D20941" w14:paraId="7E3120AA" w14:textId="77777777" w:rsidTr="00C91C7E">
        <w:trPr>
          <w:trHeight w:val="143"/>
        </w:trPr>
        <w:tc>
          <w:tcPr>
            <w:tcW w:w="1621" w:type="dxa"/>
            <w:shd w:val="clear" w:color="auto" w:fill="auto"/>
            <w:tcMar>
              <w:top w:w="30" w:type="dxa"/>
              <w:left w:w="30" w:type="dxa"/>
              <w:bottom w:w="30" w:type="dxa"/>
              <w:right w:w="30" w:type="dxa"/>
            </w:tcMar>
            <w:hideMark/>
          </w:tcPr>
          <w:p w14:paraId="5C303B1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4157FA0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 cottage (part of a street precinct)</w:t>
            </w:r>
          </w:p>
        </w:tc>
        <w:tc>
          <w:tcPr>
            <w:tcW w:w="1622" w:type="dxa"/>
            <w:shd w:val="clear" w:color="auto" w:fill="auto"/>
            <w:tcMar>
              <w:top w:w="30" w:type="dxa"/>
              <w:left w:w="30" w:type="dxa"/>
              <w:bottom w:w="30" w:type="dxa"/>
              <w:right w:w="30" w:type="dxa"/>
            </w:tcMar>
            <w:hideMark/>
          </w:tcPr>
          <w:p w14:paraId="6720F25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 Hamilton Street</w:t>
            </w:r>
          </w:p>
        </w:tc>
        <w:tc>
          <w:tcPr>
            <w:tcW w:w="1622" w:type="dxa"/>
          </w:tcPr>
          <w:p w14:paraId="2E147B2E" w14:textId="77362BA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38, DP 9171</w:t>
            </w:r>
          </w:p>
        </w:tc>
        <w:tc>
          <w:tcPr>
            <w:tcW w:w="1622" w:type="dxa"/>
            <w:shd w:val="clear" w:color="auto" w:fill="auto"/>
            <w:tcMar>
              <w:top w:w="30" w:type="dxa"/>
              <w:left w:w="30" w:type="dxa"/>
              <w:bottom w:w="30" w:type="dxa"/>
              <w:right w:w="30" w:type="dxa"/>
            </w:tcMar>
            <w:hideMark/>
          </w:tcPr>
          <w:p w14:paraId="1873CDB3" w14:textId="7549DF9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DA7172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I85</w:t>
            </w:r>
          </w:p>
        </w:tc>
      </w:tr>
      <w:tr w:rsidR="00370007" w:rsidRPr="00D20941" w14:paraId="5996F750" w14:textId="77777777" w:rsidTr="00C91C7E">
        <w:trPr>
          <w:trHeight w:val="143"/>
        </w:trPr>
        <w:tc>
          <w:tcPr>
            <w:tcW w:w="1621" w:type="dxa"/>
            <w:shd w:val="clear" w:color="auto" w:fill="auto"/>
            <w:tcMar>
              <w:top w:w="30" w:type="dxa"/>
              <w:left w:w="30" w:type="dxa"/>
              <w:bottom w:w="30" w:type="dxa"/>
              <w:right w:w="30" w:type="dxa"/>
            </w:tcMar>
            <w:hideMark/>
          </w:tcPr>
          <w:p w14:paraId="3DBF1B9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6793014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“Forsythe”</w:t>
            </w:r>
          </w:p>
        </w:tc>
        <w:tc>
          <w:tcPr>
            <w:tcW w:w="1622" w:type="dxa"/>
            <w:shd w:val="clear" w:color="auto" w:fill="auto"/>
            <w:tcMar>
              <w:top w:w="30" w:type="dxa"/>
              <w:left w:w="30" w:type="dxa"/>
              <w:bottom w:w="30" w:type="dxa"/>
              <w:right w:w="30" w:type="dxa"/>
            </w:tcMar>
            <w:hideMark/>
          </w:tcPr>
          <w:p w14:paraId="0DA4867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57 Hannam Street</w:t>
            </w:r>
          </w:p>
        </w:tc>
        <w:tc>
          <w:tcPr>
            <w:tcW w:w="1622" w:type="dxa"/>
          </w:tcPr>
          <w:p w14:paraId="6F65E2E9" w14:textId="7435B7E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325441</w:t>
            </w:r>
          </w:p>
        </w:tc>
        <w:tc>
          <w:tcPr>
            <w:tcW w:w="1622" w:type="dxa"/>
            <w:shd w:val="clear" w:color="auto" w:fill="auto"/>
            <w:tcMar>
              <w:top w:w="30" w:type="dxa"/>
              <w:left w:w="30" w:type="dxa"/>
              <w:bottom w:w="30" w:type="dxa"/>
              <w:right w:w="30" w:type="dxa"/>
            </w:tcMar>
            <w:hideMark/>
          </w:tcPr>
          <w:p w14:paraId="4BA94CDB" w14:textId="62C6603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8F63D3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I86</w:t>
            </w:r>
          </w:p>
        </w:tc>
      </w:tr>
      <w:tr w:rsidR="00370007" w:rsidRPr="00D20941" w14:paraId="484A86F0" w14:textId="77777777" w:rsidTr="00C91C7E">
        <w:trPr>
          <w:trHeight w:val="143"/>
        </w:trPr>
        <w:tc>
          <w:tcPr>
            <w:tcW w:w="1621" w:type="dxa"/>
            <w:shd w:val="clear" w:color="auto" w:fill="auto"/>
            <w:tcMar>
              <w:top w:w="30" w:type="dxa"/>
              <w:left w:w="30" w:type="dxa"/>
              <w:bottom w:w="30" w:type="dxa"/>
              <w:right w:w="30" w:type="dxa"/>
            </w:tcMar>
            <w:hideMark/>
          </w:tcPr>
          <w:p w14:paraId="0F9AA8D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3B4BB50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“Mill Cottage”</w:t>
            </w:r>
          </w:p>
        </w:tc>
        <w:tc>
          <w:tcPr>
            <w:tcW w:w="1622" w:type="dxa"/>
            <w:shd w:val="clear" w:color="auto" w:fill="auto"/>
            <w:tcMar>
              <w:top w:w="30" w:type="dxa"/>
              <w:left w:w="30" w:type="dxa"/>
              <w:bottom w:w="30" w:type="dxa"/>
              <w:right w:w="30" w:type="dxa"/>
            </w:tcMar>
            <w:hideMark/>
          </w:tcPr>
          <w:p w14:paraId="626C38C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29–31 John Street</w:t>
            </w:r>
          </w:p>
        </w:tc>
        <w:tc>
          <w:tcPr>
            <w:tcW w:w="1622" w:type="dxa"/>
          </w:tcPr>
          <w:p w14:paraId="65CAC356" w14:textId="4BDDEE8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67720</w:t>
            </w:r>
          </w:p>
        </w:tc>
        <w:tc>
          <w:tcPr>
            <w:tcW w:w="1622" w:type="dxa"/>
            <w:shd w:val="clear" w:color="auto" w:fill="auto"/>
            <w:tcMar>
              <w:top w:w="30" w:type="dxa"/>
              <w:left w:w="30" w:type="dxa"/>
              <w:bottom w:w="30" w:type="dxa"/>
              <w:right w:w="30" w:type="dxa"/>
            </w:tcMar>
            <w:hideMark/>
          </w:tcPr>
          <w:p w14:paraId="52DACC33" w14:textId="32BF090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ED8A54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I87</w:t>
            </w:r>
          </w:p>
        </w:tc>
      </w:tr>
      <w:tr w:rsidR="00370007" w:rsidRPr="00D20941" w14:paraId="28BA36F8" w14:textId="77777777" w:rsidTr="00C91C7E">
        <w:trPr>
          <w:trHeight w:val="143"/>
        </w:trPr>
        <w:tc>
          <w:tcPr>
            <w:tcW w:w="1621" w:type="dxa"/>
            <w:shd w:val="clear" w:color="auto" w:fill="auto"/>
            <w:tcMar>
              <w:top w:w="30" w:type="dxa"/>
              <w:left w:w="30" w:type="dxa"/>
              <w:bottom w:w="30" w:type="dxa"/>
              <w:right w:w="30" w:type="dxa"/>
            </w:tcMar>
            <w:hideMark/>
          </w:tcPr>
          <w:p w14:paraId="6E278AB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Bardwell Valley</w:t>
            </w:r>
          </w:p>
        </w:tc>
        <w:tc>
          <w:tcPr>
            <w:tcW w:w="1622" w:type="dxa"/>
            <w:shd w:val="clear" w:color="auto" w:fill="auto"/>
            <w:tcMar>
              <w:top w:w="30" w:type="dxa"/>
              <w:left w:w="30" w:type="dxa"/>
              <w:bottom w:w="30" w:type="dxa"/>
              <w:right w:w="30" w:type="dxa"/>
            </w:tcMar>
            <w:hideMark/>
          </w:tcPr>
          <w:p w14:paraId="7E016D0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Quarry (includes rock faces and public reserve above)</w:t>
            </w:r>
          </w:p>
        </w:tc>
        <w:tc>
          <w:tcPr>
            <w:tcW w:w="1622" w:type="dxa"/>
            <w:shd w:val="clear" w:color="auto" w:fill="auto"/>
            <w:tcMar>
              <w:top w:w="30" w:type="dxa"/>
              <w:left w:w="30" w:type="dxa"/>
              <w:bottom w:w="30" w:type="dxa"/>
              <w:right w:w="30" w:type="dxa"/>
            </w:tcMar>
            <w:hideMark/>
          </w:tcPr>
          <w:p w14:paraId="17C0FB7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40 John Street</w:t>
            </w:r>
          </w:p>
        </w:tc>
        <w:tc>
          <w:tcPr>
            <w:tcW w:w="1622" w:type="dxa"/>
          </w:tcPr>
          <w:p w14:paraId="6184D115" w14:textId="1C141BB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1–3, DP 1088303</w:t>
            </w:r>
          </w:p>
        </w:tc>
        <w:tc>
          <w:tcPr>
            <w:tcW w:w="1622" w:type="dxa"/>
            <w:shd w:val="clear" w:color="auto" w:fill="auto"/>
            <w:tcMar>
              <w:top w:w="30" w:type="dxa"/>
              <w:left w:w="30" w:type="dxa"/>
              <w:bottom w:w="30" w:type="dxa"/>
              <w:right w:w="30" w:type="dxa"/>
            </w:tcMar>
            <w:hideMark/>
          </w:tcPr>
          <w:p w14:paraId="65A1C5A0" w14:textId="2EB49A0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A27823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I88</w:t>
            </w:r>
          </w:p>
        </w:tc>
      </w:tr>
      <w:tr w:rsidR="00370007" w:rsidRPr="00D20941" w14:paraId="2E66C112" w14:textId="77777777" w:rsidTr="00C91C7E">
        <w:trPr>
          <w:trHeight w:val="143"/>
        </w:trPr>
        <w:tc>
          <w:tcPr>
            <w:tcW w:w="1621" w:type="dxa"/>
            <w:shd w:val="clear" w:color="auto" w:fill="auto"/>
            <w:tcMar>
              <w:top w:w="30" w:type="dxa"/>
              <w:left w:w="30" w:type="dxa"/>
              <w:bottom w:w="30" w:type="dxa"/>
              <w:right w:w="30" w:type="dxa"/>
            </w:tcMar>
            <w:hideMark/>
          </w:tcPr>
          <w:p w14:paraId="0ADB7F2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21AA5B8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hideMark/>
          </w:tcPr>
          <w:p w14:paraId="1F85374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 Lansdowne Street</w:t>
            </w:r>
          </w:p>
        </w:tc>
        <w:tc>
          <w:tcPr>
            <w:tcW w:w="1622" w:type="dxa"/>
          </w:tcPr>
          <w:p w14:paraId="61404807" w14:textId="0FF2EDC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 DP 9171</w:t>
            </w:r>
          </w:p>
        </w:tc>
        <w:tc>
          <w:tcPr>
            <w:tcW w:w="1622" w:type="dxa"/>
            <w:shd w:val="clear" w:color="auto" w:fill="auto"/>
            <w:tcMar>
              <w:top w:w="30" w:type="dxa"/>
              <w:left w:w="30" w:type="dxa"/>
              <w:bottom w:w="30" w:type="dxa"/>
              <w:right w:w="30" w:type="dxa"/>
            </w:tcMar>
            <w:hideMark/>
          </w:tcPr>
          <w:p w14:paraId="75A4509A" w14:textId="3F55FFB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BB51EA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I89</w:t>
            </w:r>
          </w:p>
        </w:tc>
      </w:tr>
      <w:tr w:rsidR="00370007" w:rsidRPr="00D20941" w14:paraId="204E62EE" w14:textId="77777777" w:rsidTr="00C91C7E">
        <w:trPr>
          <w:trHeight w:val="143"/>
        </w:trPr>
        <w:tc>
          <w:tcPr>
            <w:tcW w:w="1621" w:type="dxa"/>
            <w:shd w:val="clear" w:color="auto" w:fill="auto"/>
            <w:tcMar>
              <w:top w:w="30" w:type="dxa"/>
              <w:left w:w="30" w:type="dxa"/>
              <w:bottom w:w="30" w:type="dxa"/>
              <w:right w:w="30" w:type="dxa"/>
            </w:tcMar>
            <w:hideMark/>
          </w:tcPr>
          <w:p w14:paraId="37098A6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0410955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Brick Californian bungalow cottage</w:t>
            </w:r>
          </w:p>
        </w:tc>
        <w:tc>
          <w:tcPr>
            <w:tcW w:w="1622" w:type="dxa"/>
            <w:shd w:val="clear" w:color="auto" w:fill="auto"/>
            <w:tcMar>
              <w:top w:w="30" w:type="dxa"/>
              <w:left w:w="30" w:type="dxa"/>
              <w:bottom w:w="30" w:type="dxa"/>
              <w:right w:w="30" w:type="dxa"/>
            </w:tcMar>
            <w:hideMark/>
          </w:tcPr>
          <w:p w14:paraId="0B3D523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17 Lansdowne Street</w:t>
            </w:r>
          </w:p>
        </w:tc>
        <w:tc>
          <w:tcPr>
            <w:tcW w:w="1622" w:type="dxa"/>
          </w:tcPr>
          <w:p w14:paraId="0A1D1E0F" w14:textId="7599984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DP 9171</w:t>
            </w:r>
          </w:p>
        </w:tc>
        <w:tc>
          <w:tcPr>
            <w:tcW w:w="1622" w:type="dxa"/>
            <w:shd w:val="clear" w:color="auto" w:fill="auto"/>
            <w:tcMar>
              <w:top w:w="30" w:type="dxa"/>
              <w:left w:w="30" w:type="dxa"/>
              <w:bottom w:w="30" w:type="dxa"/>
              <w:right w:w="30" w:type="dxa"/>
            </w:tcMar>
            <w:hideMark/>
          </w:tcPr>
          <w:p w14:paraId="35822A7F" w14:textId="7A181CF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DA50F7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I90</w:t>
            </w:r>
          </w:p>
        </w:tc>
      </w:tr>
      <w:tr w:rsidR="00370007" w:rsidRPr="00D20941" w14:paraId="6AFF0EC8" w14:textId="77777777" w:rsidTr="00C91C7E">
        <w:trPr>
          <w:trHeight w:val="143"/>
        </w:trPr>
        <w:tc>
          <w:tcPr>
            <w:tcW w:w="1621" w:type="dxa"/>
            <w:shd w:val="clear" w:color="auto" w:fill="auto"/>
            <w:tcMar>
              <w:top w:w="30" w:type="dxa"/>
              <w:left w:w="30" w:type="dxa"/>
              <w:bottom w:w="30" w:type="dxa"/>
              <w:right w:w="30" w:type="dxa"/>
            </w:tcMar>
            <w:hideMark/>
          </w:tcPr>
          <w:p w14:paraId="7A36081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05E267E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cottage</w:t>
            </w:r>
          </w:p>
        </w:tc>
        <w:tc>
          <w:tcPr>
            <w:tcW w:w="1622" w:type="dxa"/>
            <w:shd w:val="clear" w:color="auto" w:fill="auto"/>
            <w:tcMar>
              <w:top w:w="30" w:type="dxa"/>
              <w:left w:w="30" w:type="dxa"/>
              <w:bottom w:w="30" w:type="dxa"/>
              <w:right w:w="30" w:type="dxa"/>
            </w:tcMar>
            <w:hideMark/>
          </w:tcPr>
          <w:p w14:paraId="59B9C0D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28 The Glen Road</w:t>
            </w:r>
          </w:p>
        </w:tc>
        <w:tc>
          <w:tcPr>
            <w:tcW w:w="1622" w:type="dxa"/>
          </w:tcPr>
          <w:p w14:paraId="79CC0AEC" w14:textId="2073CE9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10685</w:t>
            </w:r>
          </w:p>
        </w:tc>
        <w:tc>
          <w:tcPr>
            <w:tcW w:w="1622" w:type="dxa"/>
            <w:shd w:val="clear" w:color="auto" w:fill="auto"/>
            <w:tcMar>
              <w:top w:w="30" w:type="dxa"/>
              <w:left w:w="30" w:type="dxa"/>
              <w:bottom w:w="30" w:type="dxa"/>
              <w:right w:w="30" w:type="dxa"/>
            </w:tcMar>
            <w:hideMark/>
          </w:tcPr>
          <w:p w14:paraId="0767D520" w14:textId="1A16DA9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567D26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I91</w:t>
            </w:r>
          </w:p>
        </w:tc>
      </w:tr>
      <w:tr w:rsidR="00370007" w:rsidRPr="00D20941" w14:paraId="5EE2E5A9" w14:textId="77777777" w:rsidTr="00C91C7E">
        <w:trPr>
          <w:trHeight w:val="143"/>
        </w:trPr>
        <w:tc>
          <w:tcPr>
            <w:tcW w:w="1621" w:type="dxa"/>
            <w:shd w:val="clear" w:color="auto" w:fill="auto"/>
            <w:tcMar>
              <w:top w:w="30" w:type="dxa"/>
              <w:left w:w="30" w:type="dxa"/>
              <w:bottom w:w="30" w:type="dxa"/>
              <w:right w:w="30" w:type="dxa"/>
            </w:tcMar>
            <w:hideMark/>
          </w:tcPr>
          <w:p w14:paraId="55E7014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Valley</w:t>
            </w:r>
          </w:p>
        </w:tc>
        <w:tc>
          <w:tcPr>
            <w:tcW w:w="1622" w:type="dxa"/>
            <w:shd w:val="clear" w:color="auto" w:fill="auto"/>
            <w:tcMar>
              <w:top w:w="30" w:type="dxa"/>
              <w:left w:w="30" w:type="dxa"/>
              <w:bottom w:w="30" w:type="dxa"/>
              <w:right w:w="30" w:type="dxa"/>
            </w:tcMar>
            <w:hideMark/>
          </w:tcPr>
          <w:p w14:paraId="1A29972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cottage</w:t>
            </w:r>
          </w:p>
        </w:tc>
        <w:tc>
          <w:tcPr>
            <w:tcW w:w="1622" w:type="dxa"/>
            <w:shd w:val="clear" w:color="auto" w:fill="auto"/>
            <w:tcMar>
              <w:top w:w="30" w:type="dxa"/>
              <w:left w:w="30" w:type="dxa"/>
              <w:bottom w:w="30" w:type="dxa"/>
              <w:right w:w="30" w:type="dxa"/>
            </w:tcMar>
            <w:hideMark/>
          </w:tcPr>
          <w:p w14:paraId="4898852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30 The Glen Road</w:t>
            </w:r>
          </w:p>
        </w:tc>
        <w:tc>
          <w:tcPr>
            <w:tcW w:w="1622" w:type="dxa"/>
          </w:tcPr>
          <w:p w14:paraId="61FE84C3" w14:textId="15C90E7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10685</w:t>
            </w:r>
          </w:p>
        </w:tc>
        <w:tc>
          <w:tcPr>
            <w:tcW w:w="1622" w:type="dxa"/>
            <w:shd w:val="clear" w:color="auto" w:fill="auto"/>
            <w:tcMar>
              <w:top w:w="30" w:type="dxa"/>
              <w:left w:w="30" w:type="dxa"/>
              <w:bottom w:w="30" w:type="dxa"/>
              <w:right w:w="30" w:type="dxa"/>
            </w:tcMar>
            <w:hideMark/>
          </w:tcPr>
          <w:p w14:paraId="79524EEC" w14:textId="23CBF18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5AAA75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I92</w:t>
            </w:r>
          </w:p>
        </w:tc>
      </w:tr>
      <w:tr w:rsidR="00370007" w:rsidRPr="00D20941" w14:paraId="113249B0" w14:textId="77777777" w:rsidTr="00C91C7E">
        <w:trPr>
          <w:trHeight w:val="143"/>
        </w:trPr>
        <w:tc>
          <w:tcPr>
            <w:tcW w:w="1621" w:type="dxa"/>
            <w:shd w:val="clear" w:color="auto" w:fill="auto"/>
            <w:tcMar>
              <w:top w:w="30" w:type="dxa"/>
              <w:left w:w="30" w:type="dxa"/>
              <w:bottom w:w="30" w:type="dxa"/>
              <w:right w:w="30" w:type="dxa"/>
            </w:tcMar>
            <w:hideMark/>
          </w:tcPr>
          <w:p w14:paraId="4191668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218071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cottage</w:t>
            </w:r>
          </w:p>
        </w:tc>
        <w:tc>
          <w:tcPr>
            <w:tcW w:w="1622" w:type="dxa"/>
            <w:shd w:val="clear" w:color="auto" w:fill="auto"/>
            <w:tcMar>
              <w:top w:w="30" w:type="dxa"/>
              <w:left w:w="30" w:type="dxa"/>
              <w:bottom w:w="30" w:type="dxa"/>
              <w:right w:w="30" w:type="dxa"/>
            </w:tcMar>
            <w:hideMark/>
          </w:tcPr>
          <w:p w14:paraId="6ED5BFD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17A Abercorn Street</w:t>
            </w:r>
          </w:p>
        </w:tc>
        <w:tc>
          <w:tcPr>
            <w:tcW w:w="1622" w:type="dxa"/>
          </w:tcPr>
          <w:p w14:paraId="10F6FE40" w14:textId="5D3C80A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701, DP 1054480</w:t>
            </w:r>
          </w:p>
        </w:tc>
        <w:tc>
          <w:tcPr>
            <w:tcW w:w="1622" w:type="dxa"/>
            <w:shd w:val="clear" w:color="auto" w:fill="auto"/>
            <w:tcMar>
              <w:top w:w="30" w:type="dxa"/>
              <w:left w:w="30" w:type="dxa"/>
              <w:bottom w:w="30" w:type="dxa"/>
              <w:right w:w="30" w:type="dxa"/>
            </w:tcMar>
            <w:hideMark/>
          </w:tcPr>
          <w:p w14:paraId="0A29DAA6" w14:textId="7C38252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2B5BD7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I93</w:t>
            </w:r>
          </w:p>
        </w:tc>
      </w:tr>
      <w:tr w:rsidR="00370007" w:rsidRPr="00D20941" w14:paraId="1AAF3394" w14:textId="77777777" w:rsidTr="00C91C7E">
        <w:trPr>
          <w:trHeight w:val="143"/>
        </w:trPr>
        <w:tc>
          <w:tcPr>
            <w:tcW w:w="1621" w:type="dxa"/>
            <w:shd w:val="clear" w:color="auto" w:fill="auto"/>
            <w:tcMar>
              <w:top w:w="30" w:type="dxa"/>
              <w:left w:w="30" w:type="dxa"/>
              <w:bottom w:w="30" w:type="dxa"/>
              <w:right w:w="30" w:type="dxa"/>
            </w:tcMar>
            <w:hideMark/>
          </w:tcPr>
          <w:p w14:paraId="5141950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BFFA90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7A03555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68A Abercorn Street</w:t>
            </w:r>
          </w:p>
        </w:tc>
        <w:tc>
          <w:tcPr>
            <w:tcW w:w="1622" w:type="dxa"/>
          </w:tcPr>
          <w:p w14:paraId="703DAF64" w14:textId="7520AB4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378177</w:t>
            </w:r>
          </w:p>
        </w:tc>
        <w:tc>
          <w:tcPr>
            <w:tcW w:w="1622" w:type="dxa"/>
            <w:shd w:val="clear" w:color="auto" w:fill="auto"/>
            <w:tcMar>
              <w:top w:w="30" w:type="dxa"/>
              <w:left w:w="30" w:type="dxa"/>
              <w:bottom w:w="30" w:type="dxa"/>
              <w:right w:w="30" w:type="dxa"/>
            </w:tcMar>
            <w:hideMark/>
          </w:tcPr>
          <w:p w14:paraId="57B2B608" w14:textId="6E849B1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DFE2A7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I94</w:t>
            </w:r>
          </w:p>
        </w:tc>
      </w:tr>
      <w:tr w:rsidR="00370007" w:rsidRPr="00D20941" w14:paraId="345E07DE" w14:textId="77777777" w:rsidTr="00C91C7E">
        <w:trPr>
          <w:trHeight w:val="143"/>
        </w:trPr>
        <w:tc>
          <w:tcPr>
            <w:tcW w:w="1621" w:type="dxa"/>
            <w:shd w:val="clear" w:color="auto" w:fill="auto"/>
            <w:tcMar>
              <w:top w:w="30" w:type="dxa"/>
              <w:left w:w="30" w:type="dxa"/>
              <w:bottom w:w="30" w:type="dxa"/>
              <w:right w:w="30" w:type="dxa"/>
            </w:tcMar>
            <w:hideMark/>
          </w:tcPr>
          <w:p w14:paraId="4E5A786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7FCAC84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217183F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78 Abercorn Street</w:t>
            </w:r>
          </w:p>
        </w:tc>
        <w:tc>
          <w:tcPr>
            <w:tcW w:w="1622" w:type="dxa"/>
          </w:tcPr>
          <w:p w14:paraId="58469B4A" w14:textId="0157EBD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 DP 984963</w:t>
            </w:r>
          </w:p>
        </w:tc>
        <w:tc>
          <w:tcPr>
            <w:tcW w:w="1622" w:type="dxa"/>
            <w:shd w:val="clear" w:color="auto" w:fill="auto"/>
            <w:tcMar>
              <w:top w:w="30" w:type="dxa"/>
              <w:left w:w="30" w:type="dxa"/>
              <w:bottom w:w="30" w:type="dxa"/>
              <w:right w:w="30" w:type="dxa"/>
            </w:tcMar>
            <w:hideMark/>
          </w:tcPr>
          <w:p w14:paraId="068CF2E4" w14:textId="097E95D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84EDC1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I95</w:t>
            </w:r>
          </w:p>
        </w:tc>
      </w:tr>
      <w:tr w:rsidR="00370007" w:rsidRPr="00D20941" w14:paraId="3583881B" w14:textId="77777777" w:rsidTr="00C91C7E">
        <w:trPr>
          <w:trHeight w:val="143"/>
        </w:trPr>
        <w:tc>
          <w:tcPr>
            <w:tcW w:w="1621" w:type="dxa"/>
            <w:shd w:val="clear" w:color="auto" w:fill="auto"/>
            <w:tcMar>
              <w:top w:w="30" w:type="dxa"/>
              <w:left w:w="30" w:type="dxa"/>
              <w:bottom w:w="30" w:type="dxa"/>
              <w:right w:w="30" w:type="dxa"/>
            </w:tcMar>
            <w:hideMark/>
          </w:tcPr>
          <w:p w14:paraId="16609B4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330CAA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“Dunvegan”</w:t>
            </w:r>
          </w:p>
        </w:tc>
        <w:tc>
          <w:tcPr>
            <w:tcW w:w="1622" w:type="dxa"/>
            <w:shd w:val="clear" w:color="auto" w:fill="auto"/>
            <w:tcMar>
              <w:top w:w="30" w:type="dxa"/>
              <w:left w:w="30" w:type="dxa"/>
              <w:bottom w:w="30" w:type="dxa"/>
              <w:right w:w="30" w:type="dxa"/>
            </w:tcMar>
            <w:hideMark/>
          </w:tcPr>
          <w:p w14:paraId="51DB51C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 Albyn Street</w:t>
            </w:r>
          </w:p>
        </w:tc>
        <w:tc>
          <w:tcPr>
            <w:tcW w:w="1622" w:type="dxa"/>
          </w:tcPr>
          <w:p w14:paraId="1631042F" w14:textId="24FF1BD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1018116</w:t>
            </w:r>
          </w:p>
        </w:tc>
        <w:tc>
          <w:tcPr>
            <w:tcW w:w="1622" w:type="dxa"/>
            <w:shd w:val="clear" w:color="auto" w:fill="auto"/>
            <w:tcMar>
              <w:top w:w="30" w:type="dxa"/>
              <w:left w:w="30" w:type="dxa"/>
              <w:bottom w:w="30" w:type="dxa"/>
              <w:right w:w="30" w:type="dxa"/>
            </w:tcMar>
            <w:hideMark/>
          </w:tcPr>
          <w:p w14:paraId="043020A5" w14:textId="27C0455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561018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I96</w:t>
            </w:r>
          </w:p>
        </w:tc>
      </w:tr>
      <w:tr w:rsidR="00370007" w:rsidRPr="00D20941" w14:paraId="70E6C2DC" w14:textId="77777777" w:rsidTr="00C91C7E">
        <w:trPr>
          <w:trHeight w:val="143"/>
        </w:trPr>
        <w:tc>
          <w:tcPr>
            <w:tcW w:w="1621" w:type="dxa"/>
            <w:shd w:val="clear" w:color="auto" w:fill="auto"/>
            <w:tcMar>
              <w:top w:w="30" w:type="dxa"/>
              <w:left w:w="30" w:type="dxa"/>
              <w:bottom w:w="30" w:type="dxa"/>
              <w:right w:w="30" w:type="dxa"/>
            </w:tcMar>
            <w:hideMark/>
          </w:tcPr>
          <w:p w14:paraId="1209504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A59467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Bayview Lodge</w:t>
            </w:r>
          </w:p>
        </w:tc>
        <w:tc>
          <w:tcPr>
            <w:tcW w:w="1622" w:type="dxa"/>
            <w:shd w:val="clear" w:color="auto" w:fill="auto"/>
            <w:tcMar>
              <w:top w:w="30" w:type="dxa"/>
              <w:left w:w="30" w:type="dxa"/>
              <w:bottom w:w="30" w:type="dxa"/>
              <w:right w:w="30" w:type="dxa"/>
            </w:tcMar>
            <w:hideMark/>
          </w:tcPr>
          <w:p w14:paraId="1DF08C6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 Beaconsfield Street</w:t>
            </w:r>
          </w:p>
        </w:tc>
        <w:tc>
          <w:tcPr>
            <w:tcW w:w="1622" w:type="dxa"/>
          </w:tcPr>
          <w:p w14:paraId="778D816B" w14:textId="69DB588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C, DP 400028</w:t>
            </w:r>
          </w:p>
        </w:tc>
        <w:tc>
          <w:tcPr>
            <w:tcW w:w="1622" w:type="dxa"/>
            <w:shd w:val="clear" w:color="auto" w:fill="auto"/>
            <w:tcMar>
              <w:top w:w="30" w:type="dxa"/>
              <w:left w:w="30" w:type="dxa"/>
              <w:bottom w:w="30" w:type="dxa"/>
              <w:right w:w="30" w:type="dxa"/>
            </w:tcMar>
            <w:hideMark/>
          </w:tcPr>
          <w:p w14:paraId="17E7EF24" w14:textId="717A2FE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7CDE56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I97</w:t>
            </w:r>
          </w:p>
        </w:tc>
      </w:tr>
      <w:tr w:rsidR="00370007" w:rsidRPr="00D20941" w14:paraId="4494CA1B" w14:textId="77777777" w:rsidTr="00C91C7E">
        <w:trPr>
          <w:trHeight w:val="143"/>
        </w:trPr>
        <w:tc>
          <w:tcPr>
            <w:tcW w:w="1621" w:type="dxa"/>
            <w:shd w:val="clear" w:color="auto" w:fill="auto"/>
            <w:tcMar>
              <w:top w:w="30" w:type="dxa"/>
              <w:left w:w="30" w:type="dxa"/>
              <w:bottom w:w="30" w:type="dxa"/>
              <w:right w:w="30" w:type="dxa"/>
            </w:tcMar>
            <w:hideMark/>
          </w:tcPr>
          <w:p w14:paraId="5FCE6A5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CD214D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7275A33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 Beaconsfield Street</w:t>
            </w:r>
          </w:p>
        </w:tc>
        <w:tc>
          <w:tcPr>
            <w:tcW w:w="1622" w:type="dxa"/>
          </w:tcPr>
          <w:p w14:paraId="57D94934" w14:textId="1EDF0C9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5B, DP 329521</w:t>
            </w:r>
          </w:p>
        </w:tc>
        <w:tc>
          <w:tcPr>
            <w:tcW w:w="1622" w:type="dxa"/>
            <w:shd w:val="clear" w:color="auto" w:fill="auto"/>
            <w:tcMar>
              <w:top w:w="30" w:type="dxa"/>
              <w:left w:w="30" w:type="dxa"/>
              <w:bottom w:w="30" w:type="dxa"/>
              <w:right w:w="30" w:type="dxa"/>
            </w:tcMar>
            <w:hideMark/>
          </w:tcPr>
          <w:p w14:paraId="0DBF2CBA" w14:textId="0AAADC7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A23A59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I98</w:t>
            </w:r>
          </w:p>
        </w:tc>
      </w:tr>
      <w:tr w:rsidR="00370007" w:rsidRPr="00D20941" w14:paraId="6BB3CF72" w14:textId="77777777" w:rsidTr="00C91C7E">
        <w:trPr>
          <w:trHeight w:val="143"/>
        </w:trPr>
        <w:tc>
          <w:tcPr>
            <w:tcW w:w="1621" w:type="dxa"/>
            <w:shd w:val="clear" w:color="auto" w:fill="auto"/>
            <w:tcMar>
              <w:top w:w="30" w:type="dxa"/>
              <w:left w:w="30" w:type="dxa"/>
              <w:bottom w:w="30" w:type="dxa"/>
              <w:right w:w="30" w:type="dxa"/>
            </w:tcMar>
            <w:hideMark/>
          </w:tcPr>
          <w:p w14:paraId="1B1A3A7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84193B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Seaforth Park</w:t>
            </w:r>
          </w:p>
        </w:tc>
        <w:tc>
          <w:tcPr>
            <w:tcW w:w="1622" w:type="dxa"/>
            <w:shd w:val="clear" w:color="auto" w:fill="auto"/>
            <w:tcMar>
              <w:top w:w="30" w:type="dxa"/>
              <w:left w:w="30" w:type="dxa"/>
              <w:bottom w:w="30" w:type="dxa"/>
              <w:right w:w="30" w:type="dxa"/>
            </w:tcMar>
            <w:hideMark/>
          </w:tcPr>
          <w:p w14:paraId="66CD8F7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16A Beaconsfield Street</w:t>
            </w:r>
          </w:p>
        </w:tc>
        <w:tc>
          <w:tcPr>
            <w:tcW w:w="1622" w:type="dxa"/>
          </w:tcPr>
          <w:p w14:paraId="5D09E1E8" w14:textId="6DF2D62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50, DP 1680</w:t>
            </w:r>
          </w:p>
        </w:tc>
        <w:tc>
          <w:tcPr>
            <w:tcW w:w="1622" w:type="dxa"/>
            <w:shd w:val="clear" w:color="auto" w:fill="auto"/>
            <w:tcMar>
              <w:top w:w="30" w:type="dxa"/>
              <w:left w:w="30" w:type="dxa"/>
              <w:bottom w:w="30" w:type="dxa"/>
              <w:right w:w="30" w:type="dxa"/>
            </w:tcMar>
            <w:hideMark/>
          </w:tcPr>
          <w:p w14:paraId="53D4323A" w14:textId="45DA26A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E97AC2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I99</w:t>
            </w:r>
          </w:p>
        </w:tc>
      </w:tr>
      <w:tr w:rsidR="00370007" w:rsidRPr="00D20941" w14:paraId="39D07E85" w14:textId="77777777" w:rsidTr="00C91C7E">
        <w:trPr>
          <w:trHeight w:val="143"/>
        </w:trPr>
        <w:tc>
          <w:tcPr>
            <w:tcW w:w="1621" w:type="dxa"/>
            <w:shd w:val="clear" w:color="auto" w:fill="auto"/>
            <w:tcMar>
              <w:top w:w="30" w:type="dxa"/>
              <w:left w:w="30" w:type="dxa"/>
              <w:bottom w:w="30" w:type="dxa"/>
              <w:right w:w="30" w:type="dxa"/>
            </w:tcMar>
            <w:hideMark/>
          </w:tcPr>
          <w:p w14:paraId="6C2A379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AA4246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Bardwell Creek Flora Reserve (south of Bexley Road)</w:t>
            </w:r>
          </w:p>
        </w:tc>
        <w:tc>
          <w:tcPr>
            <w:tcW w:w="1622" w:type="dxa"/>
            <w:shd w:val="clear" w:color="auto" w:fill="auto"/>
            <w:tcMar>
              <w:top w:w="30" w:type="dxa"/>
              <w:left w:w="30" w:type="dxa"/>
              <w:bottom w:w="30" w:type="dxa"/>
              <w:right w:w="30" w:type="dxa"/>
            </w:tcMar>
            <w:hideMark/>
          </w:tcPr>
          <w:p w14:paraId="761651D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369D and 369F Bexley Road</w:t>
            </w:r>
          </w:p>
        </w:tc>
        <w:tc>
          <w:tcPr>
            <w:tcW w:w="1622" w:type="dxa"/>
          </w:tcPr>
          <w:p w14:paraId="45F24BF0" w14:textId="16E1A37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11, Section B, DP 4580; Lots 7–10 and 18–25, Section C, DP 4580; Lots 27–34, Section B, DP 4580; Lot 17, DP 9730; Lot 3, DP 17016; Lot 7, DP 17073; Lot 5, DP 17225; Lots 6 and 8, DP 17225; Lot 14, DP 14208; Lot 2, DP 204870; Lot 4, DP 206746; Lot 6, DP 210027; Lot 1, DP 211151; Lot 7, DP 21406; Lot B, DP 327603; Lots A and B, DP 327604; Lot 4, DP 326997; Lot E, DP 328325; Lot 3, DP 532927; Lot 12, DP 1042165; Lot 7008, DP 1031070; Lot 2, DP 605883</w:t>
            </w:r>
          </w:p>
        </w:tc>
        <w:tc>
          <w:tcPr>
            <w:tcW w:w="1622" w:type="dxa"/>
            <w:shd w:val="clear" w:color="auto" w:fill="auto"/>
            <w:tcMar>
              <w:top w:w="30" w:type="dxa"/>
              <w:left w:w="30" w:type="dxa"/>
              <w:bottom w:w="30" w:type="dxa"/>
              <w:right w:w="30" w:type="dxa"/>
            </w:tcMar>
            <w:hideMark/>
          </w:tcPr>
          <w:p w14:paraId="050C78E8" w14:textId="5F2C6A2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A870B7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I100</w:t>
            </w:r>
          </w:p>
        </w:tc>
      </w:tr>
      <w:tr w:rsidR="00370007" w:rsidRPr="00D20941" w14:paraId="57CC4A9D" w14:textId="77777777" w:rsidTr="00C91C7E">
        <w:trPr>
          <w:trHeight w:val="143"/>
        </w:trPr>
        <w:tc>
          <w:tcPr>
            <w:tcW w:w="1621" w:type="dxa"/>
            <w:shd w:val="clear" w:color="auto" w:fill="auto"/>
            <w:tcMar>
              <w:top w:w="30" w:type="dxa"/>
              <w:left w:w="30" w:type="dxa"/>
              <w:bottom w:w="30" w:type="dxa"/>
              <w:right w:w="30" w:type="dxa"/>
            </w:tcMar>
            <w:hideMark/>
          </w:tcPr>
          <w:p w14:paraId="0E92926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8083ED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quarry</w:t>
            </w:r>
          </w:p>
        </w:tc>
        <w:tc>
          <w:tcPr>
            <w:tcW w:w="1622" w:type="dxa"/>
            <w:shd w:val="clear" w:color="auto" w:fill="auto"/>
            <w:tcMar>
              <w:top w:w="30" w:type="dxa"/>
              <w:left w:w="30" w:type="dxa"/>
              <w:bottom w:w="30" w:type="dxa"/>
              <w:right w:w="30" w:type="dxa"/>
            </w:tcMar>
            <w:hideMark/>
          </w:tcPr>
          <w:p w14:paraId="5F5F460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369E Bexley Road</w:t>
            </w:r>
          </w:p>
        </w:tc>
        <w:tc>
          <w:tcPr>
            <w:tcW w:w="1622" w:type="dxa"/>
          </w:tcPr>
          <w:p w14:paraId="7EB333F5" w14:textId="1960BF0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12–20, Section B, DP 4580</w:t>
            </w:r>
          </w:p>
        </w:tc>
        <w:tc>
          <w:tcPr>
            <w:tcW w:w="1622" w:type="dxa"/>
            <w:shd w:val="clear" w:color="auto" w:fill="auto"/>
            <w:tcMar>
              <w:top w:w="30" w:type="dxa"/>
              <w:left w:w="30" w:type="dxa"/>
              <w:bottom w:w="30" w:type="dxa"/>
              <w:right w:w="30" w:type="dxa"/>
            </w:tcMar>
            <w:hideMark/>
          </w:tcPr>
          <w:p w14:paraId="7DD19924" w14:textId="7B581F3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CECE9A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I101</w:t>
            </w:r>
          </w:p>
        </w:tc>
      </w:tr>
      <w:tr w:rsidR="00370007" w:rsidRPr="00D20941" w14:paraId="42DE11AA" w14:textId="77777777" w:rsidTr="00C91C7E">
        <w:trPr>
          <w:trHeight w:val="143"/>
        </w:trPr>
        <w:tc>
          <w:tcPr>
            <w:tcW w:w="1621" w:type="dxa"/>
            <w:shd w:val="clear" w:color="auto" w:fill="auto"/>
            <w:tcMar>
              <w:top w:w="30" w:type="dxa"/>
              <w:left w:w="30" w:type="dxa"/>
              <w:bottom w:w="30" w:type="dxa"/>
              <w:right w:w="30" w:type="dxa"/>
            </w:tcMar>
            <w:hideMark/>
          </w:tcPr>
          <w:p w14:paraId="5357439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5CA1BC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Donnans Reserve</w:t>
            </w:r>
          </w:p>
        </w:tc>
        <w:tc>
          <w:tcPr>
            <w:tcW w:w="1622" w:type="dxa"/>
            <w:shd w:val="clear" w:color="auto" w:fill="auto"/>
            <w:tcMar>
              <w:top w:w="30" w:type="dxa"/>
              <w:left w:w="30" w:type="dxa"/>
              <w:bottom w:w="30" w:type="dxa"/>
              <w:right w:w="30" w:type="dxa"/>
            </w:tcMar>
            <w:hideMark/>
          </w:tcPr>
          <w:p w14:paraId="459791A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389 Bexley Road</w:t>
            </w:r>
          </w:p>
        </w:tc>
        <w:tc>
          <w:tcPr>
            <w:tcW w:w="1622" w:type="dxa"/>
          </w:tcPr>
          <w:p w14:paraId="32B67CD8" w14:textId="2F8DED4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 and 2, DP 119398; Lots 1 and 2, DP 559733</w:t>
            </w:r>
          </w:p>
        </w:tc>
        <w:tc>
          <w:tcPr>
            <w:tcW w:w="1622" w:type="dxa"/>
            <w:shd w:val="clear" w:color="auto" w:fill="auto"/>
            <w:tcMar>
              <w:top w:w="30" w:type="dxa"/>
              <w:left w:w="30" w:type="dxa"/>
              <w:bottom w:w="30" w:type="dxa"/>
              <w:right w:w="30" w:type="dxa"/>
            </w:tcMar>
            <w:hideMark/>
          </w:tcPr>
          <w:p w14:paraId="54C27143" w14:textId="3BDD454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27FFB7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I102</w:t>
            </w:r>
          </w:p>
        </w:tc>
      </w:tr>
      <w:tr w:rsidR="00370007" w:rsidRPr="00D20941" w14:paraId="16FBA6B3" w14:textId="77777777" w:rsidTr="00C91C7E">
        <w:trPr>
          <w:trHeight w:val="143"/>
        </w:trPr>
        <w:tc>
          <w:tcPr>
            <w:tcW w:w="1621" w:type="dxa"/>
            <w:shd w:val="clear" w:color="auto" w:fill="auto"/>
            <w:tcMar>
              <w:top w:w="30" w:type="dxa"/>
              <w:left w:w="30" w:type="dxa"/>
              <w:bottom w:w="30" w:type="dxa"/>
              <w:right w:w="30" w:type="dxa"/>
            </w:tcMar>
            <w:hideMark/>
          </w:tcPr>
          <w:p w14:paraId="5C588B0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BD9CD4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Montrose (main house only)</w:t>
            </w:r>
          </w:p>
        </w:tc>
        <w:tc>
          <w:tcPr>
            <w:tcW w:w="1622" w:type="dxa"/>
            <w:shd w:val="clear" w:color="auto" w:fill="auto"/>
            <w:tcMar>
              <w:top w:w="30" w:type="dxa"/>
              <w:left w:w="30" w:type="dxa"/>
              <w:bottom w:w="30" w:type="dxa"/>
              <w:right w:w="30" w:type="dxa"/>
            </w:tcMar>
            <w:hideMark/>
          </w:tcPr>
          <w:p w14:paraId="7DA4F8C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80 Broadford Street</w:t>
            </w:r>
          </w:p>
        </w:tc>
        <w:tc>
          <w:tcPr>
            <w:tcW w:w="1622" w:type="dxa"/>
          </w:tcPr>
          <w:p w14:paraId="4013B796" w14:textId="72D38B6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6, DP 651338</w:t>
            </w:r>
          </w:p>
        </w:tc>
        <w:tc>
          <w:tcPr>
            <w:tcW w:w="1622" w:type="dxa"/>
            <w:shd w:val="clear" w:color="auto" w:fill="auto"/>
            <w:tcMar>
              <w:top w:w="30" w:type="dxa"/>
              <w:left w:w="30" w:type="dxa"/>
              <w:bottom w:w="30" w:type="dxa"/>
              <w:right w:w="30" w:type="dxa"/>
            </w:tcMar>
            <w:hideMark/>
          </w:tcPr>
          <w:p w14:paraId="7147CAF8" w14:textId="1DE0471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A42928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I103</w:t>
            </w:r>
          </w:p>
        </w:tc>
      </w:tr>
      <w:tr w:rsidR="00370007" w:rsidRPr="00D20941" w14:paraId="5EEEFB49" w14:textId="77777777" w:rsidTr="00C91C7E">
        <w:trPr>
          <w:trHeight w:val="143"/>
        </w:trPr>
        <w:tc>
          <w:tcPr>
            <w:tcW w:w="1621" w:type="dxa"/>
            <w:shd w:val="clear" w:color="auto" w:fill="auto"/>
            <w:tcMar>
              <w:top w:w="30" w:type="dxa"/>
              <w:left w:w="30" w:type="dxa"/>
              <w:bottom w:w="30" w:type="dxa"/>
              <w:right w:w="30" w:type="dxa"/>
            </w:tcMar>
            <w:hideMark/>
          </w:tcPr>
          <w:p w14:paraId="4F36E53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Bexley</w:t>
            </w:r>
          </w:p>
        </w:tc>
        <w:tc>
          <w:tcPr>
            <w:tcW w:w="1622" w:type="dxa"/>
            <w:shd w:val="clear" w:color="auto" w:fill="auto"/>
            <w:tcMar>
              <w:top w:w="30" w:type="dxa"/>
              <w:left w:w="30" w:type="dxa"/>
              <w:bottom w:w="30" w:type="dxa"/>
              <w:right w:w="30" w:type="dxa"/>
            </w:tcMar>
            <w:hideMark/>
          </w:tcPr>
          <w:p w14:paraId="08042DB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terrace</w:t>
            </w:r>
          </w:p>
        </w:tc>
        <w:tc>
          <w:tcPr>
            <w:tcW w:w="1622" w:type="dxa"/>
            <w:shd w:val="clear" w:color="auto" w:fill="auto"/>
            <w:tcMar>
              <w:top w:w="30" w:type="dxa"/>
              <w:left w:w="30" w:type="dxa"/>
              <w:bottom w:w="30" w:type="dxa"/>
              <w:right w:w="30" w:type="dxa"/>
            </w:tcMar>
            <w:hideMark/>
          </w:tcPr>
          <w:p w14:paraId="2359E0C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42 Bruce Street</w:t>
            </w:r>
          </w:p>
        </w:tc>
        <w:tc>
          <w:tcPr>
            <w:tcW w:w="1622" w:type="dxa"/>
          </w:tcPr>
          <w:p w14:paraId="1C10E0A6" w14:textId="65FB65F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410796</w:t>
            </w:r>
          </w:p>
        </w:tc>
        <w:tc>
          <w:tcPr>
            <w:tcW w:w="1622" w:type="dxa"/>
            <w:shd w:val="clear" w:color="auto" w:fill="auto"/>
            <w:tcMar>
              <w:top w:w="30" w:type="dxa"/>
              <w:left w:w="30" w:type="dxa"/>
              <w:bottom w:w="30" w:type="dxa"/>
              <w:right w:w="30" w:type="dxa"/>
            </w:tcMar>
            <w:hideMark/>
          </w:tcPr>
          <w:p w14:paraId="0A534E4E" w14:textId="4F76CFD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8EFB49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I104</w:t>
            </w:r>
          </w:p>
        </w:tc>
      </w:tr>
      <w:tr w:rsidR="00370007" w:rsidRPr="00D20941" w14:paraId="21822A43" w14:textId="77777777" w:rsidTr="00C91C7E">
        <w:trPr>
          <w:trHeight w:val="143"/>
        </w:trPr>
        <w:tc>
          <w:tcPr>
            <w:tcW w:w="1621" w:type="dxa"/>
            <w:shd w:val="clear" w:color="auto" w:fill="auto"/>
            <w:tcMar>
              <w:top w:w="30" w:type="dxa"/>
              <w:left w:w="30" w:type="dxa"/>
              <w:bottom w:w="30" w:type="dxa"/>
              <w:right w:w="30" w:type="dxa"/>
            </w:tcMar>
            <w:hideMark/>
          </w:tcPr>
          <w:p w14:paraId="112B0CD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3B986E7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Barwell Park and Botanical Gardens</w:t>
            </w:r>
          </w:p>
        </w:tc>
        <w:tc>
          <w:tcPr>
            <w:tcW w:w="1622" w:type="dxa"/>
            <w:shd w:val="clear" w:color="auto" w:fill="auto"/>
            <w:tcMar>
              <w:top w:w="30" w:type="dxa"/>
              <w:left w:w="30" w:type="dxa"/>
              <w:bottom w:w="30" w:type="dxa"/>
              <w:right w:w="30" w:type="dxa"/>
            </w:tcMar>
            <w:hideMark/>
          </w:tcPr>
          <w:p w14:paraId="61D2CDA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56 Bruce Street</w:t>
            </w:r>
          </w:p>
        </w:tc>
        <w:tc>
          <w:tcPr>
            <w:tcW w:w="1622" w:type="dxa"/>
          </w:tcPr>
          <w:p w14:paraId="2B9EE1AE" w14:textId="6946711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8–11 and 25–29, Section 9, DP 1763</w:t>
            </w:r>
          </w:p>
        </w:tc>
        <w:tc>
          <w:tcPr>
            <w:tcW w:w="1622" w:type="dxa"/>
            <w:shd w:val="clear" w:color="auto" w:fill="auto"/>
            <w:tcMar>
              <w:top w:w="30" w:type="dxa"/>
              <w:left w:w="30" w:type="dxa"/>
              <w:bottom w:w="30" w:type="dxa"/>
              <w:right w:w="30" w:type="dxa"/>
            </w:tcMar>
            <w:hideMark/>
          </w:tcPr>
          <w:p w14:paraId="2398A2C0" w14:textId="4E86FCD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1A852E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I105</w:t>
            </w:r>
          </w:p>
        </w:tc>
      </w:tr>
      <w:tr w:rsidR="00370007" w:rsidRPr="00D20941" w14:paraId="2CA64377" w14:textId="77777777" w:rsidTr="00C91C7E">
        <w:trPr>
          <w:trHeight w:val="143"/>
        </w:trPr>
        <w:tc>
          <w:tcPr>
            <w:tcW w:w="1621" w:type="dxa"/>
            <w:shd w:val="clear" w:color="auto" w:fill="auto"/>
            <w:tcMar>
              <w:top w:w="30" w:type="dxa"/>
              <w:left w:w="30" w:type="dxa"/>
              <w:bottom w:w="30" w:type="dxa"/>
              <w:right w:w="30" w:type="dxa"/>
            </w:tcMar>
            <w:hideMark/>
          </w:tcPr>
          <w:p w14:paraId="199C0FD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318EAE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 plantings</w:t>
            </w:r>
          </w:p>
        </w:tc>
        <w:tc>
          <w:tcPr>
            <w:tcW w:w="1622" w:type="dxa"/>
            <w:shd w:val="clear" w:color="auto" w:fill="auto"/>
            <w:tcMar>
              <w:top w:w="30" w:type="dxa"/>
              <w:left w:w="30" w:type="dxa"/>
              <w:bottom w:w="30" w:type="dxa"/>
              <w:right w:w="30" w:type="dxa"/>
            </w:tcMar>
            <w:hideMark/>
          </w:tcPr>
          <w:p w14:paraId="3DF9399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Caledonian Street</w:t>
            </w:r>
          </w:p>
          <w:p w14:paraId="1D228E1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tcPr>
          <w:p w14:paraId="2A2E270B" w14:textId="15AACE30"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38483618" w14:textId="0944A9A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550179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I106</w:t>
            </w:r>
          </w:p>
        </w:tc>
      </w:tr>
      <w:tr w:rsidR="00370007" w:rsidRPr="00D20941" w14:paraId="10CD2661" w14:textId="77777777" w:rsidTr="00C91C7E">
        <w:trPr>
          <w:trHeight w:val="143"/>
        </w:trPr>
        <w:tc>
          <w:tcPr>
            <w:tcW w:w="1621" w:type="dxa"/>
            <w:shd w:val="clear" w:color="auto" w:fill="auto"/>
            <w:tcMar>
              <w:top w:w="30" w:type="dxa"/>
              <w:left w:w="30" w:type="dxa"/>
              <w:bottom w:w="30" w:type="dxa"/>
              <w:right w:w="30" w:type="dxa"/>
            </w:tcMar>
            <w:hideMark/>
          </w:tcPr>
          <w:p w14:paraId="017701E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D8FB97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1DCA712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 Carrington Street</w:t>
            </w:r>
          </w:p>
        </w:tc>
        <w:tc>
          <w:tcPr>
            <w:tcW w:w="1622" w:type="dxa"/>
          </w:tcPr>
          <w:p w14:paraId="5D9824D7" w14:textId="7D0513A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944994</w:t>
            </w:r>
          </w:p>
        </w:tc>
        <w:tc>
          <w:tcPr>
            <w:tcW w:w="1622" w:type="dxa"/>
            <w:shd w:val="clear" w:color="auto" w:fill="auto"/>
            <w:tcMar>
              <w:top w:w="30" w:type="dxa"/>
              <w:left w:w="30" w:type="dxa"/>
              <w:bottom w:w="30" w:type="dxa"/>
              <w:right w:w="30" w:type="dxa"/>
            </w:tcMar>
            <w:hideMark/>
          </w:tcPr>
          <w:p w14:paraId="3FBA30F1" w14:textId="479C98A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4F4722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I107</w:t>
            </w:r>
          </w:p>
        </w:tc>
      </w:tr>
      <w:tr w:rsidR="00370007" w:rsidRPr="00D20941" w14:paraId="774B6336" w14:textId="77777777" w:rsidTr="00C91C7E">
        <w:trPr>
          <w:trHeight w:val="143"/>
        </w:trPr>
        <w:tc>
          <w:tcPr>
            <w:tcW w:w="1621" w:type="dxa"/>
            <w:shd w:val="clear" w:color="auto" w:fill="auto"/>
            <w:tcMar>
              <w:top w:w="30" w:type="dxa"/>
              <w:left w:w="30" w:type="dxa"/>
              <w:bottom w:w="30" w:type="dxa"/>
              <w:right w:w="30" w:type="dxa"/>
            </w:tcMar>
            <w:hideMark/>
          </w:tcPr>
          <w:p w14:paraId="29461EA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2127DC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Sewer vents</w:t>
            </w:r>
          </w:p>
        </w:tc>
        <w:tc>
          <w:tcPr>
            <w:tcW w:w="1622" w:type="dxa"/>
            <w:shd w:val="clear" w:color="auto" w:fill="auto"/>
            <w:tcMar>
              <w:top w:w="30" w:type="dxa"/>
              <w:left w:w="30" w:type="dxa"/>
              <w:bottom w:w="30" w:type="dxa"/>
              <w:right w:w="30" w:type="dxa"/>
            </w:tcMar>
            <w:hideMark/>
          </w:tcPr>
          <w:p w14:paraId="1A6F187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Connemarra Street (opposite Nos 1 and 28)</w:t>
            </w:r>
          </w:p>
          <w:p w14:paraId="330ABF1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tcPr>
          <w:p w14:paraId="56A5A082" w14:textId="54B4D64C"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002841D6" w14:textId="30CA297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37269A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I108</w:t>
            </w:r>
          </w:p>
        </w:tc>
      </w:tr>
      <w:tr w:rsidR="00370007" w:rsidRPr="00D20941" w14:paraId="53152F2C" w14:textId="77777777" w:rsidTr="00C91C7E">
        <w:trPr>
          <w:trHeight w:val="143"/>
        </w:trPr>
        <w:tc>
          <w:tcPr>
            <w:tcW w:w="1621" w:type="dxa"/>
            <w:shd w:val="clear" w:color="auto" w:fill="auto"/>
            <w:tcMar>
              <w:top w:w="30" w:type="dxa"/>
              <w:left w:w="30" w:type="dxa"/>
              <w:bottom w:w="30" w:type="dxa"/>
              <w:right w:w="30" w:type="dxa"/>
            </w:tcMar>
            <w:hideMark/>
          </w:tcPr>
          <w:p w14:paraId="222A046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0F7D1F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Sandstone and brick Federation cottage</w:t>
            </w:r>
          </w:p>
        </w:tc>
        <w:tc>
          <w:tcPr>
            <w:tcW w:w="1622" w:type="dxa"/>
            <w:shd w:val="clear" w:color="auto" w:fill="auto"/>
            <w:tcMar>
              <w:top w:w="30" w:type="dxa"/>
              <w:left w:w="30" w:type="dxa"/>
              <w:bottom w:w="30" w:type="dxa"/>
              <w:right w:w="30" w:type="dxa"/>
            </w:tcMar>
            <w:hideMark/>
          </w:tcPr>
          <w:p w14:paraId="7E3DBAF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 Connemarra Street</w:t>
            </w:r>
          </w:p>
        </w:tc>
        <w:tc>
          <w:tcPr>
            <w:tcW w:w="1622" w:type="dxa"/>
          </w:tcPr>
          <w:p w14:paraId="713DC2DB" w14:textId="3358825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902728</w:t>
            </w:r>
          </w:p>
        </w:tc>
        <w:tc>
          <w:tcPr>
            <w:tcW w:w="1622" w:type="dxa"/>
            <w:shd w:val="clear" w:color="auto" w:fill="auto"/>
            <w:tcMar>
              <w:top w:w="30" w:type="dxa"/>
              <w:left w:w="30" w:type="dxa"/>
              <w:bottom w:w="30" w:type="dxa"/>
              <w:right w:w="30" w:type="dxa"/>
            </w:tcMar>
            <w:hideMark/>
          </w:tcPr>
          <w:p w14:paraId="4A8BF5ED" w14:textId="2B0B72B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666714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I109</w:t>
            </w:r>
          </w:p>
        </w:tc>
      </w:tr>
      <w:tr w:rsidR="00370007" w:rsidRPr="00D20941" w14:paraId="2F383498" w14:textId="77777777" w:rsidTr="00C91C7E">
        <w:trPr>
          <w:trHeight w:val="143"/>
        </w:trPr>
        <w:tc>
          <w:tcPr>
            <w:tcW w:w="1621" w:type="dxa"/>
            <w:shd w:val="clear" w:color="auto" w:fill="auto"/>
            <w:tcMar>
              <w:top w:w="30" w:type="dxa"/>
              <w:left w:w="30" w:type="dxa"/>
              <w:bottom w:w="30" w:type="dxa"/>
              <w:right w:w="30" w:type="dxa"/>
            </w:tcMar>
            <w:hideMark/>
          </w:tcPr>
          <w:p w14:paraId="6EBF9E9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83437D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Semi-detached dwelling</w:t>
            </w:r>
          </w:p>
        </w:tc>
        <w:tc>
          <w:tcPr>
            <w:tcW w:w="1622" w:type="dxa"/>
            <w:shd w:val="clear" w:color="auto" w:fill="auto"/>
            <w:tcMar>
              <w:top w:w="30" w:type="dxa"/>
              <w:left w:w="30" w:type="dxa"/>
              <w:bottom w:w="30" w:type="dxa"/>
              <w:right w:w="30" w:type="dxa"/>
            </w:tcMar>
            <w:hideMark/>
          </w:tcPr>
          <w:p w14:paraId="164EE81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49 Connemarra Street</w:t>
            </w:r>
          </w:p>
        </w:tc>
        <w:tc>
          <w:tcPr>
            <w:tcW w:w="1622" w:type="dxa"/>
          </w:tcPr>
          <w:p w14:paraId="03A116CD" w14:textId="658C10C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282, DP 811807</w:t>
            </w:r>
          </w:p>
        </w:tc>
        <w:tc>
          <w:tcPr>
            <w:tcW w:w="1622" w:type="dxa"/>
            <w:shd w:val="clear" w:color="auto" w:fill="auto"/>
            <w:tcMar>
              <w:top w:w="30" w:type="dxa"/>
              <w:left w:w="30" w:type="dxa"/>
              <w:bottom w:w="30" w:type="dxa"/>
              <w:right w:w="30" w:type="dxa"/>
            </w:tcMar>
            <w:hideMark/>
          </w:tcPr>
          <w:p w14:paraId="29AEDEAD" w14:textId="6969319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4A168A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I110</w:t>
            </w:r>
          </w:p>
        </w:tc>
      </w:tr>
      <w:tr w:rsidR="00370007" w:rsidRPr="00D20941" w14:paraId="30DF05E7" w14:textId="77777777" w:rsidTr="00C91C7E">
        <w:trPr>
          <w:trHeight w:val="143"/>
        </w:trPr>
        <w:tc>
          <w:tcPr>
            <w:tcW w:w="1621" w:type="dxa"/>
            <w:shd w:val="clear" w:color="auto" w:fill="auto"/>
            <w:tcMar>
              <w:top w:w="30" w:type="dxa"/>
              <w:left w:w="30" w:type="dxa"/>
              <w:bottom w:w="30" w:type="dxa"/>
              <w:right w:w="30" w:type="dxa"/>
            </w:tcMar>
            <w:hideMark/>
          </w:tcPr>
          <w:p w14:paraId="1A467CF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D34F01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hideMark/>
          </w:tcPr>
          <w:p w14:paraId="12EB6C7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50 Connemarra Street</w:t>
            </w:r>
          </w:p>
        </w:tc>
        <w:tc>
          <w:tcPr>
            <w:tcW w:w="1622" w:type="dxa"/>
          </w:tcPr>
          <w:p w14:paraId="1BA88B6D" w14:textId="496B7FD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33681</w:t>
            </w:r>
          </w:p>
        </w:tc>
        <w:tc>
          <w:tcPr>
            <w:tcW w:w="1622" w:type="dxa"/>
            <w:shd w:val="clear" w:color="auto" w:fill="auto"/>
            <w:tcMar>
              <w:top w:w="30" w:type="dxa"/>
              <w:left w:w="30" w:type="dxa"/>
              <w:bottom w:w="30" w:type="dxa"/>
              <w:right w:w="30" w:type="dxa"/>
            </w:tcMar>
            <w:hideMark/>
          </w:tcPr>
          <w:p w14:paraId="38F51D18" w14:textId="55F463E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E69EE1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I111</w:t>
            </w:r>
          </w:p>
        </w:tc>
      </w:tr>
      <w:tr w:rsidR="00370007" w:rsidRPr="00D20941" w14:paraId="2F580DC0" w14:textId="77777777" w:rsidTr="00C91C7E">
        <w:trPr>
          <w:trHeight w:val="143"/>
        </w:trPr>
        <w:tc>
          <w:tcPr>
            <w:tcW w:w="1621" w:type="dxa"/>
            <w:shd w:val="clear" w:color="auto" w:fill="auto"/>
            <w:tcMar>
              <w:top w:w="30" w:type="dxa"/>
              <w:left w:w="30" w:type="dxa"/>
              <w:bottom w:w="30" w:type="dxa"/>
              <w:right w:w="30" w:type="dxa"/>
            </w:tcMar>
            <w:hideMark/>
          </w:tcPr>
          <w:p w14:paraId="76F22ED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3FB78E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Semi-detached dwelling</w:t>
            </w:r>
          </w:p>
        </w:tc>
        <w:tc>
          <w:tcPr>
            <w:tcW w:w="1622" w:type="dxa"/>
            <w:shd w:val="clear" w:color="auto" w:fill="auto"/>
            <w:tcMar>
              <w:top w:w="30" w:type="dxa"/>
              <w:left w:w="30" w:type="dxa"/>
              <w:bottom w:w="30" w:type="dxa"/>
              <w:right w:w="30" w:type="dxa"/>
            </w:tcMar>
            <w:hideMark/>
          </w:tcPr>
          <w:p w14:paraId="2159C90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51 Connemarra Street</w:t>
            </w:r>
          </w:p>
        </w:tc>
        <w:tc>
          <w:tcPr>
            <w:tcW w:w="1622" w:type="dxa"/>
          </w:tcPr>
          <w:p w14:paraId="22DCC4ED" w14:textId="3C1489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281, DP 811807</w:t>
            </w:r>
          </w:p>
        </w:tc>
        <w:tc>
          <w:tcPr>
            <w:tcW w:w="1622" w:type="dxa"/>
            <w:shd w:val="clear" w:color="auto" w:fill="auto"/>
            <w:tcMar>
              <w:top w:w="30" w:type="dxa"/>
              <w:left w:w="30" w:type="dxa"/>
              <w:bottom w:w="30" w:type="dxa"/>
              <w:right w:w="30" w:type="dxa"/>
            </w:tcMar>
            <w:hideMark/>
          </w:tcPr>
          <w:p w14:paraId="6B44AD68" w14:textId="2BF9A28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4BD5AF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I112</w:t>
            </w:r>
          </w:p>
        </w:tc>
      </w:tr>
      <w:tr w:rsidR="00370007" w:rsidRPr="00D20941" w14:paraId="2F8A84E4" w14:textId="77777777" w:rsidTr="00C91C7E">
        <w:trPr>
          <w:trHeight w:val="143"/>
        </w:trPr>
        <w:tc>
          <w:tcPr>
            <w:tcW w:w="1621" w:type="dxa"/>
            <w:shd w:val="clear" w:color="auto" w:fill="auto"/>
            <w:tcMar>
              <w:top w:w="30" w:type="dxa"/>
              <w:left w:w="30" w:type="dxa"/>
              <w:bottom w:w="30" w:type="dxa"/>
              <w:right w:w="30" w:type="dxa"/>
            </w:tcMar>
            <w:hideMark/>
          </w:tcPr>
          <w:p w14:paraId="60144BE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5B1A06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house</w:t>
            </w:r>
          </w:p>
        </w:tc>
        <w:tc>
          <w:tcPr>
            <w:tcW w:w="1622" w:type="dxa"/>
            <w:shd w:val="clear" w:color="auto" w:fill="auto"/>
            <w:tcMar>
              <w:top w:w="30" w:type="dxa"/>
              <w:left w:w="30" w:type="dxa"/>
              <w:bottom w:w="30" w:type="dxa"/>
              <w:right w:w="30" w:type="dxa"/>
            </w:tcMar>
            <w:hideMark/>
          </w:tcPr>
          <w:p w14:paraId="0A62AEE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71 Connemarra Street</w:t>
            </w:r>
          </w:p>
        </w:tc>
        <w:tc>
          <w:tcPr>
            <w:tcW w:w="1622" w:type="dxa"/>
          </w:tcPr>
          <w:p w14:paraId="3C3F538C" w14:textId="7AEA67B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SP 70789</w:t>
            </w:r>
          </w:p>
        </w:tc>
        <w:tc>
          <w:tcPr>
            <w:tcW w:w="1622" w:type="dxa"/>
            <w:shd w:val="clear" w:color="auto" w:fill="auto"/>
            <w:tcMar>
              <w:top w:w="30" w:type="dxa"/>
              <w:left w:w="30" w:type="dxa"/>
              <w:bottom w:w="30" w:type="dxa"/>
              <w:right w:w="30" w:type="dxa"/>
            </w:tcMar>
            <w:hideMark/>
          </w:tcPr>
          <w:p w14:paraId="66C7359D" w14:textId="0A7B6E3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360B19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I113</w:t>
            </w:r>
          </w:p>
        </w:tc>
      </w:tr>
      <w:tr w:rsidR="00370007" w:rsidRPr="00D20941" w14:paraId="06BBC296" w14:textId="77777777" w:rsidTr="00C91C7E">
        <w:trPr>
          <w:trHeight w:val="143"/>
        </w:trPr>
        <w:tc>
          <w:tcPr>
            <w:tcW w:w="1621" w:type="dxa"/>
            <w:shd w:val="clear" w:color="auto" w:fill="auto"/>
            <w:tcMar>
              <w:top w:w="30" w:type="dxa"/>
              <w:left w:w="30" w:type="dxa"/>
              <w:bottom w:w="30" w:type="dxa"/>
              <w:right w:w="30" w:type="dxa"/>
            </w:tcMar>
            <w:hideMark/>
          </w:tcPr>
          <w:p w14:paraId="7018E2C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5C12F8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hideMark/>
          </w:tcPr>
          <w:p w14:paraId="5F4A423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 Donnan Street</w:t>
            </w:r>
          </w:p>
        </w:tc>
        <w:tc>
          <w:tcPr>
            <w:tcW w:w="1622" w:type="dxa"/>
          </w:tcPr>
          <w:p w14:paraId="78392491" w14:textId="0D995D8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4 and 5, Section B, DP 6266</w:t>
            </w:r>
          </w:p>
        </w:tc>
        <w:tc>
          <w:tcPr>
            <w:tcW w:w="1622" w:type="dxa"/>
            <w:shd w:val="clear" w:color="auto" w:fill="auto"/>
            <w:tcMar>
              <w:top w:w="30" w:type="dxa"/>
              <w:left w:w="30" w:type="dxa"/>
              <w:bottom w:w="30" w:type="dxa"/>
              <w:right w:w="30" w:type="dxa"/>
            </w:tcMar>
            <w:hideMark/>
          </w:tcPr>
          <w:p w14:paraId="70BB4B56" w14:textId="647504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C460F0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I114</w:t>
            </w:r>
          </w:p>
        </w:tc>
      </w:tr>
      <w:tr w:rsidR="00370007" w:rsidRPr="00D20941" w14:paraId="4B7CF7DA" w14:textId="77777777" w:rsidTr="00C91C7E">
        <w:trPr>
          <w:trHeight w:val="143"/>
        </w:trPr>
        <w:tc>
          <w:tcPr>
            <w:tcW w:w="1621" w:type="dxa"/>
            <w:shd w:val="clear" w:color="auto" w:fill="auto"/>
            <w:tcMar>
              <w:top w:w="30" w:type="dxa"/>
              <w:left w:w="30" w:type="dxa"/>
              <w:bottom w:w="30" w:type="dxa"/>
              <w:right w:w="30" w:type="dxa"/>
            </w:tcMar>
            <w:hideMark/>
          </w:tcPr>
          <w:p w14:paraId="6C24A0B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435D34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John Downey’s Cottage</w:t>
            </w:r>
          </w:p>
        </w:tc>
        <w:tc>
          <w:tcPr>
            <w:tcW w:w="1622" w:type="dxa"/>
            <w:shd w:val="clear" w:color="auto" w:fill="auto"/>
            <w:tcMar>
              <w:top w:w="30" w:type="dxa"/>
              <w:left w:w="30" w:type="dxa"/>
              <w:bottom w:w="30" w:type="dxa"/>
              <w:right w:w="30" w:type="dxa"/>
            </w:tcMar>
            <w:hideMark/>
          </w:tcPr>
          <w:p w14:paraId="2FF8674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 Downey Street</w:t>
            </w:r>
          </w:p>
        </w:tc>
        <w:tc>
          <w:tcPr>
            <w:tcW w:w="1622" w:type="dxa"/>
          </w:tcPr>
          <w:p w14:paraId="0B83A5F9" w14:textId="4FA6B91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325231</w:t>
            </w:r>
          </w:p>
        </w:tc>
        <w:tc>
          <w:tcPr>
            <w:tcW w:w="1622" w:type="dxa"/>
            <w:shd w:val="clear" w:color="auto" w:fill="auto"/>
            <w:tcMar>
              <w:top w:w="30" w:type="dxa"/>
              <w:left w:w="30" w:type="dxa"/>
              <w:bottom w:w="30" w:type="dxa"/>
              <w:right w:w="30" w:type="dxa"/>
            </w:tcMar>
            <w:hideMark/>
          </w:tcPr>
          <w:p w14:paraId="502B0744" w14:textId="433CB8A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DC28BE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I115</w:t>
            </w:r>
          </w:p>
        </w:tc>
      </w:tr>
      <w:tr w:rsidR="00370007" w:rsidRPr="00D20941" w14:paraId="5F1B4CEC" w14:textId="77777777" w:rsidTr="00C91C7E">
        <w:trPr>
          <w:trHeight w:val="143"/>
        </w:trPr>
        <w:tc>
          <w:tcPr>
            <w:tcW w:w="1621" w:type="dxa"/>
            <w:shd w:val="clear" w:color="auto" w:fill="auto"/>
            <w:tcMar>
              <w:top w:w="30" w:type="dxa"/>
              <w:left w:w="30" w:type="dxa"/>
              <w:bottom w:w="30" w:type="dxa"/>
              <w:right w:w="30" w:type="dxa"/>
            </w:tcMar>
            <w:hideMark/>
          </w:tcPr>
          <w:p w14:paraId="143D3A1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BEB552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 plantings</w:t>
            </w:r>
          </w:p>
        </w:tc>
        <w:tc>
          <w:tcPr>
            <w:tcW w:w="1622" w:type="dxa"/>
            <w:shd w:val="clear" w:color="auto" w:fill="auto"/>
            <w:tcMar>
              <w:top w:w="30" w:type="dxa"/>
              <w:left w:w="30" w:type="dxa"/>
              <w:bottom w:w="30" w:type="dxa"/>
              <w:right w:w="30" w:type="dxa"/>
            </w:tcMar>
            <w:hideMark/>
          </w:tcPr>
          <w:p w14:paraId="5E2ECB9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Dunmore Street North</w:t>
            </w:r>
          </w:p>
        </w:tc>
        <w:tc>
          <w:tcPr>
            <w:tcW w:w="1622" w:type="dxa"/>
          </w:tcPr>
          <w:p w14:paraId="4073D58E" w14:textId="388E1569" w:rsidR="00370007" w:rsidRPr="00D20941" w:rsidRDefault="00370007" w:rsidP="008A444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1D16BEE6" w14:textId="5482FEB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CA633B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I116</w:t>
            </w:r>
          </w:p>
        </w:tc>
      </w:tr>
      <w:tr w:rsidR="00370007" w:rsidRPr="00D20941" w14:paraId="0CC6AB2E" w14:textId="77777777" w:rsidTr="00C91C7E">
        <w:trPr>
          <w:trHeight w:val="143"/>
        </w:trPr>
        <w:tc>
          <w:tcPr>
            <w:tcW w:w="1621" w:type="dxa"/>
            <w:shd w:val="clear" w:color="auto" w:fill="auto"/>
            <w:tcMar>
              <w:top w:w="30" w:type="dxa"/>
              <w:left w:w="30" w:type="dxa"/>
              <w:bottom w:w="30" w:type="dxa"/>
              <w:right w:w="30" w:type="dxa"/>
            </w:tcMar>
            <w:hideMark/>
          </w:tcPr>
          <w:p w14:paraId="3562D83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C0DB80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Christ Church Anglican Church and hall</w:t>
            </w:r>
          </w:p>
        </w:tc>
        <w:tc>
          <w:tcPr>
            <w:tcW w:w="1622" w:type="dxa"/>
            <w:shd w:val="clear" w:color="auto" w:fill="auto"/>
            <w:tcMar>
              <w:top w:w="30" w:type="dxa"/>
              <w:left w:w="30" w:type="dxa"/>
              <w:bottom w:w="30" w:type="dxa"/>
              <w:right w:w="30" w:type="dxa"/>
            </w:tcMar>
            <w:hideMark/>
          </w:tcPr>
          <w:p w14:paraId="255AD78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1A, 1B and 1C Dunmore Street North</w:t>
            </w:r>
          </w:p>
        </w:tc>
        <w:tc>
          <w:tcPr>
            <w:tcW w:w="1622" w:type="dxa"/>
          </w:tcPr>
          <w:p w14:paraId="1120C6D5" w14:textId="3C381CD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18, Section 2, DP 1680; Lots 19 and 20, Section 2, DP 1036</w:t>
            </w:r>
          </w:p>
        </w:tc>
        <w:tc>
          <w:tcPr>
            <w:tcW w:w="1622" w:type="dxa"/>
            <w:shd w:val="clear" w:color="auto" w:fill="auto"/>
            <w:tcMar>
              <w:top w:w="30" w:type="dxa"/>
              <w:left w:w="30" w:type="dxa"/>
              <w:bottom w:w="30" w:type="dxa"/>
              <w:right w:w="30" w:type="dxa"/>
            </w:tcMar>
            <w:hideMark/>
          </w:tcPr>
          <w:p w14:paraId="17F75797" w14:textId="36D47F3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6E7FC4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I117</w:t>
            </w:r>
          </w:p>
        </w:tc>
      </w:tr>
      <w:tr w:rsidR="00370007" w:rsidRPr="00D20941" w14:paraId="6E2C4BE7" w14:textId="77777777" w:rsidTr="00C91C7E">
        <w:trPr>
          <w:trHeight w:val="143"/>
        </w:trPr>
        <w:tc>
          <w:tcPr>
            <w:tcW w:w="1621" w:type="dxa"/>
            <w:shd w:val="clear" w:color="auto" w:fill="auto"/>
            <w:tcMar>
              <w:top w:w="30" w:type="dxa"/>
              <w:left w:w="30" w:type="dxa"/>
              <w:bottom w:w="30" w:type="dxa"/>
              <w:right w:w="30" w:type="dxa"/>
            </w:tcMar>
            <w:hideMark/>
          </w:tcPr>
          <w:p w14:paraId="3CA1C6B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550835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1CCB70E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 Dunmore Street North</w:t>
            </w:r>
          </w:p>
        </w:tc>
        <w:tc>
          <w:tcPr>
            <w:tcW w:w="1622" w:type="dxa"/>
          </w:tcPr>
          <w:p w14:paraId="7C3E7702" w14:textId="4FB81AA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 DP 412732</w:t>
            </w:r>
          </w:p>
        </w:tc>
        <w:tc>
          <w:tcPr>
            <w:tcW w:w="1622" w:type="dxa"/>
            <w:shd w:val="clear" w:color="auto" w:fill="auto"/>
            <w:tcMar>
              <w:top w:w="30" w:type="dxa"/>
              <w:left w:w="30" w:type="dxa"/>
              <w:bottom w:w="30" w:type="dxa"/>
              <w:right w:w="30" w:type="dxa"/>
            </w:tcMar>
            <w:hideMark/>
          </w:tcPr>
          <w:p w14:paraId="0B1D5245" w14:textId="3178A42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EE9E61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I118</w:t>
            </w:r>
          </w:p>
        </w:tc>
      </w:tr>
      <w:tr w:rsidR="00370007" w:rsidRPr="00D20941" w14:paraId="51120771" w14:textId="77777777" w:rsidTr="00C91C7E">
        <w:trPr>
          <w:trHeight w:val="143"/>
        </w:trPr>
        <w:tc>
          <w:tcPr>
            <w:tcW w:w="1621" w:type="dxa"/>
            <w:shd w:val="clear" w:color="auto" w:fill="auto"/>
            <w:tcMar>
              <w:top w:w="30" w:type="dxa"/>
              <w:left w:w="30" w:type="dxa"/>
              <w:bottom w:w="30" w:type="dxa"/>
              <w:right w:w="30" w:type="dxa"/>
            </w:tcMar>
            <w:hideMark/>
          </w:tcPr>
          <w:p w14:paraId="3468D76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351D49D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3FA67D6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 Dunmore Street North</w:t>
            </w:r>
          </w:p>
        </w:tc>
        <w:tc>
          <w:tcPr>
            <w:tcW w:w="1622" w:type="dxa"/>
          </w:tcPr>
          <w:p w14:paraId="59C982F0" w14:textId="64E4819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412732</w:t>
            </w:r>
          </w:p>
        </w:tc>
        <w:tc>
          <w:tcPr>
            <w:tcW w:w="1622" w:type="dxa"/>
            <w:shd w:val="clear" w:color="auto" w:fill="auto"/>
            <w:tcMar>
              <w:top w:w="30" w:type="dxa"/>
              <w:left w:w="30" w:type="dxa"/>
              <w:bottom w:w="30" w:type="dxa"/>
              <w:right w:w="30" w:type="dxa"/>
            </w:tcMar>
            <w:hideMark/>
          </w:tcPr>
          <w:p w14:paraId="41D4AE2A" w14:textId="036877D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72A693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I119</w:t>
            </w:r>
          </w:p>
        </w:tc>
      </w:tr>
      <w:tr w:rsidR="00370007" w:rsidRPr="00D20941" w14:paraId="5374E923" w14:textId="77777777" w:rsidTr="00C91C7E">
        <w:trPr>
          <w:trHeight w:val="143"/>
        </w:trPr>
        <w:tc>
          <w:tcPr>
            <w:tcW w:w="1621" w:type="dxa"/>
            <w:shd w:val="clear" w:color="auto" w:fill="auto"/>
            <w:tcMar>
              <w:top w:w="30" w:type="dxa"/>
              <w:left w:w="30" w:type="dxa"/>
              <w:bottom w:w="30" w:type="dxa"/>
              <w:right w:w="30" w:type="dxa"/>
            </w:tcMar>
            <w:hideMark/>
          </w:tcPr>
          <w:p w14:paraId="3BB44BF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ED2713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3A4DE67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Dunmore Street North</w:t>
            </w:r>
          </w:p>
        </w:tc>
        <w:tc>
          <w:tcPr>
            <w:tcW w:w="1622" w:type="dxa"/>
          </w:tcPr>
          <w:p w14:paraId="7D7C77A6" w14:textId="2D4C6BC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412732</w:t>
            </w:r>
          </w:p>
        </w:tc>
        <w:tc>
          <w:tcPr>
            <w:tcW w:w="1622" w:type="dxa"/>
            <w:shd w:val="clear" w:color="auto" w:fill="auto"/>
            <w:tcMar>
              <w:top w:w="30" w:type="dxa"/>
              <w:left w:w="30" w:type="dxa"/>
              <w:bottom w:w="30" w:type="dxa"/>
              <w:right w:w="30" w:type="dxa"/>
            </w:tcMar>
            <w:hideMark/>
          </w:tcPr>
          <w:p w14:paraId="7C345AB9" w14:textId="22B10E4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F895AF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I120</w:t>
            </w:r>
          </w:p>
        </w:tc>
      </w:tr>
      <w:tr w:rsidR="00370007" w:rsidRPr="00D20941" w14:paraId="4835140A" w14:textId="77777777" w:rsidTr="00C91C7E">
        <w:trPr>
          <w:trHeight w:val="143"/>
        </w:trPr>
        <w:tc>
          <w:tcPr>
            <w:tcW w:w="1621" w:type="dxa"/>
            <w:shd w:val="clear" w:color="auto" w:fill="auto"/>
            <w:tcMar>
              <w:top w:w="30" w:type="dxa"/>
              <w:left w:w="30" w:type="dxa"/>
              <w:bottom w:w="30" w:type="dxa"/>
              <w:right w:w="30" w:type="dxa"/>
            </w:tcMar>
            <w:hideMark/>
          </w:tcPr>
          <w:p w14:paraId="4720D15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10BA01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Ercildoune</w:t>
            </w:r>
          </w:p>
        </w:tc>
        <w:tc>
          <w:tcPr>
            <w:tcW w:w="1622" w:type="dxa"/>
            <w:shd w:val="clear" w:color="auto" w:fill="auto"/>
            <w:tcMar>
              <w:top w:w="30" w:type="dxa"/>
              <w:left w:w="30" w:type="dxa"/>
              <w:bottom w:w="30" w:type="dxa"/>
              <w:right w:w="30" w:type="dxa"/>
            </w:tcMar>
            <w:hideMark/>
          </w:tcPr>
          <w:p w14:paraId="460A6A8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 Dunmore Street North</w:t>
            </w:r>
          </w:p>
        </w:tc>
        <w:tc>
          <w:tcPr>
            <w:tcW w:w="1622" w:type="dxa"/>
          </w:tcPr>
          <w:p w14:paraId="4CD66375" w14:textId="67CF76A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100, DP 1050077</w:t>
            </w:r>
          </w:p>
        </w:tc>
        <w:tc>
          <w:tcPr>
            <w:tcW w:w="1622" w:type="dxa"/>
            <w:shd w:val="clear" w:color="auto" w:fill="auto"/>
            <w:tcMar>
              <w:top w:w="30" w:type="dxa"/>
              <w:left w:w="30" w:type="dxa"/>
              <w:bottom w:w="30" w:type="dxa"/>
              <w:right w:w="30" w:type="dxa"/>
            </w:tcMar>
            <w:hideMark/>
          </w:tcPr>
          <w:p w14:paraId="7CF14B0A" w14:textId="2B0729A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FD8B8C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I121</w:t>
            </w:r>
          </w:p>
        </w:tc>
      </w:tr>
      <w:tr w:rsidR="00370007" w:rsidRPr="00D20941" w14:paraId="297FFD3C" w14:textId="77777777" w:rsidTr="00C91C7E">
        <w:trPr>
          <w:trHeight w:val="143"/>
        </w:trPr>
        <w:tc>
          <w:tcPr>
            <w:tcW w:w="1621" w:type="dxa"/>
            <w:shd w:val="clear" w:color="auto" w:fill="auto"/>
            <w:tcMar>
              <w:top w:w="30" w:type="dxa"/>
              <w:left w:w="30" w:type="dxa"/>
              <w:bottom w:w="30" w:type="dxa"/>
              <w:right w:w="30" w:type="dxa"/>
            </w:tcMar>
            <w:hideMark/>
          </w:tcPr>
          <w:p w14:paraId="374E9F7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E49992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Fairmont</w:t>
            </w:r>
          </w:p>
        </w:tc>
        <w:tc>
          <w:tcPr>
            <w:tcW w:w="1622" w:type="dxa"/>
            <w:shd w:val="clear" w:color="auto" w:fill="auto"/>
            <w:tcMar>
              <w:top w:w="30" w:type="dxa"/>
              <w:left w:w="30" w:type="dxa"/>
              <w:bottom w:w="30" w:type="dxa"/>
              <w:right w:w="30" w:type="dxa"/>
            </w:tcMar>
            <w:hideMark/>
          </w:tcPr>
          <w:p w14:paraId="4884B0E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20 Dunmore Street North</w:t>
            </w:r>
          </w:p>
        </w:tc>
        <w:tc>
          <w:tcPr>
            <w:tcW w:w="1622" w:type="dxa"/>
          </w:tcPr>
          <w:p w14:paraId="6E4B8B76" w14:textId="70C7F86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322348</w:t>
            </w:r>
          </w:p>
        </w:tc>
        <w:tc>
          <w:tcPr>
            <w:tcW w:w="1622" w:type="dxa"/>
            <w:shd w:val="clear" w:color="auto" w:fill="auto"/>
            <w:tcMar>
              <w:top w:w="30" w:type="dxa"/>
              <w:left w:w="30" w:type="dxa"/>
              <w:bottom w:w="30" w:type="dxa"/>
              <w:right w:w="30" w:type="dxa"/>
            </w:tcMar>
            <w:hideMark/>
          </w:tcPr>
          <w:p w14:paraId="5F754472" w14:textId="57B24D4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0CFA88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I122</w:t>
            </w:r>
          </w:p>
        </w:tc>
      </w:tr>
      <w:tr w:rsidR="00370007" w:rsidRPr="00D20941" w14:paraId="4916847A" w14:textId="77777777" w:rsidTr="00C91C7E">
        <w:trPr>
          <w:trHeight w:val="143"/>
        </w:trPr>
        <w:tc>
          <w:tcPr>
            <w:tcW w:w="1621" w:type="dxa"/>
            <w:shd w:val="clear" w:color="auto" w:fill="auto"/>
            <w:tcMar>
              <w:top w:w="30" w:type="dxa"/>
              <w:left w:w="30" w:type="dxa"/>
              <w:bottom w:w="30" w:type="dxa"/>
              <w:right w:w="30" w:type="dxa"/>
            </w:tcMar>
            <w:hideMark/>
          </w:tcPr>
          <w:p w14:paraId="2E22AC4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337221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7522A19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29 Dunmore Street North</w:t>
            </w:r>
          </w:p>
        </w:tc>
        <w:tc>
          <w:tcPr>
            <w:tcW w:w="1622" w:type="dxa"/>
          </w:tcPr>
          <w:p w14:paraId="12FF49AD" w14:textId="7579E7C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900366</w:t>
            </w:r>
          </w:p>
        </w:tc>
        <w:tc>
          <w:tcPr>
            <w:tcW w:w="1622" w:type="dxa"/>
            <w:shd w:val="clear" w:color="auto" w:fill="auto"/>
            <w:tcMar>
              <w:top w:w="30" w:type="dxa"/>
              <w:left w:w="30" w:type="dxa"/>
              <w:bottom w:w="30" w:type="dxa"/>
              <w:right w:w="30" w:type="dxa"/>
            </w:tcMar>
            <w:hideMark/>
          </w:tcPr>
          <w:p w14:paraId="69306B7B" w14:textId="6332129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198418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I123</w:t>
            </w:r>
          </w:p>
        </w:tc>
      </w:tr>
      <w:tr w:rsidR="00370007" w:rsidRPr="00D20941" w14:paraId="12B43F3C" w14:textId="77777777" w:rsidTr="00C91C7E">
        <w:trPr>
          <w:trHeight w:val="143"/>
        </w:trPr>
        <w:tc>
          <w:tcPr>
            <w:tcW w:w="1621" w:type="dxa"/>
            <w:shd w:val="clear" w:color="auto" w:fill="auto"/>
            <w:tcMar>
              <w:top w:w="30" w:type="dxa"/>
              <w:left w:w="30" w:type="dxa"/>
              <w:bottom w:w="30" w:type="dxa"/>
              <w:right w:w="30" w:type="dxa"/>
            </w:tcMar>
            <w:hideMark/>
          </w:tcPr>
          <w:p w14:paraId="7FE50B2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0E9730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Inter-war house</w:t>
            </w:r>
          </w:p>
        </w:tc>
        <w:tc>
          <w:tcPr>
            <w:tcW w:w="1622" w:type="dxa"/>
            <w:shd w:val="clear" w:color="auto" w:fill="auto"/>
            <w:tcMar>
              <w:top w:w="30" w:type="dxa"/>
              <w:left w:w="30" w:type="dxa"/>
              <w:bottom w:w="30" w:type="dxa"/>
              <w:right w:w="30" w:type="dxa"/>
            </w:tcMar>
            <w:hideMark/>
          </w:tcPr>
          <w:p w14:paraId="66EF365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33 Dunmore Street North</w:t>
            </w:r>
          </w:p>
        </w:tc>
        <w:tc>
          <w:tcPr>
            <w:tcW w:w="1622" w:type="dxa"/>
          </w:tcPr>
          <w:p w14:paraId="1095378A" w14:textId="7DF2BE7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324948</w:t>
            </w:r>
          </w:p>
        </w:tc>
        <w:tc>
          <w:tcPr>
            <w:tcW w:w="1622" w:type="dxa"/>
            <w:shd w:val="clear" w:color="auto" w:fill="auto"/>
            <w:tcMar>
              <w:top w:w="30" w:type="dxa"/>
              <w:left w:w="30" w:type="dxa"/>
              <w:bottom w:w="30" w:type="dxa"/>
              <w:right w:w="30" w:type="dxa"/>
            </w:tcMar>
            <w:hideMark/>
          </w:tcPr>
          <w:p w14:paraId="122628F4" w14:textId="66BA352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CFDE12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I124</w:t>
            </w:r>
          </w:p>
        </w:tc>
      </w:tr>
      <w:tr w:rsidR="00370007" w:rsidRPr="00D20941" w14:paraId="6B606013" w14:textId="77777777" w:rsidTr="00C91C7E">
        <w:trPr>
          <w:trHeight w:val="143"/>
        </w:trPr>
        <w:tc>
          <w:tcPr>
            <w:tcW w:w="1621" w:type="dxa"/>
            <w:shd w:val="clear" w:color="auto" w:fill="auto"/>
            <w:tcMar>
              <w:top w:w="30" w:type="dxa"/>
              <w:left w:w="30" w:type="dxa"/>
              <w:bottom w:w="30" w:type="dxa"/>
              <w:right w:w="30" w:type="dxa"/>
            </w:tcMar>
            <w:hideMark/>
          </w:tcPr>
          <w:p w14:paraId="27EAAA0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7088AD9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46789A2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38 Dunmore Street North</w:t>
            </w:r>
          </w:p>
        </w:tc>
        <w:tc>
          <w:tcPr>
            <w:tcW w:w="1622" w:type="dxa"/>
          </w:tcPr>
          <w:p w14:paraId="2447E902" w14:textId="39E4914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 DP 659447</w:t>
            </w:r>
          </w:p>
        </w:tc>
        <w:tc>
          <w:tcPr>
            <w:tcW w:w="1622" w:type="dxa"/>
            <w:shd w:val="clear" w:color="auto" w:fill="auto"/>
            <w:tcMar>
              <w:top w:w="30" w:type="dxa"/>
              <w:left w:w="30" w:type="dxa"/>
              <w:bottom w:w="30" w:type="dxa"/>
              <w:right w:w="30" w:type="dxa"/>
            </w:tcMar>
            <w:hideMark/>
          </w:tcPr>
          <w:p w14:paraId="56765EBA" w14:textId="478068F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61CD69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I125</w:t>
            </w:r>
          </w:p>
        </w:tc>
      </w:tr>
      <w:tr w:rsidR="00370007" w:rsidRPr="00D20941" w14:paraId="296A0B98" w14:textId="77777777" w:rsidTr="00C91C7E">
        <w:trPr>
          <w:trHeight w:val="143"/>
        </w:trPr>
        <w:tc>
          <w:tcPr>
            <w:tcW w:w="1621" w:type="dxa"/>
            <w:shd w:val="clear" w:color="auto" w:fill="auto"/>
            <w:tcMar>
              <w:top w:w="30" w:type="dxa"/>
              <w:left w:w="30" w:type="dxa"/>
              <w:bottom w:w="30" w:type="dxa"/>
              <w:right w:w="30" w:type="dxa"/>
            </w:tcMar>
            <w:hideMark/>
          </w:tcPr>
          <w:p w14:paraId="6B52AC3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DA5A8C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37498CD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40 Dunmore Street North</w:t>
            </w:r>
          </w:p>
        </w:tc>
        <w:tc>
          <w:tcPr>
            <w:tcW w:w="1622" w:type="dxa"/>
          </w:tcPr>
          <w:p w14:paraId="48CC9C1A" w14:textId="7325F9C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D, DP 414121</w:t>
            </w:r>
          </w:p>
        </w:tc>
        <w:tc>
          <w:tcPr>
            <w:tcW w:w="1622" w:type="dxa"/>
            <w:shd w:val="clear" w:color="auto" w:fill="auto"/>
            <w:tcMar>
              <w:top w:w="30" w:type="dxa"/>
              <w:left w:w="30" w:type="dxa"/>
              <w:bottom w:w="30" w:type="dxa"/>
              <w:right w:w="30" w:type="dxa"/>
            </w:tcMar>
            <w:hideMark/>
          </w:tcPr>
          <w:p w14:paraId="3DB9515E" w14:textId="75C2AF5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9735AA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I126</w:t>
            </w:r>
          </w:p>
        </w:tc>
      </w:tr>
      <w:tr w:rsidR="00370007" w:rsidRPr="00D20941" w14:paraId="081CA9C6" w14:textId="77777777" w:rsidTr="00C91C7E">
        <w:trPr>
          <w:trHeight w:val="143"/>
        </w:trPr>
        <w:tc>
          <w:tcPr>
            <w:tcW w:w="1621" w:type="dxa"/>
            <w:shd w:val="clear" w:color="auto" w:fill="auto"/>
            <w:tcMar>
              <w:top w:w="30" w:type="dxa"/>
              <w:left w:w="30" w:type="dxa"/>
              <w:bottom w:w="30" w:type="dxa"/>
              <w:right w:w="30" w:type="dxa"/>
            </w:tcMar>
            <w:hideMark/>
          </w:tcPr>
          <w:p w14:paraId="644B85E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05CFE4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 plantings</w:t>
            </w:r>
          </w:p>
        </w:tc>
        <w:tc>
          <w:tcPr>
            <w:tcW w:w="1622" w:type="dxa"/>
            <w:shd w:val="clear" w:color="auto" w:fill="auto"/>
            <w:tcMar>
              <w:top w:w="30" w:type="dxa"/>
              <w:left w:w="30" w:type="dxa"/>
              <w:bottom w:w="30" w:type="dxa"/>
              <w:right w:w="30" w:type="dxa"/>
            </w:tcMar>
            <w:hideMark/>
          </w:tcPr>
          <w:p w14:paraId="4A92EFC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Forest Road (between St </w:t>
            </w:r>
            <w:r w:rsidRPr="00D20941">
              <w:rPr>
                <w:rFonts w:ascii="Times New Roman" w:eastAsia="Times New Roman" w:hAnsi="Times New Roman" w:cs="Times New Roman"/>
                <w:sz w:val="20"/>
                <w:szCs w:val="20"/>
                <w:lang w:eastAsia="en-AU"/>
              </w:rPr>
              <w:lastRenderedPageBreak/>
              <w:t>Georges Road and Waratah Street)</w:t>
            </w:r>
          </w:p>
          <w:p w14:paraId="0206BD2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tcPr>
          <w:p w14:paraId="0B2840DD" w14:textId="3DD83F9A" w:rsidR="00370007" w:rsidRPr="00D20941" w:rsidRDefault="00370007" w:rsidP="008A444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26B2F08C" w14:textId="6C8D7E0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9C2FAC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I127</w:t>
            </w:r>
          </w:p>
        </w:tc>
      </w:tr>
      <w:tr w:rsidR="00370007" w:rsidRPr="00D20941" w14:paraId="0CFC43B0" w14:textId="77777777" w:rsidTr="00C91C7E">
        <w:trPr>
          <w:trHeight w:val="143"/>
        </w:trPr>
        <w:tc>
          <w:tcPr>
            <w:tcW w:w="1621" w:type="dxa"/>
            <w:shd w:val="clear" w:color="auto" w:fill="auto"/>
            <w:tcMar>
              <w:top w:w="30" w:type="dxa"/>
              <w:left w:w="30" w:type="dxa"/>
              <w:bottom w:w="30" w:type="dxa"/>
              <w:right w:w="30" w:type="dxa"/>
            </w:tcMar>
            <w:hideMark/>
          </w:tcPr>
          <w:p w14:paraId="4EA9CAD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62D7D05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Andrew’s Church</w:t>
            </w:r>
          </w:p>
        </w:tc>
        <w:tc>
          <w:tcPr>
            <w:tcW w:w="1622" w:type="dxa"/>
            <w:shd w:val="clear" w:color="auto" w:fill="auto"/>
            <w:tcMar>
              <w:top w:w="30" w:type="dxa"/>
              <w:left w:w="30" w:type="dxa"/>
              <w:bottom w:w="30" w:type="dxa"/>
              <w:right w:w="30" w:type="dxa"/>
            </w:tcMar>
            <w:hideMark/>
          </w:tcPr>
          <w:p w14:paraId="0C601D2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267 Forest Road</w:t>
            </w:r>
          </w:p>
        </w:tc>
        <w:tc>
          <w:tcPr>
            <w:tcW w:w="1622" w:type="dxa"/>
          </w:tcPr>
          <w:p w14:paraId="0272AEB9" w14:textId="7761DC0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26 and 27, Section 3, DP 1114; Lot 4, DP 951021</w:t>
            </w:r>
          </w:p>
        </w:tc>
        <w:tc>
          <w:tcPr>
            <w:tcW w:w="1622" w:type="dxa"/>
            <w:shd w:val="clear" w:color="auto" w:fill="auto"/>
            <w:tcMar>
              <w:top w:w="30" w:type="dxa"/>
              <w:left w:w="30" w:type="dxa"/>
              <w:bottom w:w="30" w:type="dxa"/>
              <w:right w:w="30" w:type="dxa"/>
            </w:tcMar>
            <w:hideMark/>
          </w:tcPr>
          <w:p w14:paraId="61FBD956" w14:textId="224D16D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5CDA33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I128</w:t>
            </w:r>
          </w:p>
        </w:tc>
      </w:tr>
      <w:tr w:rsidR="00370007" w:rsidRPr="00D20941" w14:paraId="36FBEB56" w14:textId="77777777" w:rsidTr="00C91C7E">
        <w:trPr>
          <w:trHeight w:val="143"/>
        </w:trPr>
        <w:tc>
          <w:tcPr>
            <w:tcW w:w="1621" w:type="dxa"/>
            <w:shd w:val="clear" w:color="auto" w:fill="auto"/>
            <w:tcMar>
              <w:top w:w="30" w:type="dxa"/>
              <w:left w:w="30" w:type="dxa"/>
              <w:bottom w:w="30" w:type="dxa"/>
              <w:right w:w="30" w:type="dxa"/>
            </w:tcMar>
            <w:hideMark/>
          </w:tcPr>
          <w:p w14:paraId="44BD795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33E43C7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Ercildoune</w:t>
            </w:r>
          </w:p>
        </w:tc>
        <w:tc>
          <w:tcPr>
            <w:tcW w:w="1622" w:type="dxa"/>
            <w:shd w:val="clear" w:color="auto" w:fill="auto"/>
            <w:tcMar>
              <w:top w:w="30" w:type="dxa"/>
              <w:left w:w="30" w:type="dxa"/>
              <w:bottom w:w="30" w:type="dxa"/>
              <w:right w:w="30" w:type="dxa"/>
            </w:tcMar>
            <w:hideMark/>
          </w:tcPr>
          <w:p w14:paraId="55EFAC5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274 Forest Road</w:t>
            </w:r>
          </w:p>
        </w:tc>
        <w:tc>
          <w:tcPr>
            <w:tcW w:w="1622" w:type="dxa"/>
          </w:tcPr>
          <w:p w14:paraId="5F8D3A33" w14:textId="00435AC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384921</w:t>
            </w:r>
          </w:p>
        </w:tc>
        <w:tc>
          <w:tcPr>
            <w:tcW w:w="1622" w:type="dxa"/>
            <w:shd w:val="clear" w:color="auto" w:fill="auto"/>
            <w:tcMar>
              <w:top w:w="30" w:type="dxa"/>
              <w:left w:w="30" w:type="dxa"/>
              <w:bottom w:w="30" w:type="dxa"/>
              <w:right w:w="30" w:type="dxa"/>
            </w:tcMar>
            <w:hideMark/>
          </w:tcPr>
          <w:p w14:paraId="0E103FAC" w14:textId="04A5968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067538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I129</w:t>
            </w:r>
          </w:p>
        </w:tc>
      </w:tr>
      <w:tr w:rsidR="00370007" w:rsidRPr="00D20941" w14:paraId="308A5F59" w14:textId="77777777" w:rsidTr="00C91C7E">
        <w:trPr>
          <w:trHeight w:val="143"/>
        </w:trPr>
        <w:tc>
          <w:tcPr>
            <w:tcW w:w="1621" w:type="dxa"/>
            <w:shd w:val="clear" w:color="auto" w:fill="auto"/>
            <w:tcMar>
              <w:top w:w="30" w:type="dxa"/>
              <w:left w:w="30" w:type="dxa"/>
              <w:bottom w:w="30" w:type="dxa"/>
              <w:right w:w="30" w:type="dxa"/>
            </w:tcMar>
            <w:hideMark/>
          </w:tcPr>
          <w:p w14:paraId="798009C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004C2D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Primary School</w:t>
            </w:r>
          </w:p>
        </w:tc>
        <w:tc>
          <w:tcPr>
            <w:tcW w:w="1622" w:type="dxa"/>
            <w:shd w:val="clear" w:color="auto" w:fill="auto"/>
            <w:tcMar>
              <w:top w:w="30" w:type="dxa"/>
              <w:left w:w="30" w:type="dxa"/>
              <w:bottom w:w="30" w:type="dxa"/>
              <w:right w:w="30" w:type="dxa"/>
            </w:tcMar>
            <w:hideMark/>
          </w:tcPr>
          <w:p w14:paraId="11B42D3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330 Forest Road</w:t>
            </w:r>
          </w:p>
        </w:tc>
        <w:tc>
          <w:tcPr>
            <w:tcW w:w="1622" w:type="dxa"/>
          </w:tcPr>
          <w:p w14:paraId="0BE67C75" w14:textId="32FD5FF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131, DP 1053602</w:t>
            </w:r>
          </w:p>
        </w:tc>
        <w:tc>
          <w:tcPr>
            <w:tcW w:w="1622" w:type="dxa"/>
            <w:shd w:val="clear" w:color="auto" w:fill="auto"/>
            <w:tcMar>
              <w:top w:w="30" w:type="dxa"/>
              <w:left w:w="30" w:type="dxa"/>
              <w:bottom w:w="30" w:type="dxa"/>
              <w:right w:w="30" w:type="dxa"/>
            </w:tcMar>
            <w:hideMark/>
          </w:tcPr>
          <w:p w14:paraId="6D973C96" w14:textId="47FE8FF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DFC3BA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I130</w:t>
            </w:r>
          </w:p>
        </w:tc>
      </w:tr>
      <w:tr w:rsidR="00370007" w:rsidRPr="00D20941" w14:paraId="7829DFFA" w14:textId="77777777" w:rsidTr="00C91C7E">
        <w:trPr>
          <w:trHeight w:val="143"/>
        </w:trPr>
        <w:tc>
          <w:tcPr>
            <w:tcW w:w="1621" w:type="dxa"/>
            <w:shd w:val="clear" w:color="auto" w:fill="auto"/>
            <w:tcMar>
              <w:top w:w="30" w:type="dxa"/>
              <w:left w:w="30" w:type="dxa"/>
              <w:bottom w:w="30" w:type="dxa"/>
              <w:right w:w="30" w:type="dxa"/>
            </w:tcMar>
            <w:hideMark/>
          </w:tcPr>
          <w:p w14:paraId="4778AAB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7B399F4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Original Bexley School buildings</w:t>
            </w:r>
          </w:p>
        </w:tc>
        <w:tc>
          <w:tcPr>
            <w:tcW w:w="1622" w:type="dxa"/>
            <w:shd w:val="clear" w:color="auto" w:fill="auto"/>
            <w:tcMar>
              <w:top w:w="30" w:type="dxa"/>
              <w:left w:w="30" w:type="dxa"/>
              <w:bottom w:w="30" w:type="dxa"/>
              <w:right w:w="30" w:type="dxa"/>
            </w:tcMar>
            <w:hideMark/>
          </w:tcPr>
          <w:p w14:paraId="6C9FF8C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339–377 Forest Road</w:t>
            </w:r>
          </w:p>
        </w:tc>
        <w:tc>
          <w:tcPr>
            <w:tcW w:w="1622" w:type="dxa"/>
          </w:tcPr>
          <w:p w14:paraId="7A27FAAF" w14:textId="3D57C6B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DP 857373</w:t>
            </w:r>
          </w:p>
        </w:tc>
        <w:tc>
          <w:tcPr>
            <w:tcW w:w="1622" w:type="dxa"/>
            <w:shd w:val="clear" w:color="auto" w:fill="auto"/>
            <w:tcMar>
              <w:top w:w="30" w:type="dxa"/>
              <w:left w:w="30" w:type="dxa"/>
              <w:bottom w:w="30" w:type="dxa"/>
              <w:right w:w="30" w:type="dxa"/>
            </w:tcMar>
            <w:hideMark/>
          </w:tcPr>
          <w:p w14:paraId="38763900" w14:textId="24415A0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A757C2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I131</w:t>
            </w:r>
          </w:p>
        </w:tc>
      </w:tr>
      <w:tr w:rsidR="00370007" w:rsidRPr="00D20941" w14:paraId="58835559" w14:textId="77777777" w:rsidTr="00C91C7E">
        <w:trPr>
          <w:trHeight w:val="143"/>
        </w:trPr>
        <w:tc>
          <w:tcPr>
            <w:tcW w:w="1621" w:type="dxa"/>
            <w:shd w:val="clear" w:color="auto" w:fill="auto"/>
            <w:tcMar>
              <w:top w:w="30" w:type="dxa"/>
              <w:left w:w="30" w:type="dxa"/>
              <w:bottom w:w="30" w:type="dxa"/>
              <w:right w:w="30" w:type="dxa"/>
            </w:tcMar>
            <w:hideMark/>
          </w:tcPr>
          <w:p w14:paraId="79826FE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C0BFB5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School of Arts</w:t>
            </w:r>
          </w:p>
        </w:tc>
        <w:tc>
          <w:tcPr>
            <w:tcW w:w="1622" w:type="dxa"/>
            <w:shd w:val="clear" w:color="auto" w:fill="auto"/>
            <w:tcMar>
              <w:top w:w="30" w:type="dxa"/>
              <w:left w:w="30" w:type="dxa"/>
              <w:bottom w:w="30" w:type="dxa"/>
              <w:right w:w="30" w:type="dxa"/>
            </w:tcMar>
            <w:hideMark/>
          </w:tcPr>
          <w:p w14:paraId="12B4F26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476–476A Forest Road</w:t>
            </w:r>
          </w:p>
        </w:tc>
        <w:tc>
          <w:tcPr>
            <w:tcW w:w="1622" w:type="dxa"/>
          </w:tcPr>
          <w:p w14:paraId="3E683C85" w14:textId="6B6E90D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81 and 82, DP 748688</w:t>
            </w:r>
          </w:p>
        </w:tc>
        <w:tc>
          <w:tcPr>
            <w:tcW w:w="1622" w:type="dxa"/>
            <w:shd w:val="clear" w:color="auto" w:fill="auto"/>
            <w:tcMar>
              <w:top w:w="30" w:type="dxa"/>
              <w:left w:w="30" w:type="dxa"/>
              <w:bottom w:w="30" w:type="dxa"/>
              <w:right w:w="30" w:type="dxa"/>
            </w:tcMar>
            <w:hideMark/>
          </w:tcPr>
          <w:p w14:paraId="16272EAD" w14:textId="6AC90F9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8365C6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I132</w:t>
            </w:r>
          </w:p>
        </w:tc>
      </w:tr>
      <w:tr w:rsidR="00370007" w:rsidRPr="00D20941" w14:paraId="54C46B0B" w14:textId="77777777" w:rsidTr="00C91C7E">
        <w:trPr>
          <w:trHeight w:val="143"/>
        </w:trPr>
        <w:tc>
          <w:tcPr>
            <w:tcW w:w="1621" w:type="dxa"/>
            <w:shd w:val="clear" w:color="auto" w:fill="auto"/>
            <w:tcMar>
              <w:top w:w="30" w:type="dxa"/>
              <w:left w:w="30" w:type="dxa"/>
              <w:bottom w:w="30" w:type="dxa"/>
              <w:right w:w="30" w:type="dxa"/>
            </w:tcMar>
            <w:hideMark/>
          </w:tcPr>
          <w:p w14:paraId="416E1C4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383F038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hideMark/>
          </w:tcPr>
          <w:p w14:paraId="6476BC3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496 Forest Road</w:t>
            </w:r>
          </w:p>
          <w:p w14:paraId="3A204F7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tcPr>
          <w:p w14:paraId="0B169C7C" w14:textId="0BB6D9A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660880; Lot A, DP 314295; Lots A and B, DP 325598</w:t>
            </w:r>
          </w:p>
        </w:tc>
        <w:tc>
          <w:tcPr>
            <w:tcW w:w="1622" w:type="dxa"/>
            <w:shd w:val="clear" w:color="auto" w:fill="auto"/>
            <w:tcMar>
              <w:top w:w="30" w:type="dxa"/>
              <w:left w:w="30" w:type="dxa"/>
              <w:bottom w:w="30" w:type="dxa"/>
              <w:right w:w="30" w:type="dxa"/>
            </w:tcMar>
            <w:hideMark/>
          </w:tcPr>
          <w:p w14:paraId="21618C67" w14:textId="3FE68F5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65422B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I133</w:t>
            </w:r>
          </w:p>
        </w:tc>
      </w:tr>
      <w:tr w:rsidR="00370007" w:rsidRPr="00D20941" w14:paraId="02D3A8C3" w14:textId="77777777" w:rsidTr="00C91C7E">
        <w:trPr>
          <w:trHeight w:val="143"/>
        </w:trPr>
        <w:tc>
          <w:tcPr>
            <w:tcW w:w="1621" w:type="dxa"/>
            <w:shd w:val="clear" w:color="auto" w:fill="auto"/>
            <w:tcMar>
              <w:top w:w="30" w:type="dxa"/>
              <w:left w:w="30" w:type="dxa"/>
              <w:bottom w:w="30" w:type="dxa"/>
              <w:right w:w="30" w:type="dxa"/>
            </w:tcMar>
            <w:hideMark/>
          </w:tcPr>
          <w:p w14:paraId="0E4B776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030DF0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Milk Depot Group (Art Deco style commercial buildings)</w:t>
            </w:r>
          </w:p>
        </w:tc>
        <w:tc>
          <w:tcPr>
            <w:tcW w:w="1622" w:type="dxa"/>
            <w:shd w:val="clear" w:color="auto" w:fill="auto"/>
            <w:tcMar>
              <w:top w:w="30" w:type="dxa"/>
              <w:left w:w="30" w:type="dxa"/>
              <w:bottom w:w="30" w:type="dxa"/>
              <w:right w:w="30" w:type="dxa"/>
            </w:tcMar>
            <w:hideMark/>
          </w:tcPr>
          <w:p w14:paraId="6DE7AD0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623 Forest Road</w:t>
            </w:r>
          </w:p>
        </w:tc>
        <w:tc>
          <w:tcPr>
            <w:tcW w:w="1622" w:type="dxa"/>
          </w:tcPr>
          <w:p w14:paraId="63515367" w14:textId="00C89DD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704, DP 1056168</w:t>
            </w:r>
          </w:p>
        </w:tc>
        <w:tc>
          <w:tcPr>
            <w:tcW w:w="1622" w:type="dxa"/>
            <w:shd w:val="clear" w:color="auto" w:fill="auto"/>
            <w:tcMar>
              <w:top w:w="30" w:type="dxa"/>
              <w:left w:w="30" w:type="dxa"/>
              <w:bottom w:w="30" w:type="dxa"/>
              <w:right w:w="30" w:type="dxa"/>
            </w:tcMar>
            <w:hideMark/>
          </w:tcPr>
          <w:p w14:paraId="72D8D4D3" w14:textId="7D7DEF4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36989A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I134</w:t>
            </w:r>
          </w:p>
        </w:tc>
      </w:tr>
      <w:tr w:rsidR="00370007" w:rsidRPr="00D20941" w14:paraId="3B35206B" w14:textId="77777777" w:rsidTr="00C91C7E">
        <w:trPr>
          <w:trHeight w:val="143"/>
        </w:trPr>
        <w:tc>
          <w:tcPr>
            <w:tcW w:w="1621" w:type="dxa"/>
            <w:shd w:val="clear" w:color="auto" w:fill="auto"/>
            <w:tcMar>
              <w:top w:w="30" w:type="dxa"/>
              <w:left w:w="30" w:type="dxa"/>
              <w:bottom w:w="30" w:type="dxa"/>
              <w:right w:w="30" w:type="dxa"/>
            </w:tcMar>
            <w:hideMark/>
          </w:tcPr>
          <w:p w14:paraId="0CFDFE6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716A7A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Congregation Church</w:t>
            </w:r>
          </w:p>
        </w:tc>
        <w:tc>
          <w:tcPr>
            <w:tcW w:w="1622" w:type="dxa"/>
            <w:shd w:val="clear" w:color="auto" w:fill="auto"/>
            <w:tcMar>
              <w:top w:w="30" w:type="dxa"/>
              <w:left w:w="30" w:type="dxa"/>
              <w:bottom w:w="30" w:type="dxa"/>
              <w:right w:w="30" w:type="dxa"/>
            </w:tcMar>
            <w:hideMark/>
          </w:tcPr>
          <w:p w14:paraId="0B2A1BB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626–628 Forest Road and 3 Wood Street</w:t>
            </w:r>
          </w:p>
        </w:tc>
        <w:tc>
          <w:tcPr>
            <w:tcW w:w="1622" w:type="dxa"/>
          </w:tcPr>
          <w:p w14:paraId="1C3FC407" w14:textId="2B5BB6C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700–701, DP 1146232</w:t>
            </w:r>
          </w:p>
        </w:tc>
        <w:tc>
          <w:tcPr>
            <w:tcW w:w="1622" w:type="dxa"/>
            <w:shd w:val="clear" w:color="auto" w:fill="auto"/>
            <w:tcMar>
              <w:top w:w="30" w:type="dxa"/>
              <w:left w:w="30" w:type="dxa"/>
              <w:bottom w:w="30" w:type="dxa"/>
              <w:right w:w="30" w:type="dxa"/>
            </w:tcMar>
            <w:hideMark/>
          </w:tcPr>
          <w:p w14:paraId="630F1DD6" w14:textId="41F983B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5F88C8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I135</w:t>
            </w:r>
          </w:p>
        </w:tc>
      </w:tr>
      <w:tr w:rsidR="00370007" w:rsidRPr="00D20941" w14:paraId="21D5143E" w14:textId="77777777" w:rsidTr="00C91C7E">
        <w:trPr>
          <w:trHeight w:val="143"/>
        </w:trPr>
        <w:tc>
          <w:tcPr>
            <w:tcW w:w="1621" w:type="dxa"/>
            <w:shd w:val="clear" w:color="auto" w:fill="auto"/>
            <w:tcMar>
              <w:top w:w="30" w:type="dxa"/>
              <w:left w:w="30" w:type="dxa"/>
              <w:bottom w:w="30" w:type="dxa"/>
              <w:right w:w="30" w:type="dxa"/>
            </w:tcMar>
            <w:hideMark/>
          </w:tcPr>
          <w:p w14:paraId="002973E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14F2B6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Original church building and convent only</w:t>
            </w:r>
          </w:p>
        </w:tc>
        <w:tc>
          <w:tcPr>
            <w:tcW w:w="1622" w:type="dxa"/>
            <w:shd w:val="clear" w:color="auto" w:fill="auto"/>
            <w:tcMar>
              <w:top w:w="30" w:type="dxa"/>
              <w:left w:w="30" w:type="dxa"/>
              <w:bottom w:w="30" w:type="dxa"/>
              <w:right w:w="30" w:type="dxa"/>
            </w:tcMar>
            <w:hideMark/>
          </w:tcPr>
          <w:p w14:paraId="6540A56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20–26 Croydon Road, Bexley</w:t>
            </w:r>
          </w:p>
        </w:tc>
        <w:tc>
          <w:tcPr>
            <w:tcW w:w="1622" w:type="dxa"/>
          </w:tcPr>
          <w:p w14:paraId="77A7719B" w14:textId="787F547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21, DP 1162915</w:t>
            </w:r>
          </w:p>
        </w:tc>
        <w:tc>
          <w:tcPr>
            <w:tcW w:w="1622" w:type="dxa"/>
            <w:shd w:val="clear" w:color="auto" w:fill="auto"/>
            <w:tcMar>
              <w:top w:w="30" w:type="dxa"/>
              <w:left w:w="30" w:type="dxa"/>
              <w:bottom w:w="30" w:type="dxa"/>
              <w:right w:w="30" w:type="dxa"/>
            </w:tcMar>
            <w:hideMark/>
          </w:tcPr>
          <w:p w14:paraId="19509365" w14:textId="554FF64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3334B1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I136</w:t>
            </w:r>
          </w:p>
        </w:tc>
      </w:tr>
      <w:tr w:rsidR="00370007" w:rsidRPr="00D20941" w14:paraId="00C4795A" w14:textId="77777777" w:rsidTr="00C91C7E">
        <w:trPr>
          <w:trHeight w:val="143"/>
        </w:trPr>
        <w:tc>
          <w:tcPr>
            <w:tcW w:w="1621" w:type="dxa"/>
            <w:shd w:val="clear" w:color="auto" w:fill="auto"/>
            <w:tcMar>
              <w:top w:w="30" w:type="dxa"/>
              <w:left w:w="30" w:type="dxa"/>
              <w:bottom w:w="30" w:type="dxa"/>
              <w:right w:w="30" w:type="dxa"/>
            </w:tcMar>
            <w:hideMark/>
          </w:tcPr>
          <w:p w14:paraId="0676424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1DA4B2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 plantings</w:t>
            </w:r>
          </w:p>
        </w:tc>
        <w:tc>
          <w:tcPr>
            <w:tcW w:w="1622" w:type="dxa"/>
            <w:shd w:val="clear" w:color="auto" w:fill="auto"/>
            <w:tcMar>
              <w:top w:w="30" w:type="dxa"/>
              <w:left w:w="30" w:type="dxa"/>
              <w:bottom w:w="30" w:type="dxa"/>
              <w:right w:w="30" w:type="dxa"/>
            </w:tcMar>
            <w:hideMark/>
          </w:tcPr>
          <w:p w14:paraId="2E82067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Gladstone Street</w:t>
            </w:r>
          </w:p>
          <w:p w14:paraId="4D3DC66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 854 Gladstone Street BEXLEY NSW 2207</w:t>
            </w:r>
          </w:p>
        </w:tc>
        <w:tc>
          <w:tcPr>
            <w:tcW w:w="1622" w:type="dxa"/>
          </w:tcPr>
          <w:p w14:paraId="36714DDB" w14:textId="2C0CC459" w:rsidR="00370007" w:rsidRPr="00D20941" w:rsidRDefault="00370007" w:rsidP="008A444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325A92EE" w14:textId="6DBE3E8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7C3774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I137</w:t>
            </w:r>
          </w:p>
        </w:tc>
      </w:tr>
      <w:tr w:rsidR="00370007" w:rsidRPr="00D20941" w14:paraId="6C40A1F4" w14:textId="77777777" w:rsidTr="00C91C7E">
        <w:trPr>
          <w:trHeight w:val="143"/>
        </w:trPr>
        <w:tc>
          <w:tcPr>
            <w:tcW w:w="1621" w:type="dxa"/>
            <w:shd w:val="clear" w:color="auto" w:fill="auto"/>
            <w:tcMar>
              <w:top w:w="30" w:type="dxa"/>
              <w:left w:w="30" w:type="dxa"/>
              <w:bottom w:w="30" w:type="dxa"/>
              <w:right w:w="30" w:type="dxa"/>
            </w:tcMar>
            <w:hideMark/>
          </w:tcPr>
          <w:p w14:paraId="0C7023E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51DFCD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Californian bungalow</w:t>
            </w:r>
          </w:p>
        </w:tc>
        <w:tc>
          <w:tcPr>
            <w:tcW w:w="1622" w:type="dxa"/>
            <w:shd w:val="clear" w:color="auto" w:fill="auto"/>
            <w:tcMar>
              <w:top w:w="30" w:type="dxa"/>
              <w:left w:w="30" w:type="dxa"/>
              <w:bottom w:w="30" w:type="dxa"/>
              <w:right w:w="30" w:type="dxa"/>
            </w:tcMar>
            <w:hideMark/>
          </w:tcPr>
          <w:p w14:paraId="2A7A3BC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 Gladstone Street</w:t>
            </w:r>
          </w:p>
        </w:tc>
        <w:tc>
          <w:tcPr>
            <w:tcW w:w="1622" w:type="dxa"/>
          </w:tcPr>
          <w:p w14:paraId="1A3FAA97" w14:textId="16F9CB7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880870</w:t>
            </w:r>
          </w:p>
        </w:tc>
        <w:tc>
          <w:tcPr>
            <w:tcW w:w="1622" w:type="dxa"/>
            <w:shd w:val="clear" w:color="auto" w:fill="auto"/>
            <w:tcMar>
              <w:top w:w="30" w:type="dxa"/>
              <w:left w:w="30" w:type="dxa"/>
              <w:bottom w:w="30" w:type="dxa"/>
              <w:right w:w="30" w:type="dxa"/>
            </w:tcMar>
            <w:hideMark/>
          </w:tcPr>
          <w:p w14:paraId="70E01CA0" w14:textId="33C4A6C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0B71F8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I138</w:t>
            </w:r>
          </w:p>
        </w:tc>
      </w:tr>
      <w:tr w:rsidR="00370007" w:rsidRPr="00D20941" w14:paraId="308B9577" w14:textId="77777777" w:rsidTr="00C91C7E">
        <w:trPr>
          <w:trHeight w:val="143"/>
        </w:trPr>
        <w:tc>
          <w:tcPr>
            <w:tcW w:w="1621" w:type="dxa"/>
            <w:shd w:val="clear" w:color="auto" w:fill="auto"/>
            <w:tcMar>
              <w:top w:w="30" w:type="dxa"/>
              <w:left w:w="30" w:type="dxa"/>
              <w:bottom w:w="30" w:type="dxa"/>
              <w:right w:w="30" w:type="dxa"/>
            </w:tcMar>
            <w:hideMark/>
          </w:tcPr>
          <w:p w14:paraId="069204C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ACE18F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Uniting Church—(Federation style (1926)</w:t>
            </w:r>
          </w:p>
        </w:tc>
        <w:tc>
          <w:tcPr>
            <w:tcW w:w="1622" w:type="dxa"/>
            <w:shd w:val="clear" w:color="auto" w:fill="auto"/>
            <w:tcMar>
              <w:top w:w="30" w:type="dxa"/>
              <w:left w:w="30" w:type="dxa"/>
              <w:bottom w:w="30" w:type="dxa"/>
              <w:right w:w="30" w:type="dxa"/>
            </w:tcMar>
            <w:hideMark/>
          </w:tcPr>
          <w:p w14:paraId="3F9F967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29 Gladstone Street</w:t>
            </w:r>
          </w:p>
        </w:tc>
        <w:tc>
          <w:tcPr>
            <w:tcW w:w="1622" w:type="dxa"/>
          </w:tcPr>
          <w:p w14:paraId="2B102815" w14:textId="07FE963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34, DP 1061827; Lot 1, DP 913135</w:t>
            </w:r>
          </w:p>
        </w:tc>
        <w:tc>
          <w:tcPr>
            <w:tcW w:w="1622" w:type="dxa"/>
            <w:shd w:val="clear" w:color="auto" w:fill="auto"/>
            <w:tcMar>
              <w:top w:w="30" w:type="dxa"/>
              <w:left w:w="30" w:type="dxa"/>
              <w:bottom w:w="30" w:type="dxa"/>
              <w:right w:w="30" w:type="dxa"/>
            </w:tcMar>
            <w:hideMark/>
          </w:tcPr>
          <w:p w14:paraId="0CB658CD" w14:textId="17802B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A79750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I139</w:t>
            </w:r>
          </w:p>
        </w:tc>
      </w:tr>
      <w:tr w:rsidR="00370007" w:rsidRPr="00D20941" w14:paraId="6C7C25EF" w14:textId="77777777" w:rsidTr="00C91C7E">
        <w:trPr>
          <w:trHeight w:val="143"/>
        </w:trPr>
        <w:tc>
          <w:tcPr>
            <w:tcW w:w="1621" w:type="dxa"/>
            <w:shd w:val="clear" w:color="auto" w:fill="auto"/>
            <w:tcMar>
              <w:top w:w="30" w:type="dxa"/>
              <w:left w:w="30" w:type="dxa"/>
              <w:bottom w:w="30" w:type="dxa"/>
              <w:right w:w="30" w:type="dxa"/>
            </w:tcMar>
            <w:hideMark/>
          </w:tcPr>
          <w:p w14:paraId="75F1BCB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55E2759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6BC57D3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31 Gladstone Street</w:t>
            </w:r>
          </w:p>
        </w:tc>
        <w:tc>
          <w:tcPr>
            <w:tcW w:w="1622" w:type="dxa"/>
          </w:tcPr>
          <w:p w14:paraId="633F6C70" w14:textId="24A5940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32, Section 7, DP 1680</w:t>
            </w:r>
          </w:p>
        </w:tc>
        <w:tc>
          <w:tcPr>
            <w:tcW w:w="1622" w:type="dxa"/>
            <w:shd w:val="clear" w:color="auto" w:fill="auto"/>
            <w:tcMar>
              <w:top w:w="30" w:type="dxa"/>
              <w:left w:w="30" w:type="dxa"/>
              <w:bottom w:w="30" w:type="dxa"/>
              <w:right w:w="30" w:type="dxa"/>
            </w:tcMar>
            <w:hideMark/>
          </w:tcPr>
          <w:p w14:paraId="429D5E58" w14:textId="25DE7BC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A391F8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I140</w:t>
            </w:r>
          </w:p>
        </w:tc>
      </w:tr>
      <w:tr w:rsidR="00370007" w:rsidRPr="00D20941" w14:paraId="4C318AD9" w14:textId="77777777" w:rsidTr="00C91C7E">
        <w:trPr>
          <w:trHeight w:val="143"/>
        </w:trPr>
        <w:tc>
          <w:tcPr>
            <w:tcW w:w="1621" w:type="dxa"/>
            <w:shd w:val="clear" w:color="auto" w:fill="auto"/>
            <w:tcMar>
              <w:top w:w="30" w:type="dxa"/>
              <w:left w:w="30" w:type="dxa"/>
              <w:bottom w:w="30" w:type="dxa"/>
              <w:right w:w="30" w:type="dxa"/>
            </w:tcMar>
            <w:hideMark/>
          </w:tcPr>
          <w:p w14:paraId="71C8272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691E6A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Tonbridge</w:t>
            </w:r>
          </w:p>
        </w:tc>
        <w:tc>
          <w:tcPr>
            <w:tcW w:w="1622" w:type="dxa"/>
            <w:shd w:val="clear" w:color="auto" w:fill="auto"/>
            <w:tcMar>
              <w:top w:w="30" w:type="dxa"/>
              <w:left w:w="30" w:type="dxa"/>
              <w:bottom w:w="30" w:type="dxa"/>
              <w:right w:w="30" w:type="dxa"/>
            </w:tcMar>
            <w:hideMark/>
          </w:tcPr>
          <w:p w14:paraId="464A10B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33 Gladstone Street</w:t>
            </w:r>
          </w:p>
        </w:tc>
        <w:tc>
          <w:tcPr>
            <w:tcW w:w="1622" w:type="dxa"/>
          </w:tcPr>
          <w:p w14:paraId="32C2C150" w14:textId="504EAB5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31, Section 7, DP 1680</w:t>
            </w:r>
          </w:p>
        </w:tc>
        <w:tc>
          <w:tcPr>
            <w:tcW w:w="1622" w:type="dxa"/>
            <w:shd w:val="clear" w:color="auto" w:fill="auto"/>
            <w:tcMar>
              <w:top w:w="30" w:type="dxa"/>
              <w:left w:w="30" w:type="dxa"/>
              <w:bottom w:w="30" w:type="dxa"/>
              <w:right w:w="30" w:type="dxa"/>
            </w:tcMar>
            <w:hideMark/>
          </w:tcPr>
          <w:p w14:paraId="267B6BD6" w14:textId="132FFB2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7E4B64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I141</w:t>
            </w:r>
          </w:p>
        </w:tc>
      </w:tr>
      <w:tr w:rsidR="00370007" w:rsidRPr="00D20941" w14:paraId="7E5760A8" w14:textId="77777777" w:rsidTr="00C91C7E">
        <w:trPr>
          <w:trHeight w:val="143"/>
        </w:trPr>
        <w:tc>
          <w:tcPr>
            <w:tcW w:w="1621" w:type="dxa"/>
            <w:shd w:val="clear" w:color="auto" w:fill="auto"/>
            <w:tcMar>
              <w:top w:w="30" w:type="dxa"/>
              <w:left w:w="30" w:type="dxa"/>
              <w:bottom w:w="30" w:type="dxa"/>
              <w:right w:w="30" w:type="dxa"/>
            </w:tcMar>
            <w:hideMark/>
          </w:tcPr>
          <w:p w14:paraId="23A8847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2EFB19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Group of houses</w:t>
            </w:r>
          </w:p>
        </w:tc>
        <w:tc>
          <w:tcPr>
            <w:tcW w:w="1622" w:type="dxa"/>
            <w:shd w:val="clear" w:color="auto" w:fill="auto"/>
            <w:tcMar>
              <w:top w:w="30" w:type="dxa"/>
              <w:left w:w="30" w:type="dxa"/>
              <w:bottom w:w="30" w:type="dxa"/>
              <w:right w:w="30" w:type="dxa"/>
            </w:tcMar>
            <w:hideMark/>
          </w:tcPr>
          <w:p w14:paraId="107BA85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25–33 and 37 Harrow Road</w:t>
            </w:r>
          </w:p>
        </w:tc>
        <w:tc>
          <w:tcPr>
            <w:tcW w:w="1622" w:type="dxa"/>
          </w:tcPr>
          <w:p w14:paraId="451AB9B2" w14:textId="600CAAC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22420; Lot 2, DP 22420; Lot 3, DP 22420; Lot 4, DP 22420; Lot 5, DP 22420; Lot 7, DP 22420</w:t>
            </w:r>
          </w:p>
        </w:tc>
        <w:tc>
          <w:tcPr>
            <w:tcW w:w="1622" w:type="dxa"/>
            <w:shd w:val="clear" w:color="auto" w:fill="auto"/>
            <w:tcMar>
              <w:top w:w="30" w:type="dxa"/>
              <w:left w:w="30" w:type="dxa"/>
              <w:bottom w:w="30" w:type="dxa"/>
              <w:right w:w="30" w:type="dxa"/>
            </w:tcMar>
            <w:hideMark/>
          </w:tcPr>
          <w:p w14:paraId="663576F0" w14:textId="747EF21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C20B89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I142</w:t>
            </w:r>
          </w:p>
        </w:tc>
      </w:tr>
      <w:tr w:rsidR="00370007" w:rsidRPr="00D20941" w14:paraId="757C106D" w14:textId="77777777" w:rsidTr="00C91C7E">
        <w:trPr>
          <w:trHeight w:val="143"/>
        </w:trPr>
        <w:tc>
          <w:tcPr>
            <w:tcW w:w="1621" w:type="dxa"/>
            <w:shd w:val="clear" w:color="auto" w:fill="auto"/>
            <w:tcMar>
              <w:top w:w="30" w:type="dxa"/>
              <w:left w:w="30" w:type="dxa"/>
              <w:bottom w:w="30" w:type="dxa"/>
              <w:right w:w="30" w:type="dxa"/>
            </w:tcMar>
            <w:hideMark/>
          </w:tcPr>
          <w:p w14:paraId="7924165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787B38C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Elmo</w:t>
            </w:r>
          </w:p>
        </w:tc>
        <w:tc>
          <w:tcPr>
            <w:tcW w:w="1622" w:type="dxa"/>
            <w:shd w:val="clear" w:color="auto" w:fill="auto"/>
            <w:tcMar>
              <w:top w:w="30" w:type="dxa"/>
              <w:left w:w="30" w:type="dxa"/>
              <w:bottom w:w="30" w:type="dxa"/>
              <w:right w:w="30" w:type="dxa"/>
            </w:tcMar>
            <w:hideMark/>
          </w:tcPr>
          <w:p w14:paraId="2A3D939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50 Harrow Road</w:t>
            </w:r>
          </w:p>
        </w:tc>
        <w:tc>
          <w:tcPr>
            <w:tcW w:w="1622" w:type="dxa"/>
          </w:tcPr>
          <w:p w14:paraId="5777B1FC" w14:textId="45F86E5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21617</w:t>
            </w:r>
          </w:p>
        </w:tc>
        <w:tc>
          <w:tcPr>
            <w:tcW w:w="1622" w:type="dxa"/>
            <w:shd w:val="clear" w:color="auto" w:fill="auto"/>
            <w:tcMar>
              <w:top w:w="30" w:type="dxa"/>
              <w:left w:w="30" w:type="dxa"/>
              <w:bottom w:w="30" w:type="dxa"/>
              <w:right w:w="30" w:type="dxa"/>
            </w:tcMar>
            <w:hideMark/>
          </w:tcPr>
          <w:p w14:paraId="07D27DAB" w14:textId="2D52AB0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12BB99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I143</w:t>
            </w:r>
          </w:p>
        </w:tc>
      </w:tr>
      <w:tr w:rsidR="00370007" w:rsidRPr="00D20941" w14:paraId="53C0D3A4" w14:textId="77777777" w:rsidTr="00C91C7E">
        <w:trPr>
          <w:trHeight w:val="143"/>
        </w:trPr>
        <w:tc>
          <w:tcPr>
            <w:tcW w:w="1621" w:type="dxa"/>
            <w:shd w:val="clear" w:color="auto" w:fill="auto"/>
            <w:tcMar>
              <w:top w:w="30" w:type="dxa"/>
              <w:left w:w="30" w:type="dxa"/>
              <w:bottom w:w="30" w:type="dxa"/>
              <w:right w:w="30" w:type="dxa"/>
            </w:tcMar>
            <w:hideMark/>
          </w:tcPr>
          <w:p w14:paraId="338F0A6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18DEA8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Italia</w:t>
            </w:r>
          </w:p>
        </w:tc>
        <w:tc>
          <w:tcPr>
            <w:tcW w:w="1622" w:type="dxa"/>
            <w:shd w:val="clear" w:color="auto" w:fill="auto"/>
            <w:tcMar>
              <w:top w:w="30" w:type="dxa"/>
              <w:left w:w="30" w:type="dxa"/>
              <w:bottom w:w="30" w:type="dxa"/>
              <w:right w:w="30" w:type="dxa"/>
            </w:tcMar>
            <w:hideMark/>
          </w:tcPr>
          <w:p w14:paraId="0C6C0FB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77 Harrow Road</w:t>
            </w:r>
          </w:p>
        </w:tc>
        <w:tc>
          <w:tcPr>
            <w:tcW w:w="1622" w:type="dxa"/>
          </w:tcPr>
          <w:p w14:paraId="1D05C083" w14:textId="411B01B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219456</w:t>
            </w:r>
          </w:p>
        </w:tc>
        <w:tc>
          <w:tcPr>
            <w:tcW w:w="1622" w:type="dxa"/>
            <w:shd w:val="clear" w:color="auto" w:fill="auto"/>
            <w:tcMar>
              <w:top w:w="30" w:type="dxa"/>
              <w:left w:w="30" w:type="dxa"/>
              <w:bottom w:w="30" w:type="dxa"/>
              <w:right w:w="30" w:type="dxa"/>
            </w:tcMar>
            <w:hideMark/>
          </w:tcPr>
          <w:p w14:paraId="31E00D36" w14:textId="25F4023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B67AF6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I144</w:t>
            </w:r>
          </w:p>
        </w:tc>
      </w:tr>
      <w:tr w:rsidR="00370007" w:rsidRPr="00D20941" w14:paraId="37B2CE9C" w14:textId="77777777" w:rsidTr="00C91C7E">
        <w:trPr>
          <w:trHeight w:val="143"/>
        </w:trPr>
        <w:tc>
          <w:tcPr>
            <w:tcW w:w="1621" w:type="dxa"/>
            <w:shd w:val="clear" w:color="auto" w:fill="auto"/>
            <w:tcMar>
              <w:top w:w="30" w:type="dxa"/>
              <w:left w:w="30" w:type="dxa"/>
              <w:bottom w:w="30" w:type="dxa"/>
              <w:right w:w="30" w:type="dxa"/>
            </w:tcMar>
            <w:hideMark/>
          </w:tcPr>
          <w:p w14:paraId="2784108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07AA54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Esperanza</w:t>
            </w:r>
          </w:p>
        </w:tc>
        <w:tc>
          <w:tcPr>
            <w:tcW w:w="1622" w:type="dxa"/>
            <w:shd w:val="clear" w:color="auto" w:fill="auto"/>
            <w:tcMar>
              <w:top w:w="30" w:type="dxa"/>
              <w:left w:w="30" w:type="dxa"/>
              <w:bottom w:w="30" w:type="dxa"/>
              <w:right w:w="30" w:type="dxa"/>
            </w:tcMar>
            <w:hideMark/>
          </w:tcPr>
          <w:p w14:paraId="4C23119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83 Harrow Road</w:t>
            </w:r>
          </w:p>
        </w:tc>
        <w:tc>
          <w:tcPr>
            <w:tcW w:w="1622" w:type="dxa"/>
          </w:tcPr>
          <w:p w14:paraId="0F72C804" w14:textId="6A69EAA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585490</w:t>
            </w:r>
          </w:p>
        </w:tc>
        <w:tc>
          <w:tcPr>
            <w:tcW w:w="1622" w:type="dxa"/>
            <w:shd w:val="clear" w:color="auto" w:fill="auto"/>
            <w:tcMar>
              <w:top w:w="30" w:type="dxa"/>
              <w:left w:w="30" w:type="dxa"/>
              <w:bottom w:w="30" w:type="dxa"/>
              <w:right w:w="30" w:type="dxa"/>
            </w:tcMar>
            <w:hideMark/>
          </w:tcPr>
          <w:p w14:paraId="799447DD" w14:textId="00B734D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895D90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I145</w:t>
            </w:r>
          </w:p>
        </w:tc>
      </w:tr>
      <w:tr w:rsidR="00370007" w:rsidRPr="00D20941" w14:paraId="3C034584" w14:textId="77777777" w:rsidTr="00C91C7E">
        <w:trPr>
          <w:trHeight w:val="143"/>
        </w:trPr>
        <w:tc>
          <w:tcPr>
            <w:tcW w:w="1621" w:type="dxa"/>
            <w:shd w:val="clear" w:color="auto" w:fill="auto"/>
            <w:tcMar>
              <w:top w:w="30" w:type="dxa"/>
              <w:left w:w="30" w:type="dxa"/>
              <w:bottom w:w="30" w:type="dxa"/>
              <w:right w:w="30" w:type="dxa"/>
            </w:tcMar>
            <w:hideMark/>
          </w:tcPr>
          <w:p w14:paraId="61AD08F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63CF05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hideMark/>
          </w:tcPr>
          <w:p w14:paraId="2ADC73C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87 Harrow Road</w:t>
            </w:r>
          </w:p>
        </w:tc>
        <w:tc>
          <w:tcPr>
            <w:tcW w:w="1622" w:type="dxa"/>
          </w:tcPr>
          <w:p w14:paraId="019DCE69" w14:textId="5F5D390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902392</w:t>
            </w:r>
          </w:p>
        </w:tc>
        <w:tc>
          <w:tcPr>
            <w:tcW w:w="1622" w:type="dxa"/>
            <w:shd w:val="clear" w:color="auto" w:fill="auto"/>
            <w:tcMar>
              <w:top w:w="30" w:type="dxa"/>
              <w:left w:w="30" w:type="dxa"/>
              <w:bottom w:w="30" w:type="dxa"/>
              <w:right w:w="30" w:type="dxa"/>
            </w:tcMar>
            <w:hideMark/>
          </w:tcPr>
          <w:p w14:paraId="7CAE8660" w14:textId="417005D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E660CB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I146</w:t>
            </w:r>
          </w:p>
        </w:tc>
      </w:tr>
      <w:tr w:rsidR="00370007" w:rsidRPr="00D20941" w14:paraId="0787FD9D" w14:textId="77777777" w:rsidTr="00C91C7E">
        <w:trPr>
          <w:trHeight w:val="143"/>
        </w:trPr>
        <w:tc>
          <w:tcPr>
            <w:tcW w:w="1621" w:type="dxa"/>
            <w:shd w:val="clear" w:color="auto" w:fill="auto"/>
            <w:tcMar>
              <w:top w:w="30" w:type="dxa"/>
              <w:left w:w="30" w:type="dxa"/>
              <w:bottom w:w="30" w:type="dxa"/>
              <w:right w:w="30" w:type="dxa"/>
            </w:tcMar>
            <w:hideMark/>
          </w:tcPr>
          <w:p w14:paraId="648E9BC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DFB6F1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Bardwell Creek Flora Reserve </w:t>
            </w:r>
            <w:r w:rsidRPr="00D20941">
              <w:rPr>
                <w:rFonts w:ascii="Times New Roman" w:eastAsia="Times New Roman" w:hAnsi="Times New Roman" w:cs="Times New Roman"/>
                <w:sz w:val="20"/>
                <w:szCs w:val="20"/>
                <w:lang w:eastAsia="en-AU"/>
              </w:rPr>
              <w:lastRenderedPageBreak/>
              <w:t>(north of Bexley Road)</w:t>
            </w:r>
          </w:p>
        </w:tc>
        <w:tc>
          <w:tcPr>
            <w:tcW w:w="1622" w:type="dxa"/>
            <w:shd w:val="clear" w:color="auto" w:fill="auto"/>
            <w:tcMar>
              <w:top w:w="30" w:type="dxa"/>
              <w:left w:w="30" w:type="dxa"/>
              <w:bottom w:w="30" w:type="dxa"/>
              <w:right w:w="30" w:type="dxa"/>
            </w:tcMar>
            <w:hideMark/>
          </w:tcPr>
          <w:p w14:paraId="41E2D0D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 xml:space="preserve">2A Hillcrest Avenue (part of </w:t>
            </w:r>
            <w:r w:rsidRPr="00D20941">
              <w:rPr>
                <w:rFonts w:ascii="Times New Roman" w:eastAsia="Times New Roman" w:hAnsi="Times New Roman" w:cs="Times New Roman"/>
                <w:sz w:val="20"/>
                <w:szCs w:val="20"/>
                <w:lang w:eastAsia="en-AU"/>
              </w:rPr>
              <w:lastRenderedPageBreak/>
              <w:t>Bardwell Valley Golf Course)</w:t>
            </w:r>
          </w:p>
          <w:p w14:paraId="3572235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tcPr>
          <w:p w14:paraId="2576D05C" w14:textId="2C64325E" w:rsidR="00370007" w:rsidRPr="00D20941" w:rsidRDefault="00370007" w:rsidP="008A444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7F1C52A8" w14:textId="1E04492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C9BFEB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I147</w:t>
            </w:r>
          </w:p>
        </w:tc>
      </w:tr>
      <w:tr w:rsidR="00370007" w:rsidRPr="00D20941" w14:paraId="6A526238" w14:textId="77777777" w:rsidTr="00C91C7E">
        <w:trPr>
          <w:trHeight w:val="143"/>
        </w:trPr>
        <w:tc>
          <w:tcPr>
            <w:tcW w:w="1621" w:type="dxa"/>
            <w:shd w:val="clear" w:color="auto" w:fill="auto"/>
            <w:tcMar>
              <w:top w:w="30" w:type="dxa"/>
              <w:left w:w="30" w:type="dxa"/>
              <w:bottom w:w="30" w:type="dxa"/>
              <w:right w:w="30" w:type="dxa"/>
            </w:tcMar>
            <w:hideMark/>
          </w:tcPr>
          <w:p w14:paraId="0719340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6CEC8DC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4A0925A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30 Kingsland Road South</w:t>
            </w:r>
          </w:p>
        </w:tc>
        <w:tc>
          <w:tcPr>
            <w:tcW w:w="1622" w:type="dxa"/>
          </w:tcPr>
          <w:p w14:paraId="356FC563" w14:textId="492E807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953135</w:t>
            </w:r>
          </w:p>
        </w:tc>
        <w:tc>
          <w:tcPr>
            <w:tcW w:w="1622" w:type="dxa"/>
            <w:shd w:val="clear" w:color="auto" w:fill="auto"/>
            <w:tcMar>
              <w:top w:w="30" w:type="dxa"/>
              <w:left w:w="30" w:type="dxa"/>
              <w:bottom w:w="30" w:type="dxa"/>
              <w:right w:w="30" w:type="dxa"/>
            </w:tcMar>
            <w:hideMark/>
          </w:tcPr>
          <w:p w14:paraId="353FF6B3" w14:textId="5A24161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1E7F29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I148</w:t>
            </w:r>
          </w:p>
        </w:tc>
      </w:tr>
      <w:tr w:rsidR="00370007" w:rsidRPr="00D20941" w14:paraId="312B4298" w14:textId="77777777" w:rsidTr="00C91C7E">
        <w:trPr>
          <w:trHeight w:val="143"/>
        </w:trPr>
        <w:tc>
          <w:tcPr>
            <w:tcW w:w="1621" w:type="dxa"/>
            <w:shd w:val="clear" w:color="auto" w:fill="auto"/>
            <w:tcMar>
              <w:top w:w="30" w:type="dxa"/>
              <w:left w:w="30" w:type="dxa"/>
              <w:bottom w:w="30" w:type="dxa"/>
              <w:right w:w="30" w:type="dxa"/>
            </w:tcMar>
            <w:hideMark/>
          </w:tcPr>
          <w:p w14:paraId="758EF6C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89D1FF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0EE0C05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 Park Avenue</w:t>
            </w:r>
          </w:p>
        </w:tc>
        <w:tc>
          <w:tcPr>
            <w:tcW w:w="1622" w:type="dxa"/>
          </w:tcPr>
          <w:p w14:paraId="008CFCDF" w14:textId="2B0F205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960924</w:t>
            </w:r>
          </w:p>
        </w:tc>
        <w:tc>
          <w:tcPr>
            <w:tcW w:w="1622" w:type="dxa"/>
            <w:shd w:val="clear" w:color="auto" w:fill="auto"/>
            <w:tcMar>
              <w:top w:w="30" w:type="dxa"/>
              <w:left w:w="30" w:type="dxa"/>
              <w:bottom w:w="30" w:type="dxa"/>
              <w:right w:w="30" w:type="dxa"/>
            </w:tcMar>
            <w:hideMark/>
          </w:tcPr>
          <w:p w14:paraId="0531C868" w14:textId="1BF4271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1E1DEB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I149</w:t>
            </w:r>
          </w:p>
        </w:tc>
      </w:tr>
      <w:tr w:rsidR="00370007" w:rsidRPr="00D20941" w14:paraId="08F6E85A" w14:textId="77777777" w:rsidTr="00C91C7E">
        <w:trPr>
          <w:trHeight w:val="143"/>
        </w:trPr>
        <w:tc>
          <w:tcPr>
            <w:tcW w:w="1621" w:type="dxa"/>
            <w:shd w:val="clear" w:color="auto" w:fill="auto"/>
            <w:tcMar>
              <w:top w:w="30" w:type="dxa"/>
              <w:left w:w="30" w:type="dxa"/>
              <w:bottom w:w="30" w:type="dxa"/>
              <w:right w:w="30" w:type="dxa"/>
            </w:tcMar>
            <w:hideMark/>
          </w:tcPr>
          <w:p w14:paraId="63A688B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6D71FC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 plantings</w:t>
            </w:r>
          </w:p>
        </w:tc>
        <w:tc>
          <w:tcPr>
            <w:tcW w:w="1622" w:type="dxa"/>
            <w:shd w:val="clear" w:color="auto" w:fill="auto"/>
            <w:tcMar>
              <w:top w:w="30" w:type="dxa"/>
              <w:left w:w="30" w:type="dxa"/>
              <w:bottom w:w="30" w:type="dxa"/>
              <w:right w:w="30" w:type="dxa"/>
            </w:tcMar>
            <w:hideMark/>
          </w:tcPr>
          <w:p w14:paraId="05EC077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Queen Victoria Street (both sides)</w:t>
            </w:r>
          </w:p>
          <w:p w14:paraId="4AE6393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 71 Queen Victoria Street BEXLEY NSW 2207</w:t>
            </w:r>
          </w:p>
        </w:tc>
        <w:tc>
          <w:tcPr>
            <w:tcW w:w="1622" w:type="dxa"/>
          </w:tcPr>
          <w:p w14:paraId="5B1DFA13" w14:textId="1AED1C9D" w:rsidR="00370007" w:rsidRPr="00D20941" w:rsidRDefault="00370007" w:rsidP="008A444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61CC7DD0" w14:textId="3BCDA41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D0376F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I150</w:t>
            </w:r>
          </w:p>
        </w:tc>
      </w:tr>
      <w:tr w:rsidR="00370007" w:rsidRPr="00D20941" w14:paraId="1B0B9E7B" w14:textId="77777777" w:rsidTr="00C91C7E">
        <w:trPr>
          <w:trHeight w:val="143"/>
        </w:trPr>
        <w:tc>
          <w:tcPr>
            <w:tcW w:w="1621" w:type="dxa"/>
            <w:shd w:val="clear" w:color="auto" w:fill="auto"/>
            <w:tcMar>
              <w:top w:w="30" w:type="dxa"/>
              <w:left w:w="30" w:type="dxa"/>
              <w:bottom w:w="30" w:type="dxa"/>
              <w:right w:w="30" w:type="dxa"/>
            </w:tcMar>
            <w:hideMark/>
          </w:tcPr>
          <w:p w14:paraId="033C6E4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05F92B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Service station</w:t>
            </w:r>
          </w:p>
        </w:tc>
        <w:tc>
          <w:tcPr>
            <w:tcW w:w="1622" w:type="dxa"/>
            <w:shd w:val="clear" w:color="auto" w:fill="auto"/>
            <w:tcMar>
              <w:top w:w="30" w:type="dxa"/>
              <w:left w:w="30" w:type="dxa"/>
              <w:bottom w:w="30" w:type="dxa"/>
              <w:right w:w="30" w:type="dxa"/>
            </w:tcMar>
            <w:hideMark/>
          </w:tcPr>
          <w:p w14:paraId="2D8CC9D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74 Queen Victoria Street</w:t>
            </w:r>
          </w:p>
        </w:tc>
        <w:tc>
          <w:tcPr>
            <w:tcW w:w="1622" w:type="dxa"/>
          </w:tcPr>
          <w:p w14:paraId="78CB6304" w14:textId="40C13D1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326518</w:t>
            </w:r>
          </w:p>
        </w:tc>
        <w:tc>
          <w:tcPr>
            <w:tcW w:w="1622" w:type="dxa"/>
            <w:shd w:val="clear" w:color="auto" w:fill="auto"/>
            <w:tcMar>
              <w:top w:w="30" w:type="dxa"/>
              <w:left w:w="30" w:type="dxa"/>
              <w:bottom w:w="30" w:type="dxa"/>
              <w:right w:w="30" w:type="dxa"/>
            </w:tcMar>
            <w:hideMark/>
          </w:tcPr>
          <w:p w14:paraId="6D0F8A35" w14:textId="280F94C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836028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I151</w:t>
            </w:r>
          </w:p>
        </w:tc>
      </w:tr>
      <w:tr w:rsidR="00370007" w:rsidRPr="00D20941" w14:paraId="7031879E" w14:textId="77777777" w:rsidTr="00C91C7E">
        <w:trPr>
          <w:trHeight w:val="143"/>
        </w:trPr>
        <w:tc>
          <w:tcPr>
            <w:tcW w:w="1621" w:type="dxa"/>
            <w:shd w:val="clear" w:color="auto" w:fill="auto"/>
            <w:tcMar>
              <w:top w:w="30" w:type="dxa"/>
              <w:left w:w="30" w:type="dxa"/>
              <w:bottom w:w="30" w:type="dxa"/>
              <w:right w:w="30" w:type="dxa"/>
            </w:tcMar>
            <w:hideMark/>
          </w:tcPr>
          <w:p w14:paraId="27CB995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8C5A0F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Bexley Council Chambers (Jack &amp; Jill Kindergarten)</w:t>
            </w:r>
          </w:p>
        </w:tc>
        <w:tc>
          <w:tcPr>
            <w:tcW w:w="1622" w:type="dxa"/>
            <w:shd w:val="clear" w:color="auto" w:fill="auto"/>
            <w:tcMar>
              <w:top w:w="30" w:type="dxa"/>
              <w:left w:w="30" w:type="dxa"/>
              <w:bottom w:w="30" w:type="dxa"/>
              <w:right w:w="30" w:type="dxa"/>
            </w:tcMar>
            <w:hideMark/>
          </w:tcPr>
          <w:p w14:paraId="60BC730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131 Queen Victoria Street</w:t>
            </w:r>
          </w:p>
        </w:tc>
        <w:tc>
          <w:tcPr>
            <w:tcW w:w="1622" w:type="dxa"/>
          </w:tcPr>
          <w:p w14:paraId="50944EC7" w14:textId="5E9421A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C, DP 417935</w:t>
            </w:r>
          </w:p>
        </w:tc>
        <w:tc>
          <w:tcPr>
            <w:tcW w:w="1622" w:type="dxa"/>
            <w:shd w:val="clear" w:color="auto" w:fill="auto"/>
            <w:tcMar>
              <w:top w:w="30" w:type="dxa"/>
              <w:left w:w="30" w:type="dxa"/>
              <w:bottom w:w="30" w:type="dxa"/>
              <w:right w:w="30" w:type="dxa"/>
            </w:tcMar>
            <w:hideMark/>
          </w:tcPr>
          <w:p w14:paraId="60C79EAB" w14:textId="2DA290A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51EF88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I152</w:t>
            </w:r>
          </w:p>
        </w:tc>
      </w:tr>
      <w:tr w:rsidR="00370007" w:rsidRPr="00D20941" w14:paraId="395FDEBB" w14:textId="77777777" w:rsidTr="00C91C7E">
        <w:trPr>
          <w:trHeight w:val="143"/>
        </w:trPr>
        <w:tc>
          <w:tcPr>
            <w:tcW w:w="1621" w:type="dxa"/>
            <w:shd w:val="clear" w:color="auto" w:fill="auto"/>
            <w:tcMar>
              <w:top w:w="30" w:type="dxa"/>
              <w:left w:w="30" w:type="dxa"/>
              <w:bottom w:w="30" w:type="dxa"/>
              <w:right w:w="30" w:type="dxa"/>
            </w:tcMar>
            <w:hideMark/>
          </w:tcPr>
          <w:p w14:paraId="372CAF2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48488DF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Fire Station</w:t>
            </w:r>
          </w:p>
        </w:tc>
        <w:tc>
          <w:tcPr>
            <w:tcW w:w="1622" w:type="dxa"/>
            <w:shd w:val="clear" w:color="auto" w:fill="auto"/>
            <w:tcMar>
              <w:top w:w="30" w:type="dxa"/>
              <w:left w:w="30" w:type="dxa"/>
              <w:bottom w:w="30" w:type="dxa"/>
              <w:right w:w="30" w:type="dxa"/>
            </w:tcMar>
            <w:hideMark/>
          </w:tcPr>
          <w:p w14:paraId="227BF17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163 Queen Victoria Street</w:t>
            </w:r>
          </w:p>
        </w:tc>
        <w:tc>
          <w:tcPr>
            <w:tcW w:w="1622" w:type="dxa"/>
          </w:tcPr>
          <w:p w14:paraId="441BB8C6" w14:textId="4EC8DB3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SP 60800</w:t>
            </w:r>
          </w:p>
        </w:tc>
        <w:tc>
          <w:tcPr>
            <w:tcW w:w="1622" w:type="dxa"/>
            <w:shd w:val="clear" w:color="auto" w:fill="auto"/>
            <w:tcMar>
              <w:top w:w="30" w:type="dxa"/>
              <w:left w:w="30" w:type="dxa"/>
              <w:bottom w:w="30" w:type="dxa"/>
              <w:right w:w="30" w:type="dxa"/>
            </w:tcMar>
            <w:hideMark/>
          </w:tcPr>
          <w:p w14:paraId="3A7F4A22" w14:textId="649F08A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04BDCB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I153</w:t>
            </w:r>
          </w:p>
        </w:tc>
      </w:tr>
      <w:tr w:rsidR="00370007" w:rsidRPr="00D20941" w14:paraId="69783465" w14:textId="77777777" w:rsidTr="00C91C7E">
        <w:trPr>
          <w:trHeight w:val="143"/>
        </w:trPr>
        <w:tc>
          <w:tcPr>
            <w:tcW w:w="1621" w:type="dxa"/>
            <w:shd w:val="clear" w:color="auto" w:fill="auto"/>
            <w:tcMar>
              <w:top w:w="30" w:type="dxa"/>
              <w:left w:w="30" w:type="dxa"/>
              <w:bottom w:w="30" w:type="dxa"/>
              <w:right w:w="30" w:type="dxa"/>
            </w:tcMar>
            <w:hideMark/>
          </w:tcPr>
          <w:p w14:paraId="2DF07BE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7DCD5FA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dwelling</w:t>
            </w:r>
          </w:p>
        </w:tc>
        <w:tc>
          <w:tcPr>
            <w:tcW w:w="1622" w:type="dxa"/>
            <w:shd w:val="clear" w:color="auto" w:fill="auto"/>
            <w:tcMar>
              <w:top w:w="30" w:type="dxa"/>
              <w:left w:w="30" w:type="dxa"/>
              <w:bottom w:w="30" w:type="dxa"/>
              <w:right w:w="30" w:type="dxa"/>
            </w:tcMar>
            <w:hideMark/>
          </w:tcPr>
          <w:p w14:paraId="4ADC29C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26 Stoney Creek Road</w:t>
            </w:r>
          </w:p>
        </w:tc>
        <w:tc>
          <w:tcPr>
            <w:tcW w:w="1622" w:type="dxa"/>
          </w:tcPr>
          <w:p w14:paraId="7FE817E7" w14:textId="20E9F23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71, DP 1594</w:t>
            </w:r>
          </w:p>
        </w:tc>
        <w:tc>
          <w:tcPr>
            <w:tcW w:w="1622" w:type="dxa"/>
            <w:shd w:val="clear" w:color="auto" w:fill="auto"/>
            <w:tcMar>
              <w:top w:w="30" w:type="dxa"/>
              <w:left w:w="30" w:type="dxa"/>
              <w:bottom w:w="30" w:type="dxa"/>
              <w:right w:w="30" w:type="dxa"/>
            </w:tcMar>
            <w:hideMark/>
          </w:tcPr>
          <w:p w14:paraId="28580283" w14:textId="768C500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3651F8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I154</w:t>
            </w:r>
          </w:p>
        </w:tc>
      </w:tr>
      <w:tr w:rsidR="00370007" w:rsidRPr="00D20941" w14:paraId="645A61D7" w14:textId="77777777" w:rsidTr="00C91C7E">
        <w:trPr>
          <w:trHeight w:val="143"/>
        </w:trPr>
        <w:tc>
          <w:tcPr>
            <w:tcW w:w="1621" w:type="dxa"/>
            <w:shd w:val="clear" w:color="auto" w:fill="auto"/>
            <w:tcMar>
              <w:top w:w="30" w:type="dxa"/>
              <w:left w:w="30" w:type="dxa"/>
              <w:bottom w:w="30" w:type="dxa"/>
              <w:right w:w="30" w:type="dxa"/>
            </w:tcMar>
            <w:hideMark/>
          </w:tcPr>
          <w:p w14:paraId="437EEE2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7783BB8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Gabriel’s Church—Post War American Colonial (1952)</w:t>
            </w:r>
          </w:p>
        </w:tc>
        <w:tc>
          <w:tcPr>
            <w:tcW w:w="1622" w:type="dxa"/>
            <w:shd w:val="clear" w:color="auto" w:fill="auto"/>
            <w:tcMar>
              <w:top w:w="30" w:type="dxa"/>
              <w:left w:w="30" w:type="dxa"/>
              <w:bottom w:w="30" w:type="dxa"/>
              <w:right w:w="30" w:type="dxa"/>
            </w:tcMar>
            <w:hideMark/>
          </w:tcPr>
          <w:p w14:paraId="13BE87C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55 Stoney Creek Road</w:t>
            </w:r>
          </w:p>
        </w:tc>
        <w:tc>
          <w:tcPr>
            <w:tcW w:w="1622" w:type="dxa"/>
          </w:tcPr>
          <w:p w14:paraId="7A018349" w14:textId="176C08E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64, DP 9826; Lot 1, DP 305969</w:t>
            </w:r>
          </w:p>
        </w:tc>
        <w:tc>
          <w:tcPr>
            <w:tcW w:w="1622" w:type="dxa"/>
            <w:shd w:val="clear" w:color="auto" w:fill="auto"/>
            <w:tcMar>
              <w:top w:w="30" w:type="dxa"/>
              <w:left w:w="30" w:type="dxa"/>
              <w:bottom w:w="30" w:type="dxa"/>
              <w:right w:w="30" w:type="dxa"/>
            </w:tcMar>
            <w:hideMark/>
          </w:tcPr>
          <w:p w14:paraId="129C52C3" w14:textId="05E9EBA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21FADC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I155</w:t>
            </w:r>
          </w:p>
        </w:tc>
      </w:tr>
      <w:tr w:rsidR="00370007" w:rsidRPr="00D20941" w14:paraId="7ADD1F26" w14:textId="77777777" w:rsidTr="00C91C7E">
        <w:trPr>
          <w:trHeight w:val="143"/>
        </w:trPr>
        <w:tc>
          <w:tcPr>
            <w:tcW w:w="1621" w:type="dxa"/>
            <w:shd w:val="clear" w:color="auto" w:fill="auto"/>
            <w:tcMar>
              <w:top w:w="30" w:type="dxa"/>
              <w:left w:w="30" w:type="dxa"/>
              <w:bottom w:w="30" w:type="dxa"/>
              <w:right w:w="30" w:type="dxa"/>
            </w:tcMar>
            <w:hideMark/>
          </w:tcPr>
          <w:p w14:paraId="7A6857E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10025C1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Park</w:t>
            </w:r>
          </w:p>
        </w:tc>
        <w:tc>
          <w:tcPr>
            <w:tcW w:w="1622" w:type="dxa"/>
            <w:shd w:val="clear" w:color="auto" w:fill="auto"/>
            <w:tcMar>
              <w:top w:w="30" w:type="dxa"/>
              <w:left w:w="30" w:type="dxa"/>
              <w:bottom w:w="30" w:type="dxa"/>
              <w:right w:w="30" w:type="dxa"/>
            </w:tcMar>
            <w:hideMark/>
          </w:tcPr>
          <w:p w14:paraId="4592D5E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95 Stoney Creek Road</w:t>
            </w:r>
          </w:p>
        </w:tc>
        <w:tc>
          <w:tcPr>
            <w:tcW w:w="1622" w:type="dxa"/>
          </w:tcPr>
          <w:p w14:paraId="238A56C0" w14:textId="2F4EEE1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964567; Lot 98, DP 8760</w:t>
            </w:r>
          </w:p>
        </w:tc>
        <w:tc>
          <w:tcPr>
            <w:tcW w:w="1622" w:type="dxa"/>
            <w:shd w:val="clear" w:color="auto" w:fill="auto"/>
            <w:tcMar>
              <w:top w:w="30" w:type="dxa"/>
              <w:left w:w="30" w:type="dxa"/>
              <w:bottom w:w="30" w:type="dxa"/>
              <w:right w:w="30" w:type="dxa"/>
            </w:tcMar>
            <w:hideMark/>
          </w:tcPr>
          <w:p w14:paraId="0671E855" w14:textId="271674C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AEAC03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I156</w:t>
            </w:r>
          </w:p>
        </w:tc>
      </w:tr>
      <w:tr w:rsidR="00370007" w:rsidRPr="00D20941" w14:paraId="52BF443D" w14:textId="77777777" w:rsidTr="00C91C7E">
        <w:trPr>
          <w:trHeight w:val="143"/>
        </w:trPr>
        <w:tc>
          <w:tcPr>
            <w:tcW w:w="1621" w:type="dxa"/>
            <w:shd w:val="clear" w:color="auto" w:fill="auto"/>
            <w:tcMar>
              <w:top w:w="30" w:type="dxa"/>
              <w:left w:w="30" w:type="dxa"/>
              <w:bottom w:w="30" w:type="dxa"/>
              <w:right w:w="30" w:type="dxa"/>
            </w:tcMar>
            <w:hideMark/>
          </w:tcPr>
          <w:p w14:paraId="1000E9D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0E17D2D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house</w:t>
            </w:r>
          </w:p>
        </w:tc>
        <w:tc>
          <w:tcPr>
            <w:tcW w:w="1622" w:type="dxa"/>
            <w:shd w:val="clear" w:color="auto" w:fill="auto"/>
            <w:tcMar>
              <w:top w:w="30" w:type="dxa"/>
              <w:left w:w="30" w:type="dxa"/>
              <w:bottom w:w="30" w:type="dxa"/>
              <w:right w:w="30" w:type="dxa"/>
            </w:tcMar>
            <w:hideMark/>
          </w:tcPr>
          <w:p w14:paraId="42FF837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22 Verdun Street</w:t>
            </w:r>
          </w:p>
        </w:tc>
        <w:tc>
          <w:tcPr>
            <w:tcW w:w="1622" w:type="dxa"/>
          </w:tcPr>
          <w:p w14:paraId="5742FAB2" w14:textId="65FFE82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373398</w:t>
            </w:r>
          </w:p>
        </w:tc>
        <w:tc>
          <w:tcPr>
            <w:tcW w:w="1622" w:type="dxa"/>
            <w:shd w:val="clear" w:color="auto" w:fill="auto"/>
            <w:tcMar>
              <w:top w:w="30" w:type="dxa"/>
              <w:left w:w="30" w:type="dxa"/>
              <w:bottom w:w="30" w:type="dxa"/>
              <w:right w:w="30" w:type="dxa"/>
            </w:tcMar>
            <w:hideMark/>
          </w:tcPr>
          <w:p w14:paraId="0FEB69C2" w14:textId="0D2ECB8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544FD8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I157</w:t>
            </w:r>
          </w:p>
        </w:tc>
      </w:tr>
      <w:tr w:rsidR="00370007" w:rsidRPr="00D20941" w14:paraId="097305BE" w14:textId="77777777" w:rsidTr="00C91C7E">
        <w:trPr>
          <w:trHeight w:val="143"/>
        </w:trPr>
        <w:tc>
          <w:tcPr>
            <w:tcW w:w="1621" w:type="dxa"/>
            <w:shd w:val="clear" w:color="auto" w:fill="auto"/>
            <w:tcMar>
              <w:top w:w="30" w:type="dxa"/>
              <w:left w:w="30" w:type="dxa"/>
              <w:bottom w:w="30" w:type="dxa"/>
              <w:right w:w="30" w:type="dxa"/>
            </w:tcMar>
            <w:hideMark/>
          </w:tcPr>
          <w:p w14:paraId="0EA9BF5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11E24A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“Dundry”</w:t>
            </w:r>
          </w:p>
        </w:tc>
        <w:tc>
          <w:tcPr>
            <w:tcW w:w="1622" w:type="dxa"/>
            <w:shd w:val="clear" w:color="auto" w:fill="auto"/>
            <w:tcMar>
              <w:top w:w="30" w:type="dxa"/>
              <w:left w:w="30" w:type="dxa"/>
              <w:bottom w:w="30" w:type="dxa"/>
              <w:right w:w="30" w:type="dxa"/>
            </w:tcMar>
            <w:hideMark/>
          </w:tcPr>
          <w:p w14:paraId="1C70EF6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44 Verdun Street</w:t>
            </w:r>
          </w:p>
        </w:tc>
        <w:tc>
          <w:tcPr>
            <w:tcW w:w="1622" w:type="dxa"/>
          </w:tcPr>
          <w:p w14:paraId="51D306AF" w14:textId="7A0DCB0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335234</w:t>
            </w:r>
          </w:p>
        </w:tc>
        <w:tc>
          <w:tcPr>
            <w:tcW w:w="1622" w:type="dxa"/>
            <w:shd w:val="clear" w:color="auto" w:fill="auto"/>
            <w:tcMar>
              <w:top w:w="30" w:type="dxa"/>
              <w:left w:w="30" w:type="dxa"/>
              <w:bottom w:w="30" w:type="dxa"/>
              <w:right w:w="30" w:type="dxa"/>
            </w:tcMar>
            <w:hideMark/>
          </w:tcPr>
          <w:p w14:paraId="3B526061" w14:textId="3F9853C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248445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I158</w:t>
            </w:r>
          </w:p>
        </w:tc>
      </w:tr>
      <w:tr w:rsidR="00370007" w:rsidRPr="00D20941" w14:paraId="123516A5" w14:textId="77777777" w:rsidTr="00C91C7E">
        <w:trPr>
          <w:trHeight w:val="143"/>
        </w:trPr>
        <w:tc>
          <w:tcPr>
            <w:tcW w:w="1621" w:type="dxa"/>
            <w:shd w:val="clear" w:color="auto" w:fill="auto"/>
            <w:tcMar>
              <w:top w:w="30" w:type="dxa"/>
              <w:left w:w="30" w:type="dxa"/>
              <w:bottom w:w="30" w:type="dxa"/>
              <w:right w:w="30" w:type="dxa"/>
            </w:tcMar>
            <w:hideMark/>
          </w:tcPr>
          <w:p w14:paraId="1CB003B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278B7E7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“Cardeeri” (cottage)</w:t>
            </w:r>
          </w:p>
        </w:tc>
        <w:tc>
          <w:tcPr>
            <w:tcW w:w="1622" w:type="dxa"/>
            <w:shd w:val="clear" w:color="auto" w:fill="auto"/>
            <w:tcMar>
              <w:top w:w="30" w:type="dxa"/>
              <w:left w:w="30" w:type="dxa"/>
              <w:bottom w:w="30" w:type="dxa"/>
              <w:right w:w="30" w:type="dxa"/>
            </w:tcMar>
            <w:hideMark/>
          </w:tcPr>
          <w:p w14:paraId="2D7E6B4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48 Waratah Street</w:t>
            </w:r>
          </w:p>
        </w:tc>
        <w:tc>
          <w:tcPr>
            <w:tcW w:w="1622" w:type="dxa"/>
          </w:tcPr>
          <w:p w14:paraId="47D70158" w14:textId="596D295E"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40, DP 4690</w:t>
            </w:r>
          </w:p>
        </w:tc>
        <w:tc>
          <w:tcPr>
            <w:tcW w:w="1622" w:type="dxa"/>
            <w:shd w:val="clear" w:color="auto" w:fill="auto"/>
            <w:tcMar>
              <w:top w:w="30" w:type="dxa"/>
              <w:left w:w="30" w:type="dxa"/>
              <w:bottom w:w="30" w:type="dxa"/>
              <w:right w:w="30" w:type="dxa"/>
            </w:tcMar>
            <w:hideMark/>
          </w:tcPr>
          <w:p w14:paraId="712697D2" w14:textId="27B4380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09B55B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I159</w:t>
            </w:r>
          </w:p>
        </w:tc>
      </w:tr>
      <w:tr w:rsidR="00370007" w:rsidRPr="00D20941" w14:paraId="6EC7DAAB" w14:textId="77777777" w:rsidTr="00C91C7E">
        <w:trPr>
          <w:trHeight w:val="143"/>
        </w:trPr>
        <w:tc>
          <w:tcPr>
            <w:tcW w:w="1621" w:type="dxa"/>
            <w:shd w:val="clear" w:color="auto" w:fill="auto"/>
            <w:tcMar>
              <w:top w:w="30" w:type="dxa"/>
              <w:left w:w="30" w:type="dxa"/>
              <w:bottom w:w="30" w:type="dxa"/>
              <w:right w:w="30" w:type="dxa"/>
            </w:tcMar>
            <w:hideMark/>
          </w:tcPr>
          <w:p w14:paraId="19B2697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w:t>
            </w:r>
          </w:p>
        </w:tc>
        <w:tc>
          <w:tcPr>
            <w:tcW w:w="1622" w:type="dxa"/>
            <w:shd w:val="clear" w:color="auto" w:fill="auto"/>
            <w:tcMar>
              <w:top w:w="30" w:type="dxa"/>
              <w:left w:w="30" w:type="dxa"/>
              <w:bottom w:w="30" w:type="dxa"/>
              <w:right w:w="30" w:type="dxa"/>
            </w:tcMar>
            <w:hideMark/>
          </w:tcPr>
          <w:p w14:paraId="6C84FCE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Marist College</w:t>
            </w:r>
          </w:p>
        </w:tc>
        <w:tc>
          <w:tcPr>
            <w:tcW w:w="1622" w:type="dxa"/>
            <w:shd w:val="clear" w:color="auto" w:fill="auto"/>
            <w:tcMar>
              <w:top w:w="30" w:type="dxa"/>
              <w:left w:w="30" w:type="dxa"/>
              <w:bottom w:w="30" w:type="dxa"/>
              <w:right w:w="30" w:type="dxa"/>
            </w:tcMar>
            <w:hideMark/>
          </w:tcPr>
          <w:p w14:paraId="44E721B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52 Wolseley Street</w:t>
            </w:r>
          </w:p>
        </w:tc>
        <w:tc>
          <w:tcPr>
            <w:tcW w:w="1622" w:type="dxa"/>
          </w:tcPr>
          <w:p w14:paraId="35E82953" w14:textId="3B5FF95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10, 11, 29, 32, 33 and 35, Section 21, DP 1680; Lots A and B, DP 350585; Lots 1 and 2, DP 301625; Lots C and D, DP 349327; Lots A and B, DP 348536; Lot 1, DP 980285; Lots 2 and 3, DP 456804; Lot F, DP 349328</w:t>
            </w:r>
          </w:p>
        </w:tc>
        <w:tc>
          <w:tcPr>
            <w:tcW w:w="1622" w:type="dxa"/>
            <w:shd w:val="clear" w:color="auto" w:fill="auto"/>
            <w:tcMar>
              <w:top w:w="30" w:type="dxa"/>
              <w:left w:w="30" w:type="dxa"/>
              <w:bottom w:w="30" w:type="dxa"/>
              <w:right w:w="30" w:type="dxa"/>
            </w:tcMar>
            <w:hideMark/>
          </w:tcPr>
          <w:p w14:paraId="52626607" w14:textId="1E5B76C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3F0FA8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I160</w:t>
            </w:r>
          </w:p>
        </w:tc>
      </w:tr>
      <w:tr w:rsidR="00370007" w:rsidRPr="00D20941" w14:paraId="2F476E47" w14:textId="77777777" w:rsidTr="00C91C7E">
        <w:trPr>
          <w:trHeight w:val="143"/>
        </w:trPr>
        <w:tc>
          <w:tcPr>
            <w:tcW w:w="1621" w:type="dxa"/>
            <w:shd w:val="clear" w:color="auto" w:fill="auto"/>
            <w:tcMar>
              <w:top w:w="30" w:type="dxa"/>
              <w:left w:w="30" w:type="dxa"/>
              <w:bottom w:w="30" w:type="dxa"/>
              <w:right w:w="30" w:type="dxa"/>
            </w:tcMar>
            <w:hideMark/>
          </w:tcPr>
          <w:p w14:paraId="041CB2D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North</w:t>
            </w:r>
          </w:p>
        </w:tc>
        <w:tc>
          <w:tcPr>
            <w:tcW w:w="1622" w:type="dxa"/>
            <w:shd w:val="clear" w:color="auto" w:fill="auto"/>
            <w:tcMar>
              <w:top w:w="30" w:type="dxa"/>
              <w:left w:w="30" w:type="dxa"/>
              <w:bottom w:w="30" w:type="dxa"/>
              <w:right w:w="30" w:type="dxa"/>
            </w:tcMar>
            <w:hideMark/>
          </w:tcPr>
          <w:p w14:paraId="5C06423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Glendalough McIlveen Museum and Research Centre</w:t>
            </w:r>
          </w:p>
        </w:tc>
        <w:tc>
          <w:tcPr>
            <w:tcW w:w="1622" w:type="dxa"/>
            <w:shd w:val="clear" w:color="auto" w:fill="auto"/>
            <w:tcMar>
              <w:top w:w="30" w:type="dxa"/>
              <w:left w:w="30" w:type="dxa"/>
              <w:bottom w:w="30" w:type="dxa"/>
              <w:right w:w="30" w:type="dxa"/>
            </w:tcMar>
            <w:hideMark/>
          </w:tcPr>
          <w:p w14:paraId="77271CD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120 Kingsland Road North</w:t>
            </w:r>
          </w:p>
        </w:tc>
        <w:tc>
          <w:tcPr>
            <w:tcW w:w="1622" w:type="dxa"/>
          </w:tcPr>
          <w:p w14:paraId="0563B0D6" w14:textId="6BED75D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347347; Lot 52, DP 524952</w:t>
            </w:r>
          </w:p>
        </w:tc>
        <w:tc>
          <w:tcPr>
            <w:tcW w:w="1622" w:type="dxa"/>
            <w:shd w:val="clear" w:color="auto" w:fill="auto"/>
            <w:tcMar>
              <w:top w:w="30" w:type="dxa"/>
              <w:left w:w="30" w:type="dxa"/>
              <w:bottom w:w="30" w:type="dxa"/>
              <w:right w:w="30" w:type="dxa"/>
            </w:tcMar>
            <w:hideMark/>
          </w:tcPr>
          <w:p w14:paraId="73C662C2" w14:textId="2686331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CC7926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I161</w:t>
            </w:r>
          </w:p>
        </w:tc>
      </w:tr>
      <w:tr w:rsidR="00370007" w:rsidRPr="00D20941" w14:paraId="48433354" w14:textId="77777777" w:rsidTr="00C91C7E">
        <w:trPr>
          <w:trHeight w:val="143"/>
        </w:trPr>
        <w:tc>
          <w:tcPr>
            <w:tcW w:w="1621" w:type="dxa"/>
            <w:shd w:val="clear" w:color="auto" w:fill="auto"/>
            <w:tcMar>
              <w:top w:w="30" w:type="dxa"/>
              <w:left w:w="30" w:type="dxa"/>
              <w:bottom w:w="30" w:type="dxa"/>
              <w:right w:w="30" w:type="dxa"/>
            </w:tcMar>
            <w:hideMark/>
          </w:tcPr>
          <w:p w14:paraId="625E67D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Bexley North</w:t>
            </w:r>
          </w:p>
        </w:tc>
        <w:tc>
          <w:tcPr>
            <w:tcW w:w="1622" w:type="dxa"/>
            <w:shd w:val="clear" w:color="auto" w:fill="auto"/>
            <w:tcMar>
              <w:top w:w="30" w:type="dxa"/>
              <w:left w:w="30" w:type="dxa"/>
              <w:bottom w:w="30" w:type="dxa"/>
              <w:right w:w="30" w:type="dxa"/>
            </w:tcMar>
            <w:hideMark/>
          </w:tcPr>
          <w:p w14:paraId="5AC393D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Stotts Reserve</w:t>
            </w:r>
          </w:p>
        </w:tc>
        <w:tc>
          <w:tcPr>
            <w:tcW w:w="1622" w:type="dxa"/>
            <w:shd w:val="clear" w:color="auto" w:fill="auto"/>
            <w:tcMar>
              <w:top w:w="30" w:type="dxa"/>
              <w:left w:w="30" w:type="dxa"/>
              <w:bottom w:w="30" w:type="dxa"/>
              <w:right w:w="30" w:type="dxa"/>
            </w:tcMar>
            <w:hideMark/>
          </w:tcPr>
          <w:p w14:paraId="1C0B003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167 Slade Road</w:t>
            </w:r>
          </w:p>
        </w:tc>
        <w:tc>
          <w:tcPr>
            <w:tcW w:w="1622" w:type="dxa"/>
          </w:tcPr>
          <w:p w14:paraId="4441D1B7" w14:textId="41AD098A" w:rsidR="00370007" w:rsidRPr="00D20941" w:rsidRDefault="00370007" w:rsidP="00370007">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3F07287E" w14:textId="5C83B84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0A9418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I162</w:t>
            </w:r>
          </w:p>
        </w:tc>
      </w:tr>
      <w:tr w:rsidR="00370007" w:rsidRPr="00D20941" w14:paraId="576E2552" w14:textId="77777777" w:rsidTr="00C91C7E">
        <w:trPr>
          <w:trHeight w:val="143"/>
        </w:trPr>
        <w:tc>
          <w:tcPr>
            <w:tcW w:w="1621" w:type="dxa"/>
            <w:shd w:val="clear" w:color="auto" w:fill="auto"/>
            <w:tcMar>
              <w:top w:w="30" w:type="dxa"/>
              <w:left w:w="30" w:type="dxa"/>
              <w:bottom w:w="30" w:type="dxa"/>
              <w:right w:w="30" w:type="dxa"/>
            </w:tcMar>
            <w:hideMark/>
          </w:tcPr>
          <w:p w14:paraId="5514F73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Botany/Daceyville/Eastlakes/Mascot/Pagewood</w:t>
            </w:r>
          </w:p>
        </w:tc>
        <w:tc>
          <w:tcPr>
            <w:tcW w:w="1622" w:type="dxa"/>
            <w:shd w:val="clear" w:color="auto" w:fill="auto"/>
            <w:tcMar>
              <w:top w:w="30" w:type="dxa"/>
              <w:left w:w="30" w:type="dxa"/>
              <w:bottom w:w="30" w:type="dxa"/>
              <w:right w:w="30" w:type="dxa"/>
            </w:tcMar>
            <w:hideMark/>
          </w:tcPr>
          <w:p w14:paraId="205C6FF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 water reserves</w:t>
            </w:r>
          </w:p>
        </w:tc>
        <w:tc>
          <w:tcPr>
            <w:tcW w:w="1622" w:type="dxa"/>
            <w:shd w:val="clear" w:color="auto" w:fill="auto"/>
            <w:tcMar>
              <w:top w:w="30" w:type="dxa"/>
              <w:left w:w="30" w:type="dxa"/>
              <w:bottom w:w="30" w:type="dxa"/>
              <w:right w:w="30" w:type="dxa"/>
            </w:tcMar>
            <w:hideMark/>
          </w:tcPr>
          <w:p w14:paraId="15411E8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About 200ha between Mascot and Botany extending from the northern shore of Botany Bay to </w:t>
            </w:r>
            <w:r w:rsidRPr="00D20941">
              <w:rPr>
                <w:rFonts w:ascii="Times New Roman" w:eastAsia="Times New Roman" w:hAnsi="Times New Roman" w:cs="Times New Roman"/>
                <w:sz w:val="20"/>
                <w:szCs w:val="20"/>
                <w:lang w:eastAsia="en-AU"/>
              </w:rPr>
              <w:lastRenderedPageBreak/>
              <w:t>Gardeners Road including the Lakes and Eastlakes Golf Courses and Mill and Engine Ponds</w:t>
            </w:r>
          </w:p>
        </w:tc>
        <w:tc>
          <w:tcPr>
            <w:tcW w:w="1622" w:type="dxa"/>
          </w:tcPr>
          <w:p w14:paraId="0EB45E03" w14:textId="605B4DA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 xml:space="preserve">Lots 1 and 2, DP 1039418; Lot 1, DP 233011; Lot 1, DP 241650; Lots 2473 and 2825, DP 752015; Lots 5, 6 </w:t>
            </w:r>
            <w:r w:rsidRPr="00D20941">
              <w:rPr>
                <w:rFonts w:ascii="Times New Roman" w:eastAsia="Times New Roman" w:hAnsi="Times New Roman" w:cs="Times New Roman"/>
                <w:sz w:val="20"/>
                <w:szCs w:val="20"/>
                <w:lang w:eastAsia="en-AU"/>
              </w:rPr>
              <w:lastRenderedPageBreak/>
              <w:t>and 7, DP 780391; Lot 3, DP 780392; Lot 2, DP 854374; Lot 13, DP 87663 and Lot 4, DP 87663</w:t>
            </w:r>
          </w:p>
        </w:tc>
        <w:tc>
          <w:tcPr>
            <w:tcW w:w="1622" w:type="dxa"/>
            <w:shd w:val="clear" w:color="auto" w:fill="auto"/>
            <w:tcMar>
              <w:top w:w="30" w:type="dxa"/>
              <w:left w:w="30" w:type="dxa"/>
              <w:bottom w:w="30" w:type="dxa"/>
              <w:right w:w="30" w:type="dxa"/>
            </w:tcMar>
            <w:hideMark/>
          </w:tcPr>
          <w:p w14:paraId="21EDB4CC" w14:textId="2C17235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State</w:t>
            </w:r>
          </w:p>
        </w:tc>
        <w:tc>
          <w:tcPr>
            <w:tcW w:w="1622" w:type="dxa"/>
          </w:tcPr>
          <w:p w14:paraId="373DC2F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I163</w:t>
            </w:r>
          </w:p>
        </w:tc>
      </w:tr>
      <w:tr w:rsidR="00370007" w:rsidRPr="00D20941" w14:paraId="60F61871" w14:textId="77777777" w:rsidTr="00C91C7E">
        <w:trPr>
          <w:trHeight w:val="143"/>
        </w:trPr>
        <w:tc>
          <w:tcPr>
            <w:tcW w:w="1621" w:type="dxa"/>
            <w:shd w:val="clear" w:color="auto" w:fill="auto"/>
            <w:tcMar>
              <w:top w:w="30" w:type="dxa"/>
              <w:left w:w="30" w:type="dxa"/>
              <w:bottom w:w="30" w:type="dxa"/>
              <w:right w:w="30" w:type="dxa"/>
            </w:tcMar>
            <w:hideMark/>
          </w:tcPr>
          <w:p w14:paraId="379AAA9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438EF04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Booralee Park</w:t>
            </w:r>
          </w:p>
        </w:tc>
        <w:tc>
          <w:tcPr>
            <w:tcW w:w="1622" w:type="dxa"/>
            <w:shd w:val="clear" w:color="auto" w:fill="auto"/>
            <w:tcMar>
              <w:top w:w="30" w:type="dxa"/>
              <w:left w:w="30" w:type="dxa"/>
              <w:bottom w:w="30" w:type="dxa"/>
              <w:right w:w="30" w:type="dxa"/>
            </w:tcMar>
            <w:hideMark/>
          </w:tcPr>
          <w:p w14:paraId="5DA44E3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Bounded by Sydenham Railway Line and Daniel, Bay, Lord, Myrtle and Jasmine Streets</w:t>
            </w:r>
          </w:p>
        </w:tc>
        <w:tc>
          <w:tcPr>
            <w:tcW w:w="1622" w:type="dxa"/>
          </w:tcPr>
          <w:p w14:paraId="38D09103" w14:textId="08C340C1"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7078, DP 1027047</w:t>
            </w:r>
          </w:p>
        </w:tc>
        <w:tc>
          <w:tcPr>
            <w:tcW w:w="1622" w:type="dxa"/>
            <w:shd w:val="clear" w:color="auto" w:fill="auto"/>
            <w:tcMar>
              <w:top w:w="30" w:type="dxa"/>
              <w:left w:w="30" w:type="dxa"/>
              <w:bottom w:w="30" w:type="dxa"/>
              <w:right w:w="30" w:type="dxa"/>
            </w:tcMar>
            <w:hideMark/>
          </w:tcPr>
          <w:p w14:paraId="1513493A" w14:textId="3887478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FECF81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I164</w:t>
            </w:r>
          </w:p>
        </w:tc>
      </w:tr>
      <w:tr w:rsidR="00370007" w:rsidRPr="00D20941" w14:paraId="0329EA67" w14:textId="77777777" w:rsidTr="00C91C7E">
        <w:trPr>
          <w:trHeight w:val="143"/>
        </w:trPr>
        <w:tc>
          <w:tcPr>
            <w:tcW w:w="1621" w:type="dxa"/>
            <w:shd w:val="clear" w:color="auto" w:fill="auto"/>
            <w:tcMar>
              <w:top w:w="30" w:type="dxa"/>
              <w:left w:w="30" w:type="dxa"/>
              <w:bottom w:w="30" w:type="dxa"/>
              <w:right w:w="30" w:type="dxa"/>
            </w:tcMar>
            <w:hideMark/>
          </w:tcPr>
          <w:p w14:paraId="5C14869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1A7BF2A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Sir Joseph Banks Hotel (former, circa 1840)</w:t>
            </w:r>
          </w:p>
        </w:tc>
        <w:tc>
          <w:tcPr>
            <w:tcW w:w="1622" w:type="dxa"/>
            <w:shd w:val="clear" w:color="auto" w:fill="auto"/>
            <w:tcMar>
              <w:top w:w="30" w:type="dxa"/>
              <w:left w:w="30" w:type="dxa"/>
              <w:bottom w:w="30" w:type="dxa"/>
              <w:right w:w="30" w:type="dxa"/>
            </w:tcMar>
            <w:hideMark/>
          </w:tcPr>
          <w:p w14:paraId="2019839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23 Anniversary Street</w:t>
            </w:r>
          </w:p>
        </w:tc>
        <w:tc>
          <w:tcPr>
            <w:tcW w:w="1622" w:type="dxa"/>
          </w:tcPr>
          <w:p w14:paraId="2F2D04D9" w14:textId="4597D80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1–19, SP 62214</w:t>
            </w:r>
          </w:p>
        </w:tc>
        <w:tc>
          <w:tcPr>
            <w:tcW w:w="1622" w:type="dxa"/>
            <w:shd w:val="clear" w:color="auto" w:fill="auto"/>
            <w:tcMar>
              <w:top w:w="30" w:type="dxa"/>
              <w:left w:w="30" w:type="dxa"/>
              <w:bottom w:w="30" w:type="dxa"/>
              <w:right w:w="30" w:type="dxa"/>
            </w:tcMar>
            <w:hideMark/>
          </w:tcPr>
          <w:p w14:paraId="732D34E1" w14:textId="3458010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tcPr>
          <w:p w14:paraId="285294F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I165</w:t>
            </w:r>
          </w:p>
        </w:tc>
      </w:tr>
      <w:tr w:rsidR="00370007" w:rsidRPr="00D20941" w14:paraId="3F41F16B" w14:textId="77777777" w:rsidTr="00C91C7E">
        <w:trPr>
          <w:trHeight w:val="143"/>
        </w:trPr>
        <w:tc>
          <w:tcPr>
            <w:tcW w:w="1621" w:type="dxa"/>
            <w:shd w:val="clear" w:color="auto" w:fill="auto"/>
            <w:tcMar>
              <w:top w:w="30" w:type="dxa"/>
              <w:left w:w="30" w:type="dxa"/>
              <w:bottom w:w="30" w:type="dxa"/>
              <w:right w:w="30" w:type="dxa"/>
            </w:tcMar>
            <w:hideMark/>
          </w:tcPr>
          <w:p w14:paraId="7A12320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715403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Fire station (circa 1906)</w:t>
            </w:r>
          </w:p>
        </w:tc>
        <w:tc>
          <w:tcPr>
            <w:tcW w:w="1622" w:type="dxa"/>
            <w:shd w:val="clear" w:color="auto" w:fill="auto"/>
            <w:tcMar>
              <w:top w:w="30" w:type="dxa"/>
              <w:left w:w="30" w:type="dxa"/>
              <w:bottom w:w="30" w:type="dxa"/>
              <w:right w:w="30" w:type="dxa"/>
            </w:tcMar>
            <w:hideMark/>
          </w:tcPr>
          <w:p w14:paraId="754E0F8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 Banksia Street</w:t>
            </w:r>
          </w:p>
        </w:tc>
        <w:tc>
          <w:tcPr>
            <w:tcW w:w="1622" w:type="dxa"/>
          </w:tcPr>
          <w:p w14:paraId="77A2D082" w14:textId="6D47229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328019</w:t>
            </w:r>
          </w:p>
        </w:tc>
        <w:tc>
          <w:tcPr>
            <w:tcW w:w="1622" w:type="dxa"/>
            <w:shd w:val="clear" w:color="auto" w:fill="auto"/>
            <w:tcMar>
              <w:top w:w="30" w:type="dxa"/>
              <w:left w:w="30" w:type="dxa"/>
              <w:bottom w:w="30" w:type="dxa"/>
              <w:right w:w="30" w:type="dxa"/>
            </w:tcMar>
            <w:hideMark/>
          </w:tcPr>
          <w:p w14:paraId="5E57F3A0" w14:textId="6D1FCA5A"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F2A27B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I166</w:t>
            </w:r>
          </w:p>
        </w:tc>
      </w:tr>
      <w:tr w:rsidR="00370007" w:rsidRPr="00D20941" w14:paraId="54D5BB65" w14:textId="77777777" w:rsidTr="00C91C7E">
        <w:trPr>
          <w:trHeight w:val="143"/>
        </w:trPr>
        <w:tc>
          <w:tcPr>
            <w:tcW w:w="1621" w:type="dxa"/>
            <w:shd w:val="clear" w:color="auto" w:fill="auto"/>
            <w:tcMar>
              <w:top w:w="30" w:type="dxa"/>
              <w:left w:w="30" w:type="dxa"/>
              <w:bottom w:w="30" w:type="dxa"/>
              <w:right w:w="30" w:type="dxa"/>
            </w:tcMar>
            <w:hideMark/>
          </w:tcPr>
          <w:p w14:paraId="5FD7653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552FCE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Post office (circa 1923)</w:t>
            </w:r>
          </w:p>
        </w:tc>
        <w:tc>
          <w:tcPr>
            <w:tcW w:w="1622" w:type="dxa"/>
            <w:shd w:val="clear" w:color="auto" w:fill="auto"/>
            <w:tcMar>
              <w:top w:w="30" w:type="dxa"/>
              <w:left w:w="30" w:type="dxa"/>
              <w:bottom w:w="30" w:type="dxa"/>
              <w:right w:w="30" w:type="dxa"/>
            </w:tcMar>
            <w:hideMark/>
          </w:tcPr>
          <w:p w14:paraId="3BBCB81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 Banksia Street</w:t>
            </w:r>
          </w:p>
        </w:tc>
        <w:tc>
          <w:tcPr>
            <w:tcW w:w="1622" w:type="dxa"/>
          </w:tcPr>
          <w:p w14:paraId="1A12D267" w14:textId="5D06CE7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208627</w:t>
            </w:r>
          </w:p>
        </w:tc>
        <w:tc>
          <w:tcPr>
            <w:tcW w:w="1622" w:type="dxa"/>
            <w:shd w:val="clear" w:color="auto" w:fill="auto"/>
            <w:tcMar>
              <w:top w:w="30" w:type="dxa"/>
              <w:left w:w="30" w:type="dxa"/>
              <w:bottom w:w="30" w:type="dxa"/>
              <w:right w:w="30" w:type="dxa"/>
            </w:tcMar>
            <w:hideMark/>
          </w:tcPr>
          <w:p w14:paraId="4EF2F4A0" w14:textId="3C26082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99F719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I167</w:t>
            </w:r>
          </w:p>
        </w:tc>
      </w:tr>
      <w:tr w:rsidR="00370007" w:rsidRPr="00D20941" w14:paraId="5F9451F2" w14:textId="77777777" w:rsidTr="00C91C7E">
        <w:trPr>
          <w:trHeight w:val="143"/>
        </w:trPr>
        <w:tc>
          <w:tcPr>
            <w:tcW w:w="1621" w:type="dxa"/>
            <w:shd w:val="clear" w:color="auto" w:fill="auto"/>
            <w:tcMar>
              <w:top w:w="30" w:type="dxa"/>
              <w:left w:w="30" w:type="dxa"/>
              <w:bottom w:w="30" w:type="dxa"/>
              <w:right w:w="30" w:type="dxa"/>
            </w:tcMar>
            <w:hideMark/>
          </w:tcPr>
          <w:p w14:paraId="2682F01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0841EA3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63C21DF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 Banksia Street</w:t>
            </w:r>
          </w:p>
        </w:tc>
        <w:tc>
          <w:tcPr>
            <w:tcW w:w="1622" w:type="dxa"/>
          </w:tcPr>
          <w:p w14:paraId="2CAC05B8" w14:textId="5532A1B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332049</w:t>
            </w:r>
          </w:p>
        </w:tc>
        <w:tc>
          <w:tcPr>
            <w:tcW w:w="1622" w:type="dxa"/>
            <w:shd w:val="clear" w:color="auto" w:fill="auto"/>
            <w:tcMar>
              <w:top w:w="30" w:type="dxa"/>
              <w:left w:w="30" w:type="dxa"/>
              <w:bottom w:w="30" w:type="dxa"/>
              <w:right w:w="30" w:type="dxa"/>
            </w:tcMar>
            <w:hideMark/>
          </w:tcPr>
          <w:p w14:paraId="474DA23D" w14:textId="5F1E68E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855D33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I168</w:t>
            </w:r>
          </w:p>
        </w:tc>
      </w:tr>
      <w:tr w:rsidR="00370007" w:rsidRPr="00D20941" w14:paraId="1B0E295E" w14:textId="77777777" w:rsidTr="00C91C7E">
        <w:trPr>
          <w:trHeight w:val="143"/>
        </w:trPr>
        <w:tc>
          <w:tcPr>
            <w:tcW w:w="1621" w:type="dxa"/>
            <w:shd w:val="clear" w:color="auto" w:fill="auto"/>
            <w:tcMar>
              <w:top w:w="30" w:type="dxa"/>
              <w:left w:w="30" w:type="dxa"/>
              <w:bottom w:w="30" w:type="dxa"/>
              <w:right w:w="30" w:type="dxa"/>
            </w:tcMar>
            <w:hideMark/>
          </w:tcPr>
          <w:p w14:paraId="5818ABD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458666A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501BCF1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 Banksia Street</w:t>
            </w:r>
          </w:p>
        </w:tc>
        <w:tc>
          <w:tcPr>
            <w:tcW w:w="1622" w:type="dxa"/>
          </w:tcPr>
          <w:p w14:paraId="44CAA954" w14:textId="4B95BE64"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 DP 5177</w:t>
            </w:r>
          </w:p>
        </w:tc>
        <w:tc>
          <w:tcPr>
            <w:tcW w:w="1622" w:type="dxa"/>
            <w:shd w:val="clear" w:color="auto" w:fill="auto"/>
            <w:tcMar>
              <w:top w:w="30" w:type="dxa"/>
              <w:left w:w="30" w:type="dxa"/>
              <w:bottom w:w="30" w:type="dxa"/>
              <w:right w:w="30" w:type="dxa"/>
            </w:tcMar>
            <w:hideMark/>
          </w:tcPr>
          <w:p w14:paraId="2E85165D" w14:textId="5E64317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2B7AA5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I169</w:t>
            </w:r>
          </w:p>
        </w:tc>
      </w:tr>
      <w:tr w:rsidR="00370007" w:rsidRPr="00D20941" w14:paraId="04CB551A" w14:textId="77777777" w:rsidTr="00C91C7E">
        <w:trPr>
          <w:trHeight w:val="143"/>
        </w:trPr>
        <w:tc>
          <w:tcPr>
            <w:tcW w:w="1621" w:type="dxa"/>
            <w:shd w:val="clear" w:color="auto" w:fill="auto"/>
            <w:tcMar>
              <w:top w:w="30" w:type="dxa"/>
              <w:left w:w="30" w:type="dxa"/>
              <w:bottom w:w="30" w:type="dxa"/>
              <w:right w:w="30" w:type="dxa"/>
            </w:tcMar>
            <w:hideMark/>
          </w:tcPr>
          <w:p w14:paraId="0955AE4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70AA27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2E06B70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 Banksia Street</w:t>
            </w:r>
          </w:p>
        </w:tc>
        <w:tc>
          <w:tcPr>
            <w:tcW w:w="1622" w:type="dxa"/>
          </w:tcPr>
          <w:p w14:paraId="6FF916F7" w14:textId="3F0E20C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332049</w:t>
            </w:r>
          </w:p>
        </w:tc>
        <w:tc>
          <w:tcPr>
            <w:tcW w:w="1622" w:type="dxa"/>
            <w:shd w:val="clear" w:color="auto" w:fill="auto"/>
            <w:tcMar>
              <w:top w:w="30" w:type="dxa"/>
              <w:left w:w="30" w:type="dxa"/>
              <w:bottom w:w="30" w:type="dxa"/>
              <w:right w:w="30" w:type="dxa"/>
            </w:tcMar>
            <w:hideMark/>
          </w:tcPr>
          <w:p w14:paraId="3B660A7A" w14:textId="2DCEC21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4ACD09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I170</w:t>
            </w:r>
          </w:p>
        </w:tc>
      </w:tr>
      <w:tr w:rsidR="00370007" w:rsidRPr="00D20941" w14:paraId="6D2534F2" w14:textId="77777777" w:rsidTr="00C91C7E">
        <w:trPr>
          <w:trHeight w:val="143"/>
        </w:trPr>
        <w:tc>
          <w:tcPr>
            <w:tcW w:w="1621" w:type="dxa"/>
            <w:shd w:val="clear" w:color="auto" w:fill="auto"/>
            <w:tcMar>
              <w:top w:w="30" w:type="dxa"/>
              <w:left w:w="30" w:type="dxa"/>
              <w:bottom w:w="30" w:type="dxa"/>
              <w:right w:w="30" w:type="dxa"/>
            </w:tcMar>
            <w:hideMark/>
          </w:tcPr>
          <w:p w14:paraId="078C7FE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4141A1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02389A6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47 Banksia Street</w:t>
            </w:r>
          </w:p>
        </w:tc>
        <w:tc>
          <w:tcPr>
            <w:tcW w:w="1622" w:type="dxa"/>
          </w:tcPr>
          <w:p w14:paraId="204AFA45" w14:textId="4C90372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331090</w:t>
            </w:r>
          </w:p>
        </w:tc>
        <w:tc>
          <w:tcPr>
            <w:tcW w:w="1622" w:type="dxa"/>
            <w:shd w:val="clear" w:color="auto" w:fill="auto"/>
            <w:tcMar>
              <w:top w:w="30" w:type="dxa"/>
              <w:left w:w="30" w:type="dxa"/>
              <w:bottom w:w="30" w:type="dxa"/>
              <w:right w:w="30" w:type="dxa"/>
            </w:tcMar>
            <w:hideMark/>
          </w:tcPr>
          <w:p w14:paraId="34D519E5" w14:textId="41F2F26C"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E4F240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I171</w:t>
            </w:r>
          </w:p>
        </w:tc>
      </w:tr>
      <w:tr w:rsidR="00370007" w:rsidRPr="00D20941" w14:paraId="175F53FA" w14:textId="77777777" w:rsidTr="00C91C7E">
        <w:trPr>
          <w:trHeight w:val="143"/>
        </w:trPr>
        <w:tc>
          <w:tcPr>
            <w:tcW w:w="1621" w:type="dxa"/>
            <w:shd w:val="clear" w:color="auto" w:fill="auto"/>
            <w:tcMar>
              <w:top w:w="30" w:type="dxa"/>
              <w:left w:w="30" w:type="dxa"/>
              <w:bottom w:w="30" w:type="dxa"/>
              <w:right w:w="30" w:type="dxa"/>
            </w:tcMar>
            <w:hideMark/>
          </w:tcPr>
          <w:p w14:paraId="476D080C"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CDA8FF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Streetscape—verge plantings of Canary Island Date Palm (</w:t>
            </w:r>
            <w:r w:rsidRPr="00D20941">
              <w:rPr>
                <w:rFonts w:ascii="Times New Roman" w:eastAsia="Times New Roman" w:hAnsi="Times New Roman" w:cs="Times New Roman"/>
                <w:i/>
                <w:iCs/>
                <w:sz w:val="20"/>
                <w:szCs w:val="20"/>
                <w:lang w:eastAsia="en-AU"/>
              </w:rPr>
              <w:t>Phoenix canariensis</w:t>
            </w:r>
            <w:r w:rsidRPr="00D20941">
              <w:rPr>
                <w:rFonts w:ascii="Times New Roman" w:eastAsia="Times New Roman" w:hAnsi="Times New Roman" w:cs="Times New Roman"/>
                <w:sz w:val="20"/>
                <w:szCs w:val="20"/>
                <w:lang w:eastAsia="en-AU"/>
              </w:rPr>
              <w:t>)</w:t>
            </w:r>
          </w:p>
        </w:tc>
        <w:tc>
          <w:tcPr>
            <w:tcW w:w="1622" w:type="dxa"/>
            <w:shd w:val="clear" w:color="auto" w:fill="auto"/>
            <w:tcMar>
              <w:top w:w="30" w:type="dxa"/>
              <w:left w:w="30" w:type="dxa"/>
              <w:bottom w:w="30" w:type="dxa"/>
              <w:right w:w="30" w:type="dxa"/>
            </w:tcMar>
            <w:hideMark/>
          </w:tcPr>
          <w:p w14:paraId="27D3091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Bay Street (western side of Botany Road)</w:t>
            </w:r>
          </w:p>
        </w:tc>
        <w:tc>
          <w:tcPr>
            <w:tcW w:w="1622" w:type="dxa"/>
          </w:tcPr>
          <w:p w14:paraId="1AB7234C" w14:textId="54125CA3" w:rsidR="00370007" w:rsidRPr="00D20941" w:rsidRDefault="00370007" w:rsidP="008B2360">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2CBA5F77" w14:textId="776FE52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4ED1C3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I172</w:t>
            </w:r>
          </w:p>
        </w:tc>
      </w:tr>
      <w:tr w:rsidR="00370007" w:rsidRPr="00D20941" w14:paraId="777B90E3" w14:textId="77777777" w:rsidTr="00C91C7E">
        <w:trPr>
          <w:trHeight w:val="143"/>
        </w:trPr>
        <w:tc>
          <w:tcPr>
            <w:tcW w:w="1621" w:type="dxa"/>
            <w:shd w:val="clear" w:color="auto" w:fill="auto"/>
            <w:tcMar>
              <w:top w:w="30" w:type="dxa"/>
              <w:left w:w="30" w:type="dxa"/>
              <w:bottom w:w="30" w:type="dxa"/>
              <w:right w:w="30" w:type="dxa"/>
            </w:tcMar>
            <w:hideMark/>
          </w:tcPr>
          <w:p w14:paraId="3F255EE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17B7CAB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00E9C5A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10–14 Bay Street</w:t>
            </w:r>
          </w:p>
        </w:tc>
        <w:tc>
          <w:tcPr>
            <w:tcW w:w="1622" w:type="dxa"/>
          </w:tcPr>
          <w:p w14:paraId="55850981" w14:textId="6A28F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 2 and 3, DP 748509</w:t>
            </w:r>
          </w:p>
        </w:tc>
        <w:tc>
          <w:tcPr>
            <w:tcW w:w="1622" w:type="dxa"/>
            <w:shd w:val="clear" w:color="auto" w:fill="auto"/>
            <w:tcMar>
              <w:top w:w="30" w:type="dxa"/>
              <w:left w:w="30" w:type="dxa"/>
              <w:bottom w:w="30" w:type="dxa"/>
              <w:right w:w="30" w:type="dxa"/>
            </w:tcMar>
            <w:hideMark/>
          </w:tcPr>
          <w:p w14:paraId="575A5EE7" w14:textId="7ED1E682"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0F7A4D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I173</w:t>
            </w:r>
          </w:p>
        </w:tc>
      </w:tr>
      <w:tr w:rsidR="00370007" w:rsidRPr="00D20941" w14:paraId="6E81AB83" w14:textId="77777777" w:rsidTr="00C91C7E">
        <w:trPr>
          <w:trHeight w:val="143"/>
        </w:trPr>
        <w:tc>
          <w:tcPr>
            <w:tcW w:w="1621" w:type="dxa"/>
            <w:shd w:val="clear" w:color="auto" w:fill="auto"/>
            <w:tcMar>
              <w:top w:w="30" w:type="dxa"/>
              <w:left w:w="30" w:type="dxa"/>
              <w:bottom w:w="30" w:type="dxa"/>
              <w:right w:w="30" w:type="dxa"/>
            </w:tcMar>
            <w:hideMark/>
          </w:tcPr>
          <w:p w14:paraId="5A724AE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DB146A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44F1603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Bay Street</w:t>
            </w:r>
          </w:p>
        </w:tc>
        <w:tc>
          <w:tcPr>
            <w:tcW w:w="1622" w:type="dxa"/>
          </w:tcPr>
          <w:p w14:paraId="50979422" w14:textId="680C9FA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998741</w:t>
            </w:r>
          </w:p>
        </w:tc>
        <w:tc>
          <w:tcPr>
            <w:tcW w:w="1622" w:type="dxa"/>
            <w:shd w:val="clear" w:color="auto" w:fill="auto"/>
            <w:tcMar>
              <w:top w:w="30" w:type="dxa"/>
              <w:left w:w="30" w:type="dxa"/>
              <w:bottom w:w="30" w:type="dxa"/>
              <w:right w:w="30" w:type="dxa"/>
            </w:tcMar>
            <w:hideMark/>
          </w:tcPr>
          <w:p w14:paraId="103B2D8A" w14:textId="6BCA7280"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94EC8F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I174</w:t>
            </w:r>
          </w:p>
        </w:tc>
      </w:tr>
      <w:tr w:rsidR="00370007" w:rsidRPr="00D20941" w14:paraId="4EF133FE" w14:textId="77777777" w:rsidTr="00C91C7E">
        <w:trPr>
          <w:trHeight w:val="143"/>
        </w:trPr>
        <w:tc>
          <w:tcPr>
            <w:tcW w:w="1621" w:type="dxa"/>
            <w:shd w:val="clear" w:color="auto" w:fill="auto"/>
            <w:tcMar>
              <w:top w:w="30" w:type="dxa"/>
              <w:left w:w="30" w:type="dxa"/>
              <w:bottom w:w="30" w:type="dxa"/>
              <w:right w:w="30" w:type="dxa"/>
            </w:tcMar>
            <w:hideMark/>
          </w:tcPr>
          <w:p w14:paraId="7F9DA85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5E50E7A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60D3D2D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 Bay Street</w:t>
            </w:r>
          </w:p>
        </w:tc>
        <w:tc>
          <w:tcPr>
            <w:tcW w:w="1622" w:type="dxa"/>
          </w:tcPr>
          <w:p w14:paraId="3422DA9D" w14:textId="4756626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904269</w:t>
            </w:r>
          </w:p>
        </w:tc>
        <w:tc>
          <w:tcPr>
            <w:tcW w:w="1622" w:type="dxa"/>
            <w:shd w:val="clear" w:color="auto" w:fill="auto"/>
            <w:tcMar>
              <w:top w:w="30" w:type="dxa"/>
              <w:left w:w="30" w:type="dxa"/>
              <w:bottom w:w="30" w:type="dxa"/>
              <w:right w:w="30" w:type="dxa"/>
            </w:tcMar>
            <w:hideMark/>
          </w:tcPr>
          <w:p w14:paraId="5050D93A" w14:textId="621AAB1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8AA790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I175</w:t>
            </w:r>
          </w:p>
        </w:tc>
      </w:tr>
      <w:tr w:rsidR="00370007" w:rsidRPr="00D20941" w14:paraId="40F5CE1F" w14:textId="77777777" w:rsidTr="00C91C7E">
        <w:trPr>
          <w:trHeight w:val="143"/>
        </w:trPr>
        <w:tc>
          <w:tcPr>
            <w:tcW w:w="1621" w:type="dxa"/>
            <w:shd w:val="clear" w:color="auto" w:fill="auto"/>
            <w:tcMar>
              <w:top w:w="30" w:type="dxa"/>
              <w:left w:w="30" w:type="dxa"/>
              <w:bottom w:w="30" w:type="dxa"/>
              <w:right w:w="30" w:type="dxa"/>
            </w:tcMar>
            <w:hideMark/>
          </w:tcPr>
          <w:p w14:paraId="1664713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657171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761D2F8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45–57 Bay Street</w:t>
            </w:r>
          </w:p>
        </w:tc>
        <w:tc>
          <w:tcPr>
            <w:tcW w:w="1622" w:type="dxa"/>
          </w:tcPr>
          <w:p w14:paraId="2D4DB48D" w14:textId="2E9CD95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A–D, DP 436271; Lots A and B, DP 439683; Lot 1, Section B, DP 3449</w:t>
            </w:r>
          </w:p>
        </w:tc>
        <w:tc>
          <w:tcPr>
            <w:tcW w:w="1622" w:type="dxa"/>
            <w:shd w:val="clear" w:color="auto" w:fill="auto"/>
            <w:tcMar>
              <w:top w:w="30" w:type="dxa"/>
              <w:left w:w="30" w:type="dxa"/>
              <w:bottom w:w="30" w:type="dxa"/>
              <w:right w:w="30" w:type="dxa"/>
            </w:tcMar>
            <w:hideMark/>
          </w:tcPr>
          <w:p w14:paraId="429829D1" w14:textId="38298E8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2891BA1"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I176</w:t>
            </w:r>
          </w:p>
        </w:tc>
      </w:tr>
      <w:tr w:rsidR="00370007" w:rsidRPr="00D20941" w14:paraId="6925D85F" w14:textId="77777777" w:rsidTr="00C91C7E">
        <w:trPr>
          <w:trHeight w:val="143"/>
        </w:trPr>
        <w:tc>
          <w:tcPr>
            <w:tcW w:w="1621" w:type="dxa"/>
            <w:shd w:val="clear" w:color="auto" w:fill="auto"/>
            <w:tcMar>
              <w:top w:w="30" w:type="dxa"/>
              <w:left w:w="30" w:type="dxa"/>
              <w:bottom w:w="30" w:type="dxa"/>
              <w:right w:w="30" w:type="dxa"/>
            </w:tcMar>
            <w:hideMark/>
          </w:tcPr>
          <w:p w14:paraId="30F164E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7B91CD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Corner store—“Alto”</w:t>
            </w:r>
          </w:p>
        </w:tc>
        <w:tc>
          <w:tcPr>
            <w:tcW w:w="1622" w:type="dxa"/>
            <w:shd w:val="clear" w:color="auto" w:fill="auto"/>
            <w:tcMar>
              <w:top w:w="30" w:type="dxa"/>
              <w:left w:w="30" w:type="dxa"/>
              <w:bottom w:w="30" w:type="dxa"/>
              <w:right w:w="30" w:type="dxa"/>
            </w:tcMar>
            <w:hideMark/>
          </w:tcPr>
          <w:p w14:paraId="5393D73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50–52 Bay Street</w:t>
            </w:r>
          </w:p>
        </w:tc>
        <w:tc>
          <w:tcPr>
            <w:tcW w:w="1622" w:type="dxa"/>
          </w:tcPr>
          <w:p w14:paraId="3911EE37" w14:textId="2C27B20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11383</w:t>
            </w:r>
          </w:p>
        </w:tc>
        <w:tc>
          <w:tcPr>
            <w:tcW w:w="1622" w:type="dxa"/>
            <w:shd w:val="clear" w:color="auto" w:fill="auto"/>
            <w:tcMar>
              <w:top w:w="30" w:type="dxa"/>
              <w:left w:w="30" w:type="dxa"/>
              <w:bottom w:w="30" w:type="dxa"/>
              <w:right w:w="30" w:type="dxa"/>
            </w:tcMar>
            <w:hideMark/>
          </w:tcPr>
          <w:p w14:paraId="4569C1C8" w14:textId="19144118"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53BFB56"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I177</w:t>
            </w:r>
          </w:p>
        </w:tc>
      </w:tr>
      <w:tr w:rsidR="00370007" w:rsidRPr="00D20941" w14:paraId="0590EDF7" w14:textId="77777777" w:rsidTr="00C91C7E">
        <w:trPr>
          <w:trHeight w:val="143"/>
        </w:trPr>
        <w:tc>
          <w:tcPr>
            <w:tcW w:w="1621" w:type="dxa"/>
            <w:shd w:val="clear" w:color="auto" w:fill="auto"/>
            <w:tcMar>
              <w:top w:w="30" w:type="dxa"/>
              <w:left w:w="30" w:type="dxa"/>
              <w:bottom w:w="30" w:type="dxa"/>
              <w:right w:w="30" w:type="dxa"/>
            </w:tcMar>
            <w:hideMark/>
          </w:tcPr>
          <w:p w14:paraId="6BEAB550"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63AA11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3243DAD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135 Bay Street</w:t>
            </w:r>
          </w:p>
        </w:tc>
        <w:tc>
          <w:tcPr>
            <w:tcW w:w="1622" w:type="dxa"/>
          </w:tcPr>
          <w:p w14:paraId="30CA45CF" w14:textId="4D1C297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335932</w:t>
            </w:r>
          </w:p>
        </w:tc>
        <w:tc>
          <w:tcPr>
            <w:tcW w:w="1622" w:type="dxa"/>
            <w:shd w:val="clear" w:color="auto" w:fill="auto"/>
            <w:tcMar>
              <w:top w:w="30" w:type="dxa"/>
              <w:left w:w="30" w:type="dxa"/>
              <w:bottom w:w="30" w:type="dxa"/>
              <w:right w:w="30" w:type="dxa"/>
            </w:tcMar>
            <w:hideMark/>
          </w:tcPr>
          <w:p w14:paraId="559B07D5" w14:textId="7FEC8C2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7885E2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I178</w:t>
            </w:r>
          </w:p>
        </w:tc>
      </w:tr>
      <w:tr w:rsidR="00370007" w:rsidRPr="00D20941" w14:paraId="40DDE656" w14:textId="77777777" w:rsidTr="00C91C7E">
        <w:trPr>
          <w:trHeight w:val="143"/>
        </w:trPr>
        <w:tc>
          <w:tcPr>
            <w:tcW w:w="1621" w:type="dxa"/>
            <w:shd w:val="clear" w:color="auto" w:fill="auto"/>
            <w:tcMar>
              <w:top w:w="30" w:type="dxa"/>
              <w:left w:w="30" w:type="dxa"/>
              <w:bottom w:w="30" w:type="dxa"/>
              <w:right w:w="30" w:type="dxa"/>
            </w:tcMar>
            <w:hideMark/>
          </w:tcPr>
          <w:p w14:paraId="2405D08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0E1CD26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02C0CF0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145 Bay Street</w:t>
            </w:r>
          </w:p>
        </w:tc>
        <w:tc>
          <w:tcPr>
            <w:tcW w:w="1622" w:type="dxa"/>
          </w:tcPr>
          <w:p w14:paraId="181F2C3E" w14:textId="1FAD7E0D"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101, DP 732151</w:t>
            </w:r>
          </w:p>
        </w:tc>
        <w:tc>
          <w:tcPr>
            <w:tcW w:w="1622" w:type="dxa"/>
            <w:shd w:val="clear" w:color="auto" w:fill="auto"/>
            <w:tcMar>
              <w:top w:w="30" w:type="dxa"/>
              <w:left w:w="30" w:type="dxa"/>
              <w:bottom w:w="30" w:type="dxa"/>
              <w:right w:w="30" w:type="dxa"/>
            </w:tcMar>
            <w:hideMark/>
          </w:tcPr>
          <w:p w14:paraId="137BFA73" w14:textId="5AE4D72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643C4B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I179</w:t>
            </w:r>
          </w:p>
        </w:tc>
      </w:tr>
      <w:tr w:rsidR="00370007" w:rsidRPr="00D20941" w14:paraId="09007102" w14:textId="77777777" w:rsidTr="00C91C7E">
        <w:trPr>
          <w:trHeight w:val="143"/>
        </w:trPr>
        <w:tc>
          <w:tcPr>
            <w:tcW w:w="1621" w:type="dxa"/>
            <w:shd w:val="clear" w:color="auto" w:fill="auto"/>
            <w:tcMar>
              <w:top w:w="30" w:type="dxa"/>
              <w:left w:w="30" w:type="dxa"/>
              <w:bottom w:w="30" w:type="dxa"/>
              <w:right w:w="30" w:type="dxa"/>
            </w:tcMar>
            <w:hideMark/>
          </w:tcPr>
          <w:p w14:paraId="1BDA4CE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0C43333"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21ECEEB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147 Bay Street</w:t>
            </w:r>
          </w:p>
        </w:tc>
        <w:tc>
          <w:tcPr>
            <w:tcW w:w="1622" w:type="dxa"/>
          </w:tcPr>
          <w:p w14:paraId="0173B87B" w14:textId="1739A4CF"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389313</w:t>
            </w:r>
          </w:p>
        </w:tc>
        <w:tc>
          <w:tcPr>
            <w:tcW w:w="1622" w:type="dxa"/>
            <w:shd w:val="clear" w:color="auto" w:fill="auto"/>
            <w:tcMar>
              <w:top w:w="30" w:type="dxa"/>
              <w:left w:w="30" w:type="dxa"/>
              <w:bottom w:w="30" w:type="dxa"/>
              <w:right w:w="30" w:type="dxa"/>
            </w:tcMar>
            <w:hideMark/>
          </w:tcPr>
          <w:p w14:paraId="35F53EB3" w14:textId="7EF1130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C73293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I180</w:t>
            </w:r>
          </w:p>
        </w:tc>
      </w:tr>
      <w:tr w:rsidR="00370007" w:rsidRPr="00D20941" w14:paraId="32F4F146" w14:textId="77777777" w:rsidTr="00C91C7E">
        <w:trPr>
          <w:trHeight w:val="143"/>
        </w:trPr>
        <w:tc>
          <w:tcPr>
            <w:tcW w:w="1621" w:type="dxa"/>
            <w:shd w:val="clear" w:color="auto" w:fill="auto"/>
            <w:tcMar>
              <w:top w:w="30" w:type="dxa"/>
              <w:left w:w="30" w:type="dxa"/>
              <w:bottom w:w="30" w:type="dxa"/>
              <w:right w:w="30" w:type="dxa"/>
            </w:tcMar>
            <w:hideMark/>
          </w:tcPr>
          <w:p w14:paraId="70FC074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0FB03FC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House—“The White House”</w:t>
            </w:r>
          </w:p>
        </w:tc>
        <w:tc>
          <w:tcPr>
            <w:tcW w:w="1622" w:type="dxa"/>
            <w:shd w:val="clear" w:color="auto" w:fill="auto"/>
            <w:tcMar>
              <w:top w:w="30" w:type="dxa"/>
              <w:left w:w="30" w:type="dxa"/>
              <w:bottom w:w="30" w:type="dxa"/>
              <w:right w:w="30" w:type="dxa"/>
            </w:tcMar>
            <w:hideMark/>
          </w:tcPr>
          <w:p w14:paraId="778BA169"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151 Bay Street</w:t>
            </w:r>
          </w:p>
        </w:tc>
        <w:tc>
          <w:tcPr>
            <w:tcW w:w="1622" w:type="dxa"/>
          </w:tcPr>
          <w:p w14:paraId="6FC2C153" w14:textId="1F4F27C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9 and 10, Section G, DP 1787</w:t>
            </w:r>
          </w:p>
        </w:tc>
        <w:tc>
          <w:tcPr>
            <w:tcW w:w="1622" w:type="dxa"/>
            <w:shd w:val="clear" w:color="auto" w:fill="auto"/>
            <w:tcMar>
              <w:top w:w="30" w:type="dxa"/>
              <w:left w:w="30" w:type="dxa"/>
              <w:bottom w:w="30" w:type="dxa"/>
              <w:right w:w="30" w:type="dxa"/>
            </w:tcMar>
            <w:hideMark/>
          </w:tcPr>
          <w:p w14:paraId="4A8EF60A" w14:textId="4F78FE5B"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981C87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I181</w:t>
            </w:r>
          </w:p>
        </w:tc>
      </w:tr>
      <w:tr w:rsidR="00370007" w:rsidRPr="00D20941" w14:paraId="4C81BADE" w14:textId="77777777" w:rsidTr="00C91C7E">
        <w:trPr>
          <w:trHeight w:val="143"/>
        </w:trPr>
        <w:tc>
          <w:tcPr>
            <w:tcW w:w="1621" w:type="dxa"/>
            <w:shd w:val="clear" w:color="auto" w:fill="auto"/>
            <w:tcMar>
              <w:top w:w="30" w:type="dxa"/>
              <w:left w:w="30" w:type="dxa"/>
              <w:bottom w:w="30" w:type="dxa"/>
              <w:right w:w="30" w:type="dxa"/>
            </w:tcMar>
            <w:hideMark/>
          </w:tcPr>
          <w:p w14:paraId="79D8D50E"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0E7276FF"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584BC05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165–179 Bay Street</w:t>
            </w:r>
          </w:p>
        </w:tc>
        <w:tc>
          <w:tcPr>
            <w:tcW w:w="1622" w:type="dxa"/>
          </w:tcPr>
          <w:p w14:paraId="3D2E7E1F" w14:textId="0BE25B3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1–4, DP 223896; Lots X and Y, DP 100856; Lots A and B, DP 443066</w:t>
            </w:r>
          </w:p>
        </w:tc>
        <w:tc>
          <w:tcPr>
            <w:tcW w:w="1622" w:type="dxa"/>
            <w:shd w:val="clear" w:color="auto" w:fill="auto"/>
            <w:tcMar>
              <w:top w:w="30" w:type="dxa"/>
              <w:left w:w="30" w:type="dxa"/>
              <w:bottom w:w="30" w:type="dxa"/>
              <w:right w:w="30" w:type="dxa"/>
            </w:tcMar>
            <w:hideMark/>
          </w:tcPr>
          <w:p w14:paraId="2E1A1004" w14:textId="1D7F716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8E5372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I182</w:t>
            </w:r>
          </w:p>
        </w:tc>
      </w:tr>
      <w:tr w:rsidR="00370007" w:rsidRPr="00D20941" w14:paraId="3997438C" w14:textId="77777777" w:rsidTr="00C91C7E">
        <w:trPr>
          <w:trHeight w:val="143"/>
        </w:trPr>
        <w:tc>
          <w:tcPr>
            <w:tcW w:w="1621" w:type="dxa"/>
            <w:shd w:val="clear" w:color="auto" w:fill="auto"/>
            <w:tcMar>
              <w:top w:w="30" w:type="dxa"/>
              <w:left w:w="30" w:type="dxa"/>
              <w:bottom w:w="30" w:type="dxa"/>
              <w:right w:w="30" w:type="dxa"/>
            </w:tcMar>
            <w:hideMark/>
          </w:tcPr>
          <w:p w14:paraId="27EABF7A"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73C0633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 Public School (circa 1869)</w:t>
            </w:r>
          </w:p>
        </w:tc>
        <w:tc>
          <w:tcPr>
            <w:tcW w:w="1622" w:type="dxa"/>
            <w:shd w:val="clear" w:color="auto" w:fill="auto"/>
            <w:tcMar>
              <w:top w:w="30" w:type="dxa"/>
              <w:left w:w="30" w:type="dxa"/>
              <w:bottom w:w="30" w:type="dxa"/>
              <w:right w:w="30" w:type="dxa"/>
            </w:tcMar>
            <w:hideMark/>
          </w:tcPr>
          <w:p w14:paraId="36AB222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1076 Botany Road</w:t>
            </w:r>
          </w:p>
        </w:tc>
        <w:tc>
          <w:tcPr>
            <w:tcW w:w="1622" w:type="dxa"/>
          </w:tcPr>
          <w:p w14:paraId="64770E86" w14:textId="726BB8C6"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433364; Lot 1, DP 194311</w:t>
            </w:r>
          </w:p>
        </w:tc>
        <w:tc>
          <w:tcPr>
            <w:tcW w:w="1622" w:type="dxa"/>
            <w:shd w:val="clear" w:color="auto" w:fill="auto"/>
            <w:tcMar>
              <w:top w:w="30" w:type="dxa"/>
              <w:left w:w="30" w:type="dxa"/>
              <w:bottom w:w="30" w:type="dxa"/>
              <w:right w:w="30" w:type="dxa"/>
            </w:tcMar>
            <w:hideMark/>
          </w:tcPr>
          <w:p w14:paraId="57BBD16B" w14:textId="3BA92ED9"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B5DD3E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I183</w:t>
            </w:r>
          </w:p>
        </w:tc>
      </w:tr>
      <w:tr w:rsidR="00370007" w:rsidRPr="00D20941" w14:paraId="1FE43A91" w14:textId="77777777" w:rsidTr="00C91C7E">
        <w:trPr>
          <w:trHeight w:val="143"/>
        </w:trPr>
        <w:tc>
          <w:tcPr>
            <w:tcW w:w="1621" w:type="dxa"/>
            <w:shd w:val="clear" w:color="auto" w:fill="auto"/>
            <w:tcMar>
              <w:top w:w="30" w:type="dxa"/>
              <w:left w:w="30" w:type="dxa"/>
              <w:bottom w:w="30" w:type="dxa"/>
              <w:right w:w="30" w:type="dxa"/>
            </w:tcMar>
            <w:hideMark/>
          </w:tcPr>
          <w:p w14:paraId="7B072AA5"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Botany</w:t>
            </w:r>
          </w:p>
        </w:tc>
        <w:tc>
          <w:tcPr>
            <w:tcW w:w="1622" w:type="dxa"/>
            <w:shd w:val="clear" w:color="auto" w:fill="auto"/>
            <w:tcMar>
              <w:top w:w="30" w:type="dxa"/>
              <w:left w:w="30" w:type="dxa"/>
              <w:bottom w:w="30" w:type="dxa"/>
              <w:right w:w="30" w:type="dxa"/>
            </w:tcMar>
            <w:hideMark/>
          </w:tcPr>
          <w:p w14:paraId="5CFC058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Hippo’s Friends Child Care Centre</w:t>
            </w:r>
          </w:p>
        </w:tc>
        <w:tc>
          <w:tcPr>
            <w:tcW w:w="1622" w:type="dxa"/>
            <w:shd w:val="clear" w:color="auto" w:fill="auto"/>
            <w:tcMar>
              <w:top w:w="30" w:type="dxa"/>
              <w:left w:w="30" w:type="dxa"/>
              <w:bottom w:w="30" w:type="dxa"/>
              <w:right w:w="30" w:type="dxa"/>
            </w:tcMar>
            <w:hideMark/>
          </w:tcPr>
          <w:p w14:paraId="4B6C38F2"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1082 Botany Road</w:t>
            </w:r>
          </w:p>
        </w:tc>
        <w:tc>
          <w:tcPr>
            <w:tcW w:w="1622" w:type="dxa"/>
          </w:tcPr>
          <w:p w14:paraId="175CD8E4" w14:textId="7418A30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112970</w:t>
            </w:r>
          </w:p>
        </w:tc>
        <w:tc>
          <w:tcPr>
            <w:tcW w:w="1622" w:type="dxa"/>
            <w:shd w:val="clear" w:color="auto" w:fill="auto"/>
            <w:tcMar>
              <w:top w:w="30" w:type="dxa"/>
              <w:left w:w="30" w:type="dxa"/>
              <w:bottom w:w="30" w:type="dxa"/>
              <w:right w:w="30" w:type="dxa"/>
            </w:tcMar>
            <w:hideMark/>
          </w:tcPr>
          <w:p w14:paraId="2ED839AC" w14:textId="467526C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8293508"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I184</w:t>
            </w:r>
          </w:p>
        </w:tc>
      </w:tr>
      <w:tr w:rsidR="00370007" w:rsidRPr="00D20941" w14:paraId="3E51CA51" w14:textId="77777777" w:rsidTr="00C91C7E">
        <w:trPr>
          <w:trHeight w:val="143"/>
        </w:trPr>
        <w:tc>
          <w:tcPr>
            <w:tcW w:w="1621" w:type="dxa"/>
            <w:shd w:val="clear" w:color="auto" w:fill="auto"/>
            <w:tcMar>
              <w:top w:w="30" w:type="dxa"/>
              <w:left w:w="30" w:type="dxa"/>
              <w:bottom w:w="30" w:type="dxa"/>
              <w:right w:w="30" w:type="dxa"/>
            </w:tcMar>
            <w:hideMark/>
          </w:tcPr>
          <w:p w14:paraId="11A78B2B"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392B6D4"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Finnies buildings</w:t>
            </w:r>
          </w:p>
        </w:tc>
        <w:tc>
          <w:tcPr>
            <w:tcW w:w="1622" w:type="dxa"/>
            <w:shd w:val="clear" w:color="auto" w:fill="auto"/>
            <w:tcMar>
              <w:top w:w="30" w:type="dxa"/>
              <w:left w:w="30" w:type="dxa"/>
              <w:bottom w:w="30" w:type="dxa"/>
              <w:right w:w="30" w:type="dxa"/>
            </w:tcMar>
            <w:hideMark/>
          </w:tcPr>
          <w:p w14:paraId="0E7CC46D"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1094–1098 Botany Road</w:t>
            </w:r>
          </w:p>
        </w:tc>
        <w:tc>
          <w:tcPr>
            <w:tcW w:w="1622" w:type="dxa"/>
          </w:tcPr>
          <w:p w14:paraId="7AD866DC" w14:textId="5E6EE273"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43–45, DP 856900</w:t>
            </w:r>
          </w:p>
        </w:tc>
        <w:tc>
          <w:tcPr>
            <w:tcW w:w="1622" w:type="dxa"/>
            <w:shd w:val="clear" w:color="auto" w:fill="auto"/>
            <w:tcMar>
              <w:top w:w="30" w:type="dxa"/>
              <w:left w:w="30" w:type="dxa"/>
              <w:bottom w:w="30" w:type="dxa"/>
              <w:right w:w="30" w:type="dxa"/>
            </w:tcMar>
            <w:hideMark/>
          </w:tcPr>
          <w:p w14:paraId="47505F78" w14:textId="5FF95255"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16B5967" w14:textId="77777777" w:rsidR="00370007" w:rsidRPr="00D20941" w:rsidRDefault="00370007" w:rsidP="0037000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I185</w:t>
            </w:r>
          </w:p>
        </w:tc>
      </w:tr>
      <w:tr w:rsidR="008C6D9A" w:rsidRPr="00D20941" w14:paraId="3C8E75C2" w14:textId="77777777" w:rsidTr="00C91C7E">
        <w:trPr>
          <w:trHeight w:val="143"/>
        </w:trPr>
        <w:tc>
          <w:tcPr>
            <w:tcW w:w="1621" w:type="dxa"/>
            <w:shd w:val="clear" w:color="auto" w:fill="auto"/>
            <w:tcMar>
              <w:top w:w="30" w:type="dxa"/>
              <w:left w:w="30" w:type="dxa"/>
              <w:bottom w:w="30" w:type="dxa"/>
              <w:right w:w="30" w:type="dxa"/>
            </w:tcMar>
            <w:hideMark/>
          </w:tcPr>
          <w:p w14:paraId="62CB4FA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CBCA04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Captain Cook Hotel</w:t>
            </w:r>
          </w:p>
        </w:tc>
        <w:tc>
          <w:tcPr>
            <w:tcW w:w="1622" w:type="dxa"/>
            <w:shd w:val="clear" w:color="auto" w:fill="auto"/>
            <w:tcMar>
              <w:top w:w="30" w:type="dxa"/>
              <w:left w:w="30" w:type="dxa"/>
              <w:bottom w:w="30" w:type="dxa"/>
              <w:right w:w="30" w:type="dxa"/>
            </w:tcMar>
            <w:hideMark/>
          </w:tcPr>
          <w:p w14:paraId="5B5D840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1114 Botany Road</w:t>
            </w:r>
          </w:p>
        </w:tc>
        <w:tc>
          <w:tcPr>
            <w:tcW w:w="1622" w:type="dxa"/>
          </w:tcPr>
          <w:p w14:paraId="1CF64061" w14:textId="2FDBC61C"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1112025</w:t>
            </w:r>
          </w:p>
        </w:tc>
        <w:tc>
          <w:tcPr>
            <w:tcW w:w="1622" w:type="dxa"/>
            <w:shd w:val="clear" w:color="auto" w:fill="auto"/>
            <w:tcMar>
              <w:top w:w="30" w:type="dxa"/>
              <w:left w:w="30" w:type="dxa"/>
              <w:bottom w:w="30" w:type="dxa"/>
              <w:right w:w="30" w:type="dxa"/>
            </w:tcMar>
            <w:hideMark/>
          </w:tcPr>
          <w:p w14:paraId="23827477" w14:textId="5AEEF9E9"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EBABA6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I186</w:t>
            </w:r>
          </w:p>
        </w:tc>
      </w:tr>
      <w:tr w:rsidR="008C6D9A" w:rsidRPr="00D20941" w14:paraId="637F5F42" w14:textId="77777777" w:rsidTr="00C91C7E">
        <w:trPr>
          <w:trHeight w:val="143"/>
        </w:trPr>
        <w:tc>
          <w:tcPr>
            <w:tcW w:w="1621" w:type="dxa"/>
            <w:shd w:val="clear" w:color="auto" w:fill="auto"/>
            <w:tcMar>
              <w:top w:w="30" w:type="dxa"/>
              <w:left w:w="30" w:type="dxa"/>
              <w:bottom w:w="30" w:type="dxa"/>
              <w:right w:w="30" w:type="dxa"/>
            </w:tcMar>
            <w:hideMark/>
          </w:tcPr>
          <w:p w14:paraId="404879F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77C583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385215F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1158–1168 Botany Road</w:t>
            </w:r>
          </w:p>
        </w:tc>
        <w:tc>
          <w:tcPr>
            <w:tcW w:w="1622" w:type="dxa"/>
          </w:tcPr>
          <w:p w14:paraId="4C6A492C" w14:textId="1D4BF4EB"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A and B, DP 438725; Lots C– E, DP 353030; Lot A, DP 310296</w:t>
            </w:r>
          </w:p>
        </w:tc>
        <w:tc>
          <w:tcPr>
            <w:tcW w:w="1622" w:type="dxa"/>
            <w:shd w:val="clear" w:color="auto" w:fill="auto"/>
            <w:tcMar>
              <w:top w:w="30" w:type="dxa"/>
              <w:left w:w="30" w:type="dxa"/>
              <w:bottom w:w="30" w:type="dxa"/>
              <w:right w:w="30" w:type="dxa"/>
            </w:tcMar>
            <w:hideMark/>
          </w:tcPr>
          <w:p w14:paraId="0A3F5231" w14:textId="2E108FD2"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A40D02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I187</w:t>
            </w:r>
          </w:p>
        </w:tc>
      </w:tr>
      <w:tr w:rsidR="008C6D9A" w:rsidRPr="00D20941" w14:paraId="28A967DA" w14:textId="77777777" w:rsidTr="00C91C7E">
        <w:trPr>
          <w:trHeight w:val="143"/>
        </w:trPr>
        <w:tc>
          <w:tcPr>
            <w:tcW w:w="1621" w:type="dxa"/>
            <w:shd w:val="clear" w:color="auto" w:fill="auto"/>
            <w:tcMar>
              <w:top w:w="30" w:type="dxa"/>
              <w:left w:w="30" w:type="dxa"/>
              <w:bottom w:w="30" w:type="dxa"/>
              <w:right w:w="30" w:type="dxa"/>
            </w:tcMar>
            <w:hideMark/>
          </w:tcPr>
          <w:p w14:paraId="28764C0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5D509033"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residential building</w:t>
            </w:r>
          </w:p>
        </w:tc>
        <w:tc>
          <w:tcPr>
            <w:tcW w:w="1622" w:type="dxa"/>
            <w:shd w:val="clear" w:color="auto" w:fill="auto"/>
            <w:tcMar>
              <w:top w:w="30" w:type="dxa"/>
              <w:left w:w="30" w:type="dxa"/>
              <w:bottom w:w="30" w:type="dxa"/>
              <w:right w:w="30" w:type="dxa"/>
            </w:tcMar>
            <w:hideMark/>
          </w:tcPr>
          <w:p w14:paraId="76B8C99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1226 Botany Road</w:t>
            </w:r>
          </w:p>
        </w:tc>
        <w:tc>
          <w:tcPr>
            <w:tcW w:w="1622" w:type="dxa"/>
          </w:tcPr>
          <w:p w14:paraId="45C786E1" w14:textId="05FF9F8F"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8, Section 2, DP 773</w:t>
            </w:r>
          </w:p>
        </w:tc>
        <w:tc>
          <w:tcPr>
            <w:tcW w:w="1622" w:type="dxa"/>
            <w:shd w:val="clear" w:color="auto" w:fill="auto"/>
            <w:tcMar>
              <w:top w:w="30" w:type="dxa"/>
              <w:left w:w="30" w:type="dxa"/>
              <w:bottom w:w="30" w:type="dxa"/>
              <w:right w:w="30" w:type="dxa"/>
            </w:tcMar>
            <w:hideMark/>
          </w:tcPr>
          <w:p w14:paraId="0CEBF06D" w14:textId="24860DAE"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273344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I188</w:t>
            </w:r>
          </w:p>
        </w:tc>
      </w:tr>
      <w:tr w:rsidR="008C6D9A" w:rsidRPr="00D20941" w14:paraId="69E1434C" w14:textId="77777777" w:rsidTr="00C91C7E">
        <w:trPr>
          <w:trHeight w:val="143"/>
        </w:trPr>
        <w:tc>
          <w:tcPr>
            <w:tcW w:w="1621" w:type="dxa"/>
            <w:shd w:val="clear" w:color="auto" w:fill="auto"/>
            <w:tcMar>
              <w:top w:w="30" w:type="dxa"/>
              <w:left w:w="30" w:type="dxa"/>
              <w:bottom w:w="30" w:type="dxa"/>
              <w:right w:w="30" w:type="dxa"/>
            </w:tcMar>
            <w:hideMark/>
          </w:tcPr>
          <w:p w14:paraId="0601EAC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129923F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1806B49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1268–1270 Botany Road</w:t>
            </w:r>
          </w:p>
        </w:tc>
        <w:tc>
          <w:tcPr>
            <w:tcW w:w="1622" w:type="dxa"/>
          </w:tcPr>
          <w:p w14:paraId="77747390" w14:textId="3A98EFAA"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 DP 657544; Lot A, DP 352054</w:t>
            </w:r>
          </w:p>
        </w:tc>
        <w:tc>
          <w:tcPr>
            <w:tcW w:w="1622" w:type="dxa"/>
            <w:shd w:val="clear" w:color="auto" w:fill="auto"/>
            <w:tcMar>
              <w:top w:w="30" w:type="dxa"/>
              <w:left w:w="30" w:type="dxa"/>
              <w:bottom w:w="30" w:type="dxa"/>
              <w:right w:w="30" w:type="dxa"/>
            </w:tcMar>
            <w:hideMark/>
          </w:tcPr>
          <w:p w14:paraId="38875C1C" w14:textId="128E4832"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BE561A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I189</w:t>
            </w:r>
          </w:p>
        </w:tc>
      </w:tr>
      <w:tr w:rsidR="008C6D9A" w:rsidRPr="00D20941" w14:paraId="534FDED9" w14:textId="77777777" w:rsidTr="00C91C7E">
        <w:trPr>
          <w:trHeight w:val="143"/>
        </w:trPr>
        <w:tc>
          <w:tcPr>
            <w:tcW w:w="1621" w:type="dxa"/>
            <w:shd w:val="clear" w:color="auto" w:fill="auto"/>
            <w:tcMar>
              <w:top w:w="30" w:type="dxa"/>
              <w:left w:w="30" w:type="dxa"/>
              <w:bottom w:w="30" w:type="dxa"/>
              <w:right w:w="30" w:type="dxa"/>
            </w:tcMar>
            <w:hideMark/>
          </w:tcPr>
          <w:p w14:paraId="01DFBAD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7F0E8F3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Matthew’s Anglican Church (circa 1862)</w:t>
            </w:r>
          </w:p>
        </w:tc>
        <w:tc>
          <w:tcPr>
            <w:tcW w:w="1622" w:type="dxa"/>
            <w:shd w:val="clear" w:color="auto" w:fill="auto"/>
            <w:tcMar>
              <w:top w:w="30" w:type="dxa"/>
              <w:left w:w="30" w:type="dxa"/>
              <w:bottom w:w="30" w:type="dxa"/>
              <w:right w:w="30" w:type="dxa"/>
            </w:tcMar>
            <w:hideMark/>
          </w:tcPr>
          <w:p w14:paraId="6C99CA3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1331 Botany Road (corner of Botany Road and Lord Street)</w:t>
            </w:r>
          </w:p>
        </w:tc>
        <w:tc>
          <w:tcPr>
            <w:tcW w:w="1622" w:type="dxa"/>
          </w:tcPr>
          <w:p w14:paraId="26E420D0" w14:textId="182F27E0"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593463; Lot 3, DP 593463</w:t>
            </w:r>
          </w:p>
        </w:tc>
        <w:tc>
          <w:tcPr>
            <w:tcW w:w="1622" w:type="dxa"/>
            <w:shd w:val="clear" w:color="auto" w:fill="auto"/>
            <w:tcMar>
              <w:top w:w="30" w:type="dxa"/>
              <w:left w:w="30" w:type="dxa"/>
              <w:bottom w:w="30" w:type="dxa"/>
              <w:right w:w="30" w:type="dxa"/>
            </w:tcMar>
            <w:hideMark/>
          </w:tcPr>
          <w:p w14:paraId="7197FAE1" w14:textId="49824D81"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E8083D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I190</w:t>
            </w:r>
          </w:p>
        </w:tc>
      </w:tr>
      <w:tr w:rsidR="008C6D9A" w:rsidRPr="00D20941" w14:paraId="45B6692B" w14:textId="77777777" w:rsidTr="00C91C7E">
        <w:trPr>
          <w:trHeight w:val="143"/>
        </w:trPr>
        <w:tc>
          <w:tcPr>
            <w:tcW w:w="1621" w:type="dxa"/>
            <w:shd w:val="clear" w:color="auto" w:fill="auto"/>
            <w:tcMar>
              <w:top w:w="30" w:type="dxa"/>
              <w:left w:w="30" w:type="dxa"/>
              <w:bottom w:w="30" w:type="dxa"/>
              <w:right w:w="30" w:type="dxa"/>
            </w:tcMar>
            <w:hideMark/>
          </w:tcPr>
          <w:p w14:paraId="3A2506C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981888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 Uniting Church</w:t>
            </w:r>
          </w:p>
        </w:tc>
        <w:tc>
          <w:tcPr>
            <w:tcW w:w="1622" w:type="dxa"/>
            <w:shd w:val="clear" w:color="auto" w:fill="auto"/>
            <w:tcMar>
              <w:top w:w="30" w:type="dxa"/>
              <w:left w:w="30" w:type="dxa"/>
              <w:bottom w:w="30" w:type="dxa"/>
              <w:right w:w="30" w:type="dxa"/>
            </w:tcMar>
            <w:hideMark/>
          </w:tcPr>
          <w:p w14:paraId="395FC8D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1355 Botany Road</w:t>
            </w:r>
          </w:p>
        </w:tc>
        <w:tc>
          <w:tcPr>
            <w:tcW w:w="1622" w:type="dxa"/>
          </w:tcPr>
          <w:p w14:paraId="52458F43" w14:textId="166FB6EF"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4, Section B, DP 1787; Part Lot 1, DP 566495</w:t>
            </w:r>
          </w:p>
        </w:tc>
        <w:tc>
          <w:tcPr>
            <w:tcW w:w="1622" w:type="dxa"/>
            <w:shd w:val="clear" w:color="auto" w:fill="auto"/>
            <w:tcMar>
              <w:top w:w="30" w:type="dxa"/>
              <w:left w:w="30" w:type="dxa"/>
              <w:bottom w:w="30" w:type="dxa"/>
              <w:right w:w="30" w:type="dxa"/>
            </w:tcMar>
            <w:hideMark/>
          </w:tcPr>
          <w:p w14:paraId="796619F8" w14:textId="18CB81F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CFF358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I191</w:t>
            </w:r>
          </w:p>
        </w:tc>
      </w:tr>
      <w:tr w:rsidR="008C6D9A" w:rsidRPr="00D20941" w14:paraId="5DCFBC8C" w14:textId="77777777" w:rsidTr="00C91C7E">
        <w:trPr>
          <w:trHeight w:val="143"/>
        </w:trPr>
        <w:tc>
          <w:tcPr>
            <w:tcW w:w="1621" w:type="dxa"/>
            <w:shd w:val="clear" w:color="auto" w:fill="auto"/>
            <w:tcMar>
              <w:top w:w="30" w:type="dxa"/>
              <w:left w:w="30" w:type="dxa"/>
              <w:bottom w:w="30" w:type="dxa"/>
              <w:right w:w="30" w:type="dxa"/>
            </w:tcMar>
            <w:hideMark/>
          </w:tcPr>
          <w:p w14:paraId="01ED75A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0DC6879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John Brotchie Kindergarten (formerly Botany School of Arts hall)</w:t>
            </w:r>
          </w:p>
        </w:tc>
        <w:tc>
          <w:tcPr>
            <w:tcW w:w="1622" w:type="dxa"/>
            <w:shd w:val="clear" w:color="auto" w:fill="auto"/>
            <w:tcMar>
              <w:top w:w="30" w:type="dxa"/>
              <w:left w:w="30" w:type="dxa"/>
              <w:bottom w:w="30" w:type="dxa"/>
              <w:right w:w="30" w:type="dxa"/>
            </w:tcMar>
            <w:hideMark/>
          </w:tcPr>
          <w:p w14:paraId="144D81F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1361 Botany Road</w:t>
            </w:r>
          </w:p>
        </w:tc>
        <w:tc>
          <w:tcPr>
            <w:tcW w:w="1622" w:type="dxa"/>
          </w:tcPr>
          <w:p w14:paraId="7B44BEB3" w14:textId="56C9B9FA"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14, DP 660975</w:t>
            </w:r>
          </w:p>
        </w:tc>
        <w:tc>
          <w:tcPr>
            <w:tcW w:w="1622" w:type="dxa"/>
            <w:shd w:val="clear" w:color="auto" w:fill="auto"/>
            <w:tcMar>
              <w:top w:w="30" w:type="dxa"/>
              <w:left w:w="30" w:type="dxa"/>
              <w:bottom w:w="30" w:type="dxa"/>
              <w:right w:w="30" w:type="dxa"/>
            </w:tcMar>
            <w:hideMark/>
          </w:tcPr>
          <w:p w14:paraId="61F91DCA" w14:textId="5195CF76"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CF8BF4D"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I192</w:t>
            </w:r>
          </w:p>
        </w:tc>
      </w:tr>
      <w:tr w:rsidR="008C6D9A" w:rsidRPr="00D20941" w14:paraId="36F22201" w14:textId="77777777" w:rsidTr="00C91C7E">
        <w:trPr>
          <w:trHeight w:val="143"/>
        </w:trPr>
        <w:tc>
          <w:tcPr>
            <w:tcW w:w="1621" w:type="dxa"/>
            <w:shd w:val="clear" w:color="auto" w:fill="auto"/>
            <w:tcMar>
              <w:top w:w="30" w:type="dxa"/>
              <w:left w:w="30" w:type="dxa"/>
              <w:bottom w:w="30" w:type="dxa"/>
              <w:right w:w="30" w:type="dxa"/>
            </w:tcMar>
            <w:hideMark/>
          </w:tcPr>
          <w:p w14:paraId="05811CF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45408B2A"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5827B1E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1365 Botany Road</w:t>
            </w:r>
          </w:p>
        </w:tc>
        <w:tc>
          <w:tcPr>
            <w:tcW w:w="1622" w:type="dxa"/>
          </w:tcPr>
          <w:p w14:paraId="2D6C1AC4" w14:textId="0E5589C9"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217275</w:t>
            </w:r>
          </w:p>
        </w:tc>
        <w:tc>
          <w:tcPr>
            <w:tcW w:w="1622" w:type="dxa"/>
            <w:shd w:val="clear" w:color="auto" w:fill="auto"/>
            <w:tcMar>
              <w:top w:w="30" w:type="dxa"/>
              <w:left w:w="30" w:type="dxa"/>
              <w:bottom w:w="30" w:type="dxa"/>
              <w:right w:w="30" w:type="dxa"/>
            </w:tcMar>
            <w:hideMark/>
          </w:tcPr>
          <w:p w14:paraId="7F5DF562" w14:textId="1754DB41"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29B9D66"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I193</w:t>
            </w:r>
          </w:p>
        </w:tc>
      </w:tr>
      <w:tr w:rsidR="008C6D9A" w:rsidRPr="00D20941" w14:paraId="77FB5D3E" w14:textId="77777777" w:rsidTr="00C91C7E">
        <w:trPr>
          <w:trHeight w:val="143"/>
        </w:trPr>
        <w:tc>
          <w:tcPr>
            <w:tcW w:w="1621" w:type="dxa"/>
            <w:shd w:val="clear" w:color="auto" w:fill="auto"/>
            <w:tcMar>
              <w:top w:w="30" w:type="dxa"/>
              <w:left w:w="30" w:type="dxa"/>
              <w:bottom w:w="30" w:type="dxa"/>
              <w:right w:w="30" w:type="dxa"/>
            </w:tcMar>
            <w:hideMark/>
          </w:tcPr>
          <w:p w14:paraId="020F52F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0ED7B1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 Town Hall (circa 1898)</w:t>
            </w:r>
          </w:p>
        </w:tc>
        <w:tc>
          <w:tcPr>
            <w:tcW w:w="1622" w:type="dxa"/>
            <w:shd w:val="clear" w:color="auto" w:fill="auto"/>
            <w:tcMar>
              <w:top w:w="30" w:type="dxa"/>
              <w:left w:w="30" w:type="dxa"/>
              <w:bottom w:w="30" w:type="dxa"/>
              <w:right w:w="30" w:type="dxa"/>
            </w:tcMar>
            <w:hideMark/>
          </w:tcPr>
          <w:p w14:paraId="5198A44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1423 Botany Road (corner of Botany Road and Edward Street)</w:t>
            </w:r>
          </w:p>
        </w:tc>
        <w:tc>
          <w:tcPr>
            <w:tcW w:w="1622" w:type="dxa"/>
          </w:tcPr>
          <w:p w14:paraId="19C5DB03" w14:textId="71E8A329"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14, DP 3592; Part Lot 5, DP 5177</w:t>
            </w:r>
          </w:p>
        </w:tc>
        <w:tc>
          <w:tcPr>
            <w:tcW w:w="1622" w:type="dxa"/>
            <w:shd w:val="clear" w:color="auto" w:fill="auto"/>
            <w:tcMar>
              <w:top w:w="30" w:type="dxa"/>
              <w:left w:w="30" w:type="dxa"/>
              <w:bottom w:w="30" w:type="dxa"/>
              <w:right w:w="30" w:type="dxa"/>
            </w:tcMar>
            <w:hideMark/>
          </w:tcPr>
          <w:p w14:paraId="6C07F51C" w14:textId="274B95FD"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8531FE6"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I194</w:t>
            </w:r>
          </w:p>
        </w:tc>
      </w:tr>
      <w:tr w:rsidR="008C6D9A" w:rsidRPr="00D20941" w14:paraId="73822253" w14:textId="77777777" w:rsidTr="00C91C7E">
        <w:trPr>
          <w:trHeight w:val="143"/>
        </w:trPr>
        <w:tc>
          <w:tcPr>
            <w:tcW w:w="1621" w:type="dxa"/>
            <w:shd w:val="clear" w:color="auto" w:fill="auto"/>
            <w:tcMar>
              <w:top w:w="30" w:type="dxa"/>
              <w:left w:w="30" w:type="dxa"/>
              <w:bottom w:w="30" w:type="dxa"/>
              <w:right w:w="30" w:type="dxa"/>
            </w:tcMar>
            <w:hideMark/>
          </w:tcPr>
          <w:p w14:paraId="0135178D"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CD531C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House—“Helena”</w:t>
            </w:r>
          </w:p>
        </w:tc>
        <w:tc>
          <w:tcPr>
            <w:tcW w:w="1622" w:type="dxa"/>
            <w:shd w:val="clear" w:color="auto" w:fill="auto"/>
            <w:tcMar>
              <w:top w:w="30" w:type="dxa"/>
              <w:left w:w="30" w:type="dxa"/>
              <w:bottom w:w="30" w:type="dxa"/>
              <w:right w:w="30" w:type="dxa"/>
            </w:tcMar>
            <w:hideMark/>
          </w:tcPr>
          <w:p w14:paraId="49E43414"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1424 Botany Road</w:t>
            </w:r>
          </w:p>
        </w:tc>
        <w:tc>
          <w:tcPr>
            <w:tcW w:w="1622" w:type="dxa"/>
          </w:tcPr>
          <w:p w14:paraId="179521D7" w14:textId="1500B9A8"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49, DP 4747</w:t>
            </w:r>
          </w:p>
        </w:tc>
        <w:tc>
          <w:tcPr>
            <w:tcW w:w="1622" w:type="dxa"/>
            <w:shd w:val="clear" w:color="auto" w:fill="auto"/>
            <w:tcMar>
              <w:top w:w="30" w:type="dxa"/>
              <w:left w:w="30" w:type="dxa"/>
              <w:bottom w:w="30" w:type="dxa"/>
              <w:right w:w="30" w:type="dxa"/>
            </w:tcMar>
            <w:hideMark/>
          </w:tcPr>
          <w:p w14:paraId="163773DC" w14:textId="566FBC3C"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8648654"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I195</w:t>
            </w:r>
          </w:p>
        </w:tc>
      </w:tr>
      <w:tr w:rsidR="008C6D9A" w:rsidRPr="00D20941" w14:paraId="0E1FCFB4" w14:textId="77777777" w:rsidTr="00C91C7E">
        <w:trPr>
          <w:trHeight w:val="143"/>
        </w:trPr>
        <w:tc>
          <w:tcPr>
            <w:tcW w:w="1621" w:type="dxa"/>
            <w:shd w:val="clear" w:color="auto" w:fill="auto"/>
            <w:tcMar>
              <w:top w:w="30" w:type="dxa"/>
              <w:left w:w="30" w:type="dxa"/>
              <w:bottom w:w="30" w:type="dxa"/>
              <w:right w:w="30" w:type="dxa"/>
            </w:tcMar>
            <w:hideMark/>
          </w:tcPr>
          <w:p w14:paraId="626BB3E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58E07D9A"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Police station (circa 1871)</w:t>
            </w:r>
          </w:p>
        </w:tc>
        <w:tc>
          <w:tcPr>
            <w:tcW w:w="1622" w:type="dxa"/>
            <w:shd w:val="clear" w:color="auto" w:fill="auto"/>
            <w:tcMar>
              <w:top w:w="30" w:type="dxa"/>
              <w:left w:w="30" w:type="dxa"/>
              <w:bottom w:w="30" w:type="dxa"/>
              <w:right w:w="30" w:type="dxa"/>
            </w:tcMar>
            <w:hideMark/>
          </w:tcPr>
          <w:p w14:paraId="373F65F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1441 Botany Road</w:t>
            </w:r>
          </w:p>
        </w:tc>
        <w:tc>
          <w:tcPr>
            <w:tcW w:w="1622" w:type="dxa"/>
          </w:tcPr>
          <w:p w14:paraId="643FF17A" w14:textId="22F2DD4A"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100, DP 1052312</w:t>
            </w:r>
          </w:p>
        </w:tc>
        <w:tc>
          <w:tcPr>
            <w:tcW w:w="1622" w:type="dxa"/>
            <w:shd w:val="clear" w:color="auto" w:fill="auto"/>
            <w:tcMar>
              <w:top w:w="30" w:type="dxa"/>
              <w:left w:w="30" w:type="dxa"/>
              <w:bottom w:w="30" w:type="dxa"/>
              <w:right w:w="30" w:type="dxa"/>
            </w:tcMar>
            <w:hideMark/>
          </w:tcPr>
          <w:p w14:paraId="186F0D7F" w14:textId="4F3FF8FD"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7658EA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I196</w:t>
            </w:r>
          </w:p>
        </w:tc>
      </w:tr>
      <w:tr w:rsidR="008C6D9A" w:rsidRPr="00D20941" w14:paraId="4E8903B9" w14:textId="77777777" w:rsidTr="00C91C7E">
        <w:trPr>
          <w:trHeight w:val="143"/>
        </w:trPr>
        <w:tc>
          <w:tcPr>
            <w:tcW w:w="1621" w:type="dxa"/>
            <w:shd w:val="clear" w:color="auto" w:fill="auto"/>
            <w:tcMar>
              <w:top w:w="30" w:type="dxa"/>
              <w:left w:w="30" w:type="dxa"/>
              <w:bottom w:w="30" w:type="dxa"/>
              <w:right w:w="30" w:type="dxa"/>
            </w:tcMar>
            <w:hideMark/>
          </w:tcPr>
          <w:p w14:paraId="756FF73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36CF0F8"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Boarding house (front building)</w:t>
            </w:r>
          </w:p>
        </w:tc>
        <w:tc>
          <w:tcPr>
            <w:tcW w:w="1622" w:type="dxa"/>
            <w:shd w:val="clear" w:color="auto" w:fill="auto"/>
            <w:tcMar>
              <w:top w:w="30" w:type="dxa"/>
              <w:left w:w="30" w:type="dxa"/>
              <w:bottom w:w="30" w:type="dxa"/>
              <w:right w:w="30" w:type="dxa"/>
            </w:tcMar>
            <w:hideMark/>
          </w:tcPr>
          <w:p w14:paraId="6565463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1443 Botany Road</w:t>
            </w:r>
          </w:p>
        </w:tc>
        <w:tc>
          <w:tcPr>
            <w:tcW w:w="1622" w:type="dxa"/>
          </w:tcPr>
          <w:p w14:paraId="5138CAEA" w14:textId="2002EF03"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15, Section 8, DP 773</w:t>
            </w:r>
          </w:p>
        </w:tc>
        <w:tc>
          <w:tcPr>
            <w:tcW w:w="1622" w:type="dxa"/>
            <w:shd w:val="clear" w:color="auto" w:fill="auto"/>
            <w:tcMar>
              <w:top w:w="30" w:type="dxa"/>
              <w:left w:w="30" w:type="dxa"/>
              <w:bottom w:w="30" w:type="dxa"/>
              <w:right w:w="30" w:type="dxa"/>
            </w:tcMar>
            <w:hideMark/>
          </w:tcPr>
          <w:p w14:paraId="2F0FB3D9" w14:textId="041FC0EC"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87368D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I197</w:t>
            </w:r>
          </w:p>
        </w:tc>
      </w:tr>
      <w:tr w:rsidR="008C6D9A" w:rsidRPr="00D20941" w14:paraId="31152B71" w14:textId="77777777" w:rsidTr="00C91C7E">
        <w:trPr>
          <w:trHeight w:val="143"/>
        </w:trPr>
        <w:tc>
          <w:tcPr>
            <w:tcW w:w="1621" w:type="dxa"/>
            <w:shd w:val="clear" w:color="auto" w:fill="auto"/>
            <w:tcMar>
              <w:top w:w="30" w:type="dxa"/>
              <w:left w:w="30" w:type="dxa"/>
              <w:bottom w:w="30" w:type="dxa"/>
              <w:right w:w="30" w:type="dxa"/>
            </w:tcMar>
            <w:hideMark/>
          </w:tcPr>
          <w:p w14:paraId="7960BC53"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0F25C07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3655D9C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1447 Botany Road</w:t>
            </w:r>
          </w:p>
        </w:tc>
        <w:tc>
          <w:tcPr>
            <w:tcW w:w="1622" w:type="dxa"/>
          </w:tcPr>
          <w:p w14:paraId="0414EF76" w14:textId="03813C7E"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1082257</w:t>
            </w:r>
          </w:p>
        </w:tc>
        <w:tc>
          <w:tcPr>
            <w:tcW w:w="1622" w:type="dxa"/>
            <w:shd w:val="clear" w:color="auto" w:fill="auto"/>
            <w:tcMar>
              <w:top w:w="30" w:type="dxa"/>
              <w:left w:w="30" w:type="dxa"/>
              <w:bottom w:w="30" w:type="dxa"/>
              <w:right w:w="30" w:type="dxa"/>
            </w:tcMar>
            <w:hideMark/>
          </w:tcPr>
          <w:p w14:paraId="60F297B0" w14:textId="0ACD6128"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5B237D8"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I198</w:t>
            </w:r>
          </w:p>
        </w:tc>
      </w:tr>
      <w:tr w:rsidR="008C6D9A" w:rsidRPr="00D20941" w14:paraId="5DFB6B45" w14:textId="77777777" w:rsidTr="00C91C7E">
        <w:trPr>
          <w:trHeight w:val="143"/>
        </w:trPr>
        <w:tc>
          <w:tcPr>
            <w:tcW w:w="1621" w:type="dxa"/>
            <w:shd w:val="clear" w:color="auto" w:fill="auto"/>
            <w:tcMar>
              <w:top w:w="30" w:type="dxa"/>
              <w:left w:w="30" w:type="dxa"/>
              <w:bottom w:w="30" w:type="dxa"/>
              <w:right w:w="30" w:type="dxa"/>
            </w:tcMar>
            <w:hideMark/>
          </w:tcPr>
          <w:p w14:paraId="14305CF4"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1E6ABA6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Presbyterian Church of Australia and manse</w:t>
            </w:r>
          </w:p>
        </w:tc>
        <w:tc>
          <w:tcPr>
            <w:tcW w:w="1622" w:type="dxa"/>
            <w:shd w:val="clear" w:color="auto" w:fill="auto"/>
            <w:tcMar>
              <w:top w:w="30" w:type="dxa"/>
              <w:left w:w="30" w:type="dxa"/>
              <w:bottom w:w="30" w:type="dxa"/>
              <w:right w:w="30" w:type="dxa"/>
            </w:tcMar>
            <w:hideMark/>
          </w:tcPr>
          <w:p w14:paraId="7F7D0ED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1561–1563 Botany Road</w:t>
            </w:r>
          </w:p>
        </w:tc>
        <w:tc>
          <w:tcPr>
            <w:tcW w:w="1622" w:type="dxa"/>
          </w:tcPr>
          <w:p w14:paraId="70DD2AC9" w14:textId="1596AD39"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111, DP 904964 and Part Lot 112, DP 918728</w:t>
            </w:r>
          </w:p>
        </w:tc>
        <w:tc>
          <w:tcPr>
            <w:tcW w:w="1622" w:type="dxa"/>
            <w:shd w:val="clear" w:color="auto" w:fill="auto"/>
            <w:tcMar>
              <w:top w:w="30" w:type="dxa"/>
              <w:left w:w="30" w:type="dxa"/>
              <w:bottom w:w="30" w:type="dxa"/>
              <w:right w:w="30" w:type="dxa"/>
            </w:tcMar>
            <w:hideMark/>
          </w:tcPr>
          <w:p w14:paraId="4D248A9D" w14:textId="323330A0"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DE67AA3"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I199</w:t>
            </w:r>
          </w:p>
        </w:tc>
      </w:tr>
      <w:tr w:rsidR="008C6D9A" w:rsidRPr="00D20941" w14:paraId="14951F80" w14:textId="77777777" w:rsidTr="00C91C7E">
        <w:trPr>
          <w:trHeight w:val="143"/>
        </w:trPr>
        <w:tc>
          <w:tcPr>
            <w:tcW w:w="1621" w:type="dxa"/>
            <w:shd w:val="clear" w:color="auto" w:fill="auto"/>
            <w:tcMar>
              <w:top w:w="30" w:type="dxa"/>
              <w:left w:w="30" w:type="dxa"/>
              <w:bottom w:w="30" w:type="dxa"/>
              <w:right w:w="30" w:type="dxa"/>
            </w:tcMar>
            <w:hideMark/>
          </w:tcPr>
          <w:p w14:paraId="114F2EC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5C253A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Streetscape—verge plantings of Canary Island Date Palm (</w:t>
            </w:r>
            <w:r w:rsidRPr="00D20941">
              <w:rPr>
                <w:rFonts w:ascii="Times New Roman" w:eastAsia="Times New Roman" w:hAnsi="Times New Roman" w:cs="Times New Roman"/>
                <w:i/>
                <w:iCs/>
                <w:sz w:val="20"/>
                <w:szCs w:val="20"/>
                <w:lang w:eastAsia="en-AU"/>
              </w:rPr>
              <w:t>Phoenix canariensis</w:t>
            </w:r>
            <w:r w:rsidRPr="00D20941">
              <w:rPr>
                <w:rFonts w:ascii="Times New Roman" w:eastAsia="Times New Roman" w:hAnsi="Times New Roman" w:cs="Times New Roman"/>
                <w:sz w:val="20"/>
                <w:szCs w:val="20"/>
                <w:lang w:eastAsia="en-AU"/>
              </w:rPr>
              <w:t>)</w:t>
            </w:r>
          </w:p>
        </w:tc>
        <w:tc>
          <w:tcPr>
            <w:tcW w:w="1622" w:type="dxa"/>
            <w:shd w:val="clear" w:color="auto" w:fill="auto"/>
            <w:tcMar>
              <w:top w:w="30" w:type="dxa"/>
              <w:left w:w="30" w:type="dxa"/>
              <w:bottom w:w="30" w:type="dxa"/>
              <w:right w:w="30" w:type="dxa"/>
            </w:tcMar>
            <w:hideMark/>
          </w:tcPr>
          <w:p w14:paraId="2B10BCF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Brown Avenue</w:t>
            </w:r>
          </w:p>
        </w:tc>
        <w:tc>
          <w:tcPr>
            <w:tcW w:w="1622" w:type="dxa"/>
          </w:tcPr>
          <w:p w14:paraId="1A9A49B2" w14:textId="5F78C33D" w:rsidR="008C6D9A" w:rsidRPr="00D20941" w:rsidRDefault="008C6D9A" w:rsidP="008C6D9A">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2F7FBC3E" w14:textId="6FBF57DA"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26555B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I200</w:t>
            </w:r>
          </w:p>
        </w:tc>
      </w:tr>
      <w:tr w:rsidR="008C6D9A" w:rsidRPr="00D20941" w14:paraId="255A0A9D" w14:textId="77777777" w:rsidTr="00C91C7E">
        <w:trPr>
          <w:trHeight w:val="143"/>
        </w:trPr>
        <w:tc>
          <w:tcPr>
            <w:tcW w:w="1621" w:type="dxa"/>
            <w:shd w:val="clear" w:color="auto" w:fill="auto"/>
            <w:tcMar>
              <w:top w:w="30" w:type="dxa"/>
              <w:left w:w="30" w:type="dxa"/>
              <w:bottom w:w="30" w:type="dxa"/>
              <w:right w:w="30" w:type="dxa"/>
            </w:tcMar>
            <w:hideMark/>
          </w:tcPr>
          <w:p w14:paraId="37E62DD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14788D3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Electricity Substation No 153</w:t>
            </w:r>
          </w:p>
        </w:tc>
        <w:tc>
          <w:tcPr>
            <w:tcW w:w="1622" w:type="dxa"/>
            <w:shd w:val="clear" w:color="auto" w:fill="auto"/>
            <w:tcMar>
              <w:top w:w="30" w:type="dxa"/>
              <w:left w:w="30" w:type="dxa"/>
              <w:bottom w:w="30" w:type="dxa"/>
              <w:right w:w="30" w:type="dxa"/>
            </w:tcMar>
            <w:hideMark/>
          </w:tcPr>
          <w:p w14:paraId="6FCEF64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 Byrnes Street</w:t>
            </w:r>
          </w:p>
        </w:tc>
        <w:tc>
          <w:tcPr>
            <w:tcW w:w="1622" w:type="dxa"/>
          </w:tcPr>
          <w:p w14:paraId="17263406" w14:textId="14315ED5"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310135</w:t>
            </w:r>
          </w:p>
        </w:tc>
        <w:tc>
          <w:tcPr>
            <w:tcW w:w="1622" w:type="dxa"/>
            <w:shd w:val="clear" w:color="auto" w:fill="auto"/>
            <w:tcMar>
              <w:top w:w="30" w:type="dxa"/>
              <w:left w:w="30" w:type="dxa"/>
              <w:bottom w:w="30" w:type="dxa"/>
              <w:right w:w="30" w:type="dxa"/>
            </w:tcMar>
            <w:hideMark/>
          </w:tcPr>
          <w:p w14:paraId="767C5A7D" w14:textId="2C0A031D"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BA85F3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I201</w:t>
            </w:r>
          </w:p>
        </w:tc>
      </w:tr>
      <w:tr w:rsidR="008C6D9A" w:rsidRPr="00D20941" w14:paraId="136C7FE8" w14:textId="77777777" w:rsidTr="00C91C7E">
        <w:trPr>
          <w:trHeight w:val="143"/>
        </w:trPr>
        <w:tc>
          <w:tcPr>
            <w:tcW w:w="1621" w:type="dxa"/>
            <w:shd w:val="clear" w:color="auto" w:fill="auto"/>
            <w:tcMar>
              <w:top w:w="30" w:type="dxa"/>
              <w:left w:w="30" w:type="dxa"/>
              <w:bottom w:w="30" w:type="dxa"/>
              <w:right w:w="30" w:type="dxa"/>
            </w:tcMar>
          </w:tcPr>
          <w:p w14:paraId="0A55FB03"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tcPr>
          <w:p w14:paraId="1F8B4AA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Canary Island Date Palms (</w:t>
            </w:r>
            <w:r w:rsidRPr="00D20941">
              <w:rPr>
                <w:rFonts w:ascii="Times New Roman" w:eastAsia="Times New Roman" w:hAnsi="Times New Roman" w:cs="Times New Roman"/>
                <w:i/>
                <w:iCs/>
                <w:sz w:val="20"/>
                <w:szCs w:val="20"/>
                <w:lang w:eastAsia="en-AU"/>
              </w:rPr>
              <w:t>Phoenix canariensis</w:t>
            </w:r>
            <w:r w:rsidRPr="00D20941">
              <w:rPr>
                <w:rFonts w:ascii="Times New Roman" w:eastAsia="Times New Roman" w:hAnsi="Times New Roman" w:cs="Times New Roman"/>
                <w:sz w:val="20"/>
                <w:szCs w:val="20"/>
                <w:lang w:eastAsia="en-AU"/>
              </w:rPr>
              <w:t>)</w:t>
            </w:r>
          </w:p>
        </w:tc>
        <w:tc>
          <w:tcPr>
            <w:tcW w:w="1622" w:type="dxa"/>
            <w:shd w:val="clear" w:color="auto" w:fill="auto"/>
            <w:tcMar>
              <w:top w:w="30" w:type="dxa"/>
              <w:left w:w="30" w:type="dxa"/>
              <w:bottom w:w="30" w:type="dxa"/>
              <w:right w:w="30" w:type="dxa"/>
            </w:tcMar>
          </w:tcPr>
          <w:p w14:paraId="3DBAC03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23 Byrnes Street</w:t>
            </w:r>
          </w:p>
        </w:tc>
        <w:tc>
          <w:tcPr>
            <w:tcW w:w="1622" w:type="dxa"/>
          </w:tcPr>
          <w:p w14:paraId="214C2669" w14:textId="450FCEBF"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DP169307</w:t>
            </w:r>
          </w:p>
        </w:tc>
        <w:tc>
          <w:tcPr>
            <w:tcW w:w="1622" w:type="dxa"/>
            <w:shd w:val="clear" w:color="auto" w:fill="auto"/>
            <w:tcMar>
              <w:top w:w="30" w:type="dxa"/>
              <w:left w:w="30" w:type="dxa"/>
              <w:bottom w:w="30" w:type="dxa"/>
              <w:right w:w="30" w:type="dxa"/>
            </w:tcMar>
          </w:tcPr>
          <w:p w14:paraId="3FBC71D4" w14:textId="2FA67E68"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B67AD34"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I202</w:t>
            </w:r>
          </w:p>
        </w:tc>
      </w:tr>
      <w:tr w:rsidR="008C6D9A" w:rsidRPr="00D20941" w14:paraId="3DECA963" w14:textId="77777777" w:rsidTr="00C91C7E">
        <w:trPr>
          <w:trHeight w:val="143"/>
        </w:trPr>
        <w:tc>
          <w:tcPr>
            <w:tcW w:w="1621" w:type="dxa"/>
            <w:shd w:val="clear" w:color="auto" w:fill="auto"/>
            <w:tcMar>
              <w:top w:w="30" w:type="dxa"/>
              <w:left w:w="30" w:type="dxa"/>
              <w:bottom w:w="30" w:type="dxa"/>
              <w:right w:w="30" w:type="dxa"/>
            </w:tcMar>
            <w:hideMark/>
          </w:tcPr>
          <w:p w14:paraId="44739CD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2555288"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3E4BDE2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31 Cranbrook Street</w:t>
            </w:r>
          </w:p>
        </w:tc>
        <w:tc>
          <w:tcPr>
            <w:tcW w:w="1622" w:type="dxa"/>
          </w:tcPr>
          <w:p w14:paraId="690C11E8" w14:textId="0A7B462A"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 Section 9, DP 773; Lot 8, Section 9, DP 773</w:t>
            </w:r>
          </w:p>
        </w:tc>
        <w:tc>
          <w:tcPr>
            <w:tcW w:w="1622" w:type="dxa"/>
            <w:shd w:val="clear" w:color="auto" w:fill="auto"/>
            <w:tcMar>
              <w:top w:w="30" w:type="dxa"/>
              <w:left w:w="30" w:type="dxa"/>
              <w:bottom w:w="30" w:type="dxa"/>
              <w:right w:w="30" w:type="dxa"/>
            </w:tcMar>
            <w:hideMark/>
          </w:tcPr>
          <w:p w14:paraId="28D1436A" w14:textId="016A60B1"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F14040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I203</w:t>
            </w:r>
          </w:p>
        </w:tc>
      </w:tr>
      <w:tr w:rsidR="008C6D9A" w:rsidRPr="00D20941" w14:paraId="48A4230B" w14:textId="77777777" w:rsidTr="00C91C7E">
        <w:trPr>
          <w:trHeight w:val="143"/>
        </w:trPr>
        <w:tc>
          <w:tcPr>
            <w:tcW w:w="1621" w:type="dxa"/>
            <w:shd w:val="clear" w:color="auto" w:fill="auto"/>
            <w:tcMar>
              <w:top w:w="30" w:type="dxa"/>
              <w:left w:w="30" w:type="dxa"/>
              <w:bottom w:w="30" w:type="dxa"/>
              <w:right w:w="30" w:type="dxa"/>
            </w:tcMar>
            <w:hideMark/>
          </w:tcPr>
          <w:p w14:paraId="3B2B113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Botany</w:t>
            </w:r>
          </w:p>
        </w:tc>
        <w:tc>
          <w:tcPr>
            <w:tcW w:w="1622" w:type="dxa"/>
            <w:shd w:val="clear" w:color="auto" w:fill="auto"/>
            <w:tcMar>
              <w:top w:w="30" w:type="dxa"/>
              <w:left w:w="30" w:type="dxa"/>
              <w:bottom w:w="30" w:type="dxa"/>
              <w:right w:w="30" w:type="dxa"/>
            </w:tcMar>
            <w:hideMark/>
          </w:tcPr>
          <w:p w14:paraId="7E3FFAB6"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77821DD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35 Cranbrook Street</w:t>
            </w:r>
          </w:p>
        </w:tc>
        <w:tc>
          <w:tcPr>
            <w:tcW w:w="1622" w:type="dxa"/>
          </w:tcPr>
          <w:p w14:paraId="22F45211" w14:textId="363F6564"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 Section 9, DP 773</w:t>
            </w:r>
          </w:p>
        </w:tc>
        <w:tc>
          <w:tcPr>
            <w:tcW w:w="1622" w:type="dxa"/>
            <w:shd w:val="clear" w:color="auto" w:fill="auto"/>
            <w:tcMar>
              <w:top w:w="30" w:type="dxa"/>
              <w:left w:w="30" w:type="dxa"/>
              <w:bottom w:w="30" w:type="dxa"/>
              <w:right w:w="30" w:type="dxa"/>
            </w:tcMar>
            <w:hideMark/>
          </w:tcPr>
          <w:p w14:paraId="5679AB1C" w14:textId="0F17E68C"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4A63DF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I204</w:t>
            </w:r>
          </w:p>
        </w:tc>
      </w:tr>
      <w:tr w:rsidR="008C6D9A" w:rsidRPr="00D20941" w14:paraId="03B0742A" w14:textId="77777777" w:rsidTr="00C91C7E">
        <w:trPr>
          <w:trHeight w:val="300"/>
        </w:trPr>
        <w:tc>
          <w:tcPr>
            <w:tcW w:w="1621" w:type="dxa"/>
            <w:shd w:val="clear" w:color="auto" w:fill="auto"/>
            <w:tcMar>
              <w:top w:w="30" w:type="dxa"/>
              <w:left w:w="30" w:type="dxa"/>
              <w:bottom w:w="30" w:type="dxa"/>
              <w:right w:w="30" w:type="dxa"/>
            </w:tcMar>
            <w:hideMark/>
          </w:tcPr>
          <w:p w14:paraId="5BE12F9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8EAADF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0E20798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37 Cranbrook Street</w:t>
            </w:r>
          </w:p>
        </w:tc>
        <w:tc>
          <w:tcPr>
            <w:tcW w:w="1622" w:type="dxa"/>
          </w:tcPr>
          <w:p w14:paraId="36115EB1" w14:textId="392186A5"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Section 9, DP 773</w:t>
            </w:r>
          </w:p>
        </w:tc>
        <w:tc>
          <w:tcPr>
            <w:tcW w:w="1622" w:type="dxa"/>
            <w:shd w:val="clear" w:color="auto" w:fill="auto"/>
            <w:tcMar>
              <w:top w:w="30" w:type="dxa"/>
              <w:left w:w="30" w:type="dxa"/>
              <w:bottom w:w="30" w:type="dxa"/>
              <w:right w:w="30" w:type="dxa"/>
            </w:tcMar>
            <w:hideMark/>
          </w:tcPr>
          <w:p w14:paraId="1310929F" w14:textId="11FD1B6A"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DD5873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I205</w:t>
            </w:r>
          </w:p>
        </w:tc>
      </w:tr>
      <w:tr w:rsidR="008C6D9A" w:rsidRPr="00D20941" w14:paraId="0B476C60" w14:textId="77777777" w:rsidTr="00C91C7E">
        <w:trPr>
          <w:trHeight w:val="568"/>
        </w:trPr>
        <w:tc>
          <w:tcPr>
            <w:tcW w:w="1621" w:type="dxa"/>
            <w:shd w:val="clear" w:color="auto" w:fill="auto"/>
            <w:tcMar>
              <w:top w:w="30" w:type="dxa"/>
              <w:left w:w="30" w:type="dxa"/>
              <w:bottom w:w="30" w:type="dxa"/>
              <w:right w:w="30" w:type="dxa"/>
            </w:tcMar>
            <w:hideMark/>
          </w:tcPr>
          <w:p w14:paraId="2365316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7C25BE9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Terrace group</w:t>
            </w:r>
          </w:p>
        </w:tc>
        <w:tc>
          <w:tcPr>
            <w:tcW w:w="1622" w:type="dxa"/>
            <w:shd w:val="clear" w:color="auto" w:fill="auto"/>
            <w:tcMar>
              <w:top w:w="30" w:type="dxa"/>
              <w:left w:w="30" w:type="dxa"/>
              <w:bottom w:w="30" w:type="dxa"/>
              <w:right w:w="30" w:type="dxa"/>
            </w:tcMar>
            <w:hideMark/>
          </w:tcPr>
          <w:p w14:paraId="4F0EB10D"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42–54 Daphne Street</w:t>
            </w:r>
          </w:p>
        </w:tc>
        <w:tc>
          <w:tcPr>
            <w:tcW w:w="1622" w:type="dxa"/>
          </w:tcPr>
          <w:p w14:paraId="35F423EB" w14:textId="56372F32"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100, DP 1010340; Lots 1–15, SP 62387</w:t>
            </w:r>
          </w:p>
        </w:tc>
        <w:tc>
          <w:tcPr>
            <w:tcW w:w="1622" w:type="dxa"/>
            <w:shd w:val="clear" w:color="auto" w:fill="auto"/>
            <w:tcMar>
              <w:top w:w="30" w:type="dxa"/>
              <w:left w:w="30" w:type="dxa"/>
              <w:bottom w:w="30" w:type="dxa"/>
              <w:right w:w="30" w:type="dxa"/>
            </w:tcMar>
            <w:hideMark/>
          </w:tcPr>
          <w:p w14:paraId="67C7B215" w14:textId="536A7415"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307BF6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I206</w:t>
            </w:r>
          </w:p>
        </w:tc>
      </w:tr>
      <w:tr w:rsidR="008C6D9A" w:rsidRPr="00D20941" w14:paraId="0CF95BD1" w14:textId="77777777" w:rsidTr="00C91C7E">
        <w:trPr>
          <w:trHeight w:val="552"/>
        </w:trPr>
        <w:tc>
          <w:tcPr>
            <w:tcW w:w="1621" w:type="dxa"/>
            <w:shd w:val="clear" w:color="auto" w:fill="auto"/>
            <w:tcMar>
              <w:top w:w="30" w:type="dxa"/>
              <w:left w:w="30" w:type="dxa"/>
              <w:bottom w:w="30" w:type="dxa"/>
              <w:right w:w="30" w:type="dxa"/>
            </w:tcMar>
            <w:hideMark/>
          </w:tcPr>
          <w:p w14:paraId="4E15662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5FBF63A"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4E21DAA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18–20 Erith Street</w:t>
            </w:r>
          </w:p>
        </w:tc>
        <w:tc>
          <w:tcPr>
            <w:tcW w:w="1622" w:type="dxa"/>
          </w:tcPr>
          <w:p w14:paraId="54E27970" w14:textId="1E1A876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 Section 2, DP 889; Lot 8, DP 318902</w:t>
            </w:r>
          </w:p>
        </w:tc>
        <w:tc>
          <w:tcPr>
            <w:tcW w:w="1622" w:type="dxa"/>
            <w:shd w:val="clear" w:color="auto" w:fill="auto"/>
            <w:tcMar>
              <w:top w:w="30" w:type="dxa"/>
              <w:left w:w="30" w:type="dxa"/>
              <w:bottom w:w="30" w:type="dxa"/>
              <w:right w:w="30" w:type="dxa"/>
            </w:tcMar>
            <w:hideMark/>
          </w:tcPr>
          <w:p w14:paraId="31FCD997" w14:textId="7212C37D"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C3449A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I207</w:t>
            </w:r>
          </w:p>
        </w:tc>
      </w:tr>
      <w:tr w:rsidR="008C6D9A" w:rsidRPr="00D20941" w14:paraId="60D4DD58" w14:textId="77777777" w:rsidTr="00C91C7E">
        <w:trPr>
          <w:trHeight w:val="300"/>
        </w:trPr>
        <w:tc>
          <w:tcPr>
            <w:tcW w:w="1621" w:type="dxa"/>
            <w:shd w:val="clear" w:color="auto" w:fill="auto"/>
            <w:tcMar>
              <w:top w:w="30" w:type="dxa"/>
              <w:left w:w="30" w:type="dxa"/>
              <w:bottom w:w="30" w:type="dxa"/>
              <w:right w:w="30" w:type="dxa"/>
            </w:tcMar>
            <w:hideMark/>
          </w:tcPr>
          <w:p w14:paraId="5544087D"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E0679A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Sir Joseph Banks Park</w:t>
            </w:r>
          </w:p>
        </w:tc>
        <w:tc>
          <w:tcPr>
            <w:tcW w:w="1622" w:type="dxa"/>
            <w:shd w:val="clear" w:color="auto" w:fill="auto"/>
            <w:tcMar>
              <w:top w:w="30" w:type="dxa"/>
              <w:left w:w="30" w:type="dxa"/>
              <w:bottom w:w="30" w:type="dxa"/>
              <w:right w:w="30" w:type="dxa"/>
            </w:tcMar>
            <w:hideMark/>
          </w:tcPr>
          <w:p w14:paraId="4975D82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Fremlin Street</w:t>
            </w:r>
          </w:p>
        </w:tc>
        <w:tc>
          <w:tcPr>
            <w:tcW w:w="1622" w:type="dxa"/>
          </w:tcPr>
          <w:p w14:paraId="79B277BF" w14:textId="7AC94604"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668135</w:t>
            </w:r>
          </w:p>
        </w:tc>
        <w:tc>
          <w:tcPr>
            <w:tcW w:w="1622" w:type="dxa"/>
            <w:shd w:val="clear" w:color="auto" w:fill="auto"/>
            <w:tcMar>
              <w:top w:w="30" w:type="dxa"/>
              <w:left w:w="30" w:type="dxa"/>
              <w:bottom w:w="30" w:type="dxa"/>
              <w:right w:w="30" w:type="dxa"/>
            </w:tcMar>
            <w:hideMark/>
          </w:tcPr>
          <w:p w14:paraId="5C75313C" w14:textId="0F598E3D"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6EEC3A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I208</w:t>
            </w:r>
          </w:p>
        </w:tc>
      </w:tr>
      <w:tr w:rsidR="008C6D9A" w:rsidRPr="00D20941" w14:paraId="14F0773D" w14:textId="77777777" w:rsidTr="00C91C7E">
        <w:trPr>
          <w:trHeight w:val="818"/>
        </w:trPr>
        <w:tc>
          <w:tcPr>
            <w:tcW w:w="1621" w:type="dxa"/>
            <w:shd w:val="clear" w:color="auto" w:fill="auto"/>
            <w:tcMar>
              <w:top w:w="30" w:type="dxa"/>
              <w:left w:w="30" w:type="dxa"/>
              <w:bottom w:w="30" w:type="dxa"/>
              <w:right w:w="30" w:type="dxa"/>
            </w:tcMar>
            <w:hideMark/>
          </w:tcPr>
          <w:p w14:paraId="613C6696"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5387EBA"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Sydney Water Corporation Sewage Pumping Station SP0060</w:t>
            </w:r>
          </w:p>
        </w:tc>
        <w:tc>
          <w:tcPr>
            <w:tcW w:w="1622" w:type="dxa"/>
            <w:shd w:val="clear" w:color="auto" w:fill="auto"/>
            <w:tcMar>
              <w:top w:w="30" w:type="dxa"/>
              <w:left w:w="30" w:type="dxa"/>
              <w:bottom w:w="30" w:type="dxa"/>
              <w:right w:w="30" w:type="dxa"/>
            </w:tcMar>
            <w:hideMark/>
          </w:tcPr>
          <w:p w14:paraId="4362978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Corner of McFall and Erith Streets</w:t>
            </w:r>
          </w:p>
        </w:tc>
        <w:tc>
          <w:tcPr>
            <w:tcW w:w="1622" w:type="dxa"/>
          </w:tcPr>
          <w:p w14:paraId="409CD02B" w14:textId="6C055E81"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Section 2, DP 889; Lot 13, Section 2, DP 889</w:t>
            </w:r>
          </w:p>
        </w:tc>
        <w:tc>
          <w:tcPr>
            <w:tcW w:w="1622" w:type="dxa"/>
            <w:shd w:val="clear" w:color="auto" w:fill="auto"/>
            <w:tcMar>
              <w:top w:w="30" w:type="dxa"/>
              <w:left w:w="30" w:type="dxa"/>
              <w:bottom w:w="30" w:type="dxa"/>
              <w:right w:w="30" w:type="dxa"/>
            </w:tcMar>
            <w:hideMark/>
          </w:tcPr>
          <w:p w14:paraId="47234C1C" w14:textId="4EA8E66D"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302BA1F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I209</w:t>
            </w:r>
          </w:p>
        </w:tc>
      </w:tr>
      <w:tr w:rsidR="008C6D9A" w:rsidRPr="00D20941" w14:paraId="2680E118" w14:textId="77777777" w:rsidTr="00C91C7E">
        <w:trPr>
          <w:trHeight w:val="552"/>
        </w:trPr>
        <w:tc>
          <w:tcPr>
            <w:tcW w:w="1621" w:type="dxa"/>
            <w:shd w:val="clear" w:color="auto" w:fill="auto"/>
            <w:tcMar>
              <w:top w:w="30" w:type="dxa"/>
              <w:left w:w="30" w:type="dxa"/>
              <w:bottom w:w="30" w:type="dxa"/>
              <w:right w:w="30" w:type="dxa"/>
            </w:tcMar>
            <w:hideMark/>
          </w:tcPr>
          <w:p w14:paraId="681B2D1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759D7B3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358D894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21–23 Salisbury Street</w:t>
            </w:r>
          </w:p>
        </w:tc>
        <w:tc>
          <w:tcPr>
            <w:tcW w:w="1622" w:type="dxa"/>
          </w:tcPr>
          <w:p w14:paraId="0014627B" w14:textId="25075B73"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Section 15, DP 773; Lot 2, Section 15, DP 773</w:t>
            </w:r>
          </w:p>
        </w:tc>
        <w:tc>
          <w:tcPr>
            <w:tcW w:w="1622" w:type="dxa"/>
            <w:shd w:val="clear" w:color="auto" w:fill="auto"/>
            <w:tcMar>
              <w:top w:w="30" w:type="dxa"/>
              <w:left w:w="30" w:type="dxa"/>
              <w:bottom w:w="30" w:type="dxa"/>
              <w:right w:w="30" w:type="dxa"/>
            </w:tcMar>
            <w:hideMark/>
          </w:tcPr>
          <w:p w14:paraId="149CD3C6" w14:textId="5AEAE30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F74FFA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I210</w:t>
            </w:r>
          </w:p>
        </w:tc>
      </w:tr>
      <w:tr w:rsidR="008C6D9A" w:rsidRPr="00D20941" w14:paraId="5588D390" w14:textId="77777777" w:rsidTr="00C91C7E">
        <w:trPr>
          <w:trHeight w:val="818"/>
        </w:trPr>
        <w:tc>
          <w:tcPr>
            <w:tcW w:w="1621" w:type="dxa"/>
            <w:shd w:val="clear" w:color="auto" w:fill="auto"/>
            <w:tcMar>
              <w:top w:w="30" w:type="dxa"/>
              <w:left w:w="30" w:type="dxa"/>
              <w:bottom w:w="30" w:type="dxa"/>
              <w:right w:w="30" w:type="dxa"/>
            </w:tcMar>
            <w:hideMark/>
          </w:tcPr>
          <w:p w14:paraId="3948225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1F5B696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Streetscape—verge plantings of Canary Island Date Palm (</w:t>
            </w:r>
            <w:r w:rsidRPr="00D20941">
              <w:rPr>
                <w:rFonts w:ascii="Times New Roman" w:eastAsia="Times New Roman" w:hAnsi="Times New Roman" w:cs="Times New Roman"/>
                <w:i/>
                <w:iCs/>
                <w:sz w:val="20"/>
                <w:szCs w:val="20"/>
                <w:lang w:eastAsia="en-AU"/>
              </w:rPr>
              <w:t>Phoenix canariensis</w:t>
            </w:r>
            <w:r w:rsidRPr="00D20941">
              <w:rPr>
                <w:rFonts w:ascii="Times New Roman" w:eastAsia="Times New Roman" w:hAnsi="Times New Roman" w:cs="Times New Roman"/>
                <w:sz w:val="20"/>
                <w:szCs w:val="20"/>
                <w:lang w:eastAsia="en-AU"/>
              </w:rPr>
              <w:t>)</w:t>
            </w:r>
          </w:p>
        </w:tc>
        <w:tc>
          <w:tcPr>
            <w:tcW w:w="1622" w:type="dxa"/>
            <w:shd w:val="clear" w:color="auto" w:fill="auto"/>
            <w:tcMar>
              <w:top w:w="30" w:type="dxa"/>
              <w:left w:w="30" w:type="dxa"/>
              <w:bottom w:w="30" w:type="dxa"/>
              <w:right w:w="30" w:type="dxa"/>
            </w:tcMar>
            <w:hideMark/>
          </w:tcPr>
          <w:p w14:paraId="10E6AA66"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Swinbourne Street (William to Queen Streets)</w:t>
            </w:r>
          </w:p>
        </w:tc>
        <w:tc>
          <w:tcPr>
            <w:tcW w:w="1622" w:type="dxa"/>
          </w:tcPr>
          <w:p w14:paraId="4F955963" w14:textId="36E6D5D3" w:rsidR="008C6D9A" w:rsidRPr="00D20941" w:rsidRDefault="008C6D9A" w:rsidP="008C6D9A">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440100EF" w14:textId="2912C17B"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58DA1E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I211</w:t>
            </w:r>
          </w:p>
        </w:tc>
      </w:tr>
      <w:tr w:rsidR="008C6D9A" w:rsidRPr="00D20941" w14:paraId="73F5B11A" w14:textId="77777777" w:rsidTr="00C91C7E">
        <w:trPr>
          <w:trHeight w:val="552"/>
        </w:trPr>
        <w:tc>
          <w:tcPr>
            <w:tcW w:w="1621" w:type="dxa"/>
            <w:shd w:val="clear" w:color="auto" w:fill="auto"/>
            <w:tcMar>
              <w:top w:w="30" w:type="dxa"/>
              <w:left w:w="30" w:type="dxa"/>
              <w:bottom w:w="30" w:type="dxa"/>
              <w:right w:w="30" w:type="dxa"/>
            </w:tcMar>
            <w:hideMark/>
          </w:tcPr>
          <w:p w14:paraId="7D29217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DF4B5A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Sydney Water Corporation sewer vent</w:t>
            </w:r>
          </w:p>
        </w:tc>
        <w:tc>
          <w:tcPr>
            <w:tcW w:w="1622" w:type="dxa"/>
            <w:shd w:val="clear" w:color="auto" w:fill="auto"/>
            <w:tcMar>
              <w:top w:w="30" w:type="dxa"/>
              <w:left w:w="30" w:type="dxa"/>
              <w:bottom w:w="30" w:type="dxa"/>
              <w:right w:w="30" w:type="dxa"/>
            </w:tcMar>
            <w:hideMark/>
          </w:tcPr>
          <w:p w14:paraId="1FE8C9B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Tenterden Road</w:t>
            </w:r>
          </w:p>
        </w:tc>
        <w:tc>
          <w:tcPr>
            <w:tcW w:w="1622" w:type="dxa"/>
          </w:tcPr>
          <w:p w14:paraId="348B5743" w14:textId="50A5D140" w:rsidR="008C6D9A" w:rsidRPr="00D20941" w:rsidRDefault="008C6D9A" w:rsidP="008B2360">
            <w:pPr>
              <w:spacing w:after="0" w:line="240" w:lineRule="auto"/>
              <w:rPr>
                <w:rFonts w:ascii="Times New Roman" w:eastAsia="Times New Roman" w:hAnsi="Times New Roman" w:cs="Times New Roman"/>
                <w:sz w:val="20"/>
                <w:szCs w:val="20"/>
                <w:lang w:eastAsia="en-AU"/>
              </w:rPr>
            </w:pPr>
          </w:p>
        </w:tc>
        <w:tc>
          <w:tcPr>
            <w:tcW w:w="1622" w:type="dxa"/>
            <w:shd w:val="clear" w:color="auto" w:fill="auto"/>
            <w:tcMar>
              <w:top w:w="30" w:type="dxa"/>
              <w:left w:w="30" w:type="dxa"/>
              <w:bottom w:w="30" w:type="dxa"/>
              <w:right w:w="30" w:type="dxa"/>
            </w:tcMar>
            <w:hideMark/>
          </w:tcPr>
          <w:p w14:paraId="3DD59120" w14:textId="2F92F9F1"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452D3FC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I212</w:t>
            </w:r>
          </w:p>
        </w:tc>
      </w:tr>
      <w:tr w:rsidR="008C6D9A" w:rsidRPr="00D20941" w14:paraId="15BC2603" w14:textId="77777777" w:rsidTr="00C91C7E">
        <w:trPr>
          <w:trHeight w:val="300"/>
        </w:trPr>
        <w:tc>
          <w:tcPr>
            <w:tcW w:w="1621" w:type="dxa"/>
            <w:shd w:val="clear" w:color="auto" w:fill="auto"/>
            <w:tcMar>
              <w:top w:w="30" w:type="dxa"/>
              <w:left w:w="30" w:type="dxa"/>
              <w:bottom w:w="30" w:type="dxa"/>
              <w:right w:w="30" w:type="dxa"/>
            </w:tcMar>
            <w:hideMark/>
          </w:tcPr>
          <w:p w14:paraId="3398288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6F57CD6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167107F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Tenterden Road</w:t>
            </w:r>
          </w:p>
        </w:tc>
        <w:tc>
          <w:tcPr>
            <w:tcW w:w="1622" w:type="dxa"/>
          </w:tcPr>
          <w:p w14:paraId="5F5DD639" w14:textId="3D925EB5"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723591</w:t>
            </w:r>
          </w:p>
        </w:tc>
        <w:tc>
          <w:tcPr>
            <w:tcW w:w="1622" w:type="dxa"/>
            <w:shd w:val="clear" w:color="auto" w:fill="auto"/>
            <w:tcMar>
              <w:top w:w="30" w:type="dxa"/>
              <w:left w:w="30" w:type="dxa"/>
              <w:bottom w:w="30" w:type="dxa"/>
              <w:right w:w="30" w:type="dxa"/>
            </w:tcMar>
            <w:hideMark/>
          </w:tcPr>
          <w:p w14:paraId="34EA9F26" w14:textId="609F6E78"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27E84C1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I213</w:t>
            </w:r>
          </w:p>
        </w:tc>
      </w:tr>
      <w:tr w:rsidR="008C6D9A" w:rsidRPr="00D20941" w14:paraId="2CC79BCF" w14:textId="77777777" w:rsidTr="00C91C7E">
        <w:trPr>
          <w:trHeight w:val="317"/>
        </w:trPr>
        <w:tc>
          <w:tcPr>
            <w:tcW w:w="1621" w:type="dxa"/>
            <w:shd w:val="clear" w:color="auto" w:fill="auto"/>
            <w:tcMar>
              <w:top w:w="30" w:type="dxa"/>
              <w:left w:w="30" w:type="dxa"/>
              <w:bottom w:w="30" w:type="dxa"/>
              <w:right w:w="30" w:type="dxa"/>
            </w:tcMar>
            <w:hideMark/>
          </w:tcPr>
          <w:p w14:paraId="6E0B0D24"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90405E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6A644C0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50 Tenterden Road</w:t>
            </w:r>
          </w:p>
        </w:tc>
        <w:tc>
          <w:tcPr>
            <w:tcW w:w="1622" w:type="dxa"/>
          </w:tcPr>
          <w:p w14:paraId="7016CA47" w14:textId="6FB1CA3E"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and 12, DP 455886</w:t>
            </w:r>
          </w:p>
        </w:tc>
        <w:tc>
          <w:tcPr>
            <w:tcW w:w="1622" w:type="dxa"/>
            <w:shd w:val="clear" w:color="auto" w:fill="auto"/>
            <w:tcMar>
              <w:top w:w="30" w:type="dxa"/>
              <w:left w:w="30" w:type="dxa"/>
              <w:bottom w:w="30" w:type="dxa"/>
              <w:right w:w="30" w:type="dxa"/>
            </w:tcMar>
            <w:hideMark/>
          </w:tcPr>
          <w:p w14:paraId="2CED14E4" w14:textId="2DF02060"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E4734F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I214</w:t>
            </w:r>
          </w:p>
        </w:tc>
      </w:tr>
      <w:tr w:rsidR="008C6D9A" w:rsidRPr="00D20941" w14:paraId="4974C243" w14:textId="77777777" w:rsidTr="00C91C7E">
        <w:trPr>
          <w:trHeight w:val="300"/>
        </w:trPr>
        <w:tc>
          <w:tcPr>
            <w:tcW w:w="1621" w:type="dxa"/>
            <w:shd w:val="clear" w:color="auto" w:fill="auto"/>
            <w:tcMar>
              <w:top w:w="30" w:type="dxa"/>
              <w:left w:w="30" w:type="dxa"/>
              <w:bottom w:w="30" w:type="dxa"/>
              <w:right w:w="30" w:type="dxa"/>
            </w:tcMar>
            <w:hideMark/>
          </w:tcPr>
          <w:p w14:paraId="00B110E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3E1D99D"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2A662D43"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54 Tenterden Road</w:t>
            </w:r>
          </w:p>
        </w:tc>
        <w:tc>
          <w:tcPr>
            <w:tcW w:w="1622" w:type="dxa"/>
          </w:tcPr>
          <w:p w14:paraId="009A3275" w14:textId="6B75D336"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13, DP 935631</w:t>
            </w:r>
          </w:p>
        </w:tc>
        <w:tc>
          <w:tcPr>
            <w:tcW w:w="1622" w:type="dxa"/>
            <w:shd w:val="clear" w:color="auto" w:fill="auto"/>
            <w:tcMar>
              <w:top w:w="30" w:type="dxa"/>
              <w:left w:w="30" w:type="dxa"/>
              <w:bottom w:w="30" w:type="dxa"/>
              <w:right w:w="30" w:type="dxa"/>
            </w:tcMar>
            <w:hideMark/>
          </w:tcPr>
          <w:p w14:paraId="2012E479" w14:textId="355B09F8"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0FD3BFE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I215</w:t>
            </w:r>
          </w:p>
        </w:tc>
      </w:tr>
      <w:tr w:rsidR="008C6D9A" w:rsidRPr="00D20941" w14:paraId="79E34569" w14:textId="77777777" w:rsidTr="00C91C7E">
        <w:trPr>
          <w:trHeight w:val="552"/>
        </w:trPr>
        <w:tc>
          <w:tcPr>
            <w:tcW w:w="1621" w:type="dxa"/>
            <w:shd w:val="clear" w:color="auto" w:fill="auto"/>
            <w:tcMar>
              <w:top w:w="30" w:type="dxa"/>
              <w:left w:w="30" w:type="dxa"/>
              <w:bottom w:w="30" w:type="dxa"/>
              <w:right w:w="30" w:type="dxa"/>
            </w:tcMar>
            <w:hideMark/>
          </w:tcPr>
          <w:p w14:paraId="1F4D6A48"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77F31788"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hideMark/>
          </w:tcPr>
          <w:p w14:paraId="43DAB24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63–65 Tenterden Road</w:t>
            </w:r>
          </w:p>
        </w:tc>
        <w:tc>
          <w:tcPr>
            <w:tcW w:w="1622" w:type="dxa"/>
          </w:tcPr>
          <w:p w14:paraId="119D2C55" w14:textId="505E84EE"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387770; Lot B, DP 387770</w:t>
            </w:r>
          </w:p>
        </w:tc>
        <w:tc>
          <w:tcPr>
            <w:tcW w:w="1622" w:type="dxa"/>
            <w:shd w:val="clear" w:color="auto" w:fill="auto"/>
            <w:tcMar>
              <w:top w:w="30" w:type="dxa"/>
              <w:left w:w="30" w:type="dxa"/>
              <w:bottom w:w="30" w:type="dxa"/>
              <w:right w:w="30" w:type="dxa"/>
            </w:tcMar>
            <w:hideMark/>
          </w:tcPr>
          <w:p w14:paraId="6C439A51" w14:textId="368E714B"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883F88E"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I216</w:t>
            </w:r>
          </w:p>
        </w:tc>
      </w:tr>
      <w:tr w:rsidR="008C6D9A" w:rsidRPr="00D20941" w14:paraId="51139D1B" w14:textId="77777777" w:rsidTr="00C91C7E">
        <w:trPr>
          <w:trHeight w:val="317"/>
        </w:trPr>
        <w:tc>
          <w:tcPr>
            <w:tcW w:w="1621" w:type="dxa"/>
            <w:shd w:val="clear" w:color="auto" w:fill="auto"/>
            <w:tcMar>
              <w:top w:w="30" w:type="dxa"/>
              <w:left w:w="30" w:type="dxa"/>
              <w:bottom w:w="30" w:type="dxa"/>
              <w:right w:w="30" w:type="dxa"/>
            </w:tcMar>
            <w:hideMark/>
          </w:tcPr>
          <w:p w14:paraId="1EEAC7A8"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FFA2AE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2B4CECE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84 Tenterden Road</w:t>
            </w:r>
          </w:p>
        </w:tc>
        <w:tc>
          <w:tcPr>
            <w:tcW w:w="1622" w:type="dxa"/>
          </w:tcPr>
          <w:p w14:paraId="6C3D6C55" w14:textId="551E84BD"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338192</w:t>
            </w:r>
          </w:p>
        </w:tc>
        <w:tc>
          <w:tcPr>
            <w:tcW w:w="1622" w:type="dxa"/>
            <w:shd w:val="clear" w:color="auto" w:fill="auto"/>
            <w:tcMar>
              <w:top w:w="30" w:type="dxa"/>
              <w:left w:w="30" w:type="dxa"/>
              <w:bottom w:w="30" w:type="dxa"/>
              <w:right w:w="30" w:type="dxa"/>
            </w:tcMar>
            <w:hideMark/>
          </w:tcPr>
          <w:p w14:paraId="11D12385" w14:textId="55BA6EE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1F4C66E2"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I217</w:t>
            </w:r>
          </w:p>
        </w:tc>
      </w:tr>
      <w:tr w:rsidR="008C6D9A" w:rsidRPr="00D20941" w14:paraId="2AC7CB12" w14:textId="77777777" w:rsidTr="00C91C7E">
        <w:trPr>
          <w:trHeight w:val="300"/>
        </w:trPr>
        <w:tc>
          <w:tcPr>
            <w:tcW w:w="1621" w:type="dxa"/>
            <w:shd w:val="clear" w:color="auto" w:fill="auto"/>
            <w:tcMar>
              <w:top w:w="30" w:type="dxa"/>
              <w:left w:w="30" w:type="dxa"/>
              <w:bottom w:w="30" w:type="dxa"/>
              <w:right w:w="30" w:type="dxa"/>
            </w:tcMar>
            <w:hideMark/>
          </w:tcPr>
          <w:p w14:paraId="787EE6B4"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376575B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Residential building</w:t>
            </w:r>
          </w:p>
        </w:tc>
        <w:tc>
          <w:tcPr>
            <w:tcW w:w="1622" w:type="dxa"/>
            <w:shd w:val="clear" w:color="auto" w:fill="auto"/>
            <w:tcMar>
              <w:top w:w="30" w:type="dxa"/>
              <w:left w:w="30" w:type="dxa"/>
              <w:bottom w:w="30" w:type="dxa"/>
              <w:right w:w="30" w:type="dxa"/>
            </w:tcMar>
            <w:hideMark/>
          </w:tcPr>
          <w:p w14:paraId="4A60A2CD"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The Esplanade</w:t>
            </w:r>
          </w:p>
        </w:tc>
        <w:tc>
          <w:tcPr>
            <w:tcW w:w="1622" w:type="dxa"/>
          </w:tcPr>
          <w:p w14:paraId="2A9C1859" w14:textId="0ED71E2E"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323638</w:t>
            </w:r>
          </w:p>
        </w:tc>
        <w:tc>
          <w:tcPr>
            <w:tcW w:w="1622" w:type="dxa"/>
            <w:shd w:val="clear" w:color="auto" w:fill="auto"/>
            <w:tcMar>
              <w:top w:w="30" w:type="dxa"/>
              <w:left w:w="30" w:type="dxa"/>
              <w:bottom w:w="30" w:type="dxa"/>
              <w:right w:w="30" w:type="dxa"/>
            </w:tcMar>
            <w:hideMark/>
          </w:tcPr>
          <w:p w14:paraId="029D18AE" w14:textId="0B71DF9C"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FC885F4"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I218</w:t>
            </w:r>
          </w:p>
        </w:tc>
      </w:tr>
      <w:tr w:rsidR="008C6D9A" w:rsidRPr="00D20941" w14:paraId="62DC2692" w14:textId="77777777" w:rsidTr="00C91C7E">
        <w:trPr>
          <w:trHeight w:val="802"/>
        </w:trPr>
        <w:tc>
          <w:tcPr>
            <w:tcW w:w="1621" w:type="dxa"/>
            <w:shd w:val="clear" w:color="auto" w:fill="auto"/>
            <w:tcMar>
              <w:top w:w="30" w:type="dxa"/>
              <w:left w:w="30" w:type="dxa"/>
              <w:bottom w:w="30" w:type="dxa"/>
              <w:right w:w="30" w:type="dxa"/>
            </w:tcMar>
            <w:hideMark/>
          </w:tcPr>
          <w:p w14:paraId="4DC62B7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467E110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Electricity Substation No 340</w:t>
            </w:r>
          </w:p>
        </w:tc>
        <w:tc>
          <w:tcPr>
            <w:tcW w:w="1622" w:type="dxa"/>
            <w:shd w:val="clear" w:color="auto" w:fill="auto"/>
            <w:tcMar>
              <w:top w:w="30" w:type="dxa"/>
              <w:left w:w="30" w:type="dxa"/>
              <w:bottom w:w="30" w:type="dxa"/>
              <w:right w:w="30" w:type="dxa"/>
            </w:tcMar>
            <w:hideMark/>
          </w:tcPr>
          <w:p w14:paraId="6D5F239C"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 William Street (corner of Swinbourne and William Streets)</w:t>
            </w:r>
          </w:p>
        </w:tc>
        <w:tc>
          <w:tcPr>
            <w:tcW w:w="1622" w:type="dxa"/>
          </w:tcPr>
          <w:p w14:paraId="6F3A65F5" w14:textId="6DAD842E"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669129</w:t>
            </w:r>
          </w:p>
        </w:tc>
        <w:tc>
          <w:tcPr>
            <w:tcW w:w="1622" w:type="dxa"/>
            <w:shd w:val="clear" w:color="auto" w:fill="auto"/>
            <w:tcMar>
              <w:top w:w="30" w:type="dxa"/>
              <w:left w:w="30" w:type="dxa"/>
              <w:bottom w:w="30" w:type="dxa"/>
              <w:right w:w="30" w:type="dxa"/>
            </w:tcMar>
            <w:hideMark/>
          </w:tcPr>
          <w:p w14:paraId="14857CDA" w14:textId="415EDC68"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6013637A"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I219</w:t>
            </w:r>
          </w:p>
        </w:tc>
      </w:tr>
      <w:tr w:rsidR="008C6D9A" w:rsidRPr="00D20941" w14:paraId="0337CE02" w14:textId="77777777" w:rsidTr="00C91C7E">
        <w:trPr>
          <w:trHeight w:val="317"/>
        </w:trPr>
        <w:tc>
          <w:tcPr>
            <w:tcW w:w="1621" w:type="dxa"/>
            <w:shd w:val="clear" w:color="auto" w:fill="auto"/>
            <w:tcMar>
              <w:top w:w="30" w:type="dxa"/>
              <w:left w:w="30" w:type="dxa"/>
              <w:bottom w:w="30" w:type="dxa"/>
              <w:right w:w="30" w:type="dxa"/>
            </w:tcMar>
            <w:hideMark/>
          </w:tcPr>
          <w:p w14:paraId="32C0946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w:t>
            </w:r>
          </w:p>
        </w:tc>
        <w:tc>
          <w:tcPr>
            <w:tcW w:w="1622" w:type="dxa"/>
            <w:shd w:val="clear" w:color="auto" w:fill="auto"/>
            <w:tcMar>
              <w:top w:w="30" w:type="dxa"/>
              <w:left w:w="30" w:type="dxa"/>
              <w:bottom w:w="30" w:type="dxa"/>
              <w:right w:w="30" w:type="dxa"/>
            </w:tcMar>
            <w:hideMark/>
          </w:tcPr>
          <w:p w14:paraId="210A9D7F"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hideMark/>
          </w:tcPr>
          <w:p w14:paraId="2F48D5B3"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 Woodstock Street</w:t>
            </w:r>
          </w:p>
        </w:tc>
        <w:tc>
          <w:tcPr>
            <w:tcW w:w="1622" w:type="dxa"/>
          </w:tcPr>
          <w:p w14:paraId="28E0F4A0" w14:textId="34B4BEC4"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14, Section 13, DP 773</w:t>
            </w:r>
          </w:p>
        </w:tc>
        <w:tc>
          <w:tcPr>
            <w:tcW w:w="1622" w:type="dxa"/>
            <w:shd w:val="clear" w:color="auto" w:fill="auto"/>
            <w:tcMar>
              <w:top w:w="30" w:type="dxa"/>
              <w:left w:w="30" w:type="dxa"/>
              <w:bottom w:w="30" w:type="dxa"/>
              <w:right w:w="30" w:type="dxa"/>
            </w:tcMar>
            <w:hideMark/>
          </w:tcPr>
          <w:p w14:paraId="27F82437" w14:textId="2E66629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59228E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I220</w:t>
            </w:r>
          </w:p>
        </w:tc>
      </w:tr>
      <w:tr w:rsidR="008C6D9A" w:rsidRPr="00D20941" w14:paraId="157D8B5C" w14:textId="77777777" w:rsidTr="00C91C7E">
        <w:trPr>
          <w:trHeight w:val="317"/>
        </w:trPr>
        <w:tc>
          <w:tcPr>
            <w:tcW w:w="1621" w:type="dxa"/>
            <w:shd w:val="clear" w:color="auto" w:fill="auto"/>
            <w:tcMar>
              <w:top w:w="30" w:type="dxa"/>
              <w:left w:w="30" w:type="dxa"/>
              <w:bottom w:w="30" w:type="dxa"/>
              <w:right w:w="30" w:type="dxa"/>
            </w:tcMar>
            <w:hideMark/>
          </w:tcPr>
          <w:p w14:paraId="0EE6DD19"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Brighton-Le-Sands</w:t>
            </w:r>
          </w:p>
        </w:tc>
        <w:tc>
          <w:tcPr>
            <w:tcW w:w="1622" w:type="dxa"/>
            <w:shd w:val="clear" w:color="auto" w:fill="auto"/>
            <w:tcMar>
              <w:top w:w="30" w:type="dxa"/>
              <w:left w:w="30" w:type="dxa"/>
              <w:bottom w:w="30" w:type="dxa"/>
              <w:right w:w="30" w:type="dxa"/>
            </w:tcMar>
            <w:hideMark/>
          </w:tcPr>
          <w:p w14:paraId="49BCCEAB"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Brighton-Le-Sands Houses (Brighton Parade precinct)</w:t>
            </w:r>
          </w:p>
        </w:tc>
        <w:tc>
          <w:tcPr>
            <w:tcW w:w="1622" w:type="dxa"/>
            <w:shd w:val="clear" w:color="auto" w:fill="auto"/>
            <w:tcMar>
              <w:top w:w="30" w:type="dxa"/>
              <w:left w:w="30" w:type="dxa"/>
              <w:bottom w:w="30" w:type="dxa"/>
              <w:right w:w="30" w:type="dxa"/>
            </w:tcMar>
            <w:hideMark/>
          </w:tcPr>
          <w:p w14:paraId="6B5144A5"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 9, 11, 23 and 33 Brighton Parade</w:t>
            </w:r>
          </w:p>
        </w:tc>
        <w:tc>
          <w:tcPr>
            <w:tcW w:w="1622" w:type="dxa"/>
          </w:tcPr>
          <w:p w14:paraId="27EA2D6E" w14:textId="150727F8"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 DP 78024; Lot 1, DP 78024; Lot 16, DP 15057; Lot 10, DP 15057; Lot 5, DP 15057</w:t>
            </w:r>
          </w:p>
        </w:tc>
        <w:tc>
          <w:tcPr>
            <w:tcW w:w="1622" w:type="dxa"/>
            <w:shd w:val="clear" w:color="auto" w:fill="auto"/>
            <w:tcMar>
              <w:top w:w="30" w:type="dxa"/>
              <w:left w:w="30" w:type="dxa"/>
              <w:bottom w:w="30" w:type="dxa"/>
              <w:right w:w="30" w:type="dxa"/>
            </w:tcMar>
            <w:hideMark/>
          </w:tcPr>
          <w:p w14:paraId="704CDEE6" w14:textId="591579B0"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50101EE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I221</w:t>
            </w:r>
          </w:p>
        </w:tc>
      </w:tr>
      <w:tr w:rsidR="008C6D9A" w:rsidRPr="00D20941" w14:paraId="292CB5EF" w14:textId="77777777" w:rsidTr="00C91C7E">
        <w:trPr>
          <w:trHeight w:val="317"/>
        </w:trPr>
        <w:tc>
          <w:tcPr>
            <w:tcW w:w="1621" w:type="dxa"/>
            <w:shd w:val="clear" w:color="auto" w:fill="auto"/>
            <w:tcMar>
              <w:top w:w="30" w:type="dxa"/>
              <w:left w:w="30" w:type="dxa"/>
              <w:bottom w:w="30" w:type="dxa"/>
              <w:right w:w="30" w:type="dxa"/>
            </w:tcMar>
            <w:hideMark/>
          </w:tcPr>
          <w:p w14:paraId="0C58184D"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Brighton-Le-Sands</w:t>
            </w:r>
          </w:p>
        </w:tc>
        <w:tc>
          <w:tcPr>
            <w:tcW w:w="1622" w:type="dxa"/>
            <w:shd w:val="clear" w:color="auto" w:fill="auto"/>
            <w:tcMar>
              <w:top w:w="30" w:type="dxa"/>
              <w:left w:w="30" w:type="dxa"/>
              <w:bottom w:w="30" w:type="dxa"/>
              <w:right w:w="30" w:type="dxa"/>
            </w:tcMar>
            <w:hideMark/>
          </w:tcPr>
          <w:p w14:paraId="2AA8E737"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School building—Brighton-Le- Sands Public School (1916)</w:t>
            </w:r>
          </w:p>
        </w:tc>
        <w:tc>
          <w:tcPr>
            <w:tcW w:w="1622" w:type="dxa"/>
            <w:shd w:val="clear" w:color="auto" w:fill="auto"/>
            <w:tcMar>
              <w:top w:w="30" w:type="dxa"/>
              <w:left w:w="30" w:type="dxa"/>
              <w:bottom w:w="30" w:type="dxa"/>
              <w:right w:w="30" w:type="dxa"/>
            </w:tcMar>
            <w:hideMark/>
          </w:tcPr>
          <w:p w14:paraId="2CBAE706"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35 Crawford Road</w:t>
            </w:r>
          </w:p>
        </w:tc>
        <w:tc>
          <w:tcPr>
            <w:tcW w:w="1622" w:type="dxa"/>
          </w:tcPr>
          <w:p w14:paraId="19C1C017" w14:textId="458DC530"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 and 2, DP 194470</w:t>
            </w:r>
          </w:p>
        </w:tc>
        <w:tc>
          <w:tcPr>
            <w:tcW w:w="1622" w:type="dxa"/>
            <w:shd w:val="clear" w:color="auto" w:fill="auto"/>
            <w:tcMar>
              <w:top w:w="30" w:type="dxa"/>
              <w:left w:w="30" w:type="dxa"/>
              <w:bottom w:w="30" w:type="dxa"/>
              <w:right w:w="30" w:type="dxa"/>
            </w:tcMar>
            <w:hideMark/>
          </w:tcPr>
          <w:p w14:paraId="746F7350" w14:textId="5DDD9C4B"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tcPr>
          <w:p w14:paraId="72A7C490"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I222</w:t>
            </w:r>
          </w:p>
        </w:tc>
      </w:tr>
      <w:tr w:rsidR="008C6D9A" w:rsidRPr="00D20941" w14:paraId="24DA7DC6" w14:textId="77777777" w:rsidTr="00C91C7E">
        <w:trPr>
          <w:trHeight w:val="317"/>
        </w:trPr>
        <w:tc>
          <w:tcPr>
            <w:tcW w:w="1621" w:type="dxa"/>
            <w:shd w:val="clear" w:color="auto" w:fill="auto"/>
            <w:tcMar>
              <w:top w:w="30" w:type="dxa"/>
              <w:left w:w="30" w:type="dxa"/>
              <w:bottom w:w="30" w:type="dxa"/>
              <w:right w:w="30" w:type="dxa"/>
            </w:tcMar>
            <w:hideMark/>
          </w:tcPr>
          <w:p w14:paraId="334C61C6"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Brighton-Le-Sands, Dolls Point, Kyeemagh, </w:t>
            </w:r>
            <w:r w:rsidRPr="00D20941">
              <w:rPr>
                <w:rFonts w:ascii="Times New Roman" w:eastAsia="Times New Roman" w:hAnsi="Times New Roman" w:cs="Times New Roman"/>
                <w:sz w:val="20"/>
                <w:szCs w:val="20"/>
                <w:lang w:eastAsia="en-AU"/>
              </w:rPr>
              <w:lastRenderedPageBreak/>
              <w:t>Monterey, Ramsgate Beach, Sans Souci, Sandringham</w:t>
            </w:r>
          </w:p>
        </w:tc>
        <w:tc>
          <w:tcPr>
            <w:tcW w:w="1622" w:type="dxa"/>
            <w:shd w:val="clear" w:color="auto" w:fill="auto"/>
            <w:tcMar>
              <w:top w:w="30" w:type="dxa"/>
              <w:left w:w="30" w:type="dxa"/>
              <w:bottom w:w="30" w:type="dxa"/>
              <w:right w:w="30" w:type="dxa"/>
            </w:tcMar>
            <w:hideMark/>
          </w:tcPr>
          <w:p w14:paraId="144FBB81"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Cook Park</w:t>
            </w:r>
          </w:p>
        </w:tc>
        <w:tc>
          <w:tcPr>
            <w:tcW w:w="1622" w:type="dxa"/>
            <w:shd w:val="clear" w:color="auto" w:fill="auto"/>
            <w:tcMar>
              <w:top w:w="30" w:type="dxa"/>
              <w:left w:w="30" w:type="dxa"/>
              <w:bottom w:w="30" w:type="dxa"/>
              <w:right w:w="30" w:type="dxa"/>
            </w:tcMar>
            <w:hideMark/>
          </w:tcPr>
          <w:p w14:paraId="51D8FDC8" w14:textId="7777777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General Holmes Drive, The Grand Parade</w:t>
            </w:r>
          </w:p>
        </w:tc>
        <w:tc>
          <w:tcPr>
            <w:tcW w:w="1622" w:type="dxa"/>
          </w:tcPr>
          <w:p w14:paraId="5C676B85" w14:textId="26BC68AC" w:rsidR="008C6D9A" w:rsidRPr="00D20941" w:rsidRDefault="008C6D9A" w:rsidP="008C6D9A">
            <w:pPr>
              <w:rPr>
                <w:rFonts w:ascii="Times New Roman" w:hAnsi="Times New Roman" w:cs="Times New Roman"/>
                <w:sz w:val="20"/>
                <w:szCs w:val="20"/>
              </w:rPr>
            </w:pPr>
          </w:p>
        </w:tc>
        <w:tc>
          <w:tcPr>
            <w:tcW w:w="1622" w:type="dxa"/>
            <w:shd w:val="clear" w:color="auto" w:fill="auto"/>
          </w:tcPr>
          <w:p w14:paraId="136A3F06" w14:textId="38F2F9D6" w:rsidR="008C6D9A" w:rsidRPr="00D20941" w:rsidRDefault="008C6D9A" w:rsidP="008C6D9A">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E008425" w14:textId="77777777" w:rsidR="008C6D9A" w:rsidRPr="00D20941" w:rsidRDefault="008C6D9A" w:rsidP="008C6D9A">
            <w:pPr>
              <w:rPr>
                <w:rFonts w:ascii="Times New Roman" w:hAnsi="Times New Roman" w:cs="Times New Roman"/>
                <w:sz w:val="20"/>
                <w:szCs w:val="20"/>
              </w:rPr>
            </w:pPr>
            <w:r w:rsidRPr="00D20941">
              <w:rPr>
                <w:rFonts w:ascii="Times New Roman" w:hAnsi="Times New Roman" w:cs="Times New Roman"/>
                <w:sz w:val="20"/>
                <w:szCs w:val="20"/>
              </w:rPr>
              <w:t>I223</w:t>
            </w:r>
          </w:p>
        </w:tc>
      </w:tr>
      <w:tr w:rsidR="008C6D9A" w:rsidRPr="00D20941" w14:paraId="3D3A17D7" w14:textId="77777777" w:rsidTr="00C91C7E">
        <w:trPr>
          <w:trHeight w:val="317"/>
        </w:trPr>
        <w:tc>
          <w:tcPr>
            <w:tcW w:w="1621" w:type="dxa"/>
            <w:shd w:val="clear" w:color="auto" w:fill="auto"/>
            <w:tcMar>
              <w:top w:w="30" w:type="dxa"/>
              <w:left w:w="30" w:type="dxa"/>
              <w:bottom w:w="30" w:type="dxa"/>
              <w:right w:w="30" w:type="dxa"/>
            </w:tcMar>
          </w:tcPr>
          <w:p w14:paraId="249778AE" w14:textId="33C1EFA2"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 Le-Sands</w:t>
            </w:r>
          </w:p>
        </w:tc>
        <w:tc>
          <w:tcPr>
            <w:tcW w:w="1622" w:type="dxa"/>
            <w:shd w:val="clear" w:color="auto" w:fill="auto"/>
            <w:tcMar>
              <w:top w:w="30" w:type="dxa"/>
              <w:left w:w="30" w:type="dxa"/>
              <w:bottom w:w="30" w:type="dxa"/>
              <w:right w:w="30" w:type="dxa"/>
            </w:tcMar>
          </w:tcPr>
          <w:p w14:paraId="61FD66C7" w14:textId="69442035"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Kings Wetland</w:t>
            </w:r>
          </w:p>
        </w:tc>
        <w:tc>
          <w:tcPr>
            <w:tcW w:w="1622" w:type="dxa"/>
            <w:shd w:val="clear" w:color="auto" w:fill="auto"/>
            <w:tcMar>
              <w:top w:w="30" w:type="dxa"/>
              <w:left w:w="30" w:type="dxa"/>
              <w:bottom w:w="30" w:type="dxa"/>
              <w:right w:w="30" w:type="dxa"/>
            </w:tcMar>
          </w:tcPr>
          <w:p w14:paraId="515CC9A4" w14:textId="00EE2FA4"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Kings Road</w:t>
            </w:r>
          </w:p>
        </w:tc>
        <w:tc>
          <w:tcPr>
            <w:tcW w:w="1622" w:type="dxa"/>
          </w:tcPr>
          <w:p w14:paraId="6FB08140" w14:textId="68FF063F" w:rsidR="008C6D9A" w:rsidRPr="00D20941" w:rsidRDefault="008C6D9A" w:rsidP="008C6D9A">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229723; Part Lot 1, DP 214047</w:t>
            </w:r>
          </w:p>
        </w:tc>
        <w:tc>
          <w:tcPr>
            <w:tcW w:w="1622" w:type="dxa"/>
            <w:shd w:val="clear" w:color="auto" w:fill="auto"/>
          </w:tcPr>
          <w:p w14:paraId="615B6AEF" w14:textId="1A9FA0F7" w:rsidR="008C6D9A" w:rsidRPr="00D20941" w:rsidRDefault="008C6D9A" w:rsidP="008C6D9A">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B22483E" w14:textId="665DB1C1" w:rsidR="008C6D9A"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I224</w:t>
            </w:r>
          </w:p>
        </w:tc>
      </w:tr>
      <w:tr w:rsidR="008C6D9A" w:rsidRPr="00D20941" w14:paraId="203BA780" w14:textId="77777777" w:rsidTr="00C91C7E">
        <w:trPr>
          <w:trHeight w:val="317"/>
        </w:trPr>
        <w:tc>
          <w:tcPr>
            <w:tcW w:w="1621" w:type="dxa"/>
            <w:shd w:val="clear" w:color="auto" w:fill="auto"/>
            <w:tcMar>
              <w:top w:w="30" w:type="dxa"/>
              <w:left w:w="30" w:type="dxa"/>
              <w:bottom w:w="30" w:type="dxa"/>
              <w:right w:w="30" w:type="dxa"/>
            </w:tcMar>
          </w:tcPr>
          <w:p w14:paraId="66DCA0F0" w14:textId="17FE2B94"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 Le-Sands</w:t>
            </w:r>
          </w:p>
        </w:tc>
        <w:tc>
          <w:tcPr>
            <w:tcW w:w="1622" w:type="dxa"/>
            <w:shd w:val="clear" w:color="auto" w:fill="auto"/>
            <w:tcMar>
              <w:top w:w="30" w:type="dxa"/>
              <w:left w:w="30" w:type="dxa"/>
              <w:bottom w:w="30" w:type="dxa"/>
              <w:right w:w="30" w:type="dxa"/>
            </w:tcMar>
          </w:tcPr>
          <w:p w14:paraId="391702A3" w14:textId="0CDA7FF2"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Street Trees</w:t>
            </w:r>
          </w:p>
        </w:tc>
        <w:tc>
          <w:tcPr>
            <w:tcW w:w="1622" w:type="dxa"/>
            <w:shd w:val="clear" w:color="auto" w:fill="auto"/>
            <w:tcMar>
              <w:top w:w="30" w:type="dxa"/>
              <w:left w:w="30" w:type="dxa"/>
              <w:bottom w:w="30" w:type="dxa"/>
              <w:right w:w="30" w:type="dxa"/>
            </w:tcMar>
          </w:tcPr>
          <w:p w14:paraId="42CCECD3" w14:textId="356B1CB7"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Princess Street</w:t>
            </w:r>
          </w:p>
        </w:tc>
        <w:tc>
          <w:tcPr>
            <w:tcW w:w="1622" w:type="dxa"/>
          </w:tcPr>
          <w:p w14:paraId="4AA62AAD" w14:textId="156F6C0F" w:rsidR="008C6D9A" w:rsidRPr="00D20941" w:rsidRDefault="008C6D9A" w:rsidP="008B2360">
            <w:pPr>
              <w:rPr>
                <w:rFonts w:ascii="Times New Roman" w:eastAsia="Times New Roman" w:hAnsi="Times New Roman" w:cs="Times New Roman"/>
                <w:sz w:val="20"/>
                <w:szCs w:val="20"/>
                <w:lang w:eastAsia="en-AU"/>
              </w:rPr>
            </w:pPr>
          </w:p>
        </w:tc>
        <w:tc>
          <w:tcPr>
            <w:tcW w:w="1622" w:type="dxa"/>
            <w:shd w:val="clear" w:color="auto" w:fill="auto"/>
          </w:tcPr>
          <w:p w14:paraId="63C00863" w14:textId="648C95D6" w:rsidR="008C6D9A" w:rsidRPr="00D20941" w:rsidRDefault="008C6D9A" w:rsidP="008C6D9A">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90E9A20" w14:textId="3379338C" w:rsidR="008C6D9A"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I225</w:t>
            </w:r>
          </w:p>
        </w:tc>
      </w:tr>
      <w:tr w:rsidR="008C6D9A" w:rsidRPr="00D20941" w14:paraId="18F5BF66" w14:textId="77777777" w:rsidTr="00C91C7E">
        <w:trPr>
          <w:trHeight w:val="317"/>
        </w:trPr>
        <w:tc>
          <w:tcPr>
            <w:tcW w:w="1621" w:type="dxa"/>
            <w:shd w:val="clear" w:color="auto" w:fill="auto"/>
            <w:tcMar>
              <w:top w:w="30" w:type="dxa"/>
              <w:left w:w="30" w:type="dxa"/>
              <w:bottom w:w="30" w:type="dxa"/>
              <w:right w:w="30" w:type="dxa"/>
            </w:tcMar>
          </w:tcPr>
          <w:p w14:paraId="6C2BE0B6" w14:textId="416DCDC5"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 Le-Sands</w:t>
            </w:r>
          </w:p>
        </w:tc>
        <w:tc>
          <w:tcPr>
            <w:tcW w:w="1622" w:type="dxa"/>
            <w:shd w:val="clear" w:color="auto" w:fill="auto"/>
            <w:tcMar>
              <w:top w:w="30" w:type="dxa"/>
              <w:left w:w="30" w:type="dxa"/>
              <w:bottom w:w="30" w:type="dxa"/>
              <w:right w:w="30" w:type="dxa"/>
            </w:tcMar>
          </w:tcPr>
          <w:p w14:paraId="6A5886FF" w14:textId="2C7BD9AE"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Group of Houses</w:t>
            </w:r>
          </w:p>
        </w:tc>
        <w:tc>
          <w:tcPr>
            <w:tcW w:w="1622" w:type="dxa"/>
            <w:shd w:val="clear" w:color="auto" w:fill="auto"/>
            <w:tcMar>
              <w:top w:w="30" w:type="dxa"/>
              <w:left w:w="30" w:type="dxa"/>
              <w:bottom w:w="30" w:type="dxa"/>
              <w:right w:w="30" w:type="dxa"/>
            </w:tcMar>
          </w:tcPr>
          <w:p w14:paraId="613FDF98" w14:textId="6B730913"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26–26A, 28, 40, 35, 37 and 53 Teralba Road</w:t>
            </w:r>
          </w:p>
        </w:tc>
        <w:tc>
          <w:tcPr>
            <w:tcW w:w="1622" w:type="dxa"/>
          </w:tcPr>
          <w:p w14:paraId="6A71A6D4" w14:textId="50A95ED8" w:rsidR="008C6D9A" w:rsidRPr="00D20941" w:rsidRDefault="008C6D9A" w:rsidP="008C6D9A">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564103; Lot 700, DP 1059734; Lot 25, DP 11976; Lot 54, DP 11976; Lot 53, DP 11976; Lot 45, DP 11976</w:t>
            </w:r>
          </w:p>
        </w:tc>
        <w:tc>
          <w:tcPr>
            <w:tcW w:w="1622" w:type="dxa"/>
            <w:shd w:val="clear" w:color="auto" w:fill="auto"/>
          </w:tcPr>
          <w:p w14:paraId="251A0057" w14:textId="0CA87131" w:rsidR="008C6D9A" w:rsidRPr="00D20941" w:rsidRDefault="008C6D9A" w:rsidP="008C6D9A">
            <w:pPr>
              <w:rPr>
                <w:rFonts w:ascii="Times New Roman" w:hAnsi="Times New Roman" w:cs="Times New Roman"/>
                <w:sz w:val="20"/>
                <w:szCs w:val="20"/>
              </w:rPr>
            </w:pPr>
            <w:r w:rsidRPr="00D20941">
              <w:rPr>
                <w:rFonts w:ascii="Times New Roman" w:hAnsi="Times New Roman" w:cs="Times New Roman"/>
                <w:sz w:val="20"/>
                <w:szCs w:val="20"/>
              </w:rPr>
              <w:t xml:space="preserve">Local </w:t>
            </w:r>
          </w:p>
        </w:tc>
        <w:tc>
          <w:tcPr>
            <w:tcW w:w="1622" w:type="dxa"/>
            <w:shd w:val="clear" w:color="auto" w:fill="auto"/>
          </w:tcPr>
          <w:p w14:paraId="718BBD9A" w14:textId="4BBB540E" w:rsidR="008C6D9A" w:rsidRPr="00D20941" w:rsidRDefault="00D63E74" w:rsidP="008C6D9A">
            <w:pPr>
              <w:rPr>
                <w:rFonts w:ascii="Times New Roman" w:hAnsi="Times New Roman" w:cs="Times New Roman"/>
                <w:sz w:val="20"/>
                <w:szCs w:val="20"/>
              </w:rPr>
            </w:pPr>
            <w:r w:rsidRPr="00D20941">
              <w:rPr>
                <w:rFonts w:ascii="Times New Roman" w:hAnsi="Times New Roman" w:cs="Times New Roman"/>
                <w:sz w:val="20"/>
                <w:szCs w:val="20"/>
              </w:rPr>
              <w:t>I226</w:t>
            </w:r>
          </w:p>
        </w:tc>
      </w:tr>
      <w:tr w:rsidR="008C6D9A" w:rsidRPr="00D20941" w14:paraId="037F6D0D" w14:textId="77777777" w:rsidTr="00C91C7E">
        <w:trPr>
          <w:trHeight w:val="317"/>
        </w:trPr>
        <w:tc>
          <w:tcPr>
            <w:tcW w:w="1621" w:type="dxa"/>
            <w:shd w:val="clear" w:color="auto" w:fill="auto"/>
            <w:tcMar>
              <w:top w:w="30" w:type="dxa"/>
              <w:left w:w="30" w:type="dxa"/>
              <w:bottom w:w="30" w:type="dxa"/>
              <w:right w:w="30" w:type="dxa"/>
            </w:tcMar>
          </w:tcPr>
          <w:p w14:paraId="689DCE12" w14:textId="505C94E2"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 Le-Sands</w:t>
            </w:r>
          </w:p>
        </w:tc>
        <w:tc>
          <w:tcPr>
            <w:tcW w:w="1622" w:type="dxa"/>
            <w:shd w:val="clear" w:color="auto" w:fill="auto"/>
            <w:tcMar>
              <w:top w:w="30" w:type="dxa"/>
              <w:left w:w="30" w:type="dxa"/>
              <w:bottom w:w="30" w:type="dxa"/>
              <w:right w:w="30" w:type="dxa"/>
            </w:tcMar>
          </w:tcPr>
          <w:p w14:paraId="08F76C7F" w14:textId="0055910F"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Row of Araucaria trees</w:t>
            </w:r>
          </w:p>
        </w:tc>
        <w:tc>
          <w:tcPr>
            <w:tcW w:w="1622" w:type="dxa"/>
            <w:shd w:val="clear" w:color="auto" w:fill="auto"/>
            <w:tcMar>
              <w:top w:w="30" w:type="dxa"/>
              <w:left w:w="30" w:type="dxa"/>
              <w:bottom w:w="30" w:type="dxa"/>
              <w:right w:w="30" w:type="dxa"/>
            </w:tcMar>
          </w:tcPr>
          <w:p w14:paraId="170A0374" w14:textId="7E205B6A" w:rsidR="008C6D9A" w:rsidRPr="00D20941" w:rsidRDefault="008C6D9A" w:rsidP="008C6D9A">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The Grand Parade (in Cook Park)</w:t>
            </w:r>
          </w:p>
        </w:tc>
        <w:tc>
          <w:tcPr>
            <w:tcW w:w="1622" w:type="dxa"/>
          </w:tcPr>
          <w:p w14:paraId="76333F45" w14:textId="756917C4" w:rsidR="008C6D9A" w:rsidRPr="00D20941" w:rsidRDefault="008C6D9A" w:rsidP="008C6D9A">
            <w:pPr>
              <w:rPr>
                <w:rFonts w:ascii="Times New Roman" w:eastAsia="Times New Roman" w:hAnsi="Times New Roman" w:cs="Times New Roman"/>
                <w:sz w:val="20"/>
                <w:szCs w:val="20"/>
                <w:lang w:eastAsia="en-AU"/>
              </w:rPr>
            </w:pPr>
          </w:p>
        </w:tc>
        <w:tc>
          <w:tcPr>
            <w:tcW w:w="1622" w:type="dxa"/>
            <w:shd w:val="clear" w:color="auto" w:fill="auto"/>
          </w:tcPr>
          <w:p w14:paraId="270F3ADF" w14:textId="38902F58" w:rsidR="008C6D9A" w:rsidRPr="00D20941" w:rsidRDefault="008C6D9A" w:rsidP="008C6D9A">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E5239C8" w14:textId="589AE97D" w:rsidR="00D63E74" w:rsidRPr="00D20941" w:rsidRDefault="00D63E74" w:rsidP="008C6D9A">
            <w:pPr>
              <w:rPr>
                <w:rFonts w:ascii="Times New Roman" w:hAnsi="Times New Roman" w:cs="Times New Roman"/>
                <w:sz w:val="20"/>
                <w:szCs w:val="20"/>
              </w:rPr>
            </w:pPr>
            <w:r w:rsidRPr="00D20941">
              <w:rPr>
                <w:rFonts w:ascii="Times New Roman" w:hAnsi="Times New Roman" w:cs="Times New Roman"/>
                <w:sz w:val="20"/>
                <w:szCs w:val="20"/>
              </w:rPr>
              <w:t>I227</w:t>
            </w:r>
          </w:p>
        </w:tc>
      </w:tr>
      <w:tr w:rsidR="00D63E74" w:rsidRPr="00D20941" w14:paraId="6FDE5EE1" w14:textId="77777777" w:rsidTr="00C91C7E">
        <w:trPr>
          <w:trHeight w:val="317"/>
        </w:trPr>
        <w:tc>
          <w:tcPr>
            <w:tcW w:w="1621" w:type="dxa"/>
            <w:shd w:val="clear" w:color="auto" w:fill="auto"/>
            <w:tcMar>
              <w:top w:w="30" w:type="dxa"/>
              <w:left w:w="30" w:type="dxa"/>
              <w:bottom w:w="30" w:type="dxa"/>
              <w:right w:w="30" w:type="dxa"/>
            </w:tcMar>
          </w:tcPr>
          <w:p w14:paraId="141909F9" w14:textId="48B239A8"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Brighton-Le-Sands</w:t>
            </w:r>
          </w:p>
        </w:tc>
        <w:tc>
          <w:tcPr>
            <w:tcW w:w="1622" w:type="dxa"/>
            <w:shd w:val="clear" w:color="auto" w:fill="auto"/>
            <w:tcMar>
              <w:top w:w="30" w:type="dxa"/>
              <w:left w:w="30" w:type="dxa"/>
              <w:bottom w:w="30" w:type="dxa"/>
              <w:right w:w="30" w:type="dxa"/>
            </w:tcMar>
          </w:tcPr>
          <w:p w14:paraId="1FA044AB" w14:textId="448637DE"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 Baths</w:t>
            </w:r>
          </w:p>
        </w:tc>
        <w:tc>
          <w:tcPr>
            <w:tcW w:w="1622" w:type="dxa"/>
            <w:shd w:val="clear" w:color="auto" w:fill="auto"/>
            <w:tcMar>
              <w:top w:w="30" w:type="dxa"/>
              <w:left w:w="30" w:type="dxa"/>
              <w:bottom w:w="30" w:type="dxa"/>
              <w:right w:w="30" w:type="dxa"/>
            </w:tcMar>
          </w:tcPr>
          <w:p w14:paraId="627708DE" w14:textId="6C1A07BA"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The Grand Parade</w:t>
            </w:r>
          </w:p>
        </w:tc>
        <w:tc>
          <w:tcPr>
            <w:tcW w:w="1622" w:type="dxa"/>
          </w:tcPr>
          <w:p w14:paraId="0B9C280F" w14:textId="10E05BD1" w:rsidR="00D63E74" w:rsidRPr="00D20941" w:rsidRDefault="00D63E74" w:rsidP="00D63E74">
            <w:pPr>
              <w:rPr>
                <w:rFonts w:ascii="Times New Roman" w:eastAsia="Times New Roman" w:hAnsi="Times New Roman" w:cs="Times New Roman"/>
                <w:sz w:val="20"/>
                <w:szCs w:val="20"/>
                <w:lang w:eastAsia="en-AU"/>
              </w:rPr>
            </w:pPr>
          </w:p>
        </w:tc>
        <w:tc>
          <w:tcPr>
            <w:tcW w:w="1622" w:type="dxa"/>
            <w:shd w:val="clear" w:color="auto" w:fill="auto"/>
          </w:tcPr>
          <w:p w14:paraId="00B98126" w14:textId="41FB4A6E"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79C3D09" w14:textId="49FC4111"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I228</w:t>
            </w:r>
          </w:p>
        </w:tc>
      </w:tr>
      <w:tr w:rsidR="00D63E74" w:rsidRPr="00D20941" w14:paraId="1DD713A9" w14:textId="77777777" w:rsidTr="00C91C7E">
        <w:trPr>
          <w:trHeight w:val="317"/>
        </w:trPr>
        <w:tc>
          <w:tcPr>
            <w:tcW w:w="1621" w:type="dxa"/>
            <w:shd w:val="clear" w:color="auto" w:fill="auto"/>
            <w:tcMar>
              <w:top w:w="30" w:type="dxa"/>
              <w:left w:w="30" w:type="dxa"/>
              <w:bottom w:w="30" w:type="dxa"/>
              <w:right w:w="30" w:type="dxa"/>
            </w:tcMar>
          </w:tcPr>
          <w:p w14:paraId="1845357E" w14:textId="21D44565"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Brighton-Le-Sands</w:t>
            </w:r>
          </w:p>
        </w:tc>
        <w:tc>
          <w:tcPr>
            <w:tcW w:w="1622" w:type="dxa"/>
            <w:shd w:val="clear" w:color="auto" w:fill="auto"/>
            <w:tcMar>
              <w:top w:w="30" w:type="dxa"/>
              <w:left w:w="30" w:type="dxa"/>
              <w:bottom w:w="30" w:type="dxa"/>
              <w:right w:w="30" w:type="dxa"/>
            </w:tcMar>
          </w:tcPr>
          <w:p w14:paraId="3221E1F0" w14:textId="4E5357FE"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Row of terraces</w:t>
            </w:r>
          </w:p>
        </w:tc>
        <w:tc>
          <w:tcPr>
            <w:tcW w:w="1622" w:type="dxa"/>
            <w:shd w:val="clear" w:color="auto" w:fill="auto"/>
            <w:tcMar>
              <w:top w:w="30" w:type="dxa"/>
              <w:left w:w="30" w:type="dxa"/>
              <w:bottom w:w="30" w:type="dxa"/>
              <w:right w:w="30" w:type="dxa"/>
            </w:tcMar>
          </w:tcPr>
          <w:p w14:paraId="58E592BF" w14:textId="4534FD34"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64–68 The Grand Parade</w:t>
            </w:r>
          </w:p>
        </w:tc>
        <w:tc>
          <w:tcPr>
            <w:tcW w:w="1622" w:type="dxa"/>
          </w:tcPr>
          <w:p w14:paraId="7A3B8C10" w14:textId="6EB839CB"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1–2, DP 564103; Lot 700, DP 1059734; Lot 25, DP 11976; Lot B, DP 328063; Lot 54, DP 11976; Lot 53, DP 11976; Lot 45, DP 11976</w:t>
            </w:r>
          </w:p>
        </w:tc>
        <w:tc>
          <w:tcPr>
            <w:tcW w:w="1622" w:type="dxa"/>
            <w:shd w:val="clear" w:color="auto" w:fill="auto"/>
          </w:tcPr>
          <w:p w14:paraId="59794A7B" w14:textId="3A8DA0C6"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D2B3683" w14:textId="6D590F27"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I229</w:t>
            </w:r>
          </w:p>
        </w:tc>
      </w:tr>
      <w:tr w:rsidR="00D63E74" w:rsidRPr="00D20941" w14:paraId="6C451F02" w14:textId="77777777" w:rsidTr="00C91C7E">
        <w:trPr>
          <w:trHeight w:val="317"/>
        </w:trPr>
        <w:tc>
          <w:tcPr>
            <w:tcW w:w="1621" w:type="dxa"/>
            <w:shd w:val="clear" w:color="auto" w:fill="auto"/>
            <w:tcMar>
              <w:top w:w="30" w:type="dxa"/>
              <w:left w:w="30" w:type="dxa"/>
              <w:bottom w:w="30" w:type="dxa"/>
              <w:right w:w="30" w:type="dxa"/>
            </w:tcMar>
          </w:tcPr>
          <w:p w14:paraId="6EB73259" w14:textId="511E342D"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0513742D" w14:textId="0EC4816F"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 School of Arts</w:t>
            </w:r>
          </w:p>
        </w:tc>
        <w:tc>
          <w:tcPr>
            <w:tcW w:w="1622" w:type="dxa"/>
            <w:shd w:val="clear" w:color="auto" w:fill="auto"/>
            <w:tcMar>
              <w:top w:w="30" w:type="dxa"/>
              <w:left w:w="30" w:type="dxa"/>
              <w:bottom w:w="30" w:type="dxa"/>
              <w:right w:w="30" w:type="dxa"/>
            </w:tcMar>
          </w:tcPr>
          <w:p w14:paraId="565C8EEE" w14:textId="23A6460F"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 Argyle Street (corner of Short Street)</w:t>
            </w:r>
          </w:p>
        </w:tc>
        <w:tc>
          <w:tcPr>
            <w:tcW w:w="1622" w:type="dxa"/>
          </w:tcPr>
          <w:p w14:paraId="37E41D39" w14:textId="2AAFE5B7"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18, Section 1, DP 2122</w:t>
            </w:r>
          </w:p>
        </w:tc>
        <w:tc>
          <w:tcPr>
            <w:tcW w:w="1622" w:type="dxa"/>
            <w:shd w:val="clear" w:color="auto" w:fill="auto"/>
          </w:tcPr>
          <w:p w14:paraId="4541E89A" w14:textId="390C78E5"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 xml:space="preserve">Local </w:t>
            </w:r>
          </w:p>
        </w:tc>
        <w:tc>
          <w:tcPr>
            <w:tcW w:w="1622" w:type="dxa"/>
            <w:shd w:val="clear" w:color="auto" w:fill="auto"/>
          </w:tcPr>
          <w:p w14:paraId="0C852E12" w14:textId="0CA72D2D"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I230</w:t>
            </w:r>
          </w:p>
        </w:tc>
      </w:tr>
      <w:tr w:rsidR="00D63E74" w:rsidRPr="00D20941" w14:paraId="79C302DC" w14:textId="77777777" w:rsidTr="00C91C7E">
        <w:trPr>
          <w:trHeight w:val="317"/>
        </w:trPr>
        <w:tc>
          <w:tcPr>
            <w:tcW w:w="1621" w:type="dxa"/>
            <w:shd w:val="clear" w:color="auto" w:fill="auto"/>
            <w:tcMar>
              <w:top w:w="30" w:type="dxa"/>
              <w:left w:w="30" w:type="dxa"/>
              <w:bottom w:w="30" w:type="dxa"/>
              <w:right w:w="30" w:type="dxa"/>
            </w:tcMar>
          </w:tcPr>
          <w:p w14:paraId="63F19637" w14:textId="45DC2B87"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461C9BAA" w14:textId="5869068D"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 House</w:t>
            </w:r>
          </w:p>
        </w:tc>
        <w:tc>
          <w:tcPr>
            <w:tcW w:w="1622" w:type="dxa"/>
            <w:shd w:val="clear" w:color="auto" w:fill="auto"/>
            <w:tcMar>
              <w:top w:w="30" w:type="dxa"/>
              <w:left w:w="30" w:type="dxa"/>
              <w:bottom w:w="30" w:type="dxa"/>
              <w:right w:w="30" w:type="dxa"/>
            </w:tcMar>
          </w:tcPr>
          <w:p w14:paraId="528CA0DF" w14:textId="502D2CA8"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92 Carlton Parade</w:t>
            </w:r>
          </w:p>
        </w:tc>
        <w:tc>
          <w:tcPr>
            <w:tcW w:w="1622" w:type="dxa"/>
          </w:tcPr>
          <w:p w14:paraId="78047C3A" w14:textId="65A292B8"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958201</w:t>
            </w:r>
          </w:p>
        </w:tc>
        <w:tc>
          <w:tcPr>
            <w:tcW w:w="1622" w:type="dxa"/>
            <w:shd w:val="clear" w:color="auto" w:fill="auto"/>
          </w:tcPr>
          <w:p w14:paraId="5F1EA884" w14:textId="5E19626C"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633BC13" w14:textId="0EE1BF66"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I231</w:t>
            </w:r>
          </w:p>
        </w:tc>
      </w:tr>
      <w:tr w:rsidR="00D63E74" w:rsidRPr="00D20941" w14:paraId="53E1D085" w14:textId="77777777" w:rsidTr="00C91C7E">
        <w:trPr>
          <w:trHeight w:val="317"/>
        </w:trPr>
        <w:tc>
          <w:tcPr>
            <w:tcW w:w="1621" w:type="dxa"/>
            <w:shd w:val="clear" w:color="auto" w:fill="auto"/>
            <w:tcMar>
              <w:top w:w="30" w:type="dxa"/>
              <w:left w:w="30" w:type="dxa"/>
              <w:bottom w:w="30" w:type="dxa"/>
              <w:right w:w="30" w:type="dxa"/>
            </w:tcMar>
          </w:tcPr>
          <w:p w14:paraId="39501EAB" w14:textId="0D6E8CED"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51B568F3" w14:textId="6521137F"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Terrace</w:t>
            </w:r>
          </w:p>
        </w:tc>
        <w:tc>
          <w:tcPr>
            <w:tcW w:w="1622" w:type="dxa"/>
            <w:shd w:val="clear" w:color="auto" w:fill="auto"/>
            <w:tcMar>
              <w:top w:w="30" w:type="dxa"/>
              <w:left w:w="30" w:type="dxa"/>
              <w:bottom w:w="30" w:type="dxa"/>
              <w:right w:w="30" w:type="dxa"/>
            </w:tcMar>
          </w:tcPr>
          <w:p w14:paraId="37882285" w14:textId="40F5E034"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 Ethel Street</w:t>
            </w:r>
          </w:p>
        </w:tc>
        <w:tc>
          <w:tcPr>
            <w:tcW w:w="1622" w:type="dxa"/>
          </w:tcPr>
          <w:p w14:paraId="7CA125E6" w14:textId="7C749756"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8, Section 20, DP 2122</w:t>
            </w:r>
          </w:p>
        </w:tc>
        <w:tc>
          <w:tcPr>
            <w:tcW w:w="1622" w:type="dxa"/>
            <w:shd w:val="clear" w:color="auto" w:fill="auto"/>
          </w:tcPr>
          <w:p w14:paraId="4D37E3BC" w14:textId="1FDEC531"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742894CF" w14:textId="403FA186"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I232</w:t>
            </w:r>
          </w:p>
        </w:tc>
      </w:tr>
      <w:tr w:rsidR="00D63E74" w:rsidRPr="00D20941" w14:paraId="28DC3724" w14:textId="77777777" w:rsidTr="00C91C7E">
        <w:trPr>
          <w:trHeight w:val="317"/>
        </w:trPr>
        <w:tc>
          <w:tcPr>
            <w:tcW w:w="1621" w:type="dxa"/>
            <w:shd w:val="clear" w:color="auto" w:fill="auto"/>
            <w:tcMar>
              <w:top w:w="30" w:type="dxa"/>
              <w:left w:w="30" w:type="dxa"/>
              <w:bottom w:w="30" w:type="dxa"/>
              <w:right w:w="30" w:type="dxa"/>
            </w:tcMar>
          </w:tcPr>
          <w:p w14:paraId="2403604E" w14:textId="5B441F63"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309259B1" w14:textId="5F74FAD2"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987AE78" w14:textId="25C72CAC"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52 Fleet Street</w:t>
            </w:r>
          </w:p>
        </w:tc>
        <w:tc>
          <w:tcPr>
            <w:tcW w:w="1622" w:type="dxa"/>
          </w:tcPr>
          <w:p w14:paraId="653D2342" w14:textId="72796F5B"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 DP 533438</w:t>
            </w:r>
          </w:p>
        </w:tc>
        <w:tc>
          <w:tcPr>
            <w:tcW w:w="1622" w:type="dxa"/>
            <w:shd w:val="clear" w:color="auto" w:fill="auto"/>
          </w:tcPr>
          <w:p w14:paraId="757E89F1" w14:textId="0A05D0F3"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27EE321" w14:textId="1C2DBE3D"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I233</w:t>
            </w:r>
          </w:p>
        </w:tc>
      </w:tr>
      <w:tr w:rsidR="00D63E74" w:rsidRPr="00D20941" w14:paraId="791828BA" w14:textId="77777777" w:rsidTr="00C91C7E">
        <w:trPr>
          <w:trHeight w:val="317"/>
        </w:trPr>
        <w:tc>
          <w:tcPr>
            <w:tcW w:w="1621" w:type="dxa"/>
            <w:shd w:val="clear" w:color="auto" w:fill="auto"/>
            <w:tcMar>
              <w:top w:w="30" w:type="dxa"/>
              <w:left w:w="30" w:type="dxa"/>
              <w:bottom w:w="30" w:type="dxa"/>
              <w:right w:w="30" w:type="dxa"/>
            </w:tcMar>
          </w:tcPr>
          <w:p w14:paraId="4D13B4CB" w14:textId="2A7854FB"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080BA34B" w14:textId="6560E571"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Cottage (half of semi-detached dwelling)</w:t>
            </w:r>
          </w:p>
        </w:tc>
        <w:tc>
          <w:tcPr>
            <w:tcW w:w="1622" w:type="dxa"/>
            <w:shd w:val="clear" w:color="auto" w:fill="auto"/>
            <w:tcMar>
              <w:top w:w="30" w:type="dxa"/>
              <w:left w:w="30" w:type="dxa"/>
              <w:bottom w:w="30" w:type="dxa"/>
              <w:right w:w="30" w:type="dxa"/>
            </w:tcMar>
          </w:tcPr>
          <w:p w14:paraId="41843C07" w14:textId="0D469853"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 Grantham Street</w:t>
            </w:r>
          </w:p>
        </w:tc>
        <w:tc>
          <w:tcPr>
            <w:tcW w:w="1622" w:type="dxa"/>
          </w:tcPr>
          <w:p w14:paraId="08FFB2D6" w14:textId="1A692D6D"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101, DP 740911</w:t>
            </w:r>
          </w:p>
        </w:tc>
        <w:tc>
          <w:tcPr>
            <w:tcW w:w="1622" w:type="dxa"/>
            <w:shd w:val="clear" w:color="auto" w:fill="auto"/>
          </w:tcPr>
          <w:p w14:paraId="547C6A7F" w14:textId="50006DB0"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40E712A" w14:textId="3B7CD087"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I234</w:t>
            </w:r>
          </w:p>
        </w:tc>
      </w:tr>
      <w:tr w:rsidR="00D63E74" w:rsidRPr="00D20941" w14:paraId="58731BD9" w14:textId="77777777" w:rsidTr="00C91C7E">
        <w:trPr>
          <w:trHeight w:val="317"/>
        </w:trPr>
        <w:tc>
          <w:tcPr>
            <w:tcW w:w="1621" w:type="dxa"/>
            <w:shd w:val="clear" w:color="auto" w:fill="auto"/>
            <w:tcMar>
              <w:top w:w="30" w:type="dxa"/>
              <w:left w:w="30" w:type="dxa"/>
              <w:bottom w:w="30" w:type="dxa"/>
              <w:right w:w="30" w:type="dxa"/>
            </w:tcMar>
          </w:tcPr>
          <w:p w14:paraId="5DE73DDD" w14:textId="2E42D6EE"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0B3D39C7" w14:textId="553C3809"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Single fronted Victoria cottage</w:t>
            </w:r>
          </w:p>
        </w:tc>
        <w:tc>
          <w:tcPr>
            <w:tcW w:w="1622" w:type="dxa"/>
            <w:shd w:val="clear" w:color="auto" w:fill="auto"/>
            <w:tcMar>
              <w:top w:w="30" w:type="dxa"/>
              <w:left w:w="30" w:type="dxa"/>
              <w:bottom w:w="30" w:type="dxa"/>
              <w:right w:w="30" w:type="dxa"/>
            </w:tcMar>
          </w:tcPr>
          <w:p w14:paraId="46DE4FC0" w14:textId="11C6C355"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51 Grantham Street</w:t>
            </w:r>
          </w:p>
        </w:tc>
        <w:tc>
          <w:tcPr>
            <w:tcW w:w="1622" w:type="dxa"/>
          </w:tcPr>
          <w:p w14:paraId="59A64507" w14:textId="29D1BAD5"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73551</w:t>
            </w:r>
          </w:p>
        </w:tc>
        <w:tc>
          <w:tcPr>
            <w:tcW w:w="1622" w:type="dxa"/>
            <w:shd w:val="clear" w:color="auto" w:fill="auto"/>
          </w:tcPr>
          <w:p w14:paraId="5AB2F3EF" w14:textId="1EBAEA7C"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E45023A" w14:textId="03C25458"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I235</w:t>
            </w:r>
          </w:p>
        </w:tc>
      </w:tr>
      <w:tr w:rsidR="00D63E74" w:rsidRPr="00D20941" w14:paraId="5C54EC0A" w14:textId="77777777" w:rsidTr="00C91C7E">
        <w:trPr>
          <w:trHeight w:val="317"/>
        </w:trPr>
        <w:tc>
          <w:tcPr>
            <w:tcW w:w="1621" w:type="dxa"/>
            <w:shd w:val="clear" w:color="auto" w:fill="auto"/>
            <w:tcMar>
              <w:top w:w="30" w:type="dxa"/>
              <w:left w:w="30" w:type="dxa"/>
              <w:bottom w:w="30" w:type="dxa"/>
              <w:right w:w="30" w:type="dxa"/>
            </w:tcMar>
          </w:tcPr>
          <w:p w14:paraId="45A0517A" w14:textId="17B06AC8"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32627D7A" w14:textId="7D4A8492"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Wambrook</w:t>
            </w:r>
          </w:p>
        </w:tc>
        <w:tc>
          <w:tcPr>
            <w:tcW w:w="1622" w:type="dxa"/>
            <w:shd w:val="clear" w:color="auto" w:fill="auto"/>
            <w:tcMar>
              <w:top w:w="30" w:type="dxa"/>
              <w:left w:w="30" w:type="dxa"/>
              <w:bottom w:w="30" w:type="dxa"/>
              <w:right w:w="30" w:type="dxa"/>
            </w:tcMar>
          </w:tcPr>
          <w:p w14:paraId="07748817" w14:textId="2ECCC74E"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26 Grey Street</w:t>
            </w:r>
          </w:p>
        </w:tc>
        <w:tc>
          <w:tcPr>
            <w:tcW w:w="1622" w:type="dxa"/>
          </w:tcPr>
          <w:p w14:paraId="1C959ADF" w14:textId="79B3F9FC"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38, Section 12, DP 2122</w:t>
            </w:r>
          </w:p>
        </w:tc>
        <w:tc>
          <w:tcPr>
            <w:tcW w:w="1622" w:type="dxa"/>
            <w:shd w:val="clear" w:color="auto" w:fill="auto"/>
          </w:tcPr>
          <w:p w14:paraId="32631F8D" w14:textId="088A3981"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FBE2317" w14:textId="39CCAE34"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I236</w:t>
            </w:r>
          </w:p>
        </w:tc>
      </w:tr>
      <w:tr w:rsidR="00D63E74" w:rsidRPr="00D20941" w14:paraId="31F3EBFC" w14:textId="77777777" w:rsidTr="00C91C7E">
        <w:trPr>
          <w:trHeight w:val="317"/>
        </w:trPr>
        <w:tc>
          <w:tcPr>
            <w:tcW w:w="1621" w:type="dxa"/>
            <w:shd w:val="clear" w:color="auto" w:fill="auto"/>
            <w:tcMar>
              <w:top w:w="30" w:type="dxa"/>
              <w:left w:w="30" w:type="dxa"/>
              <w:bottom w:w="30" w:type="dxa"/>
              <w:right w:w="30" w:type="dxa"/>
            </w:tcMar>
          </w:tcPr>
          <w:p w14:paraId="3D7B3D71" w14:textId="65FD456F"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3BF0FC61" w14:textId="52B7E345"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70EF765" w14:textId="73969D6A"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 High Street</w:t>
            </w:r>
          </w:p>
        </w:tc>
        <w:tc>
          <w:tcPr>
            <w:tcW w:w="1622" w:type="dxa"/>
          </w:tcPr>
          <w:p w14:paraId="0435B596" w14:textId="41CDA690"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 Section 7, DP 2122</w:t>
            </w:r>
          </w:p>
        </w:tc>
        <w:tc>
          <w:tcPr>
            <w:tcW w:w="1622" w:type="dxa"/>
            <w:shd w:val="clear" w:color="auto" w:fill="auto"/>
          </w:tcPr>
          <w:p w14:paraId="1B83F171" w14:textId="45671D69"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FD24D80" w14:textId="61FF2678"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I237</w:t>
            </w:r>
          </w:p>
        </w:tc>
      </w:tr>
      <w:tr w:rsidR="00D63E74" w:rsidRPr="00D20941" w14:paraId="605F4710" w14:textId="77777777" w:rsidTr="00C91C7E">
        <w:trPr>
          <w:trHeight w:val="317"/>
        </w:trPr>
        <w:tc>
          <w:tcPr>
            <w:tcW w:w="1621" w:type="dxa"/>
            <w:shd w:val="clear" w:color="auto" w:fill="auto"/>
            <w:tcMar>
              <w:top w:w="30" w:type="dxa"/>
              <w:left w:w="30" w:type="dxa"/>
              <w:bottom w:w="30" w:type="dxa"/>
              <w:right w:w="30" w:type="dxa"/>
            </w:tcMar>
          </w:tcPr>
          <w:p w14:paraId="25F7733E" w14:textId="405D97CE"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210CD02A" w14:textId="0BD924C0"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Cottage</w:t>
            </w:r>
          </w:p>
        </w:tc>
        <w:tc>
          <w:tcPr>
            <w:tcW w:w="1622" w:type="dxa"/>
            <w:shd w:val="clear" w:color="auto" w:fill="auto"/>
            <w:tcMar>
              <w:top w:w="30" w:type="dxa"/>
              <w:left w:w="30" w:type="dxa"/>
              <w:bottom w:w="30" w:type="dxa"/>
              <w:right w:w="30" w:type="dxa"/>
            </w:tcMar>
          </w:tcPr>
          <w:p w14:paraId="039AAF68" w14:textId="24639ADD"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56 Hill Street</w:t>
            </w:r>
          </w:p>
        </w:tc>
        <w:tc>
          <w:tcPr>
            <w:tcW w:w="1622" w:type="dxa"/>
          </w:tcPr>
          <w:p w14:paraId="6047DB95" w14:textId="5FFC90EC"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E, DP 900655</w:t>
            </w:r>
          </w:p>
        </w:tc>
        <w:tc>
          <w:tcPr>
            <w:tcW w:w="1622" w:type="dxa"/>
            <w:shd w:val="clear" w:color="auto" w:fill="auto"/>
          </w:tcPr>
          <w:p w14:paraId="3FBFC2D0" w14:textId="1FE02295"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AA17DAE" w14:textId="1473BFC3"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I238</w:t>
            </w:r>
          </w:p>
        </w:tc>
      </w:tr>
      <w:tr w:rsidR="00D63E74" w:rsidRPr="00D20941" w14:paraId="7D8FB9E2" w14:textId="77777777" w:rsidTr="00C91C7E">
        <w:trPr>
          <w:trHeight w:val="317"/>
        </w:trPr>
        <w:tc>
          <w:tcPr>
            <w:tcW w:w="1621" w:type="dxa"/>
            <w:shd w:val="clear" w:color="auto" w:fill="auto"/>
            <w:tcMar>
              <w:top w:w="30" w:type="dxa"/>
              <w:left w:w="30" w:type="dxa"/>
              <w:bottom w:w="30" w:type="dxa"/>
              <w:right w:w="30" w:type="dxa"/>
            </w:tcMar>
          </w:tcPr>
          <w:p w14:paraId="2496E698" w14:textId="61958390"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4C1926F7" w14:textId="1C38E435"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BF8B216" w14:textId="4D978983"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95 Mill Street</w:t>
            </w:r>
          </w:p>
        </w:tc>
        <w:tc>
          <w:tcPr>
            <w:tcW w:w="1622" w:type="dxa"/>
          </w:tcPr>
          <w:p w14:paraId="0ED4E676" w14:textId="7750986E"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 Section 16, DP 2122</w:t>
            </w:r>
          </w:p>
        </w:tc>
        <w:tc>
          <w:tcPr>
            <w:tcW w:w="1622" w:type="dxa"/>
            <w:shd w:val="clear" w:color="auto" w:fill="auto"/>
          </w:tcPr>
          <w:p w14:paraId="189A0912" w14:textId="749B7502"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85AC6F6" w14:textId="3790511D"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I239</w:t>
            </w:r>
          </w:p>
        </w:tc>
      </w:tr>
      <w:tr w:rsidR="00D63E74" w:rsidRPr="00D20941" w14:paraId="4AFE3F5E" w14:textId="77777777" w:rsidTr="00C91C7E">
        <w:trPr>
          <w:trHeight w:val="317"/>
        </w:trPr>
        <w:tc>
          <w:tcPr>
            <w:tcW w:w="1621" w:type="dxa"/>
            <w:shd w:val="clear" w:color="auto" w:fill="auto"/>
            <w:tcMar>
              <w:top w:w="30" w:type="dxa"/>
              <w:left w:w="30" w:type="dxa"/>
              <w:bottom w:w="30" w:type="dxa"/>
              <w:right w:w="30" w:type="dxa"/>
            </w:tcMar>
          </w:tcPr>
          <w:p w14:paraId="0FE70A6C" w14:textId="3FE52153"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Carlton</w:t>
            </w:r>
          </w:p>
        </w:tc>
        <w:tc>
          <w:tcPr>
            <w:tcW w:w="1622" w:type="dxa"/>
            <w:shd w:val="clear" w:color="auto" w:fill="auto"/>
            <w:tcMar>
              <w:top w:w="30" w:type="dxa"/>
              <w:left w:w="30" w:type="dxa"/>
              <w:bottom w:w="30" w:type="dxa"/>
              <w:right w:w="30" w:type="dxa"/>
            </w:tcMar>
          </w:tcPr>
          <w:p w14:paraId="2D878337" w14:textId="498352A3"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42C18E60" w14:textId="595BDCAC" w:rsidR="00D63E74" w:rsidRPr="00D20941" w:rsidRDefault="00D63E74"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65 Short Street</w:t>
            </w:r>
          </w:p>
        </w:tc>
        <w:tc>
          <w:tcPr>
            <w:tcW w:w="1622" w:type="dxa"/>
          </w:tcPr>
          <w:p w14:paraId="167FD7F6" w14:textId="69F4A6F9"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221335</w:t>
            </w:r>
          </w:p>
        </w:tc>
        <w:tc>
          <w:tcPr>
            <w:tcW w:w="1622" w:type="dxa"/>
            <w:shd w:val="clear" w:color="auto" w:fill="auto"/>
          </w:tcPr>
          <w:p w14:paraId="418CBF1A" w14:textId="0AE4C77D"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F8C0DE7" w14:textId="3684A4FF"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I240</w:t>
            </w:r>
          </w:p>
        </w:tc>
      </w:tr>
      <w:tr w:rsidR="00D63E74" w:rsidRPr="00D20941" w14:paraId="627EDB9A" w14:textId="77777777" w:rsidTr="00C91C7E">
        <w:trPr>
          <w:trHeight w:val="317"/>
        </w:trPr>
        <w:tc>
          <w:tcPr>
            <w:tcW w:w="1621" w:type="dxa"/>
            <w:shd w:val="clear" w:color="auto" w:fill="auto"/>
            <w:tcMar>
              <w:top w:w="30" w:type="dxa"/>
              <w:left w:w="30" w:type="dxa"/>
              <w:bottom w:w="30" w:type="dxa"/>
              <w:right w:w="30" w:type="dxa"/>
            </w:tcMar>
          </w:tcPr>
          <w:p w14:paraId="441D07BC" w14:textId="6AF82A89"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28BE7DE2" w14:textId="59EFA566"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EEFFEA0" w14:textId="59A92AAC"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67 Short Street</w:t>
            </w:r>
          </w:p>
        </w:tc>
        <w:tc>
          <w:tcPr>
            <w:tcW w:w="1622" w:type="dxa"/>
          </w:tcPr>
          <w:p w14:paraId="48080A74" w14:textId="69B697C4"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221335</w:t>
            </w:r>
          </w:p>
        </w:tc>
        <w:tc>
          <w:tcPr>
            <w:tcW w:w="1622" w:type="dxa"/>
            <w:shd w:val="clear" w:color="auto" w:fill="auto"/>
          </w:tcPr>
          <w:p w14:paraId="7785E52B" w14:textId="05C5C055"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6B5AB70" w14:textId="19BA8DDA"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I241</w:t>
            </w:r>
          </w:p>
        </w:tc>
      </w:tr>
      <w:tr w:rsidR="00D63E74" w:rsidRPr="00D20941" w14:paraId="31073A0B" w14:textId="77777777" w:rsidTr="00C91C7E">
        <w:trPr>
          <w:trHeight w:val="317"/>
        </w:trPr>
        <w:tc>
          <w:tcPr>
            <w:tcW w:w="1621" w:type="dxa"/>
            <w:shd w:val="clear" w:color="auto" w:fill="auto"/>
            <w:tcMar>
              <w:top w:w="30" w:type="dxa"/>
              <w:left w:w="30" w:type="dxa"/>
              <w:bottom w:w="30" w:type="dxa"/>
              <w:right w:w="30" w:type="dxa"/>
            </w:tcMar>
          </w:tcPr>
          <w:p w14:paraId="77DDC7B8" w14:textId="4D84C254"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1243C3F9" w14:textId="49D6E28C"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Cottage</w:t>
            </w:r>
          </w:p>
        </w:tc>
        <w:tc>
          <w:tcPr>
            <w:tcW w:w="1622" w:type="dxa"/>
            <w:shd w:val="clear" w:color="auto" w:fill="auto"/>
            <w:tcMar>
              <w:top w:w="30" w:type="dxa"/>
              <w:left w:w="30" w:type="dxa"/>
              <w:bottom w:w="30" w:type="dxa"/>
              <w:right w:w="30" w:type="dxa"/>
            </w:tcMar>
          </w:tcPr>
          <w:p w14:paraId="4CC1F11C" w14:textId="53BDFB6F"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66 Willison Road</w:t>
            </w:r>
          </w:p>
        </w:tc>
        <w:tc>
          <w:tcPr>
            <w:tcW w:w="1622" w:type="dxa"/>
          </w:tcPr>
          <w:p w14:paraId="474BAE37" w14:textId="1CE916F8"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32, Section 8, DP 3252</w:t>
            </w:r>
          </w:p>
        </w:tc>
        <w:tc>
          <w:tcPr>
            <w:tcW w:w="1622" w:type="dxa"/>
            <w:shd w:val="clear" w:color="auto" w:fill="auto"/>
          </w:tcPr>
          <w:p w14:paraId="3D67552A" w14:textId="0E704005"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03AF64A" w14:textId="24E0950D"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I242</w:t>
            </w:r>
          </w:p>
        </w:tc>
      </w:tr>
      <w:tr w:rsidR="00D63E74" w:rsidRPr="00D20941" w14:paraId="34AE595F" w14:textId="77777777" w:rsidTr="00C91C7E">
        <w:trPr>
          <w:trHeight w:val="317"/>
        </w:trPr>
        <w:tc>
          <w:tcPr>
            <w:tcW w:w="1621" w:type="dxa"/>
            <w:shd w:val="clear" w:color="auto" w:fill="auto"/>
            <w:tcMar>
              <w:top w:w="30" w:type="dxa"/>
              <w:left w:w="30" w:type="dxa"/>
              <w:bottom w:w="30" w:type="dxa"/>
              <w:right w:w="30" w:type="dxa"/>
            </w:tcMar>
          </w:tcPr>
          <w:p w14:paraId="5E218F4F" w14:textId="791FF464"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Carlton</w:t>
            </w:r>
          </w:p>
        </w:tc>
        <w:tc>
          <w:tcPr>
            <w:tcW w:w="1622" w:type="dxa"/>
            <w:shd w:val="clear" w:color="auto" w:fill="auto"/>
            <w:tcMar>
              <w:top w:w="30" w:type="dxa"/>
              <w:left w:w="30" w:type="dxa"/>
              <w:bottom w:w="30" w:type="dxa"/>
              <w:right w:w="30" w:type="dxa"/>
            </w:tcMar>
          </w:tcPr>
          <w:p w14:paraId="4883A975" w14:textId="3A63C4B7"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Shop</w:t>
            </w:r>
          </w:p>
        </w:tc>
        <w:tc>
          <w:tcPr>
            <w:tcW w:w="1622" w:type="dxa"/>
            <w:shd w:val="clear" w:color="auto" w:fill="auto"/>
            <w:tcMar>
              <w:top w:w="30" w:type="dxa"/>
              <w:left w:w="30" w:type="dxa"/>
              <w:bottom w:w="30" w:type="dxa"/>
              <w:right w:w="30" w:type="dxa"/>
            </w:tcMar>
          </w:tcPr>
          <w:p w14:paraId="7E08CC96" w14:textId="207E6FD5" w:rsidR="00D63E74"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76 Willison Road</w:t>
            </w:r>
          </w:p>
        </w:tc>
        <w:tc>
          <w:tcPr>
            <w:tcW w:w="1622" w:type="dxa"/>
          </w:tcPr>
          <w:p w14:paraId="329D8397" w14:textId="1FA76D00" w:rsidR="00D63E74" w:rsidRPr="00D20941" w:rsidRDefault="00D63E74"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37, Section 9, DP 3252</w:t>
            </w:r>
          </w:p>
        </w:tc>
        <w:tc>
          <w:tcPr>
            <w:tcW w:w="1622" w:type="dxa"/>
            <w:shd w:val="clear" w:color="auto" w:fill="auto"/>
          </w:tcPr>
          <w:p w14:paraId="5FCDFD50" w14:textId="0354A9B5"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7C7BCE82" w14:textId="56C2D7AE" w:rsidR="00D63E74" w:rsidRPr="00D20941" w:rsidRDefault="00D63E74" w:rsidP="00D63E74">
            <w:pPr>
              <w:rPr>
                <w:rFonts w:ascii="Times New Roman" w:hAnsi="Times New Roman" w:cs="Times New Roman"/>
                <w:sz w:val="20"/>
                <w:szCs w:val="20"/>
              </w:rPr>
            </w:pPr>
            <w:r w:rsidRPr="00D20941">
              <w:rPr>
                <w:rFonts w:ascii="Times New Roman" w:hAnsi="Times New Roman" w:cs="Times New Roman"/>
                <w:sz w:val="20"/>
                <w:szCs w:val="20"/>
              </w:rPr>
              <w:t>I243</w:t>
            </w:r>
          </w:p>
        </w:tc>
      </w:tr>
      <w:tr w:rsidR="002D52D3" w:rsidRPr="00D20941" w14:paraId="094057E0" w14:textId="77777777" w:rsidTr="00C91C7E">
        <w:trPr>
          <w:trHeight w:val="317"/>
        </w:trPr>
        <w:tc>
          <w:tcPr>
            <w:tcW w:w="1621" w:type="dxa"/>
            <w:shd w:val="clear" w:color="auto" w:fill="auto"/>
            <w:tcMar>
              <w:top w:w="30" w:type="dxa"/>
              <w:left w:w="30" w:type="dxa"/>
              <w:bottom w:w="30" w:type="dxa"/>
              <w:right w:w="30" w:type="dxa"/>
            </w:tcMar>
          </w:tcPr>
          <w:p w14:paraId="4A7CF2E6" w14:textId="45B60711"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Daceyville </w:t>
            </w:r>
          </w:p>
        </w:tc>
        <w:tc>
          <w:tcPr>
            <w:tcW w:w="1622" w:type="dxa"/>
            <w:shd w:val="clear" w:color="auto" w:fill="auto"/>
            <w:tcMar>
              <w:top w:w="30" w:type="dxa"/>
              <w:left w:w="30" w:type="dxa"/>
              <w:bottom w:w="30" w:type="dxa"/>
              <w:right w:w="30" w:type="dxa"/>
            </w:tcMar>
          </w:tcPr>
          <w:p w14:paraId="367F364D" w14:textId="7F839213"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Dacey Garden Reserve and substation</w:t>
            </w:r>
          </w:p>
        </w:tc>
        <w:tc>
          <w:tcPr>
            <w:tcW w:w="1622" w:type="dxa"/>
            <w:shd w:val="clear" w:color="auto" w:fill="auto"/>
            <w:tcMar>
              <w:top w:w="30" w:type="dxa"/>
              <w:left w:w="30" w:type="dxa"/>
              <w:bottom w:w="30" w:type="dxa"/>
              <w:right w:w="30" w:type="dxa"/>
            </w:tcMar>
          </w:tcPr>
          <w:p w14:paraId="4952EC28" w14:textId="5E37C64B"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Corner of Gardeners and Bunnerong Roads</w:t>
            </w:r>
          </w:p>
        </w:tc>
        <w:tc>
          <w:tcPr>
            <w:tcW w:w="1622" w:type="dxa"/>
          </w:tcPr>
          <w:p w14:paraId="0D3A9F9D" w14:textId="21C9A888"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7003, DP 1027005; Lots 1, 2 and 3, DP 1163798</w:t>
            </w:r>
          </w:p>
        </w:tc>
        <w:tc>
          <w:tcPr>
            <w:tcW w:w="1622" w:type="dxa"/>
            <w:shd w:val="clear" w:color="auto" w:fill="auto"/>
          </w:tcPr>
          <w:p w14:paraId="1D09FECA" w14:textId="6F7D349A"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3803A11" w14:textId="511B51DB"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I244</w:t>
            </w:r>
          </w:p>
        </w:tc>
      </w:tr>
      <w:tr w:rsidR="002D52D3" w:rsidRPr="00D20941" w14:paraId="3C82091C" w14:textId="77777777" w:rsidTr="00C91C7E">
        <w:trPr>
          <w:trHeight w:val="317"/>
        </w:trPr>
        <w:tc>
          <w:tcPr>
            <w:tcW w:w="1621" w:type="dxa"/>
            <w:shd w:val="clear" w:color="auto" w:fill="auto"/>
            <w:tcMar>
              <w:top w:w="30" w:type="dxa"/>
              <w:left w:w="30" w:type="dxa"/>
              <w:bottom w:w="30" w:type="dxa"/>
              <w:right w:w="30" w:type="dxa"/>
            </w:tcMar>
          </w:tcPr>
          <w:p w14:paraId="3A8B4D81" w14:textId="4395985C"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Daceyville</w:t>
            </w:r>
          </w:p>
        </w:tc>
        <w:tc>
          <w:tcPr>
            <w:tcW w:w="1622" w:type="dxa"/>
            <w:shd w:val="clear" w:color="auto" w:fill="auto"/>
            <w:tcMar>
              <w:top w:w="30" w:type="dxa"/>
              <w:left w:w="30" w:type="dxa"/>
              <w:bottom w:w="30" w:type="dxa"/>
              <w:right w:w="30" w:type="dxa"/>
            </w:tcMar>
          </w:tcPr>
          <w:p w14:paraId="0D292815" w14:textId="7E5D1BCA"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7EF3556A" w14:textId="24FBFF1B"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1–11 General Bridges Crescent</w:t>
            </w:r>
          </w:p>
        </w:tc>
        <w:tc>
          <w:tcPr>
            <w:tcW w:w="1622" w:type="dxa"/>
          </w:tcPr>
          <w:p w14:paraId="5820AEA7" w14:textId="4A7C0E86"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304, DP 32175; Lot 305, DP 32175; Lot 306, DP 32175; Lot 307, DP 32175; Lot 308, DP 32175; Lot 309, DP 32175</w:t>
            </w:r>
          </w:p>
        </w:tc>
        <w:tc>
          <w:tcPr>
            <w:tcW w:w="1622" w:type="dxa"/>
            <w:shd w:val="clear" w:color="auto" w:fill="auto"/>
          </w:tcPr>
          <w:p w14:paraId="78D93347" w14:textId="3157DA67"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F91193D" w14:textId="20202E94"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I245</w:t>
            </w:r>
          </w:p>
        </w:tc>
      </w:tr>
      <w:tr w:rsidR="002D52D3" w:rsidRPr="00D20941" w14:paraId="41DD0283" w14:textId="77777777" w:rsidTr="00C91C7E">
        <w:trPr>
          <w:trHeight w:val="317"/>
        </w:trPr>
        <w:tc>
          <w:tcPr>
            <w:tcW w:w="1621" w:type="dxa"/>
            <w:shd w:val="clear" w:color="auto" w:fill="auto"/>
            <w:tcMar>
              <w:top w:w="30" w:type="dxa"/>
              <w:left w:w="30" w:type="dxa"/>
              <w:bottom w:w="30" w:type="dxa"/>
              <w:right w:w="30" w:type="dxa"/>
            </w:tcMar>
          </w:tcPr>
          <w:p w14:paraId="406392A2" w14:textId="5D02E06E"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Daceyville</w:t>
            </w:r>
          </w:p>
        </w:tc>
        <w:tc>
          <w:tcPr>
            <w:tcW w:w="1622" w:type="dxa"/>
            <w:shd w:val="clear" w:color="auto" w:fill="auto"/>
            <w:tcMar>
              <w:top w:w="30" w:type="dxa"/>
              <w:left w:w="30" w:type="dxa"/>
              <w:bottom w:w="30" w:type="dxa"/>
              <w:right w:w="30" w:type="dxa"/>
            </w:tcMar>
          </w:tcPr>
          <w:p w14:paraId="46FD19FB" w14:textId="4F5445EC"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Marist Brothers School and presbytery</w:t>
            </w:r>
          </w:p>
        </w:tc>
        <w:tc>
          <w:tcPr>
            <w:tcW w:w="1622" w:type="dxa"/>
            <w:shd w:val="clear" w:color="auto" w:fill="auto"/>
            <w:tcMar>
              <w:top w:w="30" w:type="dxa"/>
              <w:left w:w="30" w:type="dxa"/>
              <w:bottom w:w="30" w:type="dxa"/>
              <w:right w:w="30" w:type="dxa"/>
            </w:tcMar>
          </w:tcPr>
          <w:p w14:paraId="76DA96CF" w14:textId="664F6555"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Haig Avenue</w:t>
            </w:r>
          </w:p>
        </w:tc>
        <w:tc>
          <w:tcPr>
            <w:tcW w:w="1622" w:type="dxa"/>
          </w:tcPr>
          <w:p w14:paraId="3AD8813B" w14:textId="1877B576"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 DP 186759</w:t>
            </w:r>
          </w:p>
        </w:tc>
        <w:tc>
          <w:tcPr>
            <w:tcW w:w="1622" w:type="dxa"/>
            <w:shd w:val="clear" w:color="auto" w:fill="auto"/>
          </w:tcPr>
          <w:p w14:paraId="1EE27BFE" w14:textId="12626EF9"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71BB84A8" w14:textId="0DA7AC73"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I246</w:t>
            </w:r>
          </w:p>
        </w:tc>
      </w:tr>
      <w:tr w:rsidR="002D52D3" w:rsidRPr="00D20941" w14:paraId="706E84A9" w14:textId="77777777" w:rsidTr="00C91C7E">
        <w:trPr>
          <w:trHeight w:val="317"/>
        </w:trPr>
        <w:tc>
          <w:tcPr>
            <w:tcW w:w="1621" w:type="dxa"/>
            <w:shd w:val="clear" w:color="auto" w:fill="auto"/>
            <w:tcMar>
              <w:top w:w="30" w:type="dxa"/>
              <w:left w:w="30" w:type="dxa"/>
              <w:bottom w:w="30" w:type="dxa"/>
              <w:right w:w="30" w:type="dxa"/>
            </w:tcMar>
          </w:tcPr>
          <w:p w14:paraId="7C4F3902" w14:textId="5268C216"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Daceyville</w:t>
            </w:r>
          </w:p>
        </w:tc>
        <w:tc>
          <w:tcPr>
            <w:tcW w:w="1622" w:type="dxa"/>
            <w:shd w:val="clear" w:color="auto" w:fill="auto"/>
            <w:tcMar>
              <w:top w:w="30" w:type="dxa"/>
              <w:left w:w="30" w:type="dxa"/>
              <w:bottom w:w="30" w:type="dxa"/>
              <w:right w:w="30" w:type="dxa"/>
            </w:tcMar>
          </w:tcPr>
          <w:p w14:paraId="064AEEFA" w14:textId="3F64DBD0"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St Michael’s Church (now hall)</w:t>
            </w:r>
          </w:p>
        </w:tc>
        <w:tc>
          <w:tcPr>
            <w:tcW w:w="1622" w:type="dxa"/>
            <w:shd w:val="clear" w:color="auto" w:fill="auto"/>
            <w:tcMar>
              <w:top w:w="30" w:type="dxa"/>
              <w:left w:w="30" w:type="dxa"/>
              <w:bottom w:w="30" w:type="dxa"/>
              <w:right w:w="30" w:type="dxa"/>
            </w:tcMar>
          </w:tcPr>
          <w:p w14:paraId="03BEB0EF" w14:textId="7A6AC57A"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Haig Avenue</w:t>
            </w:r>
          </w:p>
        </w:tc>
        <w:tc>
          <w:tcPr>
            <w:tcW w:w="1622" w:type="dxa"/>
          </w:tcPr>
          <w:p w14:paraId="45967892" w14:textId="0E3A1AC1"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666538</w:t>
            </w:r>
          </w:p>
        </w:tc>
        <w:tc>
          <w:tcPr>
            <w:tcW w:w="1622" w:type="dxa"/>
            <w:shd w:val="clear" w:color="auto" w:fill="auto"/>
          </w:tcPr>
          <w:p w14:paraId="389C5846" w14:textId="6547F9DB"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0F34A19" w14:textId="748F7298"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I247</w:t>
            </w:r>
          </w:p>
        </w:tc>
      </w:tr>
      <w:tr w:rsidR="002D52D3" w:rsidRPr="00D20941" w14:paraId="426C4A2B" w14:textId="77777777" w:rsidTr="00C91C7E">
        <w:trPr>
          <w:trHeight w:val="317"/>
        </w:trPr>
        <w:tc>
          <w:tcPr>
            <w:tcW w:w="1621" w:type="dxa"/>
            <w:shd w:val="clear" w:color="auto" w:fill="auto"/>
            <w:tcMar>
              <w:top w:w="30" w:type="dxa"/>
              <w:left w:w="30" w:type="dxa"/>
              <w:bottom w:w="30" w:type="dxa"/>
              <w:right w:w="30" w:type="dxa"/>
            </w:tcMar>
          </w:tcPr>
          <w:p w14:paraId="117D872D" w14:textId="17EAB5F0"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Daceyville</w:t>
            </w:r>
          </w:p>
        </w:tc>
        <w:tc>
          <w:tcPr>
            <w:tcW w:w="1622" w:type="dxa"/>
            <w:shd w:val="clear" w:color="auto" w:fill="auto"/>
            <w:tcMar>
              <w:top w:w="30" w:type="dxa"/>
              <w:left w:w="30" w:type="dxa"/>
              <w:bottom w:w="30" w:type="dxa"/>
              <w:right w:w="30" w:type="dxa"/>
            </w:tcMar>
          </w:tcPr>
          <w:p w14:paraId="17B7934E" w14:textId="0882DAF3"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Daceyville Public School</w:t>
            </w:r>
          </w:p>
        </w:tc>
        <w:tc>
          <w:tcPr>
            <w:tcW w:w="1622" w:type="dxa"/>
            <w:shd w:val="clear" w:color="auto" w:fill="auto"/>
            <w:tcMar>
              <w:top w:w="30" w:type="dxa"/>
              <w:left w:w="30" w:type="dxa"/>
              <w:bottom w:w="30" w:type="dxa"/>
              <w:right w:w="30" w:type="dxa"/>
            </w:tcMar>
          </w:tcPr>
          <w:p w14:paraId="789AD586" w14:textId="63C564EF"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Joffre Crescent</w:t>
            </w:r>
          </w:p>
        </w:tc>
        <w:tc>
          <w:tcPr>
            <w:tcW w:w="1622" w:type="dxa"/>
          </w:tcPr>
          <w:p w14:paraId="66FE6CBD" w14:textId="2E9B23FB"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997642; Lot 2, DP 997642; Lot 5248, DP 820566</w:t>
            </w:r>
          </w:p>
        </w:tc>
        <w:tc>
          <w:tcPr>
            <w:tcW w:w="1622" w:type="dxa"/>
            <w:shd w:val="clear" w:color="auto" w:fill="auto"/>
          </w:tcPr>
          <w:p w14:paraId="499E80A0" w14:textId="154937A1"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0B95E87" w14:textId="3E2C219D"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I248</w:t>
            </w:r>
          </w:p>
        </w:tc>
      </w:tr>
      <w:tr w:rsidR="002D52D3" w:rsidRPr="00D20941" w14:paraId="001877BC" w14:textId="77777777" w:rsidTr="00C91C7E">
        <w:trPr>
          <w:trHeight w:val="317"/>
        </w:trPr>
        <w:tc>
          <w:tcPr>
            <w:tcW w:w="1621" w:type="dxa"/>
            <w:shd w:val="clear" w:color="auto" w:fill="auto"/>
            <w:tcMar>
              <w:top w:w="30" w:type="dxa"/>
              <w:left w:w="30" w:type="dxa"/>
              <w:bottom w:w="30" w:type="dxa"/>
              <w:right w:w="30" w:type="dxa"/>
            </w:tcMar>
          </w:tcPr>
          <w:p w14:paraId="14C0F64D" w14:textId="37AFE0BB"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Daceyville</w:t>
            </w:r>
          </w:p>
        </w:tc>
        <w:tc>
          <w:tcPr>
            <w:tcW w:w="1622" w:type="dxa"/>
            <w:shd w:val="clear" w:color="auto" w:fill="auto"/>
            <w:tcMar>
              <w:top w:w="30" w:type="dxa"/>
              <w:left w:w="30" w:type="dxa"/>
              <w:bottom w:w="30" w:type="dxa"/>
              <w:right w:w="30" w:type="dxa"/>
            </w:tcMar>
          </w:tcPr>
          <w:p w14:paraId="49B5AB42" w14:textId="38EB5B11"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community centre</w:t>
            </w:r>
          </w:p>
        </w:tc>
        <w:tc>
          <w:tcPr>
            <w:tcW w:w="1622" w:type="dxa"/>
            <w:shd w:val="clear" w:color="auto" w:fill="auto"/>
            <w:tcMar>
              <w:top w:w="30" w:type="dxa"/>
              <w:left w:w="30" w:type="dxa"/>
              <w:bottom w:w="30" w:type="dxa"/>
              <w:right w:w="30" w:type="dxa"/>
            </w:tcMar>
          </w:tcPr>
          <w:p w14:paraId="5977E129" w14:textId="2777D8F5"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 Wills Crescent (corner of Wills Crescent and Haig Avenue)</w:t>
            </w:r>
          </w:p>
        </w:tc>
        <w:tc>
          <w:tcPr>
            <w:tcW w:w="1622" w:type="dxa"/>
          </w:tcPr>
          <w:p w14:paraId="6705C818" w14:textId="018F892D"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310, DP 32173</w:t>
            </w:r>
          </w:p>
        </w:tc>
        <w:tc>
          <w:tcPr>
            <w:tcW w:w="1622" w:type="dxa"/>
            <w:shd w:val="clear" w:color="auto" w:fill="auto"/>
          </w:tcPr>
          <w:p w14:paraId="63DA37A1" w14:textId="34E7D2A3"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594FF71" w14:textId="3E124932"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I249</w:t>
            </w:r>
          </w:p>
        </w:tc>
      </w:tr>
      <w:tr w:rsidR="002D52D3" w:rsidRPr="00D20941" w14:paraId="5D82DB08" w14:textId="77777777" w:rsidTr="00C91C7E">
        <w:trPr>
          <w:trHeight w:val="317"/>
        </w:trPr>
        <w:tc>
          <w:tcPr>
            <w:tcW w:w="1621" w:type="dxa"/>
            <w:shd w:val="clear" w:color="auto" w:fill="auto"/>
            <w:tcMar>
              <w:top w:w="30" w:type="dxa"/>
              <w:left w:w="30" w:type="dxa"/>
              <w:bottom w:w="30" w:type="dxa"/>
              <w:right w:w="30" w:type="dxa"/>
            </w:tcMar>
          </w:tcPr>
          <w:p w14:paraId="63B386E4" w14:textId="0463AAF4"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Dolls Point</w:t>
            </w:r>
          </w:p>
        </w:tc>
        <w:tc>
          <w:tcPr>
            <w:tcW w:w="1622" w:type="dxa"/>
            <w:shd w:val="clear" w:color="auto" w:fill="auto"/>
            <w:tcMar>
              <w:top w:w="30" w:type="dxa"/>
              <w:left w:w="30" w:type="dxa"/>
              <w:bottom w:w="30" w:type="dxa"/>
              <w:right w:w="30" w:type="dxa"/>
            </w:tcMar>
          </w:tcPr>
          <w:p w14:paraId="794AC579" w14:textId="7EA1FB06"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Primrose House</w:t>
            </w:r>
          </w:p>
        </w:tc>
        <w:tc>
          <w:tcPr>
            <w:tcW w:w="1622" w:type="dxa"/>
            <w:shd w:val="clear" w:color="auto" w:fill="auto"/>
            <w:tcMar>
              <w:top w:w="30" w:type="dxa"/>
              <w:left w:w="30" w:type="dxa"/>
              <w:bottom w:w="30" w:type="dxa"/>
              <w:right w:w="30" w:type="dxa"/>
            </w:tcMar>
          </w:tcPr>
          <w:p w14:paraId="44869B55" w14:textId="272811B6"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190 Russell Avenue</w:t>
            </w:r>
          </w:p>
        </w:tc>
        <w:tc>
          <w:tcPr>
            <w:tcW w:w="1622" w:type="dxa"/>
          </w:tcPr>
          <w:p w14:paraId="7B01E6C3" w14:textId="5D61B05C"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530790; Lot 449, DP 752056</w:t>
            </w:r>
          </w:p>
        </w:tc>
        <w:tc>
          <w:tcPr>
            <w:tcW w:w="1622" w:type="dxa"/>
            <w:shd w:val="clear" w:color="auto" w:fill="auto"/>
          </w:tcPr>
          <w:p w14:paraId="12FED3B5" w14:textId="3420E6F4"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50C8CD0" w14:textId="6D48E3B9"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I250</w:t>
            </w:r>
          </w:p>
        </w:tc>
      </w:tr>
      <w:tr w:rsidR="002D52D3" w:rsidRPr="00D20941" w14:paraId="7176F623" w14:textId="77777777" w:rsidTr="00C91C7E">
        <w:trPr>
          <w:trHeight w:val="317"/>
        </w:trPr>
        <w:tc>
          <w:tcPr>
            <w:tcW w:w="1621" w:type="dxa"/>
            <w:shd w:val="clear" w:color="auto" w:fill="auto"/>
            <w:tcMar>
              <w:top w:w="30" w:type="dxa"/>
              <w:left w:w="30" w:type="dxa"/>
              <w:bottom w:w="30" w:type="dxa"/>
              <w:right w:w="30" w:type="dxa"/>
            </w:tcMar>
          </w:tcPr>
          <w:p w14:paraId="795DA841" w14:textId="20551C2E"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Eastlakes</w:t>
            </w:r>
          </w:p>
        </w:tc>
        <w:tc>
          <w:tcPr>
            <w:tcW w:w="1622" w:type="dxa"/>
            <w:shd w:val="clear" w:color="auto" w:fill="auto"/>
            <w:tcMar>
              <w:top w:w="30" w:type="dxa"/>
              <w:left w:w="30" w:type="dxa"/>
              <w:bottom w:w="30" w:type="dxa"/>
              <w:right w:w="30" w:type="dxa"/>
            </w:tcMar>
          </w:tcPr>
          <w:p w14:paraId="190CD002" w14:textId="7C26E0CE"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1B94A316" w14:textId="7A8B45B4"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70 Florence Avenue</w:t>
            </w:r>
          </w:p>
        </w:tc>
        <w:tc>
          <w:tcPr>
            <w:tcW w:w="1622" w:type="dxa"/>
          </w:tcPr>
          <w:p w14:paraId="30414BF9" w14:textId="16EE08B7"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Corner Lot 127, DP 17209</w:t>
            </w:r>
          </w:p>
        </w:tc>
        <w:tc>
          <w:tcPr>
            <w:tcW w:w="1622" w:type="dxa"/>
            <w:shd w:val="clear" w:color="auto" w:fill="auto"/>
          </w:tcPr>
          <w:p w14:paraId="540C6626" w14:textId="44D115BE"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7AB79FB6" w14:textId="243BFBE2"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I251</w:t>
            </w:r>
          </w:p>
        </w:tc>
      </w:tr>
      <w:tr w:rsidR="002D52D3" w:rsidRPr="00D20941" w14:paraId="102E8AC7" w14:textId="77777777" w:rsidTr="00C91C7E">
        <w:trPr>
          <w:trHeight w:val="317"/>
        </w:trPr>
        <w:tc>
          <w:tcPr>
            <w:tcW w:w="1621" w:type="dxa"/>
            <w:shd w:val="clear" w:color="auto" w:fill="auto"/>
            <w:tcMar>
              <w:top w:w="30" w:type="dxa"/>
              <w:left w:w="30" w:type="dxa"/>
              <w:bottom w:w="30" w:type="dxa"/>
              <w:right w:w="30" w:type="dxa"/>
            </w:tcMar>
          </w:tcPr>
          <w:p w14:paraId="6A060D1E" w14:textId="084E9B6B"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Hillsdale</w:t>
            </w:r>
          </w:p>
        </w:tc>
        <w:tc>
          <w:tcPr>
            <w:tcW w:w="1622" w:type="dxa"/>
            <w:shd w:val="clear" w:color="auto" w:fill="auto"/>
            <w:tcMar>
              <w:top w:w="30" w:type="dxa"/>
              <w:left w:w="30" w:type="dxa"/>
              <w:bottom w:w="30" w:type="dxa"/>
              <w:right w:w="30" w:type="dxa"/>
            </w:tcMar>
          </w:tcPr>
          <w:p w14:paraId="05321EA1" w14:textId="4AAD1BAE"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Matraville Public School</w:t>
            </w:r>
          </w:p>
        </w:tc>
        <w:tc>
          <w:tcPr>
            <w:tcW w:w="1622" w:type="dxa"/>
            <w:shd w:val="clear" w:color="auto" w:fill="auto"/>
            <w:tcMar>
              <w:top w:w="30" w:type="dxa"/>
              <w:left w:w="30" w:type="dxa"/>
              <w:bottom w:w="30" w:type="dxa"/>
              <w:right w:w="30" w:type="dxa"/>
            </w:tcMar>
          </w:tcPr>
          <w:p w14:paraId="6ECDBB16" w14:textId="51C3489E"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310 Bunnerong Road (corner of Bunnerong and Beauchamp Roads)</w:t>
            </w:r>
          </w:p>
        </w:tc>
        <w:tc>
          <w:tcPr>
            <w:tcW w:w="1622" w:type="dxa"/>
          </w:tcPr>
          <w:p w14:paraId="658F2876" w14:textId="26E4F23B"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238, DP 752015; Lot 239, DP 752015</w:t>
            </w:r>
          </w:p>
        </w:tc>
        <w:tc>
          <w:tcPr>
            <w:tcW w:w="1622" w:type="dxa"/>
            <w:shd w:val="clear" w:color="auto" w:fill="auto"/>
          </w:tcPr>
          <w:p w14:paraId="40101F3E" w14:textId="588C272D"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58B6856" w14:textId="13C7C836"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I252</w:t>
            </w:r>
          </w:p>
        </w:tc>
      </w:tr>
      <w:tr w:rsidR="002D52D3" w:rsidRPr="00D20941" w14:paraId="71196347" w14:textId="77777777" w:rsidTr="00C91C7E">
        <w:trPr>
          <w:trHeight w:val="317"/>
        </w:trPr>
        <w:tc>
          <w:tcPr>
            <w:tcW w:w="1621" w:type="dxa"/>
            <w:shd w:val="clear" w:color="auto" w:fill="auto"/>
            <w:tcMar>
              <w:top w:w="30" w:type="dxa"/>
              <w:left w:w="30" w:type="dxa"/>
              <w:bottom w:w="30" w:type="dxa"/>
              <w:right w:w="30" w:type="dxa"/>
            </w:tcMar>
          </w:tcPr>
          <w:p w14:paraId="38F9E949" w14:textId="72587171"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Kingsgrove</w:t>
            </w:r>
          </w:p>
        </w:tc>
        <w:tc>
          <w:tcPr>
            <w:tcW w:w="1622" w:type="dxa"/>
            <w:shd w:val="clear" w:color="auto" w:fill="auto"/>
            <w:tcMar>
              <w:top w:w="30" w:type="dxa"/>
              <w:left w:w="30" w:type="dxa"/>
              <w:bottom w:w="30" w:type="dxa"/>
              <w:right w:w="30" w:type="dxa"/>
            </w:tcMar>
          </w:tcPr>
          <w:p w14:paraId="66776744" w14:textId="4604F43C"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Pembroke Cottage</w:t>
            </w:r>
          </w:p>
        </w:tc>
        <w:tc>
          <w:tcPr>
            <w:tcW w:w="1622" w:type="dxa"/>
            <w:shd w:val="clear" w:color="auto" w:fill="auto"/>
            <w:tcMar>
              <w:top w:w="30" w:type="dxa"/>
              <w:left w:w="30" w:type="dxa"/>
              <w:bottom w:w="30" w:type="dxa"/>
              <w:right w:w="30" w:type="dxa"/>
            </w:tcMar>
          </w:tcPr>
          <w:p w14:paraId="0DC17C10" w14:textId="471A891F" w:rsidR="002D52D3" w:rsidRPr="00D20941" w:rsidRDefault="002D52D3"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 Bennett Street</w:t>
            </w:r>
          </w:p>
        </w:tc>
        <w:tc>
          <w:tcPr>
            <w:tcW w:w="1622" w:type="dxa"/>
          </w:tcPr>
          <w:p w14:paraId="52C13BEA" w14:textId="474A6248" w:rsidR="002D52D3" w:rsidRPr="00D20941" w:rsidRDefault="002D52D3"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D, DP 382653</w:t>
            </w:r>
          </w:p>
        </w:tc>
        <w:tc>
          <w:tcPr>
            <w:tcW w:w="1622" w:type="dxa"/>
            <w:shd w:val="clear" w:color="auto" w:fill="auto"/>
          </w:tcPr>
          <w:p w14:paraId="5A24727F" w14:textId="0BA94232"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 xml:space="preserve">Local </w:t>
            </w:r>
          </w:p>
        </w:tc>
        <w:tc>
          <w:tcPr>
            <w:tcW w:w="1622" w:type="dxa"/>
            <w:shd w:val="clear" w:color="auto" w:fill="auto"/>
          </w:tcPr>
          <w:p w14:paraId="434960F5" w14:textId="775D2A10" w:rsidR="002D52D3" w:rsidRPr="00D20941" w:rsidRDefault="002D52D3" w:rsidP="00D63E74">
            <w:pPr>
              <w:rPr>
                <w:rFonts w:ascii="Times New Roman" w:hAnsi="Times New Roman" w:cs="Times New Roman"/>
                <w:sz w:val="20"/>
                <w:szCs w:val="20"/>
              </w:rPr>
            </w:pPr>
            <w:r w:rsidRPr="00D20941">
              <w:rPr>
                <w:rFonts w:ascii="Times New Roman" w:hAnsi="Times New Roman" w:cs="Times New Roman"/>
                <w:sz w:val="20"/>
                <w:szCs w:val="20"/>
              </w:rPr>
              <w:t>I253</w:t>
            </w:r>
          </w:p>
        </w:tc>
      </w:tr>
      <w:tr w:rsidR="002D52D3" w:rsidRPr="00D20941" w14:paraId="508E33EF" w14:textId="77777777" w:rsidTr="00C91C7E">
        <w:trPr>
          <w:trHeight w:val="317"/>
        </w:trPr>
        <w:tc>
          <w:tcPr>
            <w:tcW w:w="1621" w:type="dxa"/>
            <w:shd w:val="clear" w:color="auto" w:fill="auto"/>
            <w:tcMar>
              <w:top w:w="30" w:type="dxa"/>
              <w:left w:w="30" w:type="dxa"/>
              <w:bottom w:w="30" w:type="dxa"/>
              <w:right w:w="30" w:type="dxa"/>
            </w:tcMar>
          </w:tcPr>
          <w:p w14:paraId="0629A850" w14:textId="15A2E745"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Kogarah</w:t>
            </w:r>
          </w:p>
        </w:tc>
        <w:tc>
          <w:tcPr>
            <w:tcW w:w="1622" w:type="dxa"/>
            <w:shd w:val="clear" w:color="auto" w:fill="auto"/>
            <w:tcMar>
              <w:top w:w="30" w:type="dxa"/>
              <w:left w:w="30" w:type="dxa"/>
              <w:bottom w:w="30" w:type="dxa"/>
              <w:right w:w="30" w:type="dxa"/>
            </w:tcMar>
          </w:tcPr>
          <w:p w14:paraId="072AA6C9" w14:textId="5A20EF00"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0A4D1675" w14:textId="6594D068"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34 Kitchener Street</w:t>
            </w:r>
          </w:p>
        </w:tc>
        <w:tc>
          <w:tcPr>
            <w:tcW w:w="1622" w:type="dxa"/>
          </w:tcPr>
          <w:p w14:paraId="4A634B23" w14:textId="0272E148" w:rsidR="002D52D3" w:rsidRPr="00D20941" w:rsidRDefault="00B24B8E"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Section F, DP 1562; Lot 1, DP 315194</w:t>
            </w:r>
          </w:p>
        </w:tc>
        <w:tc>
          <w:tcPr>
            <w:tcW w:w="1622" w:type="dxa"/>
            <w:shd w:val="clear" w:color="auto" w:fill="auto"/>
          </w:tcPr>
          <w:p w14:paraId="5E46663D" w14:textId="0677E82E" w:rsidR="002D52D3"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DCD1AE9" w14:textId="5C4AE936" w:rsidR="002D52D3"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I254</w:t>
            </w:r>
          </w:p>
        </w:tc>
      </w:tr>
      <w:tr w:rsidR="002D52D3" w:rsidRPr="00D20941" w14:paraId="23BCBE42" w14:textId="77777777" w:rsidTr="00C91C7E">
        <w:trPr>
          <w:trHeight w:val="317"/>
        </w:trPr>
        <w:tc>
          <w:tcPr>
            <w:tcW w:w="1621" w:type="dxa"/>
            <w:shd w:val="clear" w:color="auto" w:fill="auto"/>
            <w:tcMar>
              <w:top w:w="30" w:type="dxa"/>
              <w:left w:w="30" w:type="dxa"/>
              <w:bottom w:w="30" w:type="dxa"/>
              <w:right w:w="30" w:type="dxa"/>
            </w:tcMar>
          </w:tcPr>
          <w:p w14:paraId="690C12D5" w14:textId="3222D129"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Kogarah</w:t>
            </w:r>
          </w:p>
        </w:tc>
        <w:tc>
          <w:tcPr>
            <w:tcW w:w="1622" w:type="dxa"/>
            <w:shd w:val="clear" w:color="auto" w:fill="auto"/>
            <w:tcMar>
              <w:top w:w="30" w:type="dxa"/>
              <w:left w:w="30" w:type="dxa"/>
              <w:bottom w:w="30" w:type="dxa"/>
              <w:right w:w="30" w:type="dxa"/>
            </w:tcMar>
          </w:tcPr>
          <w:p w14:paraId="0F3B5537" w14:textId="44F14BE9"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Sandstone Victorian cottage</w:t>
            </w:r>
          </w:p>
        </w:tc>
        <w:tc>
          <w:tcPr>
            <w:tcW w:w="1622" w:type="dxa"/>
            <w:shd w:val="clear" w:color="auto" w:fill="auto"/>
            <w:tcMar>
              <w:top w:w="30" w:type="dxa"/>
              <w:left w:w="30" w:type="dxa"/>
              <w:bottom w:w="30" w:type="dxa"/>
              <w:right w:w="30" w:type="dxa"/>
            </w:tcMar>
          </w:tcPr>
          <w:p w14:paraId="7240DEAB" w14:textId="6BA4EACD"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38 Kitchener Street</w:t>
            </w:r>
          </w:p>
        </w:tc>
        <w:tc>
          <w:tcPr>
            <w:tcW w:w="1622" w:type="dxa"/>
          </w:tcPr>
          <w:p w14:paraId="3DAB2F19" w14:textId="295D1325" w:rsidR="002D52D3" w:rsidRPr="00D20941" w:rsidRDefault="00B24B8E"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310720</w:t>
            </w:r>
          </w:p>
        </w:tc>
        <w:tc>
          <w:tcPr>
            <w:tcW w:w="1622" w:type="dxa"/>
            <w:shd w:val="clear" w:color="auto" w:fill="auto"/>
          </w:tcPr>
          <w:p w14:paraId="6B3A97FD" w14:textId="4112DD44" w:rsidR="002D52D3"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1E5B0CF" w14:textId="40E1B5DA" w:rsidR="002D52D3"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I255</w:t>
            </w:r>
          </w:p>
        </w:tc>
      </w:tr>
      <w:tr w:rsidR="002D52D3" w:rsidRPr="00D20941" w14:paraId="09CFE9F2" w14:textId="77777777" w:rsidTr="00C91C7E">
        <w:trPr>
          <w:trHeight w:val="317"/>
        </w:trPr>
        <w:tc>
          <w:tcPr>
            <w:tcW w:w="1621" w:type="dxa"/>
            <w:shd w:val="clear" w:color="auto" w:fill="auto"/>
            <w:tcMar>
              <w:top w:w="30" w:type="dxa"/>
              <w:left w:w="30" w:type="dxa"/>
              <w:bottom w:w="30" w:type="dxa"/>
              <w:right w:w="30" w:type="dxa"/>
            </w:tcMar>
          </w:tcPr>
          <w:p w14:paraId="7D99F073" w14:textId="7CBED853"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Kogarah</w:t>
            </w:r>
          </w:p>
        </w:tc>
        <w:tc>
          <w:tcPr>
            <w:tcW w:w="1622" w:type="dxa"/>
            <w:shd w:val="clear" w:color="auto" w:fill="auto"/>
            <w:tcMar>
              <w:top w:w="30" w:type="dxa"/>
              <w:left w:w="30" w:type="dxa"/>
              <w:bottom w:w="30" w:type="dxa"/>
              <w:right w:w="30" w:type="dxa"/>
            </w:tcMar>
          </w:tcPr>
          <w:p w14:paraId="15AA5701" w14:textId="76E0C59F" w:rsidR="002D52D3"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Queens Avenue landscaping</w:t>
            </w:r>
          </w:p>
        </w:tc>
        <w:tc>
          <w:tcPr>
            <w:tcW w:w="1622" w:type="dxa"/>
            <w:shd w:val="clear" w:color="auto" w:fill="auto"/>
            <w:tcMar>
              <w:top w:w="30" w:type="dxa"/>
              <w:left w:w="30" w:type="dxa"/>
              <w:bottom w:w="30" w:type="dxa"/>
              <w:right w:w="30" w:type="dxa"/>
            </w:tcMar>
          </w:tcPr>
          <w:p w14:paraId="42D87224" w14:textId="0674AD98" w:rsidR="002D52D3"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 Way</w:t>
            </w:r>
          </w:p>
        </w:tc>
        <w:tc>
          <w:tcPr>
            <w:tcW w:w="1622" w:type="dxa"/>
          </w:tcPr>
          <w:p w14:paraId="049FB270" w14:textId="30CC2195" w:rsidR="002D52D3" w:rsidRPr="00D20941" w:rsidRDefault="002D52D3" w:rsidP="00D63E74">
            <w:pPr>
              <w:rPr>
                <w:rFonts w:ascii="Times New Roman" w:eastAsia="Times New Roman" w:hAnsi="Times New Roman" w:cs="Times New Roman"/>
                <w:color w:val="00B050"/>
                <w:sz w:val="20"/>
                <w:szCs w:val="20"/>
                <w:lang w:eastAsia="en-AU"/>
              </w:rPr>
            </w:pPr>
          </w:p>
        </w:tc>
        <w:tc>
          <w:tcPr>
            <w:tcW w:w="1622" w:type="dxa"/>
            <w:shd w:val="clear" w:color="auto" w:fill="auto"/>
          </w:tcPr>
          <w:p w14:paraId="7D8D209D" w14:textId="0BBF4828" w:rsidR="002D52D3"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A293480" w14:textId="2E0A41FD" w:rsidR="002D52D3"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I256</w:t>
            </w:r>
          </w:p>
        </w:tc>
      </w:tr>
      <w:tr w:rsidR="00B24B8E" w:rsidRPr="00D20941" w14:paraId="02270351" w14:textId="77777777" w:rsidTr="00C91C7E">
        <w:trPr>
          <w:trHeight w:val="317"/>
        </w:trPr>
        <w:tc>
          <w:tcPr>
            <w:tcW w:w="1621" w:type="dxa"/>
            <w:shd w:val="clear" w:color="auto" w:fill="auto"/>
            <w:tcMar>
              <w:top w:w="30" w:type="dxa"/>
              <w:left w:w="30" w:type="dxa"/>
              <w:bottom w:w="30" w:type="dxa"/>
              <w:right w:w="30" w:type="dxa"/>
            </w:tcMar>
          </w:tcPr>
          <w:p w14:paraId="2C2D570A" w14:textId="407DDE77"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Kogarah</w:t>
            </w:r>
          </w:p>
        </w:tc>
        <w:tc>
          <w:tcPr>
            <w:tcW w:w="1622" w:type="dxa"/>
            <w:shd w:val="clear" w:color="auto" w:fill="auto"/>
            <w:tcMar>
              <w:top w:w="30" w:type="dxa"/>
              <w:left w:w="30" w:type="dxa"/>
              <w:bottom w:w="30" w:type="dxa"/>
              <w:right w:w="30" w:type="dxa"/>
            </w:tcMar>
          </w:tcPr>
          <w:p w14:paraId="6270D29A" w14:textId="4A556144"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Stone cottage only</w:t>
            </w:r>
          </w:p>
        </w:tc>
        <w:tc>
          <w:tcPr>
            <w:tcW w:w="1622" w:type="dxa"/>
            <w:shd w:val="clear" w:color="auto" w:fill="auto"/>
            <w:tcMar>
              <w:top w:w="30" w:type="dxa"/>
              <w:left w:w="30" w:type="dxa"/>
              <w:bottom w:w="30" w:type="dxa"/>
              <w:right w:w="30" w:type="dxa"/>
            </w:tcMar>
          </w:tcPr>
          <w:p w14:paraId="1D4C5216" w14:textId="5AA908E2"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 Robertson Street</w:t>
            </w:r>
          </w:p>
        </w:tc>
        <w:tc>
          <w:tcPr>
            <w:tcW w:w="1622" w:type="dxa"/>
          </w:tcPr>
          <w:p w14:paraId="13F5DE4D" w14:textId="15DD2D71" w:rsidR="00B24B8E" w:rsidRPr="00D20941" w:rsidRDefault="00B24B8E"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SP 41680</w:t>
            </w:r>
          </w:p>
        </w:tc>
        <w:tc>
          <w:tcPr>
            <w:tcW w:w="1622" w:type="dxa"/>
            <w:shd w:val="clear" w:color="auto" w:fill="auto"/>
          </w:tcPr>
          <w:p w14:paraId="5A5DEE50" w14:textId="443FE0D3"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08C51B2" w14:textId="5A925FEC"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I257</w:t>
            </w:r>
          </w:p>
        </w:tc>
      </w:tr>
      <w:tr w:rsidR="00B24B8E" w:rsidRPr="00D20941" w14:paraId="322F0678" w14:textId="77777777" w:rsidTr="00C91C7E">
        <w:trPr>
          <w:trHeight w:val="317"/>
        </w:trPr>
        <w:tc>
          <w:tcPr>
            <w:tcW w:w="1621" w:type="dxa"/>
            <w:shd w:val="clear" w:color="auto" w:fill="auto"/>
            <w:tcMar>
              <w:top w:w="30" w:type="dxa"/>
              <w:left w:w="30" w:type="dxa"/>
              <w:bottom w:w="30" w:type="dxa"/>
              <w:right w:w="30" w:type="dxa"/>
            </w:tcMar>
          </w:tcPr>
          <w:p w14:paraId="4694C30B" w14:textId="37CC4DE1"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Kogarah</w:t>
            </w:r>
          </w:p>
        </w:tc>
        <w:tc>
          <w:tcPr>
            <w:tcW w:w="1622" w:type="dxa"/>
            <w:shd w:val="clear" w:color="auto" w:fill="auto"/>
            <w:tcMar>
              <w:top w:w="30" w:type="dxa"/>
              <w:left w:w="30" w:type="dxa"/>
              <w:bottom w:w="30" w:type="dxa"/>
              <w:right w:w="30" w:type="dxa"/>
            </w:tcMar>
          </w:tcPr>
          <w:p w14:paraId="540B642C" w14:textId="0D21DC77"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Peach Chambers (Federation style commercial building)</w:t>
            </w:r>
          </w:p>
        </w:tc>
        <w:tc>
          <w:tcPr>
            <w:tcW w:w="1622" w:type="dxa"/>
            <w:shd w:val="clear" w:color="auto" w:fill="auto"/>
            <w:tcMar>
              <w:top w:w="30" w:type="dxa"/>
              <w:left w:w="30" w:type="dxa"/>
              <w:bottom w:w="30" w:type="dxa"/>
              <w:right w:w="30" w:type="dxa"/>
            </w:tcMar>
          </w:tcPr>
          <w:p w14:paraId="540ECA65" w14:textId="37BA40E7"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17, 18 and 19 Station Street</w:t>
            </w:r>
          </w:p>
        </w:tc>
        <w:tc>
          <w:tcPr>
            <w:tcW w:w="1622" w:type="dxa"/>
          </w:tcPr>
          <w:p w14:paraId="5677596F" w14:textId="6EFEB5E7" w:rsidR="00B24B8E" w:rsidRPr="00D20941" w:rsidRDefault="00B24B8E"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370 and 371, DP 869155</w:t>
            </w:r>
          </w:p>
        </w:tc>
        <w:tc>
          <w:tcPr>
            <w:tcW w:w="1622" w:type="dxa"/>
            <w:shd w:val="clear" w:color="auto" w:fill="auto"/>
          </w:tcPr>
          <w:p w14:paraId="3BAEE1DF" w14:textId="61A0E4A1"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F1C0D17" w14:textId="3C76D8D8"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I258</w:t>
            </w:r>
          </w:p>
        </w:tc>
      </w:tr>
      <w:tr w:rsidR="00B24B8E" w:rsidRPr="00D20941" w14:paraId="7204805A" w14:textId="77777777" w:rsidTr="00C91C7E">
        <w:trPr>
          <w:trHeight w:val="317"/>
        </w:trPr>
        <w:tc>
          <w:tcPr>
            <w:tcW w:w="1621" w:type="dxa"/>
            <w:shd w:val="clear" w:color="auto" w:fill="auto"/>
            <w:tcMar>
              <w:top w:w="30" w:type="dxa"/>
              <w:left w:w="30" w:type="dxa"/>
              <w:bottom w:w="30" w:type="dxa"/>
              <w:right w:w="30" w:type="dxa"/>
            </w:tcMar>
          </w:tcPr>
          <w:p w14:paraId="11708434" w14:textId="33D471A1"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Kogarah</w:t>
            </w:r>
          </w:p>
        </w:tc>
        <w:tc>
          <w:tcPr>
            <w:tcW w:w="1622" w:type="dxa"/>
            <w:shd w:val="clear" w:color="auto" w:fill="auto"/>
            <w:tcMar>
              <w:top w:w="30" w:type="dxa"/>
              <w:left w:w="30" w:type="dxa"/>
              <w:bottom w:w="30" w:type="dxa"/>
              <w:right w:w="30" w:type="dxa"/>
            </w:tcMar>
          </w:tcPr>
          <w:p w14:paraId="248C7B82" w14:textId="3983F761"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Taylor Street Group</w:t>
            </w:r>
          </w:p>
        </w:tc>
        <w:tc>
          <w:tcPr>
            <w:tcW w:w="1622" w:type="dxa"/>
            <w:shd w:val="clear" w:color="auto" w:fill="auto"/>
            <w:tcMar>
              <w:top w:w="30" w:type="dxa"/>
              <w:left w:w="30" w:type="dxa"/>
              <w:bottom w:w="30" w:type="dxa"/>
              <w:right w:w="30" w:type="dxa"/>
            </w:tcMar>
          </w:tcPr>
          <w:p w14:paraId="3C6B020B" w14:textId="2532CBAC"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18, 20, 22, 24, 26, 28 and 30 Taylor Street</w:t>
            </w:r>
          </w:p>
        </w:tc>
        <w:tc>
          <w:tcPr>
            <w:tcW w:w="1622" w:type="dxa"/>
          </w:tcPr>
          <w:p w14:paraId="703A3556" w14:textId="53A5E074" w:rsidR="00B24B8E" w:rsidRPr="00D20941" w:rsidRDefault="00B24B8E"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B, C, D, E, F, G, H, J, DP 435790</w:t>
            </w:r>
          </w:p>
        </w:tc>
        <w:tc>
          <w:tcPr>
            <w:tcW w:w="1622" w:type="dxa"/>
            <w:shd w:val="clear" w:color="auto" w:fill="auto"/>
          </w:tcPr>
          <w:p w14:paraId="041D202D" w14:textId="746FD67E"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C68229B" w14:textId="3669B6D4"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I259</w:t>
            </w:r>
          </w:p>
        </w:tc>
      </w:tr>
      <w:tr w:rsidR="00B24B8E" w:rsidRPr="00D20941" w14:paraId="3D7B36BC" w14:textId="77777777" w:rsidTr="00C91C7E">
        <w:trPr>
          <w:trHeight w:val="317"/>
        </w:trPr>
        <w:tc>
          <w:tcPr>
            <w:tcW w:w="1621" w:type="dxa"/>
            <w:shd w:val="clear" w:color="auto" w:fill="auto"/>
            <w:tcMar>
              <w:top w:w="30" w:type="dxa"/>
              <w:left w:w="30" w:type="dxa"/>
              <w:bottom w:w="30" w:type="dxa"/>
              <w:right w:w="30" w:type="dxa"/>
            </w:tcMar>
          </w:tcPr>
          <w:p w14:paraId="7EB0D5F0" w14:textId="7817EC80"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Kogarah</w:t>
            </w:r>
          </w:p>
        </w:tc>
        <w:tc>
          <w:tcPr>
            <w:tcW w:w="1622" w:type="dxa"/>
            <w:shd w:val="clear" w:color="auto" w:fill="auto"/>
            <w:tcMar>
              <w:top w:w="30" w:type="dxa"/>
              <w:left w:w="30" w:type="dxa"/>
              <w:bottom w:w="30" w:type="dxa"/>
              <w:right w:w="30" w:type="dxa"/>
            </w:tcMar>
          </w:tcPr>
          <w:p w14:paraId="610C56AA" w14:textId="4D479506"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Toomevara Lane Chinese Market Garden</w:t>
            </w:r>
          </w:p>
        </w:tc>
        <w:tc>
          <w:tcPr>
            <w:tcW w:w="1622" w:type="dxa"/>
            <w:shd w:val="clear" w:color="auto" w:fill="auto"/>
            <w:tcMar>
              <w:top w:w="30" w:type="dxa"/>
              <w:left w:w="30" w:type="dxa"/>
              <w:bottom w:w="30" w:type="dxa"/>
              <w:right w:w="30" w:type="dxa"/>
            </w:tcMar>
          </w:tcPr>
          <w:p w14:paraId="3165A8FA" w14:textId="6A8BE69E"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29A Toomevara Street</w:t>
            </w:r>
          </w:p>
          <w:p w14:paraId="45806ABE" w14:textId="77777777" w:rsidR="00B24B8E" w:rsidRPr="00D20941" w:rsidRDefault="00B24B8E" w:rsidP="00B24B8E">
            <w:pPr>
              <w:jc w:val="center"/>
              <w:rPr>
                <w:rFonts w:ascii="Times New Roman" w:eastAsia="Times New Roman" w:hAnsi="Times New Roman" w:cs="Times New Roman"/>
                <w:sz w:val="20"/>
                <w:szCs w:val="20"/>
                <w:lang w:eastAsia="en-AU"/>
              </w:rPr>
            </w:pPr>
          </w:p>
        </w:tc>
        <w:tc>
          <w:tcPr>
            <w:tcW w:w="1622" w:type="dxa"/>
          </w:tcPr>
          <w:p w14:paraId="241043E8" w14:textId="05024BFA" w:rsidR="00B24B8E" w:rsidRPr="00D20941" w:rsidRDefault="00B24B8E"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 DP 568192; Lot 1, DP 723897</w:t>
            </w:r>
          </w:p>
        </w:tc>
        <w:tc>
          <w:tcPr>
            <w:tcW w:w="1622" w:type="dxa"/>
            <w:shd w:val="clear" w:color="auto" w:fill="auto"/>
          </w:tcPr>
          <w:p w14:paraId="1F09E0E4" w14:textId="5641B9E4"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State</w:t>
            </w:r>
          </w:p>
        </w:tc>
        <w:tc>
          <w:tcPr>
            <w:tcW w:w="1622" w:type="dxa"/>
            <w:shd w:val="clear" w:color="auto" w:fill="auto"/>
          </w:tcPr>
          <w:p w14:paraId="59055ADA" w14:textId="1097AD1F"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I260</w:t>
            </w:r>
          </w:p>
        </w:tc>
      </w:tr>
      <w:tr w:rsidR="00B24B8E" w:rsidRPr="00D20941" w14:paraId="7D883BDA" w14:textId="77777777" w:rsidTr="00C91C7E">
        <w:trPr>
          <w:trHeight w:val="317"/>
        </w:trPr>
        <w:tc>
          <w:tcPr>
            <w:tcW w:w="1621" w:type="dxa"/>
            <w:shd w:val="clear" w:color="auto" w:fill="auto"/>
            <w:tcMar>
              <w:top w:w="30" w:type="dxa"/>
              <w:left w:w="30" w:type="dxa"/>
              <w:bottom w:w="30" w:type="dxa"/>
              <w:right w:w="30" w:type="dxa"/>
            </w:tcMar>
          </w:tcPr>
          <w:p w14:paraId="3448C474" w14:textId="48D8E17C"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Kogarah</w:t>
            </w:r>
          </w:p>
        </w:tc>
        <w:tc>
          <w:tcPr>
            <w:tcW w:w="1622" w:type="dxa"/>
            <w:shd w:val="clear" w:color="auto" w:fill="auto"/>
            <w:tcMar>
              <w:top w:w="30" w:type="dxa"/>
              <w:left w:w="30" w:type="dxa"/>
              <w:bottom w:w="30" w:type="dxa"/>
              <w:right w:w="30" w:type="dxa"/>
            </w:tcMar>
          </w:tcPr>
          <w:p w14:paraId="66A561E4" w14:textId="43BBB053"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Frys Reserve (including railway land)</w:t>
            </w:r>
          </w:p>
        </w:tc>
        <w:tc>
          <w:tcPr>
            <w:tcW w:w="1622" w:type="dxa"/>
            <w:shd w:val="clear" w:color="auto" w:fill="auto"/>
            <w:tcMar>
              <w:top w:w="30" w:type="dxa"/>
              <w:left w:w="30" w:type="dxa"/>
              <w:bottom w:w="30" w:type="dxa"/>
              <w:right w:w="30" w:type="dxa"/>
            </w:tcMar>
          </w:tcPr>
          <w:p w14:paraId="71A95A2A" w14:textId="395C8476" w:rsidR="00B24B8E" w:rsidRPr="00D20941" w:rsidRDefault="00B24B8E" w:rsidP="00D63E74">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 and 1A Warialda Street</w:t>
            </w:r>
          </w:p>
        </w:tc>
        <w:tc>
          <w:tcPr>
            <w:tcW w:w="1622" w:type="dxa"/>
          </w:tcPr>
          <w:p w14:paraId="08F50482" w14:textId="18BCBC0A" w:rsidR="00B24B8E" w:rsidRPr="00D20941" w:rsidRDefault="00B24B8E" w:rsidP="00D63E74">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31, DP 14224; Lot 1, DP 653416; Lot Z, DP 189440; Lot 2, DP 191678; Lot 1, DP 191678; Lot 12, DP 456694; Lot 13, DP 456694; Lot 14, DP 456694; Lot 15, DP 456694; Lot 16, DP 456694; Lot 17, DP 456694; Lot 18, DP 456694; Lot 19, DP 456694; Lot 22, Section 23, DP 1680; Lot 21, Section 23, DP 1680; Lot 20, Section 23, DP 1680; Part Lot 1, DP 859131I</w:t>
            </w:r>
          </w:p>
        </w:tc>
        <w:tc>
          <w:tcPr>
            <w:tcW w:w="1622" w:type="dxa"/>
            <w:shd w:val="clear" w:color="auto" w:fill="auto"/>
          </w:tcPr>
          <w:p w14:paraId="3ABA9D75" w14:textId="5598A6FC"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4376E1E" w14:textId="25D94A64" w:rsidR="00B24B8E" w:rsidRPr="00D20941" w:rsidRDefault="00B24B8E" w:rsidP="00D63E74">
            <w:pPr>
              <w:rPr>
                <w:rFonts w:ascii="Times New Roman" w:hAnsi="Times New Roman" w:cs="Times New Roman"/>
                <w:sz w:val="20"/>
                <w:szCs w:val="20"/>
              </w:rPr>
            </w:pPr>
            <w:r w:rsidRPr="00D20941">
              <w:rPr>
                <w:rFonts w:ascii="Times New Roman" w:hAnsi="Times New Roman" w:cs="Times New Roman"/>
                <w:sz w:val="20"/>
                <w:szCs w:val="20"/>
              </w:rPr>
              <w:t>I261</w:t>
            </w:r>
          </w:p>
        </w:tc>
      </w:tr>
      <w:tr w:rsidR="00B24B8E" w:rsidRPr="00D20941" w14:paraId="3EFCC785" w14:textId="77777777" w:rsidTr="00C91C7E">
        <w:trPr>
          <w:trHeight w:val="317"/>
        </w:trPr>
        <w:tc>
          <w:tcPr>
            <w:tcW w:w="1621" w:type="dxa"/>
            <w:shd w:val="clear" w:color="auto" w:fill="auto"/>
            <w:tcMar>
              <w:top w:w="30" w:type="dxa"/>
              <w:left w:w="30" w:type="dxa"/>
              <w:bottom w:w="30" w:type="dxa"/>
              <w:right w:w="30" w:type="dxa"/>
            </w:tcMar>
          </w:tcPr>
          <w:p w14:paraId="5A7C8040" w14:textId="3AF23D81"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Kurnell</w:t>
            </w:r>
          </w:p>
        </w:tc>
        <w:tc>
          <w:tcPr>
            <w:tcW w:w="1622" w:type="dxa"/>
            <w:shd w:val="clear" w:color="auto" w:fill="auto"/>
            <w:tcMar>
              <w:top w:w="30" w:type="dxa"/>
              <w:left w:w="30" w:type="dxa"/>
              <w:bottom w:w="30" w:type="dxa"/>
              <w:right w:w="30" w:type="dxa"/>
            </w:tcMar>
          </w:tcPr>
          <w:p w14:paraId="75510DDC" w14:textId="52A9EB9A"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Towra Point Nature Reserve and Quibray Bay</w:t>
            </w:r>
          </w:p>
        </w:tc>
        <w:tc>
          <w:tcPr>
            <w:tcW w:w="1622" w:type="dxa"/>
            <w:shd w:val="clear" w:color="auto" w:fill="auto"/>
            <w:tcMar>
              <w:top w:w="30" w:type="dxa"/>
              <w:left w:w="30" w:type="dxa"/>
              <w:bottom w:w="30" w:type="dxa"/>
              <w:right w:w="30" w:type="dxa"/>
            </w:tcMar>
          </w:tcPr>
          <w:p w14:paraId="418D9F5E" w14:textId="6000258D"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Towra Point</w:t>
            </w:r>
          </w:p>
        </w:tc>
        <w:tc>
          <w:tcPr>
            <w:tcW w:w="1622" w:type="dxa"/>
          </w:tcPr>
          <w:p w14:paraId="7127A918" w14:textId="24BBA9B4" w:rsidR="00B24B8E" w:rsidRPr="00D20941" w:rsidRDefault="00B24B8E"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856868</w:t>
            </w:r>
          </w:p>
        </w:tc>
        <w:tc>
          <w:tcPr>
            <w:tcW w:w="1622" w:type="dxa"/>
            <w:shd w:val="clear" w:color="auto" w:fill="auto"/>
          </w:tcPr>
          <w:p w14:paraId="198EF6A8" w14:textId="74ABEA5F"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State</w:t>
            </w:r>
          </w:p>
        </w:tc>
        <w:tc>
          <w:tcPr>
            <w:tcW w:w="1622" w:type="dxa"/>
            <w:shd w:val="clear" w:color="auto" w:fill="auto"/>
          </w:tcPr>
          <w:p w14:paraId="1C99451A" w14:textId="6B425881"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I262</w:t>
            </w:r>
          </w:p>
        </w:tc>
      </w:tr>
      <w:tr w:rsidR="00B24B8E" w:rsidRPr="00D20941" w14:paraId="1F6C4AFF" w14:textId="77777777" w:rsidTr="00C91C7E">
        <w:trPr>
          <w:trHeight w:val="317"/>
        </w:trPr>
        <w:tc>
          <w:tcPr>
            <w:tcW w:w="1621" w:type="dxa"/>
            <w:shd w:val="clear" w:color="auto" w:fill="auto"/>
            <w:tcMar>
              <w:top w:w="30" w:type="dxa"/>
              <w:left w:w="30" w:type="dxa"/>
              <w:bottom w:w="30" w:type="dxa"/>
              <w:right w:w="30" w:type="dxa"/>
            </w:tcMar>
          </w:tcPr>
          <w:p w14:paraId="04CDF0A5" w14:textId="6B4A4C32"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Kyeemagh</w:t>
            </w:r>
          </w:p>
        </w:tc>
        <w:tc>
          <w:tcPr>
            <w:tcW w:w="1622" w:type="dxa"/>
            <w:shd w:val="clear" w:color="auto" w:fill="auto"/>
            <w:tcMar>
              <w:top w:w="30" w:type="dxa"/>
              <w:left w:w="30" w:type="dxa"/>
              <w:bottom w:w="30" w:type="dxa"/>
              <w:right w:w="30" w:type="dxa"/>
            </w:tcMar>
          </w:tcPr>
          <w:p w14:paraId="6B959A45" w14:textId="47B259E5"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Kyeemagh Market Gardens</w:t>
            </w:r>
          </w:p>
        </w:tc>
        <w:tc>
          <w:tcPr>
            <w:tcW w:w="1622" w:type="dxa"/>
            <w:shd w:val="clear" w:color="auto" w:fill="auto"/>
            <w:tcMar>
              <w:top w:w="30" w:type="dxa"/>
              <w:left w:w="30" w:type="dxa"/>
              <w:bottom w:w="30" w:type="dxa"/>
              <w:right w:w="30" w:type="dxa"/>
            </w:tcMar>
          </w:tcPr>
          <w:p w14:paraId="654C28F9" w14:textId="548BF7A4"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2A, 2B, 2D and 2E Occupation Road</w:t>
            </w:r>
          </w:p>
        </w:tc>
        <w:tc>
          <w:tcPr>
            <w:tcW w:w="1622" w:type="dxa"/>
          </w:tcPr>
          <w:p w14:paraId="35CCC57B" w14:textId="338C1946" w:rsidR="00B24B8E" w:rsidRPr="00D20941" w:rsidRDefault="00B24B8E"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2, 3 and Part Lot 4, DP 17133; Lot 4, DP 529923</w:t>
            </w:r>
          </w:p>
        </w:tc>
        <w:tc>
          <w:tcPr>
            <w:tcW w:w="1622" w:type="dxa"/>
            <w:shd w:val="clear" w:color="auto" w:fill="auto"/>
          </w:tcPr>
          <w:p w14:paraId="0BC0BE2D" w14:textId="024B21DF"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State</w:t>
            </w:r>
          </w:p>
        </w:tc>
        <w:tc>
          <w:tcPr>
            <w:tcW w:w="1622" w:type="dxa"/>
            <w:shd w:val="clear" w:color="auto" w:fill="auto"/>
          </w:tcPr>
          <w:p w14:paraId="7C4C8A8D" w14:textId="175F1618"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I263</w:t>
            </w:r>
          </w:p>
        </w:tc>
      </w:tr>
      <w:tr w:rsidR="00B24B8E" w:rsidRPr="00D20941" w14:paraId="7356E437" w14:textId="77777777" w:rsidTr="00C91C7E">
        <w:trPr>
          <w:trHeight w:val="317"/>
        </w:trPr>
        <w:tc>
          <w:tcPr>
            <w:tcW w:w="1621" w:type="dxa"/>
            <w:shd w:val="clear" w:color="auto" w:fill="auto"/>
            <w:tcMar>
              <w:top w:w="30" w:type="dxa"/>
              <w:left w:w="30" w:type="dxa"/>
              <w:bottom w:w="30" w:type="dxa"/>
              <w:right w:w="30" w:type="dxa"/>
            </w:tcMar>
          </w:tcPr>
          <w:p w14:paraId="1F4F9195" w14:textId="405D749D"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A90CD8E" w14:textId="17F29B7A"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Alexandra Canal (including sandstone embankment)</w:t>
            </w:r>
          </w:p>
        </w:tc>
        <w:tc>
          <w:tcPr>
            <w:tcW w:w="1622" w:type="dxa"/>
            <w:shd w:val="clear" w:color="auto" w:fill="auto"/>
            <w:tcMar>
              <w:top w:w="30" w:type="dxa"/>
              <w:left w:w="30" w:type="dxa"/>
              <w:bottom w:w="30" w:type="dxa"/>
              <w:right w:w="30" w:type="dxa"/>
            </w:tcMar>
          </w:tcPr>
          <w:p w14:paraId="302AA4EB" w14:textId="06322D7E"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Alexandra Canal</w:t>
            </w:r>
          </w:p>
        </w:tc>
        <w:tc>
          <w:tcPr>
            <w:tcW w:w="1622" w:type="dxa"/>
          </w:tcPr>
          <w:p w14:paraId="6F058729" w14:textId="37C66C43" w:rsidR="00B24B8E" w:rsidRPr="00D20941" w:rsidRDefault="00B24B8E"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Alexandra Canal</w:t>
            </w:r>
          </w:p>
        </w:tc>
        <w:tc>
          <w:tcPr>
            <w:tcW w:w="1622" w:type="dxa"/>
            <w:shd w:val="clear" w:color="auto" w:fill="auto"/>
          </w:tcPr>
          <w:p w14:paraId="421F2E26" w14:textId="52342952"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State</w:t>
            </w:r>
          </w:p>
        </w:tc>
        <w:tc>
          <w:tcPr>
            <w:tcW w:w="1622" w:type="dxa"/>
            <w:shd w:val="clear" w:color="auto" w:fill="auto"/>
          </w:tcPr>
          <w:p w14:paraId="413A4431" w14:textId="3622069B"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I264</w:t>
            </w:r>
          </w:p>
        </w:tc>
      </w:tr>
      <w:tr w:rsidR="00B24B8E" w:rsidRPr="00D20941" w14:paraId="3AAF9894" w14:textId="77777777" w:rsidTr="00C91C7E">
        <w:trPr>
          <w:trHeight w:val="317"/>
        </w:trPr>
        <w:tc>
          <w:tcPr>
            <w:tcW w:w="1621" w:type="dxa"/>
            <w:shd w:val="clear" w:color="auto" w:fill="auto"/>
            <w:tcMar>
              <w:top w:w="30" w:type="dxa"/>
              <w:left w:w="30" w:type="dxa"/>
              <w:bottom w:w="30" w:type="dxa"/>
              <w:right w:w="30" w:type="dxa"/>
            </w:tcMar>
          </w:tcPr>
          <w:p w14:paraId="6D2B0D39" w14:textId="14D91F96"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7A742B6" w14:textId="72F744B4"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Ricketty Street bridge</w:t>
            </w:r>
          </w:p>
        </w:tc>
        <w:tc>
          <w:tcPr>
            <w:tcW w:w="1622" w:type="dxa"/>
            <w:shd w:val="clear" w:color="auto" w:fill="auto"/>
            <w:tcMar>
              <w:top w:w="30" w:type="dxa"/>
              <w:left w:w="30" w:type="dxa"/>
              <w:bottom w:w="30" w:type="dxa"/>
              <w:right w:w="30" w:type="dxa"/>
            </w:tcMar>
          </w:tcPr>
          <w:p w14:paraId="56B71576" w14:textId="7D803DEC"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Over Alexandra Canal</w:t>
            </w:r>
          </w:p>
        </w:tc>
        <w:tc>
          <w:tcPr>
            <w:tcW w:w="1622" w:type="dxa"/>
          </w:tcPr>
          <w:p w14:paraId="48BF256F" w14:textId="77777777" w:rsidR="00B24B8E" w:rsidRPr="00D20941" w:rsidRDefault="00B24B8E" w:rsidP="00B24B8E">
            <w:pPr>
              <w:rPr>
                <w:rFonts w:ascii="Times New Roman" w:eastAsia="Times New Roman" w:hAnsi="Times New Roman" w:cs="Times New Roman"/>
                <w:sz w:val="20"/>
                <w:szCs w:val="20"/>
                <w:lang w:eastAsia="en-AU"/>
              </w:rPr>
            </w:pPr>
          </w:p>
        </w:tc>
        <w:tc>
          <w:tcPr>
            <w:tcW w:w="1622" w:type="dxa"/>
            <w:shd w:val="clear" w:color="auto" w:fill="auto"/>
          </w:tcPr>
          <w:p w14:paraId="680BFDCC" w14:textId="3BD48A3C"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F145938" w14:textId="63C7F13E"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I265</w:t>
            </w:r>
          </w:p>
        </w:tc>
      </w:tr>
      <w:tr w:rsidR="00B24B8E" w:rsidRPr="00D20941" w14:paraId="462D6E56" w14:textId="77777777" w:rsidTr="00C91C7E">
        <w:trPr>
          <w:trHeight w:val="317"/>
        </w:trPr>
        <w:tc>
          <w:tcPr>
            <w:tcW w:w="1621" w:type="dxa"/>
            <w:shd w:val="clear" w:color="auto" w:fill="auto"/>
            <w:tcMar>
              <w:top w:w="30" w:type="dxa"/>
              <w:left w:w="30" w:type="dxa"/>
              <w:bottom w:w="30" w:type="dxa"/>
              <w:right w:w="30" w:type="dxa"/>
            </w:tcMar>
          </w:tcPr>
          <w:p w14:paraId="1A4F1AF8" w14:textId="689D6BCC"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7CA4B39" w14:textId="087EC260"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Memorial Park</w:t>
            </w:r>
          </w:p>
        </w:tc>
        <w:tc>
          <w:tcPr>
            <w:tcW w:w="1622" w:type="dxa"/>
            <w:shd w:val="clear" w:color="auto" w:fill="auto"/>
            <w:tcMar>
              <w:top w:w="30" w:type="dxa"/>
              <w:left w:w="30" w:type="dxa"/>
              <w:bottom w:w="30" w:type="dxa"/>
              <w:right w:w="30" w:type="dxa"/>
            </w:tcMar>
          </w:tcPr>
          <w:p w14:paraId="56B4AD36" w14:textId="73897872"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814 Botany Road and 149A Coward Street</w:t>
            </w:r>
          </w:p>
        </w:tc>
        <w:tc>
          <w:tcPr>
            <w:tcW w:w="1622" w:type="dxa"/>
          </w:tcPr>
          <w:p w14:paraId="6C65D2D9" w14:textId="137929C6" w:rsidR="00B24B8E" w:rsidRPr="00D20941" w:rsidRDefault="00B24B8E"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72528; Lot 2, DP 611027</w:t>
            </w:r>
          </w:p>
        </w:tc>
        <w:tc>
          <w:tcPr>
            <w:tcW w:w="1622" w:type="dxa"/>
            <w:shd w:val="clear" w:color="auto" w:fill="auto"/>
          </w:tcPr>
          <w:p w14:paraId="1956ADB2" w14:textId="2A443A97"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D5237A5" w14:textId="16888C66"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I266</w:t>
            </w:r>
          </w:p>
        </w:tc>
      </w:tr>
      <w:tr w:rsidR="00B24B8E" w:rsidRPr="00D20941" w14:paraId="0BB66614" w14:textId="77777777" w:rsidTr="00C91C7E">
        <w:trPr>
          <w:trHeight w:val="317"/>
        </w:trPr>
        <w:tc>
          <w:tcPr>
            <w:tcW w:w="1621" w:type="dxa"/>
            <w:shd w:val="clear" w:color="auto" w:fill="auto"/>
            <w:tcMar>
              <w:top w:w="30" w:type="dxa"/>
              <w:left w:w="30" w:type="dxa"/>
              <w:bottom w:w="30" w:type="dxa"/>
              <w:right w:w="30" w:type="dxa"/>
            </w:tcMar>
          </w:tcPr>
          <w:p w14:paraId="24857050" w14:textId="7A3D54B0"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E32791E" w14:textId="3647CA44"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Mature Ficus</w:t>
            </w:r>
          </w:p>
        </w:tc>
        <w:tc>
          <w:tcPr>
            <w:tcW w:w="1622" w:type="dxa"/>
            <w:shd w:val="clear" w:color="auto" w:fill="auto"/>
            <w:tcMar>
              <w:top w:w="30" w:type="dxa"/>
              <w:left w:w="30" w:type="dxa"/>
              <w:bottom w:w="30" w:type="dxa"/>
              <w:right w:w="30" w:type="dxa"/>
            </w:tcMar>
          </w:tcPr>
          <w:p w14:paraId="615D3562" w14:textId="55A06529" w:rsidR="00B24B8E" w:rsidRPr="00D20941" w:rsidRDefault="00B24B8E"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818 Botany Road</w:t>
            </w:r>
          </w:p>
        </w:tc>
        <w:tc>
          <w:tcPr>
            <w:tcW w:w="1622" w:type="dxa"/>
          </w:tcPr>
          <w:p w14:paraId="4FD5E75D" w14:textId="6CA42617" w:rsidR="00B24B8E" w:rsidRPr="00D20941" w:rsidRDefault="00B24B8E"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D, DP 420209</w:t>
            </w:r>
          </w:p>
        </w:tc>
        <w:tc>
          <w:tcPr>
            <w:tcW w:w="1622" w:type="dxa"/>
            <w:shd w:val="clear" w:color="auto" w:fill="auto"/>
          </w:tcPr>
          <w:p w14:paraId="5C19B0CD" w14:textId="2CEAB019"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0A09664" w14:textId="42728028" w:rsidR="00B24B8E" w:rsidRPr="00D20941" w:rsidRDefault="00B24B8E" w:rsidP="00B24B8E">
            <w:pPr>
              <w:rPr>
                <w:rFonts w:ascii="Times New Roman" w:hAnsi="Times New Roman" w:cs="Times New Roman"/>
                <w:sz w:val="20"/>
                <w:szCs w:val="20"/>
              </w:rPr>
            </w:pPr>
            <w:r w:rsidRPr="00D20941">
              <w:rPr>
                <w:rFonts w:ascii="Times New Roman" w:hAnsi="Times New Roman" w:cs="Times New Roman"/>
                <w:sz w:val="20"/>
                <w:szCs w:val="20"/>
              </w:rPr>
              <w:t>I267</w:t>
            </w:r>
          </w:p>
        </w:tc>
      </w:tr>
      <w:tr w:rsidR="00B24B8E" w:rsidRPr="00D20941" w14:paraId="03DDA5E4" w14:textId="77777777" w:rsidTr="00C91C7E">
        <w:trPr>
          <w:trHeight w:val="317"/>
        </w:trPr>
        <w:tc>
          <w:tcPr>
            <w:tcW w:w="1621" w:type="dxa"/>
            <w:shd w:val="clear" w:color="auto" w:fill="auto"/>
            <w:tcMar>
              <w:top w:w="30" w:type="dxa"/>
              <w:left w:w="30" w:type="dxa"/>
              <w:bottom w:w="30" w:type="dxa"/>
              <w:right w:w="30" w:type="dxa"/>
            </w:tcMar>
          </w:tcPr>
          <w:p w14:paraId="256D1F32" w14:textId="128CB30C"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6528A38" w14:textId="66D4AD58"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078D6402" w14:textId="31581984"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891–917 Botany Road</w:t>
            </w:r>
          </w:p>
        </w:tc>
        <w:tc>
          <w:tcPr>
            <w:tcW w:w="1622" w:type="dxa"/>
          </w:tcPr>
          <w:p w14:paraId="56425626" w14:textId="7E3925AC" w:rsidR="00B24B8E" w:rsidRPr="00D20941" w:rsidRDefault="00374247"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A, DP 103750; Lot B, DP 103750; Lot C, DP 103750; Lot D, DP 103750; </w:t>
            </w:r>
            <w:r w:rsidRPr="00D20941">
              <w:rPr>
                <w:rFonts w:ascii="Times New Roman" w:eastAsia="Times New Roman" w:hAnsi="Times New Roman" w:cs="Times New Roman"/>
                <w:sz w:val="20"/>
                <w:szCs w:val="20"/>
                <w:lang w:eastAsia="en-AU"/>
              </w:rPr>
              <w:lastRenderedPageBreak/>
              <w:t>Lot 1, DP 504610; Lot 2, DP 504610; Lot A, DP 87517; Lot B, DP 87517; Lot 1, DP 784041; Lot 1, DP 80274; Lot 2, DP 598272; Lot 3, DP 598272; Lot 4, DP 598272</w:t>
            </w:r>
          </w:p>
        </w:tc>
        <w:tc>
          <w:tcPr>
            <w:tcW w:w="1622" w:type="dxa"/>
            <w:shd w:val="clear" w:color="auto" w:fill="auto"/>
          </w:tcPr>
          <w:p w14:paraId="49EFDD33" w14:textId="5D668F10"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lastRenderedPageBreak/>
              <w:t>Local</w:t>
            </w:r>
          </w:p>
        </w:tc>
        <w:tc>
          <w:tcPr>
            <w:tcW w:w="1622" w:type="dxa"/>
            <w:shd w:val="clear" w:color="auto" w:fill="auto"/>
          </w:tcPr>
          <w:p w14:paraId="1205CEDD" w14:textId="428B3C2B"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t>I268</w:t>
            </w:r>
          </w:p>
        </w:tc>
      </w:tr>
      <w:tr w:rsidR="00B24B8E" w:rsidRPr="00D20941" w14:paraId="2F6F3FAD" w14:textId="77777777" w:rsidTr="00C91C7E">
        <w:trPr>
          <w:trHeight w:val="317"/>
        </w:trPr>
        <w:tc>
          <w:tcPr>
            <w:tcW w:w="1621" w:type="dxa"/>
            <w:shd w:val="clear" w:color="auto" w:fill="auto"/>
            <w:tcMar>
              <w:top w:w="30" w:type="dxa"/>
              <w:left w:w="30" w:type="dxa"/>
              <w:bottom w:w="30" w:type="dxa"/>
              <w:right w:w="30" w:type="dxa"/>
            </w:tcMar>
          </w:tcPr>
          <w:p w14:paraId="59DF1A32" w14:textId="3ABD7E72"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EFCC701" w14:textId="18F87A9E"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Tennyson Hotel, now Mascot Inn</w:t>
            </w:r>
          </w:p>
        </w:tc>
        <w:tc>
          <w:tcPr>
            <w:tcW w:w="1622" w:type="dxa"/>
            <w:shd w:val="clear" w:color="auto" w:fill="auto"/>
            <w:tcMar>
              <w:top w:w="30" w:type="dxa"/>
              <w:left w:w="30" w:type="dxa"/>
              <w:bottom w:w="30" w:type="dxa"/>
              <w:right w:w="30" w:type="dxa"/>
            </w:tcMar>
          </w:tcPr>
          <w:p w14:paraId="226B5F36" w14:textId="38A0FE2C"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952 Botany Road (corner of High Street and Botany Road)</w:t>
            </w:r>
          </w:p>
        </w:tc>
        <w:tc>
          <w:tcPr>
            <w:tcW w:w="1622" w:type="dxa"/>
          </w:tcPr>
          <w:p w14:paraId="0C305909" w14:textId="75A0A898" w:rsidR="00B24B8E" w:rsidRPr="00D20941" w:rsidRDefault="00374247"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657249</w:t>
            </w:r>
          </w:p>
        </w:tc>
        <w:tc>
          <w:tcPr>
            <w:tcW w:w="1622" w:type="dxa"/>
            <w:shd w:val="clear" w:color="auto" w:fill="auto"/>
          </w:tcPr>
          <w:p w14:paraId="35D46D83" w14:textId="3A9497EE"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179F9C1" w14:textId="719549DE"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t>I269</w:t>
            </w:r>
          </w:p>
        </w:tc>
      </w:tr>
      <w:tr w:rsidR="00B24B8E" w:rsidRPr="00D20941" w14:paraId="2DCEC9FA" w14:textId="77777777" w:rsidTr="00C91C7E">
        <w:trPr>
          <w:trHeight w:val="317"/>
        </w:trPr>
        <w:tc>
          <w:tcPr>
            <w:tcW w:w="1621" w:type="dxa"/>
            <w:shd w:val="clear" w:color="auto" w:fill="auto"/>
            <w:tcMar>
              <w:top w:w="30" w:type="dxa"/>
              <w:left w:w="30" w:type="dxa"/>
              <w:bottom w:w="30" w:type="dxa"/>
              <w:right w:w="30" w:type="dxa"/>
            </w:tcMar>
          </w:tcPr>
          <w:p w14:paraId="1A47A49F" w14:textId="12A89FE7"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9831A0A" w14:textId="39C1A61D"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tcPr>
          <w:p w14:paraId="458AC6E7" w14:textId="7EAA3A96"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999 Botany Road</w:t>
            </w:r>
          </w:p>
        </w:tc>
        <w:tc>
          <w:tcPr>
            <w:tcW w:w="1622" w:type="dxa"/>
          </w:tcPr>
          <w:p w14:paraId="77FD5A84" w14:textId="7C29E50B" w:rsidR="00B24B8E" w:rsidRPr="00D20941" w:rsidRDefault="00374247"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 DP 918245</w:t>
            </w:r>
          </w:p>
        </w:tc>
        <w:tc>
          <w:tcPr>
            <w:tcW w:w="1622" w:type="dxa"/>
            <w:shd w:val="clear" w:color="auto" w:fill="auto"/>
          </w:tcPr>
          <w:p w14:paraId="4D86688C" w14:textId="7212FF35"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865A098" w14:textId="5DD57F8D"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t>I270</w:t>
            </w:r>
          </w:p>
        </w:tc>
      </w:tr>
      <w:tr w:rsidR="00B24B8E" w:rsidRPr="00D20941" w14:paraId="0069C590" w14:textId="77777777" w:rsidTr="00C91C7E">
        <w:trPr>
          <w:trHeight w:val="317"/>
        </w:trPr>
        <w:tc>
          <w:tcPr>
            <w:tcW w:w="1621" w:type="dxa"/>
            <w:shd w:val="clear" w:color="auto" w:fill="auto"/>
            <w:tcMar>
              <w:top w:w="30" w:type="dxa"/>
              <w:left w:w="30" w:type="dxa"/>
              <w:bottom w:w="30" w:type="dxa"/>
              <w:right w:w="30" w:type="dxa"/>
            </w:tcMar>
          </w:tcPr>
          <w:p w14:paraId="3C43067C" w14:textId="6A0B1524"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25CA8CC" w14:textId="47982150"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Electricity Substation No 147</w:t>
            </w:r>
          </w:p>
        </w:tc>
        <w:tc>
          <w:tcPr>
            <w:tcW w:w="1622" w:type="dxa"/>
            <w:shd w:val="clear" w:color="auto" w:fill="auto"/>
            <w:tcMar>
              <w:top w:w="30" w:type="dxa"/>
              <w:left w:w="30" w:type="dxa"/>
              <w:bottom w:w="30" w:type="dxa"/>
              <w:right w:w="30" w:type="dxa"/>
            </w:tcMar>
          </w:tcPr>
          <w:p w14:paraId="67C48D92" w14:textId="17792C95" w:rsidR="00B24B8E" w:rsidRPr="00D20941" w:rsidRDefault="00374247" w:rsidP="00B24B8E">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1001 Botany Road</w:t>
            </w:r>
          </w:p>
        </w:tc>
        <w:tc>
          <w:tcPr>
            <w:tcW w:w="1622" w:type="dxa"/>
          </w:tcPr>
          <w:p w14:paraId="7A7816CB" w14:textId="00C8712B" w:rsidR="00B24B8E" w:rsidRPr="00D20941" w:rsidRDefault="00374247" w:rsidP="00B24B8E">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232836</w:t>
            </w:r>
          </w:p>
        </w:tc>
        <w:tc>
          <w:tcPr>
            <w:tcW w:w="1622" w:type="dxa"/>
            <w:shd w:val="clear" w:color="auto" w:fill="auto"/>
          </w:tcPr>
          <w:p w14:paraId="6C0F5424" w14:textId="24AA3D1D"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31BE696" w14:textId="31F747BF" w:rsidR="00B24B8E" w:rsidRPr="00D20941" w:rsidRDefault="00374247" w:rsidP="00B24B8E">
            <w:pPr>
              <w:rPr>
                <w:rFonts w:ascii="Times New Roman" w:hAnsi="Times New Roman" w:cs="Times New Roman"/>
                <w:sz w:val="20"/>
                <w:szCs w:val="20"/>
              </w:rPr>
            </w:pPr>
            <w:r w:rsidRPr="00D20941">
              <w:rPr>
                <w:rFonts w:ascii="Times New Roman" w:hAnsi="Times New Roman" w:cs="Times New Roman"/>
                <w:sz w:val="20"/>
                <w:szCs w:val="20"/>
              </w:rPr>
              <w:t>I271</w:t>
            </w:r>
          </w:p>
        </w:tc>
      </w:tr>
      <w:tr w:rsidR="00374247" w:rsidRPr="00D20941" w14:paraId="3C5119BB" w14:textId="77777777" w:rsidTr="00C91C7E">
        <w:trPr>
          <w:trHeight w:val="317"/>
        </w:trPr>
        <w:tc>
          <w:tcPr>
            <w:tcW w:w="1621" w:type="dxa"/>
            <w:shd w:val="clear" w:color="auto" w:fill="auto"/>
            <w:tcMar>
              <w:top w:w="30" w:type="dxa"/>
              <w:left w:w="30" w:type="dxa"/>
              <w:bottom w:w="30" w:type="dxa"/>
              <w:right w:w="30" w:type="dxa"/>
            </w:tcMar>
          </w:tcPr>
          <w:p w14:paraId="42034567" w14:textId="4636F712"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28A49B3" w14:textId="1EA36DAF"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National Bank of Australasia</w:t>
            </w:r>
          </w:p>
        </w:tc>
        <w:tc>
          <w:tcPr>
            <w:tcW w:w="1622" w:type="dxa"/>
            <w:shd w:val="clear" w:color="auto" w:fill="auto"/>
            <w:tcMar>
              <w:top w:w="30" w:type="dxa"/>
              <w:left w:w="30" w:type="dxa"/>
              <w:bottom w:w="30" w:type="dxa"/>
              <w:right w:w="30" w:type="dxa"/>
            </w:tcMar>
          </w:tcPr>
          <w:p w14:paraId="5E3A243A" w14:textId="371FE2AC"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1005 Botany Road, corner of Botany Road and Coward Street</w:t>
            </w:r>
          </w:p>
        </w:tc>
        <w:tc>
          <w:tcPr>
            <w:tcW w:w="1622" w:type="dxa"/>
          </w:tcPr>
          <w:p w14:paraId="778CBADB" w14:textId="1F9DEFC7"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319304</w:t>
            </w:r>
          </w:p>
        </w:tc>
        <w:tc>
          <w:tcPr>
            <w:tcW w:w="1622" w:type="dxa"/>
            <w:shd w:val="clear" w:color="auto" w:fill="auto"/>
          </w:tcPr>
          <w:p w14:paraId="6CE95213" w14:textId="0BC7B5F3"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DFEA01B" w14:textId="280CBAFF"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I272</w:t>
            </w:r>
          </w:p>
        </w:tc>
      </w:tr>
      <w:tr w:rsidR="00374247" w:rsidRPr="00D20941" w14:paraId="73CB4A8F" w14:textId="77777777" w:rsidTr="00C91C7E">
        <w:trPr>
          <w:trHeight w:val="317"/>
        </w:trPr>
        <w:tc>
          <w:tcPr>
            <w:tcW w:w="1621" w:type="dxa"/>
            <w:shd w:val="clear" w:color="auto" w:fill="auto"/>
            <w:tcMar>
              <w:top w:w="30" w:type="dxa"/>
              <w:left w:w="30" w:type="dxa"/>
              <w:bottom w:w="30" w:type="dxa"/>
              <w:right w:w="30" w:type="dxa"/>
            </w:tcMar>
          </w:tcPr>
          <w:p w14:paraId="3DF5E0ED" w14:textId="7ADE1D1B"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CC2B70C" w14:textId="78847B79"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Coronation Hall</w:t>
            </w:r>
          </w:p>
        </w:tc>
        <w:tc>
          <w:tcPr>
            <w:tcW w:w="1622" w:type="dxa"/>
            <w:shd w:val="clear" w:color="auto" w:fill="auto"/>
            <w:tcMar>
              <w:top w:w="30" w:type="dxa"/>
              <w:left w:w="30" w:type="dxa"/>
              <w:bottom w:w="30" w:type="dxa"/>
              <w:right w:w="30" w:type="dxa"/>
            </w:tcMar>
          </w:tcPr>
          <w:p w14:paraId="74F4FDC1" w14:textId="0DB92142"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1007 Botany Road (corner of Coward and Botany Roads)</w:t>
            </w:r>
          </w:p>
        </w:tc>
        <w:tc>
          <w:tcPr>
            <w:tcW w:w="1622" w:type="dxa"/>
          </w:tcPr>
          <w:p w14:paraId="75B7D05E" w14:textId="2ACA31EE"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202492</w:t>
            </w:r>
          </w:p>
        </w:tc>
        <w:tc>
          <w:tcPr>
            <w:tcW w:w="1622" w:type="dxa"/>
            <w:shd w:val="clear" w:color="auto" w:fill="auto"/>
          </w:tcPr>
          <w:p w14:paraId="27C19EB6" w14:textId="079BEE1E"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9F269A2" w14:textId="0B6E96F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I273</w:t>
            </w:r>
          </w:p>
        </w:tc>
      </w:tr>
      <w:tr w:rsidR="00374247" w:rsidRPr="00D20941" w14:paraId="0A4F4607" w14:textId="77777777" w:rsidTr="00C91C7E">
        <w:trPr>
          <w:trHeight w:val="317"/>
        </w:trPr>
        <w:tc>
          <w:tcPr>
            <w:tcW w:w="1621" w:type="dxa"/>
            <w:shd w:val="clear" w:color="auto" w:fill="auto"/>
            <w:tcMar>
              <w:top w:w="30" w:type="dxa"/>
              <w:left w:w="30" w:type="dxa"/>
              <w:bottom w:w="30" w:type="dxa"/>
              <w:right w:w="30" w:type="dxa"/>
            </w:tcMar>
          </w:tcPr>
          <w:p w14:paraId="0B0EA58B" w14:textId="1E3E2F5F"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BF16B30" w14:textId="354FF2F9"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07A9E8EC" w14:textId="4A125298"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1009–1021 Botany Road</w:t>
            </w:r>
          </w:p>
        </w:tc>
        <w:tc>
          <w:tcPr>
            <w:tcW w:w="1622" w:type="dxa"/>
          </w:tcPr>
          <w:p w14:paraId="1C595DC9" w14:textId="1E849DF8"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213130; Lot A, DP 349471; Lot B, DP 349471; Lot A, DP 440204; Lot B, DP 440204; Lot C, DP 440204; Corner Lot D, DP 440204</w:t>
            </w:r>
          </w:p>
        </w:tc>
        <w:tc>
          <w:tcPr>
            <w:tcW w:w="1622" w:type="dxa"/>
            <w:shd w:val="clear" w:color="auto" w:fill="auto"/>
          </w:tcPr>
          <w:p w14:paraId="2B6F9667" w14:textId="040AA947"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72E9B19A" w14:textId="2CA147E9"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I274</w:t>
            </w:r>
          </w:p>
        </w:tc>
      </w:tr>
      <w:tr w:rsidR="00374247" w:rsidRPr="00D20941" w14:paraId="4A92184A" w14:textId="77777777" w:rsidTr="00C91C7E">
        <w:trPr>
          <w:trHeight w:val="317"/>
        </w:trPr>
        <w:tc>
          <w:tcPr>
            <w:tcW w:w="1621" w:type="dxa"/>
            <w:shd w:val="clear" w:color="auto" w:fill="auto"/>
            <w:tcMar>
              <w:top w:w="30" w:type="dxa"/>
              <w:left w:w="30" w:type="dxa"/>
              <w:bottom w:w="30" w:type="dxa"/>
              <w:right w:w="30" w:type="dxa"/>
            </w:tcMar>
          </w:tcPr>
          <w:p w14:paraId="16A2C7ED" w14:textId="6D0B36E5"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DDC8771" w14:textId="5728FAAB"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Mature Hoop Pine</w:t>
            </w:r>
          </w:p>
        </w:tc>
        <w:tc>
          <w:tcPr>
            <w:tcW w:w="1622" w:type="dxa"/>
            <w:shd w:val="clear" w:color="auto" w:fill="auto"/>
            <w:tcMar>
              <w:top w:w="30" w:type="dxa"/>
              <w:left w:w="30" w:type="dxa"/>
              <w:bottom w:w="30" w:type="dxa"/>
              <w:right w:w="30" w:type="dxa"/>
            </w:tcMar>
          </w:tcPr>
          <w:p w14:paraId="1044EAAC" w14:textId="3BF7666A"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1055 Botany Road</w:t>
            </w:r>
          </w:p>
        </w:tc>
        <w:tc>
          <w:tcPr>
            <w:tcW w:w="1622" w:type="dxa"/>
          </w:tcPr>
          <w:p w14:paraId="3EEB7C43" w14:textId="60ACEFA2"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13, DP1035450</w:t>
            </w:r>
          </w:p>
        </w:tc>
        <w:tc>
          <w:tcPr>
            <w:tcW w:w="1622" w:type="dxa"/>
            <w:shd w:val="clear" w:color="auto" w:fill="auto"/>
          </w:tcPr>
          <w:p w14:paraId="6B0ADD85" w14:textId="585241D9"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AE12696" w14:textId="129B9518"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I275</w:t>
            </w:r>
          </w:p>
        </w:tc>
      </w:tr>
      <w:tr w:rsidR="00374247" w:rsidRPr="00D20941" w14:paraId="21F384EE" w14:textId="77777777" w:rsidTr="00C91C7E">
        <w:trPr>
          <w:trHeight w:val="317"/>
        </w:trPr>
        <w:tc>
          <w:tcPr>
            <w:tcW w:w="1621" w:type="dxa"/>
            <w:shd w:val="clear" w:color="auto" w:fill="auto"/>
            <w:tcMar>
              <w:top w:w="30" w:type="dxa"/>
              <w:left w:w="30" w:type="dxa"/>
              <w:bottom w:w="30" w:type="dxa"/>
              <w:right w:w="30" w:type="dxa"/>
            </w:tcMar>
          </w:tcPr>
          <w:p w14:paraId="0DD0B5B0" w14:textId="6245DC83"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AD6CAFA" w14:textId="5A256582"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D35887A" w14:textId="1D20B824"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1075 Botany Road</w:t>
            </w:r>
          </w:p>
        </w:tc>
        <w:tc>
          <w:tcPr>
            <w:tcW w:w="1622" w:type="dxa"/>
          </w:tcPr>
          <w:p w14:paraId="49C177E0" w14:textId="6572110F"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939651; Lot 1, DP314593</w:t>
            </w:r>
          </w:p>
        </w:tc>
        <w:tc>
          <w:tcPr>
            <w:tcW w:w="1622" w:type="dxa"/>
            <w:shd w:val="clear" w:color="auto" w:fill="auto"/>
          </w:tcPr>
          <w:p w14:paraId="1E20B820" w14:textId="66B4FF3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8445EBE" w14:textId="75B38338"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I276</w:t>
            </w:r>
          </w:p>
        </w:tc>
      </w:tr>
      <w:tr w:rsidR="00374247" w:rsidRPr="00D20941" w14:paraId="194261D9" w14:textId="77777777" w:rsidTr="00C91C7E">
        <w:trPr>
          <w:trHeight w:val="317"/>
        </w:trPr>
        <w:tc>
          <w:tcPr>
            <w:tcW w:w="1621" w:type="dxa"/>
            <w:shd w:val="clear" w:color="auto" w:fill="auto"/>
            <w:tcMar>
              <w:top w:w="30" w:type="dxa"/>
              <w:left w:w="30" w:type="dxa"/>
              <w:bottom w:w="30" w:type="dxa"/>
              <w:right w:w="30" w:type="dxa"/>
            </w:tcMar>
          </w:tcPr>
          <w:p w14:paraId="4D910B27" w14:textId="2D296808"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065C4DD" w14:textId="67B421F0"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6B3E2920" w14:textId="0B45096F"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1133–1135 Botany Road (corner of Botany Road and King Street)</w:t>
            </w:r>
          </w:p>
        </w:tc>
        <w:tc>
          <w:tcPr>
            <w:tcW w:w="1622" w:type="dxa"/>
          </w:tcPr>
          <w:p w14:paraId="4ABC9E78" w14:textId="64056C46"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 DP 932383; Lot 1, DP 930137</w:t>
            </w:r>
          </w:p>
        </w:tc>
        <w:tc>
          <w:tcPr>
            <w:tcW w:w="1622" w:type="dxa"/>
            <w:shd w:val="clear" w:color="auto" w:fill="auto"/>
          </w:tcPr>
          <w:p w14:paraId="41184686" w14:textId="48AEE114"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B564FDB" w14:textId="02BE02D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I277</w:t>
            </w:r>
          </w:p>
        </w:tc>
      </w:tr>
      <w:tr w:rsidR="00374247" w:rsidRPr="00D20941" w14:paraId="6E1CCDDA" w14:textId="77777777" w:rsidTr="00C91C7E">
        <w:trPr>
          <w:trHeight w:val="317"/>
        </w:trPr>
        <w:tc>
          <w:tcPr>
            <w:tcW w:w="1621" w:type="dxa"/>
            <w:shd w:val="clear" w:color="auto" w:fill="auto"/>
            <w:tcMar>
              <w:top w:w="30" w:type="dxa"/>
              <w:left w:w="30" w:type="dxa"/>
              <w:bottom w:w="30" w:type="dxa"/>
              <w:right w:w="30" w:type="dxa"/>
            </w:tcMar>
          </w:tcPr>
          <w:p w14:paraId="6D54783C" w14:textId="2888B79A"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C957D46" w14:textId="0486DBBE"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6DF3C5F6" w14:textId="72879E52"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1171–1173 Botany Road</w:t>
            </w:r>
          </w:p>
        </w:tc>
        <w:tc>
          <w:tcPr>
            <w:tcW w:w="1622" w:type="dxa"/>
          </w:tcPr>
          <w:p w14:paraId="3BFE5EE9" w14:textId="3F17B4FD"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Section 1, DP 1873</w:t>
            </w:r>
          </w:p>
        </w:tc>
        <w:tc>
          <w:tcPr>
            <w:tcW w:w="1622" w:type="dxa"/>
            <w:shd w:val="clear" w:color="auto" w:fill="auto"/>
          </w:tcPr>
          <w:p w14:paraId="288BE3E4" w14:textId="77FD93C7"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9B2741A" w14:textId="4E7ECEFC"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I278</w:t>
            </w:r>
          </w:p>
        </w:tc>
      </w:tr>
      <w:tr w:rsidR="00374247" w:rsidRPr="00D20941" w14:paraId="1B56902F" w14:textId="77777777" w:rsidTr="00C91C7E">
        <w:trPr>
          <w:trHeight w:val="317"/>
        </w:trPr>
        <w:tc>
          <w:tcPr>
            <w:tcW w:w="1621" w:type="dxa"/>
            <w:shd w:val="clear" w:color="auto" w:fill="auto"/>
            <w:tcMar>
              <w:top w:w="30" w:type="dxa"/>
              <w:left w:w="30" w:type="dxa"/>
              <w:bottom w:w="30" w:type="dxa"/>
              <w:right w:w="30" w:type="dxa"/>
            </w:tcMar>
          </w:tcPr>
          <w:p w14:paraId="4D07C9CB" w14:textId="1FF8475E"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3ED541E5" w14:textId="0ED5F094"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164DC8A2" w14:textId="522EEB0D"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1175–1177 Botany Road</w:t>
            </w:r>
          </w:p>
        </w:tc>
        <w:tc>
          <w:tcPr>
            <w:tcW w:w="1622" w:type="dxa"/>
          </w:tcPr>
          <w:p w14:paraId="4116AB8B" w14:textId="7328B219"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 DP 617916; Lot 4, DP 617916</w:t>
            </w:r>
          </w:p>
        </w:tc>
        <w:tc>
          <w:tcPr>
            <w:tcW w:w="1622" w:type="dxa"/>
            <w:shd w:val="clear" w:color="auto" w:fill="auto"/>
          </w:tcPr>
          <w:p w14:paraId="1DBFD248" w14:textId="2BDF341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2F2E560" w14:textId="71D7893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I279</w:t>
            </w:r>
          </w:p>
        </w:tc>
      </w:tr>
      <w:tr w:rsidR="00374247" w:rsidRPr="00D20941" w14:paraId="3B5BF64B" w14:textId="77777777" w:rsidTr="00C91C7E">
        <w:trPr>
          <w:trHeight w:val="317"/>
        </w:trPr>
        <w:tc>
          <w:tcPr>
            <w:tcW w:w="1621" w:type="dxa"/>
            <w:shd w:val="clear" w:color="auto" w:fill="auto"/>
            <w:tcMar>
              <w:top w:w="30" w:type="dxa"/>
              <w:left w:w="30" w:type="dxa"/>
              <w:bottom w:w="30" w:type="dxa"/>
              <w:right w:w="30" w:type="dxa"/>
            </w:tcMar>
          </w:tcPr>
          <w:p w14:paraId="4E8D5F0B" w14:textId="12D6B260"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0841784" w14:textId="407B0F98"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0686F9B9" w14:textId="6CFC403D"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1183–1185 Botany Road</w:t>
            </w:r>
          </w:p>
        </w:tc>
        <w:tc>
          <w:tcPr>
            <w:tcW w:w="1622" w:type="dxa"/>
          </w:tcPr>
          <w:p w14:paraId="0326EEB9" w14:textId="7B4566A9"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C, DP 341159</w:t>
            </w:r>
          </w:p>
        </w:tc>
        <w:tc>
          <w:tcPr>
            <w:tcW w:w="1622" w:type="dxa"/>
            <w:shd w:val="clear" w:color="auto" w:fill="auto"/>
          </w:tcPr>
          <w:p w14:paraId="07A0F1BF" w14:textId="2CDD3257"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466EB41" w14:textId="74B7000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I280</w:t>
            </w:r>
          </w:p>
        </w:tc>
      </w:tr>
      <w:tr w:rsidR="00374247" w:rsidRPr="00D20941" w14:paraId="66EC3342" w14:textId="77777777" w:rsidTr="00C91C7E">
        <w:trPr>
          <w:trHeight w:val="317"/>
        </w:trPr>
        <w:tc>
          <w:tcPr>
            <w:tcW w:w="1621" w:type="dxa"/>
            <w:shd w:val="clear" w:color="auto" w:fill="auto"/>
            <w:tcMar>
              <w:top w:w="30" w:type="dxa"/>
              <w:left w:w="30" w:type="dxa"/>
              <w:bottom w:w="30" w:type="dxa"/>
              <w:right w:w="30" w:type="dxa"/>
            </w:tcMar>
          </w:tcPr>
          <w:p w14:paraId="69E0197A" w14:textId="5185BC74"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53E3A15" w14:textId="4C120C0A"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4F470C86" w14:textId="2439614B"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1187–1189 Botany Road</w:t>
            </w:r>
          </w:p>
        </w:tc>
        <w:tc>
          <w:tcPr>
            <w:tcW w:w="1622" w:type="dxa"/>
          </w:tcPr>
          <w:p w14:paraId="73B842CC" w14:textId="30804BB8"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541076; Lot 2, DP 541076</w:t>
            </w:r>
          </w:p>
        </w:tc>
        <w:tc>
          <w:tcPr>
            <w:tcW w:w="1622" w:type="dxa"/>
            <w:shd w:val="clear" w:color="auto" w:fill="auto"/>
          </w:tcPr>
          <w:p w14:paraId="7EE78F4E" w14:textId="3CE0F5FE"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471A5A4" w14:textId="2B881316"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I281</w:t>
            </w:r>
          </w:p>
        </w:tc>
      </w:tr>
      <w:tr w:rsidR="00374247" w:rsidRPr="00D20941" w14:paraId="2205F2B8" w14:textId="77777777" w:rsidTr="00C91C7E">
        <w:trPr>
          <w:trHeight w:val="317"/>
        </w:trPr>
        <w:tc>
          <w:tcPr>
            <w:tcW w:w="1621" w:type="dxa"/>
            <w:shd w:val="clear" w:color="auto" w:fill="auto"/>
            <w:tcMar>
              <w:top w:w="30" w:type="dxa"/>
              <w:left w:w="30" w:type="dxa"/>
              <w:bottom w:w="30" w:type="dxa"/>
              <w:right w:w="30" w:type="dxa"/>
            </w:tcMar>
          </w:tcPr>
          <w:p w14:paraId="64B817DB" w14:textId="74F36D7F"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Mascot</w:t>
            </w:r>
          </w:p>
        </w:tc>
        <w:tc>
          <w:tcPr>
            <w:tcW w:w="1622" w:type="dxa"/>
            <w:shd w:val="clear" w:color="auto" w:fill="auto"/>
            <w:tcMar>
              <w:top w:w="30" w:type="dxa"/>
              <w:left w:w="30" w:type="dxa"/>
              <w:bottom w:w="30" w:type="dxa"/>
              <w:right w:w="30" w:type="dxa"/>
            </w:tcMar>
          </w:tcPr>
          <w:p w14:paraId="05781BD5" w14:textId="6B64C2F5"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6BD063BD" w14:textId="48563AE9"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1193–1203 Botany Road</w:t>
            </w:r>
          </w:p>
        </w:tc>
        <w:tc>
          <w:tcPr>
            <w:tcW w:w="1622" w:type="dxa"/>
          </w:tcPr>
          <w:p w14:paraId="348F2DB1" w14:textId="44E5A218"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DP 832835; Lot 1, DP 1127006; Lot D, DP 402625; Lot E, DP 402625; Lot F, DP 402625; Lot A, DP 339491</w:t>
            </w:r>
          </w:p>
        </w:tc>
        <w:tc>
          <w:tcPr>
            <w:tcW w:w="1622" w:type="dxa"/>
            <w:shd w:val="clear" w:color="auto" w:fill="auto"/>
          </w:tcPr>
          <w:p w14:paraId="73D8A5A8" w14:textId="1D49E89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9580D60" w14:textId="100951D5"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I282</w:t>
            </w:r>
          </w:p>
        </w:tc>
      </w:tr>
      <w:tr w:rsidR="00374247" w:rsidRPr="00D20941" w14:paraId="2418E4CE" w14:textId="77777777" w:rsidTr="00C91C7E">
        <w:trPr>
          <w:trHeight w:val="317"/>
        </w:trPr>
        <w:tc>
          <w:tcPr>
            <w:tcW w:w="1621" w:type="dxa"/>
            <w:shd w:val="clear" w:color="auto" w:fill="auto"/>
            <w:tcMar>
              <w:top w:w="30" w:type="dxa"/>
              <w:left w:w="30" w:type="dxa"/>
              <w:bottom w:w="30" w:type="dxa"/>
              <w:right w:w="30" w:type="dxa"/>
            </w:tcMar>
          </w:tcPr>
          <w:p w14:paraId="6B53893C" w14:textId="39BC9F3E"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EC4A061" w14:textId="13981D5A"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Commercial building group</w:t>
            </w:r>
          </w:p>
        </w:tc>
        <w:tc>
          <w:tcPr>
            <w:tcW w:w="1622" w:type="dxa"/>
            <w:shd w:val="clear" w:color="auto" w:fill="auto"/>
            <w:tcMar>
              <w:top w:w="30" w:type="dxa"/>
              <w:left w:w="30" w:type="dxa"/>
              <w:bottom w:w="30" w:type="dxa"/>
              <w:right w:w="30" w:type="dxa"/>
            </w:tcMar>
          </w:tcPr>
          <w:p w14:paraId="5849A47F" w14:textId="2F1ECD1E"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1209–1223 Botany Road</w:t>
            </w:r>
          </w:p>
        </w:tc>
        <w:tc>
          <w:tcPr>
            <w:tcW w:w="1622" w:type="dxa"/>
          </w:tcPr>
          <w:p w14:paraId="1C386E56" w14:textId="38883ACD"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445050; Lot B, DP 445050; Lot 1, DP 204954; Lot 2, DP 204954; Lot 1, DP 827779; Lot B, DP 30500; Lot C, DP 30500; Lot D, DP 30500</w:t>
            </w:r>
          </w:p>
        </w:tc>
        <w:tc>
          <w:tcPr>
            <w:tcW w:w="1622" w:type="dxa"/>
            <w:shd w:val="clear" w:color="auto" w:fill="auto"/>
          </w:tcPr>
          <w:p w14:paraId="3BED96AF" w14:textId="376BCD9B"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4BA8F51" w14:textId="50950808"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I283</w:t>
            </w:r>
          </w:p>
        </w:tc>
      </w:tr>
      <w:tr w:rsidR="00374247" w:rsidRPr="00D20941" w14:paraId="59A50C5E" w14:textId="77777777" w:rsidTr="00C91C7E">
        <w:trPr>
          <w:trHeight w:val="317"/>
        </w:trPr>
        <w:tc>
          <w:tcPr>
            <w:tcW w:w="1621" w:type="dxa"/>
            <w:shd w:val="clear" w:color="auto" w:fill="auto"/>
            <w:tcMar>
              <w:top w:w="30" w:type="dxa"/>
              <w:left w:w="30" w:type="dxa"/>
              <w:bottom w:w="30" w:type="dxa"/>
              <w:right w:w="30" w:type="dxa"/>
            </w:tcMar>
          </w:tcPr>
          <w:p w14:paraId="2BC285C0" w14:textId="1435DBFA"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091E81F" w14:textId="3EC84A36"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Single storey terrace group</w:t>
            </w:r>
          </w:p>
        </w:tc>
        <w:tc>
          <w:tcPr>
            <w:tcW w:w="1622" w:type="dxa"/>
            <w:shd w:val="clear" w:color="auto" w:fill="auto"/>
            <w:tcMar>
              <w:top w:w="30" w:type="dxa"/>
              <w:left w:w="30" w:type="dxa"/>
              <w:bottom w:w="30" w:type="dxa"/>
              <w:right w:w="30" w:type="dxa"/>
            </w:tcMar>
          </w:tcPr>
          <w:p w14:paraId="5882D124" w14:textId="76868D53"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1239–1245 Botany Road</w:t>
            </w:r>
          </w:p>
        </w:tc>
        <w:tc>
          <w:tcPr>
            <w:tcW w:w="1622" w:type="dxa"/>
          </w:tcPr>
          <w:p w14:paraId="2D9E30CA" w14:textId="478CC6D0"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501790; Lot 2, DP 501790; Lot 1, DP 327594; Lot 1, DP 911127</w:t>
            </w:r>
          </w:p>
        </w:tc>
        <w:tc>
          <w:tcPr>
            <w:tcW w:w="1622" w:type="dxa"/>
            <w:shd w:val="clear" w:color="auto" w:fill="auto"/>
          </w:tcPr>
          <w:p w14:paraId="28C27FA3" w14:textId="3DBB7F5C"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8A76A47" w14:textId="006208D5"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I284</w:t>
            </w:r>
          </w:p>
        </w:tc>
      </w:tr>
      <w:tr w:rsidR="00374247" w:rsidRPr="00D20941" w14:paraId="14AD67B9" w14:textId="77777777" w:rsidTr="00C91C7E">
        <w:trPr>
          <w:trHeight w:val="317"/>
        </w:trPr>
        <w:tc>
          <w:tcPr>
            <w:tcW w:w="1621" w:type="dxa"/>
            <w:shd w:val="clear" w:color="auto" w:fill="auto"/>
            <w:tcMar>
              <w:top w:w="30" w:type="dxa"/>
              <w:left w:w="30" w:type="dxa"/>
              <w:bottom w:w="30" w:type="dxa"/>
              <w:right w:w="30" w:type="dxa"/>
            </w:tcMar>
          </w:tcPr>
          <w:p w14:paraId="290B6284" w14:textId="0974C2DC"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34CF2324" w14:textId="24D3C958"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Beckenham Memorial Church</w:t>
            </w:r>
          </w:p>
        </w:tc>
        <w:tc>
          <w:tcPr>
            <w:tcW w:w="1622" w:type="dxa"/>
            <w:shd w:val="clear" w:color="auto" w:fill="auto"/>
            <w:tcMar>
              <w:top w:w="30" w:type="dxa"/>
              <w:left w:w="30" w:type="dxa"/>
              <w:bottom w:w="30" w:type="dxa"/>
              <w:right w:w="30" w:type="dxa"/>
            </w:tcMar>
          </w:tcPr>
          <w:p w14:paraId="0983F6F8" w14:textId="22E89BA5"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1293–1295 Botany Road</w:t>
            </w:r>
          </w:p>
        </w:tc>
        <w:tc>
          <w:tcPr>
            <w:tcW w:w="1622" w:type="dxa"/>
          </w:tcPr>
          <w:p w14:paraId="26A6483C" w14:textId="7EB3FA5E"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6, DP 3280; Part Lot 7, DP 3280; Part Lot 8, DP 3280; Part Lot 9, DP 3280</w:t>
            </w:r>
          </w:p>
        </w:tc>
        <w:tc>
          <w:tcPr>
            <w:tcW w:w="1622" w:type="dxa"/>
            <w:shd w:val="clear" w:color="auto" w:fill="auto"/>
          </w:tcPr>
          <w:p w14:paraId="542DEBDB" w14:textId="5D11D445"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0BE0408" w14:textId="4BF97266"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I285</w:t>
            </w:r>
          </w:p>
        </w:tc>
      </w:tr>
      <w:tr w:rsidR="00374247" w:rsidRPr="00D20941" w14:paraId="36BFEC82" w14:textId="77777777" w:rsidTr="00C91C7E">
        <w:trPr>
          <w:trHeight w:val="317"/>
        </w:trPr>
        <w:tc>
          <w:tcPr>
            <w:tcW w:w="1621" w:type="dxa"/>
            <w:shd w:val="clear" w:color="auto" w:fill="auto"/>
            <w:tcMar>
              <w:top w:w="30" w:type="dxa"/>
              <w:left w:w="30" w:type="dxa"/>
              <w:bottom w:w="30" w:type="dxa"/>
              <w:right w:w="30" w:type="dxa"/>
            </w:tcMar>
          </w:tcPr>
          <w:p w14:paraId="2C80F8C7" w14:textId="5F6421B9"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AD4B691" w14:textId="6BDFFE19"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 Park</w:t>
            </w:r>
          </w:p>
        </w:tc>
        <w:tc>
          <w:tcPr>
            <w:tcW w:w="1622" w:type="dxa"/>
            <w:shd w:val="clear" w:color="auto" w:fill="auto"/>
            <w:tcMar>
              <w:top w:w="30" w:type="dxa"/>
              <w:left w:w="30" w:type="dxa"/>
              <w:bottom w:w="30" w:type="dxa"/>
              <w:right w:w="30" w:type="dxa"/>
            </w:tcMar>
          </w:tcPr>
          <w:p w14:paraId="7D6CD56E" w14:textId="50A7D165"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Coward Street (corner of O’Riordan Street)</w:t>
            </w:r>
          </w:p>
        </w:tc>
        <w:tc>
          <w:tcPr>
            <w:tcW w:w="1622" w:type="dxa"/>
          </w:tcPr>
          <w:p w14:paraId="5344C76F" w14:textId="5998DC10"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7073, DP 93716; Lot 1, DP 668903</w:t>
            </w:r>
          </w:p>
        </w:tc>
        <w:tc>
          <w:tcPr>
            <w:tcW w:w="1622" w:type="dxa"/>
            <w:shd w:val="clear" w:color="auto" w:fill="auto"/>
          </w:tcPr>
          <w:p w14:paraId="10A3CB83" w14:textId="28174B1B"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76C3206D" w14:textId="37B19554"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I286</w:t>
            </w:r>
          </w:p>
        </w:tc>
      </w:tr>
      <w:tr w:rsidR="00374247" w:rsidRPr="00D20941" w14:paraId="5485D980" w14:textId="77777777" w:rsidTr="00C91C7E">
        <w:trPr>
          <w:trHeight w:val="317"/>
        </w:trPr>
        <w:tc>
          <w:tcPr>
            <w:tcW w:w="1621" w:type="dxa"/>
            <w:shd w:val="clear" w:color="auto" w:fill="auto"/>
            <w:tcMar>
              <w:top w:w="30" w:type="dxa"/>
              <w:left w:w="30" w:type="dxa"/>
              <w:bottom w:w="30" w:type="dxa"/>
              <w:right w:w="30" w:type="dxa"/>
            </w:tcMar>
          </w:tcPr>
          <w:p w14:paraId="7CC846A6" w14:textId="1F6EB211"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A4B3628" w14:textId="0B23E9B7"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2696D15" w14:textId="51190255"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85 Coward Street</w:t>
            </w:r>
          </w:p>
        </w:tc>
        <w:tc>
          <w:tcPr>
            <w:tcW w:w="1622" w:type="dxa"/>
          </w:tcPr>
          <w:p w14:paraId="418A7C38" w14:textId="583F2BA6"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501282</w:t>
            </w:r>
          </w:p>
        </w:tc>
        <w:tc>
          <w:tcPr>
            <w:tcW w:w="1622" w:type="dxa"/>
            <w:shd w:val="clear" w:color="auto" w:fill="auto"/>
          </w:tcPr>
          <w:p w14:paraId="78CC5605" w14:textId="20A92074"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20CEA50" w14:textId="32BA9C25"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I287</w:t>
            </w:r>
          </w:p>
        </w:tc>
      </w:tr>
      <w:tr w:rsidR="00374247" w:rsidRPr="00D20941" w14:paraId="4E1455EF" w14:textId="77777777" w:rsidTr="00C91C7E">
        <w:trPr>
          <w:trHeight w:val="317"/>
        </w:trPr>
        <w:tc>
          <w:tcPr>
            <w:tcW w:w="1621" w:type="dxa"/>
            <w:shd w:val="clear" w:color="auto" w:fill="auto"/>
            <w:tcMar>
              <w:top w:w="30" w:type="dxa"/>
              <w:left w:w="30" w:type="dxa"/>
              <w:bottom w:w="30" w:type="dxa"/>
              <w:right w:w="30" w:type="dxa"/>
            </w:tcMar>
          </w:tcPr>
          <w:p w14:paraId="61D7A8BD" w14:textId="74B1F350"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9714416" w14:textId="7BC9C2DB"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Shop</w:t>
            </w:r>
          </w:p>
        </w:tc>
        <w:tc>
          <w:tcPr>
            <w:tcW w:w="1622" w:type="dxa"/>
            <w:shd w:val="clear" w:color="auto" w:fill="auto"/>
            <w:tcMar>
              <w:top w:w="30" w:type="dxa"/>
              <w:left w:w="30" w:type="dxa"/>
              <w:bottom w:w="30" w:type="dxa"/>
              <w:right w:w="30" w:type="dxa"/>
            </w:tcMar>
          </w:tcPr>
          <w:p w14:paraId="794DC945" w14:textId="477B4D45"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95 Coward Street</w:t>
            </w:r>
          </w:p>
        </w:tc>
        <w:tc>
          <w:tcPr>
            <w:tcW w:w="1622" w:type="dxa"/>
          </w:tcPr>
          <w:p w14:paraId="382F4EA2" w14:textId="0A7A7758"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502775</w:t>
            </w:r>
          </w:p>
        </w:tc>
        <w:tc>
          <w:tcPr>
            <w:tcW w:w="1622" w:type="dxa"/>
            <w:shd w:val="clear" w:color="auto" w:fill="auto"/>
          </w:tcPr>
          <w:p w14:paraId="09E86C5B" w14:textId="134ECD39"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49187D2" w14:textId="3C050F1C"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I288</w:t>
            </w:r>
          </w:p>
        </w:tc>
      </w:tr>
      <w:tr w:rsidR="00374247" w:rsidRPr="00D20941" w14:paraId="3402FC3A" w14:textId="77777777" w:rsidTr="00C91C7E">
        <w:trPr>
          <w:trHeight w:val="317"/>
        </w:trPr>
        <w:tc>
          <w:tcPr>
            <w:tcW w:w="1621" w:type="dxa"/>
            <w:shd w:val="clear" w:color="auto" w:fill="auto"/>
            <w:tcMar>
              <w:top w:w="30" w:type="dxa"/>
              <w:left w:w="30" w:type="dxa"/>
              <w:bottom w:w="30" w:type="dxa"/>
              <w:right w:w="30" w:type="dxa"/>
            </w:tcMar>
          </w:tcPr>
          <w:p w14:paraId="47E54F11" w14:textId="69D04CA8"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3171BDD" w14:textId="0645404D"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6894BB35" w14:textId="60503A77"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110 Coward Street</w:t>
            </w:r>
          </w:p>
        </w:tc>
        <w:tc>
          <w:tcPr>
            <w:tcW w:w="1622" w:type="dxa"/>
          </w:tcPr>
          <w:p w14:paraId="2CDEDCDC" w14:textId="17411DFF"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999395</w:t>
            </w:r>
          </w:p>
        </w:tc>
        <w:tc>
          <w:tcPr>
            <w:tcW w:w="1622" w:type="dxa"/>
            <w:shd w:val="clear" w:color="auto" w:fill="auto"/>
          </w:tcPr>
          <w:p w14:paraId="7CCBC061" w14:textId="5123B755"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FA04EFD" w14:textId="29216C95"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I289</w:t>
            </w:r>
          </w:p>
        </w:tc>
      </w:tr>
      <w:tr w:rsidR="00374247" w:rsidRPr="00D20941" w14:paraId="75E238F1" w14:textId="77777777" w:rsidTr="00C91C7E">
        <w:trPr>
          <w:trHeight w:val="317"/>
        </w:trPr>
        <w:tc>
          <w:tcPr>
            <w:tcW w:w="1621" w:type="dxa"/>
            <w:shd w:val="clear" w:color="auto" w:fill="auto"/>
            <w:tcMar>
              <w:top w:w="30" w:type="dxa"/>
              <w:left w:w="30" w:type="dxa"/>
              <w:bottom w:w="30" w:type="dxa"/>
              <w:right w:w="30" w:type="dxa"/>
            </w:tcMar>
          </w:tcPr>
          <w:p w14:paraId="1031119B" w14:textId="7719A7F6"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57D2D24" w14:textId="29C07D73"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Shop</w:t>
            </w:r>
          </w:p>
        </w:tc>
        <w:tc>
          <w:tcPr>
            <w:tcW w:w="1622" w:type="dxa"/>
            <w:shd w:val="clear" w:color="auto" w:fill="auto"/>
            <w:tcMar>
              <w:top w:w="30" w:type="dxa"/>
              <w:left w:w="30" w:type="dxa"/>
              <w:bottom w:w="30" w:type="dxa"/>
              <w:right w:w="30" w:type="dxa"/>
            </w:tcMar>
          </w:tcPr>
          <w:p w14:paraId="6E39A301" w14:textId="00DFBE60"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115 Coward Street</w:t>
            </w:r>
          </w:p>
        </w:tc>
        <w:tc>
          <w:tcPr>
            <w:tcW w:w="1622" w:type="dxa"/>
          </w:tcPr>
          <w:p w14:paraId="342F50E7" w14:textId="38288DDD"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 DP 115029</w:t>
            </w:r>
          </w:p>
        </w:tc>
        <w:tc>
          <w:tcPr>
            <w:tcW w:w="1622" w:type="dxa"/>
            <w:shd w:val="clear" w:color="auto" w:fill="auto"/>
          </w:tcPr>
          <w:p w14:paraId="163F8B5B" w14:textId="623D177C"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ED1E8F1" w14:textId="024F4794"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I290</w:t>
            </w:r>
          </w:p>
        </w:tc>
      </w:tr>
      <w:tr w:rsidR="00374247" w:rsidRPr="00D20941" w14:paraId="227D4ADD" w14:textId="77777777" w:rsidTr="00C91C7E">
        <w:trPr>
          <w:trHeight w:val="317"/>
        </w:trPr>
        <w:tc>
          <w:tcPr>
            <w:tcW w:w="1621" w:type="dxa"/>
            <w:shd w:val="clear" w:color="auto" w:fill="auto"/>
            <w:tcMar>
              <w:top w:w="30" w:type="dxa"/>
              <w:left w:w="30" w:type="dxa"/>
              <w:bottom w:w="30" w:type="dxa"/>
              <w:right w:w="30" w:type="dxa"/>
            </w:tcMar>
          </w:tcPr>
          <w:p w14:paraId="4A4F5379" w14:textId="2E4D8DE4"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04215FB" w14:textId="58997673"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625233E5" w14:textId="229725DE"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117 Coward Street</w:t>
            </w:r>
          </w:p>
        </w:tc>
        <w:tc>
          <w:tcPr>
            <w:tcW w:w="1622" w:type="dxa"/>
          </w:tcPr>
          <w:p w14:paraId="069DBFBF" w14:textId="06D7230B"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 DP 115029</w:t>
            </w:r>
          </w:p>
        </w:tc>
        <w:tc>
          <w:tcPr>
            <w:tcW w:w="1622" w:type="dxa"/>
            <w:shd w:val="clear" w:color="auto" w:fill="auto"/>
          </w:tcPr>
          <w:p w14:paraId="6CD1B6E9" w14:textId="5CBAE78E"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462EF26" w14:textId="3679BC21"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I291</w:t>
            </w:r>
          </w:p>
        </w:tc>
      </w:tr>
      <w:tr w:rsidR="00374247" w:rsidRPr="00D20941" w14:paraId="522260CE" w14:textId="77777777" w:rsidTr="00C91C7E">
        <w:trPr>
          <w:trHeight w:val="317"/>
        </w:trPr>
        <w:tc>
          <w:tcPr>
            <w:tcW w:w="1621" w:type="dxa"/>
            <w:shd w:val="clear" w:color="auto" w:fill="auto"/>
            <w:tcMar>
              <w:top w:w="30" w:type="dxa"/>
              <w:left w:w="30" w:type="dxa"/>
              <w:bottom w:w="30" w:type="dxa"/>
              <w:right w:w="30" w:type="dxa"/>
            </w:tcMar>
          </w:tcPr>
          <w:p w14:paraId="35C39F3F" w14:textId="704931AD"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CC0FFDE" w14:textId="1261F32B"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Uniting Church and rectory</w:t>
            </w:r>
          </w:p>
        </w:tc>
        <w:tc>
          <w:tcPr>
            <w:tcW w:w="1622" w:type="dxa"/>
            <w:shd w:val="clear" w:color="auto" w:fill="auto"/>
            <w:tcMar>
              <w:top w:w="30" w:type="dxa"/>
              <w:left w:w="30" w:type="dxa"/>
              <w:bottom w:w="30" w:type="dxa"/>
              <w:right w:w="30" w:type="dxa"/>
            </w:tcMar>
          </w:tcPr>
          <w:p w14:paraId="0324A22C" w14:textId="1B9489F2" w:rsidR="00374247" w:rsidRPr="00D20941" w:rsidRDefault="00374247" w:rsidP="0037424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118–122 Coward Street</w:t>
            </w:r>
          </w:p>
        </w:tc>
        <w:tc>
          <w:tcPr>
            <w:tcW w:w="1622" w:type="dxa"/>
          </w:tcPr>
          <w:p w14:paraId="2F6E2024" w14:textId="0668029D" w:rsidR="00374247" w:rsidRPr="00D20941" w:rsidRDefault="00374247" w:rsidP="0037424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917174; Lot 1, DP 917524; Lot 1, DP 197503; Lot B, DP 155557</w:t>
            </w:r>
          </w:p>
        </w:tc>
        <w:tc>
          <w:tcPr>
            <w:tcW w:w="1622" w:type="dxa"/>
            <w:shd w:val="clear" w:color="auto" w:fill="auto"/>
          </w:tcPr>
          <w:p w14:paraId="2ED3DABA" w14:textId="095227ED"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07ACD4B" w14:textId="7732FCC7" w:rsidR="00374247" w:rsidRPr="00D20941" w:rsidRDefault="00374247" w:rsidP="00374247">
            <w:pPr>
              <w:rPr>
                <w:rFonts w:ascii="Times New Roman" w:hAnsi="Times New Roman" w:cs="Times New Roman"/>
                <w:sz w:val="20"/>
                <w:szCs w:val="20"/>
              </w:rPr>
            </w:pPr>
            <w:r w:rsidRPr="00D20941">
              <w:rPr>
                <w:rFonts w:ascii="Times New Roman" w:hAnsi="Times New Roman" w:cs="Times New Roman"/>
                <w:sz w:val="20"/>
                <w:szCs w:val="20"/>
              </w:rPr>
              <w:t>I292</w:t>
            </w:r>
          </w:p>
        </w:tc>
      </w:tr>
      <w:tr w:rsidR="00FB179B" w:rsidRPr="00D20941" w14:paraId="67A1EDFA" w14:textId="77777777" w:rsidTr="00C91C7E">
        <w:trPr>
          <w:trHeight w:val="317"/>
        </w:trPr>
        <w:tc>
          <w:tcPr>
            <w:tcW w:w="1621" w:type="dxa"/>
            <w:shd w:val="clear" w:color="auto" w:fill="auto"/>
            <w:tcMar>
              <w:top w:w="30" w:type="dxa"/>
              <w:left w:w="30" w:type="dxa"/>
              <w:bottom w:w="30" w:type="dxa"/>
              <w:right w:w="30" w:type="dxa"/>
            </w:tcMar>
          </w:tcPr>
          <w:p w14:paraId="51E5DEEF" w14:textId="6919E45F"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AA65F32" w14:textId="455FC335"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B9F0257" w14:textId="3F345D1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119 Coward Street</w:t>
            </w:r>
          </w:p>
        </w:tc>
        <w:tc>
          <w:tcPr>
            <w:tcW w:w="1622" w:type="dxa"/>
          </w:tcPr>
          <w:p w14:paraId="7E29A323" w14:textId="0B94C66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34, Section 1, DP 4089</w:t>
            </w:r>
          </w:p>
        </w:tc>
        <w:tc>
          <w:tcPr>
            <w:tcW w:w="1622" w:type="dxa"/>
            <w:shd w:val="clear" w:color="auto" w:fill="auto"/>
          </w:tcPr>
          <w:p w14:paraId="1E646642" w14:textId="2FD273CF"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CB3C53A" w14:textId="7A185760"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I293</w:t>
            </w:r>
          </w:p>
        </w:tc>
      </w:tr>
      <w:tr w:rsidR="00FB179B" w:rsidRPr="00D20941" w14:paraId="69507FA3" w14:textId="77777777" w:rsidTr="00C91C7E">
        <w:trPr>
          <w:trHeight w:val="317"/>
        </w:trPr>
        <w:tc>
          <w:tcPr>
            <w:tcW w:w="1621" w:type="dxa"/>
            <w:shd w:val="clear" w:color="auto" w:fill="auto"/>
            <w:tcMar>
              <w:top w:w="30" w:type="dxa"/>
              <w:left w:w="30" w:type="dxa"/>
              <w:bottom w:w="30" w:type="dxa"/>
              <w:right w:w="30" w:type="dxa"/>
            </w:tcMar>
          </w:tcPr>
          <w:p w14:paraId="672E3609" w14:textId="215AF0F2"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2DBD3A7" w14:textId="05D08F24"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653AC72" w14:textId="56E4C5F3"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121 Coward Street</w:t>
            </w:r>
          </w:p>
        </w:tc>
        <w:tc>
          <w:tcPr>
            <w:tcW w:w="1622" w:type="dxa"/>
          </w:tcPr>
          <w:p w14:paraId="030B7825" w14:textId="658C055A"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201169</w:t>
            </w:r>
          </w:p>
        </w:tc>
        <w:tc>
          <w:tcPr>
            <w:tcW w:w="1622" w:type="dxa"/>
            <w:shd w:val="clear" w:color="auto" w:fill="auto"/>
          </w:tcPr>
          <w:p w14:paraId="6A0CD81D" w14:textId="5DB019AC"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9CBC4FB" w14:textId="78E776C0"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I294</w:t>
            </w:r>
          </w:p>
        </w:tc>
      </w:tr>
      <w:tr w:rsidR="00FB179B" w:rsidRPr="00D20941" w14:paraId="51AF5B1C" w14:textId="77777777" w:rsidTr="00C91C7E">
        <w:trPr>
          <w:trHeight w:val="317"/>
        </w:trPr>
        <w:tc>
          <w:tcPr>
            <w:tcW w:w="1621" w:type="dxa"/>
            <w:shd w:val="clear" w:color="auto" w:fill="auto"/>
            <w:tcMar>
              <w:top w:w="30" w:type="dxa"/>
              <w:left w:w="30" w:type="dxa"/>
              <w:bottom w:w="30" w:type="dxa"/>
              <w:right w:w="30" w:type="dxa"/>
            </w:tcMar>
          </w:tcPr>
          <w:p w14:paraId="16E0F46D" w14:textId="38DA44FD"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F0DA641" w14:textId="2D10051D"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House—“Orara”</w:t>
            </w:r>
          </w:p>
        </w:tc>
        <w:tc>
          <w:tcPr>
            <w:tcW w:w="1622" w:type="dxa"/>
            <w:shd w:val="clear" w:color="auto" w:fill="auto"/>
            <w:tcMar>
              <w:top w:w="30" w:type="dxa"/>
              <w:left w:w="30" w:type="dxa"/>
              <w:bottom w:w="30" w:type="dxa"/>
              <w:right w:w="30" w:type="dxa"/>
            </w:tcMar>
          </w:tcPr>
          <w:p w14:paraId="59AFEF57" w14:textId="218ADFC2"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123 Coward Street</w:t>
            </w:r>
          </w:p>
        </w:tc>
        <w:tc>
          <w:tcPr>
            <w:tcW w:w="1622" w:type="dxa"/>
          </w:tcPr>
          <w:p w14:paraId="4D7DD3BE" w14:textId="47B646C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201169</w:t>
            </w:r>
          </w:p>
        </w:tc>
        <w:tc>
          <w:tcPr>
            <w:tcW w:w="1622" w:type="dxa"/>
            <w:shd w:val="clear" w:color="auto" w:fill="auto"/>
          </w:tcPr>
          <w:p w14:paraId="6F30F284" w14:textId="47D5B2DA"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43D4B1A2" w14:textId="62C3AE97"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I295</w:t>
            </w:r>
          </w:p>
        </w:tc>
      </w:tr>
      <w:tr w:rsidR="00FB179B" w:rsidRPr="00D20941" w14:paraId="23734126" w14:textId="77777777" w:rsidTr="00C91C7E">
        <w:trPr>
          <w:trHeight w:val="317"/>
        </w:trPr>
        <w:tc>
          <w:tcPr>
            <w:tcW w:w="1621" w:type="dxa"/>
            <w:shd w:val="clear" w:color="auto" w:fill="auto"/>
            <w:tcMar>
              <w:top w:w="30" w:type="dxa"/>
              <w:left w:w="30" w:type="dxa"/>
              <w:bottom w:w="30" w:type="dxa"/>
              <w:right w:w="30" w:type="dxa"/>
            </w:tcMar>
          </w:tcPr>
          <w:p w14:paraId="18C4B0E4" w14:textId="289565EB"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CC2CB28" w14:textId="5AA0E36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House—“Highhurstwood”</w:t>
            </w:r>
          </w:p>
        </w:tc>
        <w:tc>
          <w:tcPr>
            <w:tcW w:w="1622" w:type="dxa"/>
            <w:shd w:val="clear" w:color="auto" w:fill="auto"/>
            <w:tcMar>
              <w:top w:w="30" w:type="dxa"/>
              <w:left w:w="30" w:type="dxa"/>
              <w:bottom w:w="30" w:type="dxa"/>
              <w:right w:w="30" w:type="dxa"/>
            </w:tcMar>
          </w:tcPr>
          <w:p w14:paraId="67F89D70" w14:textId="67B6DF34"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125 Coward Street</w:t>
            </w:r>
          </w:p>
        </w:tc>
        <w:tc>
          <w:tcPr>
            <w:tcW w:w="1622" w:type="dxa"/>
          </w:tcPr>
          <w:p w14:paraId="47BCBEB5" w14:textId="36C62E83"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38, Section 1, DP 4089; Lot 39, Section 1, DP 4089</w:t>
            </w:r>
          </w:p>
        </w:tc>
        <w:tc>
          <w:tcPr>
            <w:tcW w:w="1622" w:type="dxa"/>
            <w:shd w:val="clear" w:color="auto" w:fill="auto"/>
          </w:tcPr>
          <w:p w14:paraId="2EED0A9C" w14:textId="6C3B2717"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6BCC8E1" w14:textId="080DC707"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I296</w:t>
            </w:r>
          </w:p>
        </w:tc>
      </w:tr>
      <w:tr w:rsidR="00FB179B" w:rsidRPr="00D20941" w14:paraId="0C367388" w14:textId="77777777" w:rsidTr="00C91C7E">
        <w:trPr>
          <w:trHeight w:val="317"/>
        </w:trPr>
        <w:tc>
          <w:tcPr>
            <w:tcW w:w="1621" w:type="dxa"/>
            <w:shd w:val="clear" w:color="auto" w:fill="auto"/>
            <w:tcMar>
              <w:top w:w="30" w:type="dxa"/>
              <w:left w:w="30" w:type="dxa"/>
              <w:bottom w:w="30" w:type="dxa"/>
              <w:right w:w="30" w:type="dxa"/>
            </w:tcMar>
          </w:tcPr>
          <w:p w14:paraId="6C57CBC7" w14:textId="0673B135"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Mascot</w:t>
            </w:r>
          </w:p>
        </w:tc>
        <w:tc>
          <w:tcPr>
            <w:tcW w:w="1622" w:type="dxa"/>
            <w:shd w:val="clear" w:color="auto" w:fill="auto"/>
            <w:tcMar>
              <w:top w:w="30" w:type="dxa"/>
              <w:left w:w="30" w:type="dxa"/>
              <w:bottom w:w="30" w:type="dxa"/>
              <w:right w:w="30" w:type="dxa"/>
            </w:tcMar>
          </w:tcPr>
          <w:p w14:paraId="7F318414" w14:textId="693FE2C4"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Fire station</w:t>
            </w:r>
          </w:p>
        </w:tc>
        <w:tc>
          <w:tcPr>
            <w:tcW w:w="1622" w:type="dxa"/>
            <w:shd w:val="clear" w:color="auto" w:fill="auto"/>
            <w:tcMar>
              <w:top w:w="30" w:type="dxa"/>
              <w:left w:w="30" w:type="dxa"/>
              <w:bottom w:w="30" w:type="dxa"/>
              <w:right w:w="30" w:type="dxa"/>
            </w:tcMar>
          </w:tcPr>
          <w:p w14:paraId="29A4FDF6" w14:textId="6D9DC3E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139 Coward Street</w:t>
            </w:r>
          </w:p>
        </w:tc>
        <w:tc>
          <w:tcPr>
            <w:tcW w:w="1622" w:type="dxa"/>
          </w:tcPr>
          <w:p w14:paraId="39AF823C" w14:textId="6BF338D8"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C, DP 330647; Lot 46, DP 667051</w:t>
            </w:r>
          </w:p>
        </w:tc>
        <w:tc>
          <w:tcPr>
            <w:tcW w:w="1622" w:type="dxa"/>
            <w:shd w:val="clear" w:color="auto" w:fill="auto"/>
          </w:tcPr>
          <w:p w14:paraId="1D2416A9" w14:textId="34578BA7"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C86033A" w14:textId="139907CD"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I297</w:t>
            </w:r>
          </w:p>
        </w:tc>
      </w:tr>
      <w:tr w:rsidR="00FB179B" w:rsidRPr="00D20941" w14:paraId="70403BD7" w14:textId="77777777" w:rsidTr="00C91C7E">
        <w:trPr>
          <w:trHeight w:val="317"/>
        </w:trPr>
        <w:tc>
          <w:tcPr>
            <w:tcW w:w="1621" w:type="dxa"/>
            <w:shd w:val="clear" w:color="auto" w:fill="auto"/>
            <w:tcMar>
              <w:top w:w="30" w:type="dxa"/>
              <w:left w:w="30" w:type="dxa"/>
              <w:bottom w:w="30" w:type="dxa"/>
              <w:right w:w="30" w:type="dxa"/>
            </w:tcMar>
          </w:tcPr>
          <w:p w14:paraId="00478D66" w14:textId="1F61E0A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4084258" w14:textId="52EB73EF"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Botany Family Day Care</w:t>
            </w:r>
          </w:p>
        </w:tc>
        <w:tc>
          <w:tcPr>
            <w:tcW w:w="1622" w:type="dxa"/>
            <w:shd w:val="clear" w:color="auto" w:fill="auto"/>
            <w:tcMar>
              <w:top w:w="30" w:type="dxa"/>
              <w:left w:w="30" w:type="dxa"/>
              <w:bottom w:w="30" w:type="dxa"/>
              <w:right w:w="30" w:type="dxa"/>
            </w:tcMar>
          </w:tcPr>
          <w:p w14:paraId="5BE5FDF7" w14:textId="587151F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149 Coward Street</w:t>
            </w:r>
          </w:p>
        </w:tc>
        <w:tc>
          <w:tcPr>
            <w:tcW w:w="1622" w:type="dxa"/>
          </w:tcPr>
          <w:p w14:paraId="214CC659" w14:textId="6CD8ADD4"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1136361</w:t>
            </w:r>
          </w:p>
        </w:tc>
        <w:tc>
          <w:tcPr>
            <w:tcW w:w="1622" w:type="dxa"/>
            <w:shd w:val="clear" w:color="auto" w:fill="auto"/>
          </w:tcPr>
          <w:p w14:paraId="1962011A" w14:textId="1D954788"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FD101D5" w14:textId="70CCF60C"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I298</w:t>
            </w:r>
          </w:p>
        </w:tc>
      </w:tr>
      <w:tr w:rsidR="00FB179B" w:rsidRPr="00D20941" w14:paraId="75A3900A" w14:textId="77777777" w:rsidTr="00C91C7E">
        <w:trPr>
          <w:trHeight w:val="317"/>
        </w:trPr>
        <w:tc>
          <w:tcPr>
            <w:tcW w:w="1621" w:type="dxa"/>
            <w:shd w:val="clear" w:color="auto" w:fill="auto"/>
            <w:tcMar>
              <w:top w:w="30" w:type="dxa"/>
              <w:left w:w="30" w:type="dxa"/>
              <w:bottom w:w="30" w:type="dxa"/>
              <w:right w:w="30" w:type="dxa"/>
            </w:tcMar>
          </w:tcPr>
          <w:p w14:paraId="3B541F13" w14:textId="08F40218"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538E269" w14:textId="2DCB85E5"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Sydney Water Corporation Pumping Station SP0053</w:t>
            </w:r>
          </w:p>
        </w:tc>
        <w:tc>
          <w:tcPr>
            <w:tcW w:w="1622" w:type="dxa"/>
            <w:shd w:val="clear" w:color="auto" w:fill="auto"/>
            <w:tcMar>
              <w:top w:w="30" w:type="dxa"/>
              <w:left w:w="30" w:type="dxa"/>
              <w:bottom w:w="30" w:type="dxa"/>
              <w:right w:w="30" w:type="dxa"/>
            </w:tcMar>
          </w:tcPr>
          <w:p w14:paraId="1252AD11" w14:textId="0E62D4BE"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153 Coward Street</w:t>
            </w:r>
          </w:p>
        </w:tc>
        <w:tc>
          <w:tcPr>
            <w:tcW w:w="1622" w:type="dxa"/>
          </w:tcPr>
          <w:p w14:paraId="08C60D44" w14:textId="4F91857E"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303674</w:t>
            </w:r>
          </w:p>
        </w:tc>
        <w:tc>
          <w:tcPr>
            <w:tcW w:w="1622" w:type="dxa"/>
            <w:shd w:val="clear" w:color="auto" w:fill="auto"/>
          </w:tcPr>
          <w:p w14:paraId="30F7A400" w14:textId="02E5F949"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75B539E" w14:textId="0B3533C3"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I399</w:t>
            </w:r>
          </w:p>
        </w:tc>
      </w:tr>
      <w:tr w:rsidR="00FB179B" w:rsidRPr="00D20941" w14:paraId="50F6B266" w14:textId="77777777" w:rsidTr="00C91C7E">
        <w:trPr>
          <w:trHeight w:val="317"/>
        </w:trPr>
        <w:tc>
          <w:tcPr>
            <w:tcW w:w="1621" w:type="dxa"/>
            <w:shd w:val="clear" w:color="auto" w:fill="auto"/>
            <w:tcMar>
              <w:top w:w="30" w:type="dxa"/>
              <w:left w:w="30" w:type="dxa"/>
              <w:bottom w:w="30" w:type="dxa"/>
              <w:right w:w="30" w:type="dxa"/>
            </w:tcMar>
          </w:tcPr>
          <w:p w14:paraId="055B5662" w14:textId="21B11DD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C0DB04A" w14:textId="73DC7582"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tcPr>
          <w:p w14:paraId="5430D3AF" w14:textId="0088263D"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1–3 Flora Street</w:t>
            </w:r>
          </w:p>
        </w:tc>
        <w:tc>
          <w:tcPr>
            <w:tcW w:w="1622" w:type="dxa"/>
          </w:tcPr>
          <w:p w14:paraId="7035C161" w14:textId="1CBB06C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DP 15353; Lot 10, DP 15353</w:t>
            </w:r>
          </w:p>
        </w:tc>
        <w:tc>
          <w:tcPr>
            <w:tcW w:w="1622" w:type="dxa"/>
            <w:shd w:val="clear" w:color="auto" w:fill="auto"/>
          </w:tcPr>
          <w:p w14:paraId="59489A27" w14:textId="4B9926EE"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514EA402" w14:textId="4969DE9E"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I300</w:t>
            </w:r>
          </w:p>
        </w:tc>
      </w:tr>
      <w:tr w:rsidR="00FB179B" w:rsidRPr="00D20941" w14:paraId="5BFBCF51" w14:textId="77777777" w:rsidTr="00C91C7E">
        <w:trPr>
          <w:trHeight w:val="317"/>
        </w:trPr>
        <w:tc>
          <w:tcPr>
            <w:tcW w:w="1621" w:type="dxa"/>
            <w:shd w:val="clear" w:color="auto" w:fill="auto"/>
            <w:tcMar>
              <w:top w:w="30" w:type="dxa"/>
              <w:left w:w="30" w:type="dxa"/>
              <w:bottom w:w="30" w:type="dxa"/>
              <w:right w:w="30" w:type="dxa"/>
            </w:tcMar>
          </w:tcPr>
          <w:p w14:paraId="7E002806" w14:textId="22D2E760"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70C701A" w14:textId="4C9BCBB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63359472" w14:textId="1F70A80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71 Frogmore Street</w:t>
            </w:r>
          </w:p>
        </w:tc>
        <w:tc>
          <w:tcPr>
            <w:tcW w:w="1622" w:type="dxa"/>
          </w:tcPr>
          <w:p w14:paraId="198CD50C" w14:textId="3DF1C25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16, Section 8, DP 1873</w:t>
            </w:r>
          </w:p>
        </w:tc>
        <w:tc>
          <w:tcPr>
            <w:tcW w:w="1622" w:type="dxa"/>
            <w:shd w:val="clear" w:color="auto" w:fill="auto"/>
          </w:tcPr>
          <w:p w14:paraId="4AD5FBF5" w14:textId="4D776841"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E2FD49A" w14:textId="53110755"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I301</w:t>
            </w:r>
          </w:p>
        </w:tc>
      </w:tr>
      <w:tr w:rsidR="00FB179B" w:rsidRPr="00D20941" w14:paraId="6FCBADB7" w14:textId="77777777" w:rsidTr="00C91C7E">
        <w:trPr>
          <w:trHeight w:val="317"/>
        </w:trPr>
        <w:tc>
          <w:tcPr>
            <w:tcW w:w="1621" w:type="dxa"/>
            <w:shd w:val="clear" w:color="auto" w:fill="auto"/>
            <w:tcMar>
              <w:top w:w="30" w:type="dxa"/>
              <w:left w:w="30" w:type="dxa"/>
              <w:bottom w:w="30" w:type="dxa"/>
              <w:right w:w="30" w:type="dxa"/>
            </w:tcMar>
          </w:tcPr>
          <w:p w14:paraId="76EBD22B" w14:textId="3F682C48"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FEABFF2" w14:textId="0FE37BC9"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Commonwealth Water Pumping Station and Sewage Pumping Station No 38</w:t>
            </w:r>
          </w:p>
        </w:tc>
        <w:tc>
          <w:tcPr>
            <w:tcW w:w="1622" w:type="dxa"/>
            <w:shd w:val="clear" w:color="auto" w:fill="auto"/>
            <w:tcMar>
              <w:top w:w="30" w:type="dxa"/>
              <w:left w:w="30" w:type="dxa"/>
              <w:bottom w:w="30" w:type="dxa"/>
              <w:right w:w="30" w:type="dxa"/>
            </w:tcMar>
          </w:tcPr>
          <w:p w14:paraId="7BD2785C" w14:textId="3FEB88B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General Holmes Drive (west of Engine Pond, within the boundary of Sydney (Kingsford Smith) Airport)</w:t>
            </w:r>
          </w:p>
        </w:tc>
        <w:tc>
          <w:tcPr>
            <w:tcW w:w="1622" w:type="dxa"/>
          </w:tcPr>
          <w:p w14:paraId="54604C45" w14:textId="7EB94E01"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8, DP 1050923</w:t>
            </w:r>
          </w:p>
        </w:tc>
        <w:tc>
          <w:tcPr>
            <w:tcW w:w="1622" w:type="dxa"/>
            <w:shd w:val="clear" w:color="auto" w:fill="auto"/>
          </w:tcPr>
          <w:p w14:paraId="0D5ACDCF" w14:textId="6B16DA23"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6F963066" w14:textId="512017B7"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I302</w:t>
            </w:r>
          </w:p>
        </w:tc>
      </w:tr>
      <w:tr w:rsidR="00FB179B" w:rsidRPr="00D20941" w14:paraId="72A00BB3" w14:textId="77777777" w:rsidTr="00C91C7E">
        <w:trPr>
          <w:trHeight w:val="317"/>
        </w:trPr>
        <w:tc>
          <w:tcPr>
            <w:tcW w:w="1621" w:type="dxa"/>
            <w:shd w:val="clear" w:color="auto" w:fill="auto"/>
            <w:tcMar>
              <w:top w:w="30" w:type="dxa"/>
              <w:left w:w="30" w:type="dxa"/>
              <w:bottom w:w="30" w:type="dxa"/>
              <w:right w:w="30" w:type="dxa"/>
            </w:tcMar>
          </w:tcPr>
          <w:p w14:paraId="397F9218" w14:textId="1A77A320"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E146A0C" w14:textId="25108000"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0354B91" w14:textId="49E96CDD"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Hardie Street</w:t>
            </w:r>
          </w:p>
        </w:tc>
        <w:tc>
          <w:tcPr>
            <w:tcW w:w="1622" w:type="dxa"/>
          </w:tcPr>
          <w:p w14:paraId="37A0C13C" w14:textId="25F28ABB"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43, Section 1, DP 1873</w:t>
            </w:r>
          </w:p>
        </w:tc>
        <w:tc>
          <w:tcPr>
            <w:tcW w:w="1622" w:type="dxa"/>
            <w:shd w:val="clear" w:color="auto" w:fill="auto"/>
          </w:tcPr>
          <w:p w14:paraId="2D21E02F" w14:textId="66BB4F33"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State</w:t>
            </w:r>
          </w:p>
        </w:tc>
        <w:tc>
          <w:tcPr>
            <w:tcW w:w="1622" w:type="dxa"/>
            <w:shd w:val="clear" w:color="auto" w:fill="auto"/>
          </w:tcPr>
          <w:p w14:paraId="07A22632" w14:textId="02CF4FFC"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I303</w:t>
            </w:r>
          </w:p>
        </w:tc>
      </w:tr>
      <w:tr w:rsidR="00FB179B" w:rsidRPr="00D20941" w14:paraId="5F1C6B5F" w14:textId="77777777" w:rsidTr="00C91C7E">
        <w:trPr>
          <w:trHeight w:val="317"/>
        </w:trPr>
        <w:tc>
          <w:tcPr>
            <w:tcW w:w="1621" w:type="dxa"/>
            <w:shd w:val="clear" w:color="auto" w:fill="auto"/>
            <w:tcMar>
              <w:top w:w="30" w:type="dxa"/>
              <w:left w:w="30" w:type="dxa"/>
              <w:bottom w:w="30" w:type="dxa"/>
              <w:right w:w="30" w:type="dxa"/>
            </w:tcMar>
          </w:tcPr>
          <w:p w14:paraId="2CD1B469" w14:textId="7AB9CDED"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0402E7A1" w14:textId="050B396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E7CC9E6" w14:textId="1B02289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30 Hardie Street</w:t>
            </w:r>
          </w:p>
        </w:tc>
        <w:tc>
          <w:tcPr>
            <w:tcW w:w="1622" w:type="dxa"/>
          </w:tcPr>
          <w:p w14:paraId="145A8886" w14:textId="64C0DFE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35, Section 1, DP 1873</w:t>
            </w:r>
          </w:p>
        </w:tc>
        <w:tc>
          <w:tcPr>
            <w:tcW w:w="1622" w:type="dxa"/>
            <w:shd w:val="clear" w:color="auto" w:fill="auto"/>
          </w:tcPr>
          <w:p w14:paraId="70343BD7" w14:textId="3ADA3351"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1EE8AC08" w14:textId="2F3E81AC"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I304</w:t>
            </w:r>
          </w:p>
        </w:tc>
      </w:tr>
      <w:tr w:rsidR="00FB179B" w:rsidRPr="00D20941" w14:paraId="694ABCC1" w14:textId="77777777" w:rsidTr="00C91C7E">
        <w:trPr>
          <w:trHeight w:val="317"/>
        </w:trPr>
        <w:tc>
          <w:tcPr>
            <w:tcW w:w="1621" w:type="dxa"/>
            <w:shd w:val="clear" w:color="auto" w:fill="auto"/>
            <w:tcMar>
              <w:top w:w="30" w:type="dxa"/>
              <w:left w:w="30" w:type="dxa"/>
              <w:bottom w:w="30" w:type="dxa"/>
              <w:right w:w="30" w:type="dxa"/>
            </w:tcMar>
          </w:tcPr>
          <w:p w14:paraId="7BFF4C08" w14:textId="451DEBFE"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0C14BF87" w14:textId="1AA5B6C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Corner store</w:t>
            </w:r>
          </w:p>
        </w:tc>
        <w:tc>
          <w:tcPr>
            <w:tcW w:w="1622" w:type="dxa"/>
            <w:shd w:val="clear" w:color="auto" w:fill="auto"/>
            <w:tcMar>
              <w:top w:w="30" w:type="dxa"/>
              <w:left w:w="30" w:type="dxa"/>
              <w:bottom w:w="30" w:type="dxa"/>
              <w:right w:w="30" w:type="dxa"/>
            </w:tcMar>
          </w:tcPr>
          <w:p w14:paraId="130451D2" w14:textId="3CDBD53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45 Hardie Street (corner of Hardie and Hollingshed Streets)</w:t>
            </w:r>
          </w:p>
        </w:tc>
        <w:tc>
          <w:tcPr>
            <w:tcW w:w="1622" w:type="dxa"/>
          </w:tcPr>
          <w:p w14:paraId="27C3AC79" w14:textId="565A950E"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318467</w:t>
            </w:r>
          </w:p>
        </w:tc>
        <w:tc>
          <w:tcPr>
            <w:tcW w:w="1622" w:type="dxa"/>
            <w:shd w:val="clear" w:color="auto" w:fill="auto"/>
          </w:tcPr>
          <w:p w14:paraId="18BC66DD" w14:textId="5FEF7175"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0EC2FC03" w14:textId="2D51CBEF"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I305</w:t>
            </w:r>
          </w:p>
        </w:tc>
      </w:tr>
      <w:tr w:rsidR="00FB179B" w:rsidRPr="00D20941" w14:paraId="324C4A9D" w14:textId="77777777" w:rsidTr="00C91C7E">
        <w:trPr>
          <w:trHeight w:val="317"/>
        </w:trPr>
        <w:tc>
          <w:tcPr>
            <w:tcW w:w="1621" w:type="dxa"/>
            <w:shd w:val="clear" w:color="auto" w:fill="auto"/>
            <w:tcMar>
              <w:top w:w="30" w:type="dxa"/>
              <w:left w:w="30" w:type="dxa"/>
              <w:bottom w:w="30" w:type="dxa"/>
              <w:right w:w="30" w:type="dxa"/>
            </w:tcMar>
          </w:tcPr>
          <w:p w14:paraId="72A04735" w14:textId="27F34285"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09D8C108" w14:textId="6261B70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B71FE49" w14:textId="588F66D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61 Hardie Street</w:t>
            </w:r>
          </w:p>
        </w:tc>
        <w:tc>
          <w:tcPr>
            <w:tcW w:w="1622" w:type="dxa"/>
          </w:tcPr>
          <w:p w14:paraId="3F352111" w14:textId="6C1528C1"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9, Section 4, DP 1873; Lot 10, Section 4, DP 1873</w:t>
            </w:r>
          </w:p>
        </w:tc>
        <w:tc>
          <w:tcPr>
            <w:tcW w:w="1622" w:type="dxa"/>
            <w:shd w:val="clear" w:color="auto" w:fill="auto"/>
          </w:tcPr>
          <w:p w14:paraId="74426E40" w14:textId="7FE076D5"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338C8EBA" w14:textId="1F365251"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I306</w:t>
            </w:r>
          </w:p>
        </w:tc>
      </w:tr>
      <w:tr w:rsidR="00FB179B" w:rsidRPr="00D20941" w14:paraId="7305D855" w14:textId="77777777" w:rsidTr="00C91C7E">
        <w:trPr>
          <w:trHeight w:val="317"/>
        </w:trPr>
        <w:tc>
          <w:tcPr>
            <w:tcW w:w="1621" w:type="dxa"/>
            <w:shd w:val="clear" w:color="auto" w:fill="auto"/>
            <w:tcMar>
              <w:top w:w="30" w:type="dxa"/>
              <w:left w:w="30" w:type="dxa"/>
              <w:bottom w:w="30" w:type="dxa"/>
              <w:right w:w="30" w:type="dxa"/>
            </w:tcMar>
          </w:tcPr>
          <w:p w14:paraId="368F46D5" w14:textId="3A4BBA9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319D3611" w14:textId="59B74D00"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House—“Verandale”</w:t>
            </w:r>
          </w:p>
        </w:tc>
        <w:tc>
          <w:tcPr>
            <w:tcW w:w="1622" w:type="dxa"/>
            <w:shd w:val="clear" w:color="auto" w:fill="auto"/>
            <w:tcMar>
              <w:top w:w="30" w:type="dxa"/>
              <w:left w:w="30" w:type="dxa"/>
              <w:bottom w:w="30" w:type="dxa"/>
              <w:right w:w="30" w:type="dxa"/>
            </w:tcMar>
          </w:tcPr>
          <w:p w14:paraId="772FF819" w14:textId="1069010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87 Hardie Street</w:t>
            </w:r>
          </w:p>
        </w:tc>
        <w:tc>
          <w:tcPr>
            <w:tcW w:w="1622" w:type="dxa"/>
          </w:tcPr>
          <w:p w14:paraId="064DD3B1" w14:textId="02C958D2"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23, Section 4, DP 1873; Lot 24, Section 4, DP 1873</w:t>
            </w:r>
          </w:p>
        </w:tc>
        <w:tc>
          <w:tcPr>
            <w:tcW w:w="1622" w:type="dxa"/>
            <w:shd w:val="clear" w:color="auto" w:fill="auto"/>
          </w:tcPr>
          <w:p w14:paraId="72BEE379" w14:textId="613BC7B5"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Local</w:t>
            </w:r>
          </w:p>
        </w:tc>
        <w:tc>
          <w:tcPr>
            <w:tcW w:w="1622" w:type="dxa"/>
            <w:shd w:val="clear" w:color="auto" w:fill="auto"/>
          </w:tcPr>
          <w:p w14:paraId="20297F50" w14:textId="6DED06CB" w:rsidR="00FB179B" w:rsidRPr="00D20941" w:rsidRDefault="00FB179B" w:rsidP="00FB179B">
            <w:pPr>
              <w:rPr>
                <w:rFonts w:ascii="Times New Roman" w:hAnsi="Times New Roman" w:cs="Times New Roman"/>
                <w:sz w:val="20"/>
                <w:szCs w:val="20"/>
              </w:rPr>
            </w:pPr>
            <w:r w:rsidRPr="00D20941">
              <w:rPr>
                <w:rFonts w:ascii="Times New Roman" w:hAnsi="Times New Roman" w:cs="Times New Roman"/>
                <w:sz w:val="20"/>
                <w:szCs w:val="20"/>
              </w:rPr>
              <w:t>I307</w:t>
            </w:r>
          </w:p>
        </w:tc>
      </w:tr>
      <w:tr w:rsidR="00FB179B" w:rsidRPr="00D20941" w14:paraId="192AE41C" w14:textId="77777777" w:rsidTr="00C91C7E">
        <w:trPr>
          <w:trHeight w:val="317"/>
        </w:trPr>
        <w:tc>
          <w:tcPr>
            <w:tcW w:w="1621" w:type="dxa"/>
            <w:shd w:val="clear" w:color="auto" w:fill="auto"/>
            <w:tcMar>
              <w:top w:w="30" w:type="dxa"/>
              <w:left w:w="30" w:type="dxa"/>
              <w:bottom w:w="30" w:type="dxa"/>
              <w:right w:w="30" w:type="dxa"/>
            </w:tcMar>
          </w:tcPr>
          <w:p w14:paraId="61E23974" w14:textId="1D7DCB1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3EC2F600" w14:textId="6811E173"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8643630" w14:textId="27582E00"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 Hicks Avenue</w:t>
            </w:r>
          </w:p>
        </w:tc>
        <w:tc>
          <w:tcPr>
            <w:tcW w:w="1622" w:type="dxa"/>
          </w:tcPr>
          <w:p w14:paraId="177FC7A0" w14:textId="01612890"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29, Section 3, DP 937</w:t>
            </w:r>
          </w:p>
        </w:tc>
        <w:tc>
          <w:tcPr>
            <w:tcW w:w="1622" w:type="dxa"/>
            <w:shd w:val="clear" w:color="auto" w:fill="auto"/>
          </w:tcPr>
          <w:p w14:paraId="1C1A0617" w14:textId="4D694E2F"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2D686657" w14:textId="308F3CE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I308</w:t>
            </w:r>
          </w:p>
        </w:tc>
      </w:tr>
      <w:tr w:rsidR="00FB179B" w:rsidRPr="00D20941" w14:paraId="3C08D4AB" w14:textId="77777777" w:rsidTr="00C91C7E">
        <w:trPr>
          <w:trHeight w:val="317"/>
        </w:trPr>
        <w:tc>
          <w:tcPr>
            <w:tcW w:w="1621" w:type="dxa"/>
            <w:shd w:val="clear" w:color="auto" w:fill="auto"/>
            <w:tcMar>
              <w:top w:w="30" w:type="dxa"/>
              <w:left w:w="30" w:type="dxa"/>
              <w:bottom w:w="30" w:type="dxa"/>
              <w:right w:w="30" w:type="dxa"/>
            </w:tcMar>
          </w:tcPr>
          <w:p w14:paraId="4AA36DF0" w14:textId="39D38A6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ABD6A19" w14:textId="1102DA90"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4F9C4016" w14:textId="7CE97709"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 Hicks Avenue</w:t>
            </w:r>
          </w:p>
        </w:tc>
        <w:tc>
          <w:tcPr>
            <w:tcW w:w="1622" w:type="dxa"/>
          </w:tcPr>
          <w:p w14:paraId="38536156" w14:textId="075DDF9B"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135158; Lot 2, DP 135158</w:t>
            </w:r>
          </w:p>
        </w:tc>
        <w:tc>
          <w:tcPr>
            <w:tcW w:w="1622" w:type="dxa"/>
            <w:shd w:val="clear" w:color="auto" w:fill="auto"/>
          </w:tcPr>
          <w:p w14:paraId="71C9F5CF" w14:textId="5BE93C56"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BE7F0AC" w14:textId="2BB750EF"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I309</w:t>
            </w:r>
          </w:p>
        </w:tc>
      </w:tr>
      <w:tr w:rsidR="00FB179B" w:rsidRPr="00D20941" w14:paraId="74EE8A10" w14:textId="77777777" w:rsidTr="00C91C7E">
        <w:trPr>
          <w:trHeight w:val="317"/>
        </w:trPr>
        <w:tc>
          <w:tcPr>
            <w:tcW w:w="1621" w:type="dxa"/>
            <w:shd w:val="clear" w:color="auto" w:fill="auto"/>
            <w:tcMar>
              <w:top w:w="30" w:type="dxa"/>
              <w:left w:w="30" w:type="dxa"/>
              <w:bottom w:w="30" w:type="dxa"/>
              <w:right w:w="30" w:type="dxa"/>
            </w:tcMar>
          </w:tcPr>
          <w:p w14:paraId="69528DD2" w14:textId="7E3375E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F178EBA" w14:textId="35877B5D"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65CB3C73" w14:textId="2388879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24 Hicks Avenue</w:t>
            </w:r>
          </w:p>
        </w:tc>
        <w:tc>
          <w:tcPr>
            <w:tcW w:w="1622" w:type="dxa"/>
          </w:tcPr>
          <w:p w14:paraId="40DB0189" w14:textId="3757E5C4"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17, Section 2, DP 937</w:t>
            </w:r>
          </w:p>
        </w:tc>
        <w:tc>
          <w:tcPr>
            <w:tcW w:w="1622" w:type="dxa"/>
            <w:shd w:val="clear" w:color="auto" w:fill="auto"/>
          </w:tcPr>
          <w:p w14:paraId="2CD6C4FB" w14:textId="1DBC923A"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64F8D5A" w14:textId="0B30F56A"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I310</w:t>
            </w:r>
          </w:p>
        </w:tc>
      </w:tr>
      <w:tr w:rsidR="00FB179B" w:rsidRPr="00D20941" w14:paraId="1136A79E" w14:textId="77777777" w:rsidTr="00C91C7E">
        <w:trPr>
          <w:trHeight w:val="317"/>
        </w:trPr>
        <w:tc>
          <w:tcPr>
            <w:tcW w:w="1621" w:type="dxa"/>
            <w:shd w:val="clear" w:color="auto" w:fill="auto"/>
            <w:tcMar>
              <w:top w:w="30" w:type="dxa"/>
              <w:left w:w="30" w:type="dxa"/>
              <w:bottom w:w="30" w:type="dxa"/>
              <w:right w:w="30" w:type="dxa"/>
            </w:tcMar>
          </w:tcPr>
          <w:p w14:paraId="0FD2DD26" w14:textId="78C91A8F"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277AB4BA" w14:textId="2994695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97406B5" w14:textId="47C64DF3"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27 Hicks Avenue</w:t>
            </w:r>
          </w:p>
        </w:tc>
        <w:tc>
          <w:tcPr>
            <w:tcW w:w="1622" w:type="dxa"/>
          </w:tcPr>
          <w:p w14:paraId="63321E00" w14:textId="42165A3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301997</w:t>
            </w:r>
          </w:p>
        </w:tc>
        <w:tc>
          <w:tcPr>
            <w:tcW w:w="1622" w:type="dxa"/>
            <w:shd w:val="clear" w:color="auto" w:fill="auto"/>
          </w:tcPr>
          <w:p w14:paraId="14B5D473" w14:textId="66426C8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EA3E937" w14:textId="6CD8C9A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I311</w:t>
            </w:r>
          </w:p>
        </w:tc>
      </w:tr>
      <w:tr w:rsidR="00FB179B" w:rsidRPr="00D20941" w14:paraId="101B874A" w14:textId="77777777" w:rsidTr="00C91C7E">
        <w:trPr>
          <w:trHeight w:val="317"/>
        </w:trPr>
        <w:tc>
          <w:tcPr>
            <w:tcW w:w="1621" w:type="dxa"/>
            <w:shd w:val="clear" w:color="auto" w:fill="auto"/>
            <w:tcMar>
              <w:top w:w="30" w:type="dxa"/>
              <w:left w:w="30" w:type="dxa"/>
              <w:bottom w:w="30" w:type="dxa"/>
              <w:right w:w="30" w:type="dxa"/>
            </w:tcMar>
          </w:tcPr>
          <w:p w14:paraId="25E53186" w14:textId="0B21CA4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4A9ACFB" w14:textId="3D99FE2E"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C5E0813" w14:textId="1DA92F8F"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36 Hicks Avenue</w:t>
            </w:r>
          </w:p>
        </w:tc>
        <w:tc>
          <w:tcPr>
            <w:tcW w:w="1622" w:type="dxa"/>
          </w:tcPr>
          <w:p w14:paraId="1E68BA83" w14:textId="6E8FBD01"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19, Section 1, DP 937</w:t>
            </w:r>
          </w:p>
        </w:tc>
        <w:tc>
          <w:tcPr>
            <w:tcW w:w="1622" w:type="dxa"/>
            <w:shd w:val="clear" w:color="auto" w:fill="auto"/>
          </w:tcPr>
          <w:p w14:paraId="32C805DD" w14:textId="1D4A260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E95B3B2" w14:textId="0B373D9B"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I312</w:t>
            </w:r>
          </w:p>
        </w:tc>
      </w:tr>
      <w:tr w:rsidR="00FB179B" w:rsidRPr="00D20941" w14:paraId="7472735A" w14:textId="77777777" w:rsidTr="00C91C7E">
        <w:trPr>
          <w:trHeight w:val="317"/>
        </w:trPr>
        <w:tc>
          <w:tcPr>
            <w:tcW w:w="1621" w:type="dxa"/>
            <w:shd w:val="clear" w:color="auto" w:fill="auto"/>
            <w:tcMar>
              <w:top w:w="30" w:type="dxa"/>
              <w:left w:w="30" w:type="dxa"/>
              <w:bottom w:w="30" w:type="dxa"/>
              <w:right w:w="30" w:type="dxa"/>
            </w:tcMar>
          </w:tcPr>
          <w:p w14:paraId="3983D913" w14:textId="65C0349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22B8CFD" w14:textId="57B900CD"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BCC8CA5" w14:textId="7E9230F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96 High Street</w:t>
            </w:r>
          </w:p>
        </w:tc>
        <w:tc>
          <w:tcPr>
            <w:tcW w:w="1622" w:type="dxa"/>
          </w:tcPr>
          <w:p w14:paraId="613C5B66" w14:textId="1B52C514"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615829</w:t>
            </w:r>
          </w:p>
        </w:tc>
        <w:tc>
          <w:tcPr>
            <w:tcW w:w="1622" w:type="dxa"/>
            <w:shd w:val="clear" w:color="auto" w:fill="auto"/>
          </w:tcPr>
          <w:p w14:paraId="638B4081" w14:textId="40A189C0"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03676A4" w14:textId="65ED8D44"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I313</w:t>
            </w:r>
          </w:p>
        </w:tc>
      </w:tr>
      <w:tr w:rsidR="00FB179B" w:rsidRPr="00D20941" w14:paraId="0C408298" w14:textId="77777777" w:rsidTr="00C91C7E">
        <w:trPr>
          <w:trHeight w:val="317"/>
        </w:trPr>
        <w:tc>
          <w:tcPr>
            <w:tcW w:w="1621" w:type="dxa"/>
            <w:shd w:val="clear" w:color="auto" w:fill="auto"/>
            <w:tcMar>
              <w:top w:w="30" w:type="dxa"/>
              <w:left w:w="30" w:type="dxa"/>
              <w:bottom w:w="30" w:type="dxa"/>
              <w:right w:w="30" w:type="dxa"/>
            </w:tcMar>
          </w:tcPr>
          <w:p w14:paraId="7E8CFD50" w14:textId="1F26509E"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01DEED9D" w14:textId="228CF15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Mature Ficus</w:t>
            </w:r>
          </w:p>
        </w:tc>
        <w:tc>
          <w:tcPr>
            <w:tcW w:w="1622" w:type="dxa"/>
            <w:shd w:val="clear" w:color="auto" w:fill="auto"/>
            <w:tcMar>
              <w:top w:w="30" w:type="dxa"/>
              <w:left w:w="30" w:type="dxa"/>
              <w:bottom w:w="30" w:type="dxa"/>
              <w:right w:w="30" w:type="dxa"/>
            </w:tcMar>
          </w:tcPr>
          <w:p w14:paraId="604E43C6" w14:textId="4CA6E85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112 High Street</w:t>
            </w:r>
          </w:p>
        </w:tc>
        <w:tc>
          <w:tcPr>
            <w:tcW w:w="1622" w:type="dxa"/>
          </w:tcPr>
          <w:p w14:paraId="358AF56C" w14:textId="1F46D2C9"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593694</w:t>
            </w:r>
          </w:p>
        </w:tc>
        <w:tc>
          <w:tcPr>
            <w:tcW w:w="1622" w:type="dxa"/>
            <w:shd w:val="clear" w:color="auto" w:fill="auto"/>
          </w:tcPr>
          <w:p w14:paraId="2EF60FB2" w14:textId="102E4EDD"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0C4E2E0" w14:textId="7E3C27C1"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I314</w:t>
            </w:r>
          </w:p>
        </w:tc>
      </w:tr>
      <w:tr w:rsidR="00FB179B" w:rsidRPr="00D20941" w14:paraId="421248A6" w14:textId="77777777" w:rsidTr="00C91C7E">
        <w:trPr>
          <w:trHeight w:val="317"/>
        </w:trPr>
        <w:tc>
          <w:tcPr>
            <w:tcW w:w="1621" w:type="dxa"/>
            <w:shd w:val="clear" w:color="auto" w:fill="auto"/>
            <w:tcMar>
              <w:top w:w="30" w:type="dxa"/>
              <w:left w:w="30" w:type="dxa"/>
              <w:bottom w:w="30" w:type="dxa"/>
              <w:right w:w="30" w:type="dxa"/>
            </w:tcMar>
          </w:tcPr>
          <w:p w14:paraId="5468310C" w14:textId="1BEF7573"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Mascot</w:t>
            </w:r>
          </w:p>
        </w:tc>
        <w:tc>
          <w:tcPr>
            <w:tcW w:w="1622" w:type="dxa"/>
            <w:shd w:val="clear" w:color="auto" w:fill="auto"/>
            <w:tcMar>
              <w:top w:w="30" w:type="dxa"/>
              <w:left w:w="30" w:type="dxa"/>
              <w:bottom w:w="30" w:type="dxa"/>
              <w:right w:w="30" w:type="dxa"/>
            </w:tcMar>
          </w:tcPr>
          <w:p w14:paraId="3C2E887B" w14:textId="1413D7A0"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House—“Daktari”</w:t>
            </w:r>
          </w:p>
        </w:tc>
        <w:tc>
          <w:tcPr>
            <w:tcW w:w="1622" w:type="dxa"/>
            <w:shd w:val="clear" w:color="auto" w:fill="auto"/>
            <w:tcMar>
              <w:top w:w="30" w:type="dxa"/>
              <w:left w:w="30" w:type="dxa"/>
              <w:bottom w:w="30" w:type="dxa"/>
              <w:right w:w="30" w:type="dxa"/>
            </w:tcMar>
          </w:tcPr>
          <w:p w14:paraId="60369878" w14:textId="3A2CEA3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114 High Street</w:t>
            </w:r>
          </w:p>
        </w:tc>
        <w:tc>
          <w:tcPr>
            <w:tcW w:w="1622" w:type="dxa"/>
          </w:tcPr>
          <w:p w14:paraId="29841FDE" w14:textId="7B111F5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21, DP 771708</w:t>
            </w:r>
          </w:p>
        </w:tc>
        <w:tc>
          <w:tcPr>
            <w:tcW w:w="1622" w:type="dxa"/>
            <w:shd w:val="clear" w:color="auto" w:fill="auto"/>
          </w:tcPr>
          <w:p w14:paraId="4CC74D2E" w14:textId="55C493DC"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4E8CD22" w14:textId="6BE15E4F"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I315</w:t>
            </w:r>
          </w:p>
        </w:tc>
      </w:tr>
      <w:tr w:rsidR="00FB179B" w:rsidRPr="00D20941" w14:paraId="00793863" w14:textId="77777777" w:rsidTr="00C91C7E">
        <w:trPr>
          <w:trHeight w:val="317"/>
        </w:trPr>
        <w:tc>
          <w:tcPr>
            <w:tcW w:w="1621" w:type="dxa"/>
            <w:shd w:val="clear" w:color="auto" w:fill="auto"/>
            <w:tcMar>
              <w:top w:w="30" w:type="dxa"/>
              <w:left w:w="30" w:type="dxa"/>
              <w:bottom w:w="30" w:type="dxa"/>
              <w:right w:w="30" w:type="dxa"/>
            </w:tcMar>
          </w:tcPr>
          <w:p w14:paraId="3ACCB1E0" w14:textId="4C796B28"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9D0B571" w14:textId="5843C50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tcPr>
          <w:p w14:paraId="36CD8C70" w14:textId="6821FCD2"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15–17 Johnson Street</w:t>
            </w:r>
          </w:p>
        </w:tc>
        <w:tc>
          <w:tcPr>
            <w:tcW w:w="1622" w:type="dxa"/>
          </w:tcPr>
          <w:p w14:paraId="06917D1B" w14:textId="5AEC40E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409409; Lot B, DP 409409</w:t>
            </w:r>
          </w:p>
        </w:tc>
        <w:tc>
          <w:tcPr>
            <w:tcW w:w="1622" w:type="dxa"/>
            <w:shd w:val="clear" w:color="auto" w:fill="auto"/>
          </w:tcPr>
          <w:p w14:paraId="1679352D" w14:textId="7169393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2F9B3F3" w14:textId="3FEBFAE1"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I316</w:t>
            </w:r>
          </w:p>
        </w:tc>
      </w:tr>
      <w:tr w:rsidR="00FB179B" w:rsidRPr="00D20941" w14:paraId="2356F2DB" w14:textId="77777777" w:rsidTr="00C91C7E">
        <w:trPr>
          <w:trHeight w:val="317"/>
        </w:trPr>
        <w:tc>
          <w:tcPr>
            <w:tcW w:w="1621" w:type="dxa"/>
            <w:shd w:val="clear" w:color="auto" w:fill="auto"/>
            <w:tcMar>
              <w:top w:w="30" w:type="dxa"/>
              <w:left w:w="30" w:type="dxa"/>
              <w:bottom w:w="30" w:type="dxa"/>
              <w:right w:w="30" w:type="dxa"/>
            </w:tcMar>
          </w:tcPr>
          <w:p w14:paraId="57E3718C" w14:textId="6910C814"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B87E598" w14:textId="3AE993D3"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77FDAFA" w14:textId="7AECF102"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 Johnson Street</w:t>
            </w:r>
          </w:p>
        </w:tc>
        <w:tc>
          <w:tcPr>
            <w:tcW w:w="1622" w:type="dxa"/>
          </w:tcPr>
          <w:p w14:paraId="3F006BBB" w14:textId="3482676F"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46, Section 3, DP 1873</w:t>
            </w:r>
          </w:p>
        </w:tc>
        <w:tc>
          <w:tcPr>
            <w:tcW w:w="1622" w:type="dxa"/>
            <w:shd w:val="clear" w:color="auto" w:fill="auto"/>
          </w:tcPr>
          <w:p w14:paraId="0E31C6A5" w14:textId="6CC4A1BC"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269E5606" w14:textId="5B045F1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I317</w:t>
            </w:r>
          </w:p>
        </w:tc>
      </w:tr>
      <w:tr w:rsidR="00FB179B" w:rsidRPr="00D20941" w14:paraId="69D8241B" w14:textId="77777777" w:rsidTr="00C91C7E">
        <w:trPr>
          <w:trHeight w:val="317"/>
        </w:trPr>
        <w:tc>
          <w:tcPr>
            <w:tcW w:w="1621" w:type="dxa"/>
            <w:shd w:val="clear" w:color="auto" w:fill="auto"/>
            <w:tcMar>
              <w:top w:w="30" w:type="dxa"/>
              <w:left w:w="30" w:type="dxa"/>
              <w:bottom w:w="30" w:type="dxa"/>
              <w:right w:w="30" w:type="dxa"/>
            </w:tcMar>
          </w:tcPr>
          <w:p w14:paraId="37D6E946" w14:textId="43D88C58"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ABFFDB1" w14:textId="2DD8E50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42745248" w14:textId="6EE6C91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20 Johnson Street</w:t>
            </w:r>
          </w:p>
        </w:tc>
        <w:tc>
          <w:tcPr>
            <w:tcW w:w="1622" w:type="dxa"/>
          </w:tcPr>
          <w:p w14:paraId="03856BFA" w14:textId="09C6E9CA"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45, Section 3, DP 1873</w:t>
            </w:r>
          </w:p>
        </w:tc>
        <w:tc>
          <w:tcPr>
            <w:tcW w:w="1622" w:type="dxa"/>
            <w:shd w:val="clear" w:color="auto" w:fill="auto"/>
          </w:tcPr>
          <w:p w14:paraId="308C04CD" w14:textId="4E7D9053"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6A1020B" w14:textId="51C07E32"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I318</w:t>
            </w:r>
          </w:p>
        </w:tc>
      </w:tr>
      <w:tr w:rsidR="00FB179B" w:rsidRPr="00D20941" w14:paraId="75FCEE51" w14:textId="77777777" w:rsidTr="00C91C7E">
        <w:trPr>
          <w:trHeight w:val="317"/>
        </w:trPr>
        <w:tc>
          <w:tcPr>
            <w:tcW w:w="1621" w:type="dxa"/>
            <w:shd w:val="clear" w:color="auto" w:fill="auto"/>
            <w:tcMar>
              <w:top w:w="30" w:type="dxa"/>
              <w:left w:w="30" w:type="dxa"/>
              <w:bottom w:w="30" w:type="dxa"/>
              <w:right w:w="30" w:type="dxa"/>
            </w:tcMar>
          </w:tcPr>
          <w:p w14:paraId="725CB2AA" w14:textId="658CE714"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93F1160" w14:textId="74D76CDF"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38A8630" w14:textId="26BC8E62"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38 Johnson Street</w:t>
            </w:r>
          </w:p>
        </w:tc>
        <w:tc>
          <w:tcPr>
            <w:tcW w:w="1622" w:type="dxa"/>
          </w:tcPr>
          <w:p w14:paraId="644AB202" w14:textId="2F03A368"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35, Section 3, DP 1873</w:t>
            </w:r>
          </w:p>
        </w:tc>
        <w:tc>
          <w:tcPr>
            <w:tcW w:w="1622" w:type="dxa"/>
            <w:shd w:val="clear" w:color="auto" w:fill="auto"/>
          </w:tcPr>
          <w:p w14:paraId="209BD703" w14:textId="421690B3"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594513A" w14:textId="60B62EA3"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I319</w:t>
            </w:r>
          </w:p>
        </w:tc>
      </w:tr>
      <w:tr w:rsidR="00FB179B" w:rsidRPr="00D20941" w14:paraId="4019E0BA" w14:textId="77777777" w:rsidTr="00C91C7E">
        <w:trPr>
          <w:trHeight w:val="317"/>
        </w:trPr>
        <w:tc>
          <w:tcPr>
            <w:tcW w:w="1621" w:type="dxa"/>
            <w:shd w:val="clear" w:color="auto" w:fill="auto"/>
            <w:tcMar>
              <w:top w:w="30" w:type="dxa"/>
              <w:left w:w="30" w:type="dxa"/>
              <w:bottom w:w="30" w:type="dxa"/>
              <w:right w:w="30" w:type="dxa"/>
            </w:tcMar>
          </w:tcPr>
          <w:p w14:paraId="5B2BA86C" w14:textId="6989E5A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34E92681" w14:textId="0778A8B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6F76F296" w14:textId="2AAF0D29"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68 Johnson Street</w:t>
            </w:r>
          </w:p>
        </w:tc>
        <w:tc>
          <w:tcPr>
            <w:tcW w:w="1622" w:type="dxa"/>
          </w:tcPr>
          <w:p w14:paraId="41454886" w14:textId="39A08906"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36, Section 4, DP 1873</w:t>
            </w:r>
          </w:p>
        </w:tc>
        <w:tc>
          <w:tcPr>
            <w:tcW w:w="1622" w:type="dxa"/>
            <w:shd w:val="clear" w:color="auto" w:fill="auto"/>
          </w:tcPr>
          <w:p w14:paraId="19FC030A" w14:textId="76BA06FB"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40D5F9C" w14:textId="48280153"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I320</w:t>
            </w:r>
          </w:p>
        </w:tc>
      </w:tr>
      <w:tr w:rsidR="00FB179B" w:rsidRPr="00D20941" w14:paraId="3AF55A4C" w14:textId="77777777" w:rsidTr="00C91C7E">
        <w:trPr>
          <w:trHeight w:val="317"/>
        </w:trPr>
        <w:tc>
          <w:tcPr>
            <w:tcW w:w="1621" w:type="dxa"/>
            <w:shd w:val="clear" w:color="auto" w:fill="auto"/>
            <w:tcMar>
              <w:top w:w="30" w:type="dxa"/>
              <w:left w:w="30" w:type="dxa"/>
              <w:bottom w:w="30" w:type="dxa"/>
              <w:right w:w="30" w:type="dxa"/>
            </w:tcMar>
          </w:tcPr>
          <w:p w14:paraId="13E4602B" w14:textId="6A3CD78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3B4A0DCA" w14:textId="3AED3824"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2FFD2C1" w14:textId="1898A348"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90 Johnson Street</w:t>
            </w:r>
          </w:p>
        </w:tc>
        <w:tc>
          <w:tcPr>
            <w:tcW w:w="1622" w:type="dxa"/>
          </w:tcPr>
          <w:p w14:paraId="4B44FDD2" w14:textId="5EB58684"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25, Section 4, DP 1873</w:t>
            </w:r>
          </w:p>
        </w:tc>
        <w:tc>
          <w:tcPr>
            <w:tcW w:w="1622" w:type="dxa"/>
            <w:shd w:val="clear" w:color="auto" w:fill="auto"/>
          </w:tcPr>
          <w:p w14:paraId="30CA349C" w14:textId="59AAB0DC"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8511DE9" w14:textId="41C7AC63"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I321</w:t>
            </w:r>
          </w:p>
        </w:tc>
      </w:tr>
      <w:tr w:rsidR="00FB179B" w:rsidRPr="00D20941" w14:paraId="37FEB65E" w14:textId="77777777" w:rsidTr="00C91C7E">
        <w:trPr>
          <w:trHeight w:val="317"/>
        </w:trPr>
        <w:tc>
          <w:tcPr>
            <w:tcW w:w="1621" w:type="dxa"/>
            <w:shd w:val="clear" w:color="auto" w:fill="auto"/>
            <w:tcMar>
              <w:top w:w="30" w:type="dxa"/>
              <w:left w:w="30" w:type="dxa"/>
              <w:bottom w:w="30" w:type="dxa"/>
              <w:right w:w="30" w:type="dxa"/>
            </w:tcMar>
          </w:tcPr>
          <w:p w14:paraId="23E3C6BA" w14:textId="3B25C41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44B9B45" w14:textId="398F97BE"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 Public School building group</w:t>
            </w:r>
          </w:p>
        </w:tc>
        <w:tc>
          <w:tcPr>
            <w:tcW w:w="1622" w:type="dxa"/>
            <w:shd w:val="clear" w:color="auto" w:fill="auto"/>
            <w:tcMar>
              <w:top w:w="30" w:type="dxa"/>
              <w:left w:w="30" w:type="dxa"/>
              <w:bottom w:w="30" w:type="dxa"/>
              <w:right w:w="30" w:type="dxa"/>
            </w:tcMar>
          </w:tcPr>
          <w:p w14:paraId="13908DC5" w14:textId="32BCBC4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King Street</w:t>
            </w:r>
          </w:p>
        </w:tc>
        <w:tc>
          <w:tcPr>
            <w:tcW w:w="1622" w:type="dxa"/>
          </w:tcPr>
          <w:p w14:paraId="2B9B8108" w14:textId="74F65FE6"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813088</w:t>
            </w:r>
          </w:p>
        </w:tc>
        <w:tc>
          <w:tcPr>
            <w:tcW w:w="1622" w:type="dxa"/>
            <w:shd w:val="clear" w:color="auto" w:fill="auto"/>
          </w:tcPr>
          <w:p w14:paraId="07B1C7CE" w14:textId="044FD47F"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A4AF0A5" w14:textId="242D26A3"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I322</w:t>
            </w:r>
          </w:p>
        </w:tc>
      </w:tr>
      <w:tr w:rsidR="00FB179B" w:rsidRPr="00D20941" w14:paraId="60B2B326" w14:textId="77777777" w:rsidTr="00C91C7E">
        <w:trPr>
          <w:trHeight w:val="317"/>
        </w:trPr>
        <w:tc>
          <w:tcPr>
            <w:tcW w:w="1621" w:type="dxa"/>
            <w:shd w:val="clear" w:color="auto" w:fill="auto"/>
            <w:tcMar>
              <w:top w:w="30" w:type="dxa"/>
              <w:left w:w="30" w:type="dxa"/>
              <w:bottom w:w="30" w:type="dxa"/>
              <w:right w:w="30" w:type="dxa"/>
            </w:tcMar>
          </w:tcPr>
          <w:p w14:paraId="004B0B95" w14:textId="32E082F8"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A07F765" w14:textId="54BD259F"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Christian Fellowship Centre</w:t>
            </w:r>
          </w:p>
        </w:tc>
        <w:tc>
          <w:tcPr>
            <w:tcW w:w="1622" w:type="dxa"/>
            <w:shd w:val="clear" w:color="auto" w:fill="auto"/>
            <w:tcMar>
              <w:top w:w="30" w:type="dxa"/>
              <w:left w:w="30" w:type="dxa"/>
              <w:bottom w:w="30" w:type="dxa"/>
              <w:right w:w="30" w:type="dxa"/>
            </w:tcMar>
          </w:tcPr>
          <w:p w14:paraId="7EAAB43B" w14:textId="0D8FAF5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40 King Street</w:t>
            </w:r>
          </w:p>
        </w:tc>
        <w:tc>
          <w:tcPr>
            <w:tcW w:w="1622" w:type="dxa"/>
          </w:tcPr>
          <w:p w14:paraId="75D14227" w14:textId="2AC9F49D"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14, Section 8, DP 937</w:t>
            </w:r>
          </w:p>
        </w:tc>
        <w:tc>
          <w:tcPr>
            <w:tcW w:w="1622" w:type="dxa"/>
            <w:shd w:val="clear" w:color="auto" w:fill="auto"/>
          </w:tcPr>
          <w:p w14:paraId="77E3C2C8" w14:textId="0597C72F"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7B47328" w14:textId="732FF86E"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I323</w:t>
            </w:r>
          </w:p>
        </w:tc>
      </w:tr>
      <w:tr w:rsidR="00FB179B" w:rsidRPr="00D20941" w14:paraId="430D4FCC" w14:textId="77777777" w:rsidTr="00C91C7E">
        <w:trPr>
          <w:trHeight w:val="317"/>
        </w:trPr>
        <w:tc>
          <w:tcPr>
            <w:tcW w:w="1621" w:type="dxa"/>
            <w:shd w:val="clear" w:color="auto" w:fill="auto"/>
            <w:tcMar>
              <w:top w:w="30" w:type="dxa"/>
              <w:left w:w="30" w:type="dxa"/>
              <w:bottom w:w="30" w:type="dxa"/>
              <w:right w:w="30" w:type="dxa"/>
            </w:tcMar>
          </w:tcPr>
          <w:p w14:paraId="3184A50E" w14:textId="6A0D2B0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8BCCECC" w14:textId="7759172E"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tcPr>
          <w:p w14:paraId="0E56313E" w14:textId="5C462AEA"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62–64 King Street</w:t>
            </w:r>
          </w:p>
        </w:tc>
        <w:tc>
          <w:tcPr>
            <w:tcW w:w="1622" w:type="dxa"/>
          </w:tcPr>
          <w:p w14:paraId="1BABD5CB" w14:textId="20BA00D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304230; Lot B, DP 304230</w:t>
            </w:r>
          </w:p>
        </w:tc>
        <w:tc>
          <w:tcPr>
            <w:tcW w:w="1622" w:type="dxa"/>
            <w:shd w:val="clear" w:color="auto" w:fill="auto"/>
          </w:tcPr>
          <w:p w14:paraId="2A357E0D" w14:textId="2AC10EA6"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1318021" w14:textId="125A7D2A"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I324</w:t>
            </w:r>
          </w:p>
        </w:tc>
      </w:tr>
      <w:tr w:rsidR="00FB179B" w:rsidRPr="00D20941" w14:paraId="4E5203A4" w14:textId="77777777" w:rsidTr="00C91C7E">
        <w:trPr>
          <w:trHeight w:val="317"/>
        </w:trPr>
        <w:tc>
          <w:tcPr>
            <w:tcW w:w="1621" w:type="dxa"/>
            <w:shd w:val="clear" w:color="auto" w:fill="auto"/>
            <w:tcMar>
              <w:top w:w="30" w:type="dxa"/>
              <w:left w:w="30" w:type="dxa"/>
              <w:bottom w:w="30" w:type="dxa"/>
              <w:right w:w="30" w:type="dxa"/>
            </w:tcMar>
          </w:tcPr>
          <w:p w14:paraId="69EE4D75" w14:textId="16396C1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61E6DD9" w14:textId="2FDB386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tcPr>
          <w:p w14:paraId="086910B3" w14:textId="0AE94773"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144–148 King Street</w:t>
            </w:r>
          </w:p>
        </w:tc>
        <w:tc>
          <w:tcPr>
            <w:tcW w:w="1622" w:type="dxa"/>
          </w:tcPr>
          <w:p w14:paraId="41B26809" w14:textId="1ABE9E08"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404442; Lot B, DP 404442; Lot C, DP 404442</w:t>
            </w:r>
          </w:p>
        </w:tc>
        <w:tc>
          <w:tcPr>
            <w:tcW w:w="1622" w:type="dxa"/>
            <w:shd w:val="clear" w:color="auto" w:fill="auto"/>
          </w:tcPr>
          <w:p w14:paraId="744E0645" w14:textId="4B5BAF1A"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0537F92" w14:textId="348068A2"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I325</w:t>
            </w:r>
          </w:p>
        </w:tc>
      </w:tr>
      <w:tr w:rsidR="00FB179B" w:rsidRPr="00D20941" w14:paraId="6A790F60" w14:textId="77777777" w:rsidTr="00C91C7E">
        <w:trPr>
          <w:trHeight w:val="317"/>
        </w:trPr>
        <w:tc>
          <w:tcPr>
            <w:tcW w:w="1621" w:type="dxa"/>
            <w:shd w:val="clear" w:color="auto" w:fill="auto"/>
            <w:tcMar>
              <w:top w:w="30" w:type="dxa"/>
              <w:left w:w="30" w:type="dxa"/>
              <w:bottom w:w="30" w:type="dxa"/>
              <w:right w:w="30" w:type="dxa"/>
            </w:tcMar>
          </w:tcPr>
          <w:p w14:paraId="45910169" w14:textId="33F46415"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6EFFDB3" w14:textId="081052B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Terrace group</w:t>
            </w:r>
          </w:p>
        </w:tc>
        <w:tc>
          <w:tcPr>
            <w:tcW w:w="1622" w:type="dxa"/>
            <w:shd w:val="clear" w:color="auto" w:fill="auto"/>
            <w:tcMar>
              <w:top w:w="30" w:type="dxa"/>
              <w:left w:w="30" w:type="dxa"/>
              <w:bottom w:w="30" w:type="dxa"/>
              <w:right w:w="30" w:type="dxa"/>
            </w:tcMar>
          </w:tcPr>
          <w:p w14:paraId="1FE49831" w14:textId="3266C498"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150–160 King Street</w:t>
            </w:r>
          </w:p>
        </w:tc>
        <w:tc>
          <w:tcPr>
            <w:tcW w:w="1622" w:type="dxa"/>
          </w:tcPr>
          <w:p w14:paraId="1FAF5350" w14:textId="1DC16AA8"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436563; Lot B, DP 436563; Lot C, DP 436563; Lot D, DP 436563; Lot E, DP 436563; Lot F, DP 436563</w:t>
            </w:r>
          </w:p>
        </w:tc>
        <w:tc>
          <w:tcPr>
            <w:tcW w:w="1622" w:type="dxa"/>
            <w:shd w:val="clear" w:color="auto" w:fill="auto"/>
          </w:tcPr>
          <w:p w14:paraId="241BF0CB" w14:textId="17594626"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EF14F38" w14:textId="3D3AE76B"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I326</w:t>
            </w:r>
          </w:p>
        </w:tc>
      </w:tr>
      <w:tr w:rsidR="00FB179B" w:rsidRPr="00D20941" w14:paraId="4A0A0677" w14:textId="77777777" w:rsidTr="00C91C7E">
        <w:trPr>
          <w:trHeight w:val="317"/>
        </w:trPr>
        <w:tc>
          <w:tcPr>
            <w:tcW w:w="1621" w:type="dxa"/>
            <w:shd w:val="clear" w:color="auto" w:fill="auto"/>
            <w:tcMar>
              <w:top w:w="30" w:type="dxa"/>
              <w:left w:w="30" w:type="dxa"/>
              <w:bottom w:w="30" w:type="dxa"/>
              <w:right w:w="30" w:type="dxa"/>
            </w:tcMar>
          </w:tcPr>
          <w:p w14:paraId="3076AF46" w14:textId="41B0362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542EDB82" w14:textId="75410067"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4A7E438" w14:textId="2B90CF7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151 King Street</w:t>
            </w:r>
          </w:p>
        </w:tc>
        <w:tc>
          <w:tcPr>
            <w:tcW w:w="1622" w:type="dxa"/>
          </w:tcPr>
          <w:p w14:paraId="57EAF196" w14:textId="20256907"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576454</w:t>
            </w:r>
          </w:p>
        </w:tc>
        <w:tc>
          <w:tcPr>
            <w:tcW w:w="1622" w:type="dxa"/>
            <w:shd w:val="clear" w:color="auto" w:fill="auto"/>
          </w:tcPr>
          <w:p w14:paraId="6B42FF00" w14:textId="56E4E124"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43D9857" w14:textId="17CCC22D"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I327</w:t>
            </w:r>
          </w:p>
        </w:tc>
      </w:tr>
      <w:tr w:rsidR="00FB179B" w:rsidRPr="00D20941" w14:paraId="23FA370A" w14:textId="77777777" w:rsidTr="00C91C7E">
        <w:trPr>
          <w:trHeight w:val="317"/>
        </w:trPr>
        <w:tc>
          <w:tcPr>
            <w:tcW w:w="1621" w:type="dxa"/>
            <w:shd w:val="clear" w:color="auto" w:fill="auto"/>
            <w:tcMar>
              <w:top w:w="30" w:type="dxa"/>
              <w:left w:w="30" w:type="dxa"/>
              <w:bottom w:w="30" w:type="dxa"/>
              <w:right w:w="30" w:type="dxa"/>
            </w:tcMar>
          </w:tcPr>
          <w:p w14:paraId="73B850A8" w14:textId="201B06D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00FB22A3" w14:textId="59B960C9"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D6C8661" w14:textId="6D72DBD1"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159 King Street</w:t>
            </w:r>
          </w:p>
        </w:tc>
        <w:tc>
          <w:tcPr>
            <w:tcW w:w="1622" w:type="dxa"/>
          </w:tcPr>
          <w:p w14:paraId="076C15CD" w14:textId="563AFBA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Section 1, DP 977264</w:t>
            </w:r>
          </w:p>
        </w:tc>
        <w:tc>
          <w:tcPr>
            <w:tcW w:w="1622" w:type="dxa"/>
            <w:shd w:val="clear" w:color="auto" w:fill="auto"/>
          </w:tcPr>
          <w:p w14:paraId="588D2141" w14:textId="259E0AE8"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94194E7" w14:textId="2541E4B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I328</w:t>
            </w:r>
          </w:p>
        </w:tc>
      </w:tr>
      <w:tr w:rsidR="00FB179B" w:rsidRPr="00D20941" w14:paraId="5294ACE0" w14:textId="77777777" w:rsidTr="00C91C7E">
        <w:trPr>
          <w:trHeight w:val="317"/>
        </w:trPr>
        <w:tc>
          <w:tcPr>
            <w:tcW w:w="1621" w:type="dxa"/>
            <w:shd w:val="clear" w:color="auto" w:fill="auto"/>
            <w:tcMar>
              <w:top w:w="30" w:type="dxa"/>
              <w:left w:w="30" w:type="dxa"/>
              <w:bottom w:w="30" w:type="dxa"/>
              <w:right w:w="30" w:type="dxa"/>
            </w:tcMar>
          </w:tcPr>
          <w:p w14:paraId="4977F1D5" w14:textId="2CB8FCF2"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98558AA" w14:textId="37C2D21E"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tcPr>
          <w:p w14:paraId="2BA734E5" w14:textId="6A67E2D9"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164–164A King Street</w:t>
            </w:r>
          </w:p>
        </w:tc>
        <w:tc>
          <w:tcPr>
            <w:tcW w:w="1622" w:type="dxa"/>
          </w:tcPr>
          <w:p w14:paraId="48A50570" w14:textId="2FD4DB6F"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432492; Lot B, DP 432492</w:t>
            </w:r>
          </w:p>
        </w:tc>
        <w:tc>
          <w:tcPr>
            <w:tcW w:w="1622" w:type="dxa"/>
            <w:shd w:val="clear" w:color="auto" w:fill="auto"/>
          </w:tcPr>
          <w:p w14:paraId="7DCE8821" w14:textId="3B151E2E"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7495026" w14:textId="6BEFBB9C"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I329</w:t>
            </w:r>
          </w:p>
        </w:tc>
      </w:tr>
      <w:tr w:rsidR="00FB179B" w:rsidRPr="00D20941" w14:paraId="4021A080" w14:textId="77777777" w:rsidTr="00C91C7E">
        <w:trPr>
          <w:trHeight w:val="317"/>
        </w:trPr>
        <w:tc>
          <w:tcPr>
            <w:tcW w:w="1621" w:type="dxa"/>
            <w:shd w:val="clear" w:color="auto" w:fill="auto"/>
            <w:tcMar>
              <w:top w:w="30" w:type="dxa"/>
              <w:left w:w="30" w:type="dxa"/>
              <w:bottom w:w="30" w:type="dxa"/>
              <w:right w:w="30" w:type="dxa"/>
            </w:tcMar>
          </w:tcPr>
          <w:p w14:paraId="0D4FA207" w14:textId="65171AB3"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307961F" w14:textId="48038D3C"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House—“Beverley”</w:t>
            </w:r>
          </w:p>
        </w:tc>
        <w:tc>
          <w:tcPr>
            <w:tcW w:w="1622" w:type="dxa"/>
            <w:shd w:val="clear" w:color="auto" w:fill="auto"/>
            <w:tcMar>
              <w:top w:w="30" w:type="dxa"/>
              <w:left w:w="30" w:type="dxa"/>
              <w:bottom w:w="30" w:type="dxa"/>
              <w:right w:w="30" w:type="dxa"/>
            </w:tcMar>
          </w:tcPr>
          <w:p w14:paraId="15170A37" w14:textId="2E769DD6" w:rsidR="00FB179B" w:rsidRPr="00D20941" w:rsidRDefault="00FB179B" w:rsidP="00FB179B">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190 King Street</w:t>
            </w:r>
          </w:p>
        </w:tc>
        <w:tc>
          <w:tcPr>
            <w:tcW w:w="1622" w:type="dxa"/>
          </w:tcPr>
          <w:p w14:paraId="2FEFA97D" w14:textId="13F2F9C8"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5, Section 3, DP 1873</w:t>
            </w:r>
          </w:p>
        </w:tc>
        <w:tc>
          <w:tcPr>
            <w:tcW w:w="1622" w:type="dxa"/>
            <w:shd w:val="clear" w:color="auto" w:fill="auto"/>
          </w:tcPr>
          <w:p w14:paraId="1845DB28" w14:textId="34339185"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AF55097" w14:textId="66FD30ED" w:rsidR="00FB179B" w:rsidRPr="00D20941" w:rsidRDefault="00FB179B" w:rsidP="00FB179B">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I330</w:t>
            </w:r>
          </w:p>
        </w:tc>
      </w:tr>
      <w:tr w:rsidR="00205AA7" w:rsidRPr="00D20941" w14:paraId="11152DAF" w14:textId="77777777" w:rsidTr="00C91C7E">
        <w:trPr>
          <w:trHeight w:val="317"/>
        </w:trPr>
        <w:tc>
          <w:tcPr>
            <w:tcW w:w="1621" w:type="dxa"/>
            <w:shd w:val="clear" w:color="auto" w:fill="auto"/>
            <w:tcMar>
              <w:top w:w="30" w:type="dxa"/>
              <w:left w:w="30" w:type="dxa"/>
              <w:bottom w:w="30" w:type="dxa"/>
              <w:right w:w="30" w:type="dxa"/>
            </w:tcMar>
          </w:tcPr>
          <w:p w14:paraId="73E6B481" w14:textId="56D906A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74A7B0D2" w14:textId="2D5455F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(front dwelling)</w:t>
            </w:r>
          </w:p>
        </w:tc>
        <w:tc>
          <w:tcPr>
            <w:tcW w:w="1622" w:type="dxa"/>
            <w:shd w:val="clear" w:color="auto" w:fill="auto"/>
            <w:tcMar>
              <w:top w:w="30" w:type="dxa"/>
              <w:left w:w="30" w:type="dxa"/>
              <w:bottom w:w="30" w:type="dxa"/>
              <w:right w:w="30" w:type="dxa"/>
            </w:tcMar>
          </w:tcPr>
          <w:p w14:paraId="60376126" w14:textId="4575DA0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191 King Street</w:t>
            </w:r>
          </w:p>
        </w:tc>
        <w:tc>
          <w:tcPr>
            <w:tcW w:w="1622" w:type="dxa"/>
          </w:tcPr>
          <w:p w14:paraId="4796C832" w14:textId="21CCEE6C"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285422</w:t>
            </w:r>
          </w:p>
        </w:tc>
        <w:tc>
          <w:tcPr>
            <w:tcW w:w="1622" w:type="dxa"/>
            <w:shd w:val="clear" w:color="auto" w:fill="auto"/>
          </w:tcPr>
          <w:p w14:paraId="7E8AF463" w14:textId="40818C7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3CE6C15" w14:textId="5A512A4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I331</w:t>
            </w:r>
          </w:p>
        </w:tc>
      </w:tr>
      <w:tr w:rsidR="00205AA7" w:rsidRPr="00D20941" w14:paraId="36521110" w14:textId="77777777" w:rsidTr="00C91C7E">
        <w:trPr>
          <w:trHeight w:val="317"/>
        </w:trPr>
        <w:tc>
          <w:tcPr>
            <w:tcW w:w="1621" w:type="dxa"/>
            <w:shd w:val="clear" w:color="auto" w:fill="auto"/>
            <w:tcMar>
              <w:top w:w="30" w:type="dxa"/>
              <w:left w:w="30" w:type="dxa"/>
              <w:bottom w:w="30" w:type="dxa"/>
              <w:right w:w="30" w:type="dxa"/>
            </w:tcMar>
          </w:tcPr>
          <w:p w14:paraId="263D61DA" w14:textId="5EE0E40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BDF9FA5" w14:textId="17728D6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Terrace group</w:t>
            </w:r>
          </w:p>
        </w:tc>
        <w:tc>
          <w:tcPr>
            <w:tcW w:w="1622" w:type="dxa"/>
            <w:shd w:val="clear" w:color="auto" w:fill="auto"/>
            <w:tcMar>
              <w:top w:w="30" w:type="dxa"/>
              <w:left w:w="30" w:type="dxa"/>
              <w:bottom w:w="30" w:type="dxa"/>
              <w:right w:w="30" w:type="dxa"/>
            </w:tcMar>
          </w:tcPr>
          <w:p w14:paraId="6CFC404D" w14:textId="55395DE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192–204 King Street</w:t>
            </w:r>
          </w:p>
        </w:tc>
        <w:tc>
          <w:tcPr>
            <w:tcW w:w="1622" w:type="dxa"/>
          </w:tcPr>
          <w:p w14:paraId="243BAF21" w14:textId="4DE37B7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X, DP 440648; Lot Y, DP 440648; Lot Z, DP 440648; Lot A, DP 440093; </w:t>
            </w:r>
            <w:r w:rsidRPr="00D20941">
              <w:rPr>
                <w:rFonts w:ascii="Times New Roman" w:eastAsia="Times New Roman" w:hAnsi="Times New Roman" w:cs="Times New Roman"/>
                <w:sz w:val="20"/>
                <w:szCs w:val="20"/>
                <w:lang w:eastAsia="en-AU"/>
              </w:rPr>
              <w:lastRenderedPageBreak/>
              <w:t>Lot B, DP 440093; Lot C, DP 440093; Lot D, DP 440093</w:t>
            </w:r>
          </w:p>
        </w:tc>
        <w:tc>
          <w:tcPr>
            <w:tcW w:w="1622" w:type="dxa"/>
            <w:shd w:val="clear" w:color="auto" w:fill="auto"/>
          </w:tcPr>
          <w:p w14:paraId="20BA40DC" w14:textId="44F65BB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Local</w:t>
            </w:r>
          </w:p>
        </w:tc>
        <w:tc>
          <w:tcPr>
            <w:tcW w:w="1622" w:type="dxa"/>
            <w:shd w:val="clear" w:color="auto" w:fill="auto"/>
          </w:tcPr>
          <w:p w14:paraId="2456F06B" w14:textId="76D0740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I332</w:t>
            </w:r>
          </w:p>
        </w:tc>
      </w:tr>
      <w:tr w:rsidR="00205AA7" w:rsidRPr="00D20941" w14:paraId="3B1FF10B" w14:textId="77777777" w:rsidTr="00C91C7E">
        <w:trPr>
          <w:trHeight w:val="317"/>
        </w:trPr>
        <w:tc>
          <w:tcPr>
            <w:tcW w:w="1621" w:type="dxa"/>
            <w:shd w:val="clear" w:color="auto" w:fill="auto"/>
            <w:tcMar>
              <w:top w:w="30" w:type="dxa"/>
              <w:left w:w="30" w:type="dxa"/>
              <w:bottom w:w="30" w:type="dxa"/>
              <w:right w:w="30" w:type="dxa"/>
            </w:tcMar>
          </w:tcPr>
          <w:p w14:paraId="30190407" w14:textId="74988C3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ABC5955" w14:textId="20A80D8D"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Railway bridge over Botany Road</w:t>
            </w:r>
          </w:p>
        </w:tc>
        <w:tc>
          <w:tcPr>
            <w:tcW w:w="1622" w:type="dxa"/>
            <w:shd w:val="clear" w:color="auto" w:fill="auto"/>
            <w:tcMar>
              <w:top w:w="30" w:type="dxa"/>
              <w:left w:w="30" w:type="dxa"/>
              <w:bottom w:w="30" w:type="dxa"/>
              <w:right w:w="30" w:type="dxa"/>
            </w:tcMar>
          </w:tcPr>
          <w:p w14:paraId="36BBF516" w14:textId="14D39B2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Near McBurney Avenue</w:t>
            </w:r>
          </w:p>
        </w:tc>
        <w:tc>
          <w:tcPr>
            <w:tcW w:w="1622" w:type="dxa"/>
          </w:tcPr>
          <w:p w14:paraId="63B61359" w14:textId="2B04D3C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Over road</w:t>
            </w:r>
          </w:p>
        </w:tc>
        <w:tc>
          <w:tcPr>
            <w:tcW w:w="1622" w:type="dxa"/>
            <w:shd w:val="clear" w:color="auto" w:fill="auto"/>
          </w:tcPr>
          <w:p w14:paraId="5B112CAD" w14:textId="3A2954F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CEBBF8A" w14:textId="3601441C"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I333</w:t>
            </w:r>
          </w:p>
        </w:tc>
      </w:tr>
      <w:tr w:rsidR="00205AA7" w:rsidRPr="00D20941" w14:paraId="36C226C7" w14:textId="77777777" w:rsidTr="00C91C7E">
        <w:trPr>
          <w:trHeight w:val="317"/>
        </w:trPr>
        <w:tc>
          <w:tcPr>
            <w:tcW w:w="1621" w:type="dxa"/>
            <w:shd w:val="clear" w:color="auto" w:fill="auto"/>
            <w:tcMar>
              <w:top w:w="30" w:type="dxa"/>
              <w:left w:w="30" w:type="dxa"/>
              <w:bottom w:w="30" w:type="dxa"/>
              <w:right w:w="30" w:type="dxa"/>
            </w:tcMar>
          </w:tcPr>
          <w:p w14:paraId="2A87019B" w14:textId="1B4862F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185558A6" w14:textId="6A1C9F3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1D369AC5" w14:textId="14F481F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 Miles Street</w:t>
            </w:r>
          </w:p>
        </w:tc>
        <w:tc>
          <w:tcPr>
            <w:tcW w:w="1622" w:type="dxa"/>
          </w:tcPr>
          <w:p w14:paraId="52DC2F76" w14:textId="733D7F0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999385</w:t>
            </w:r>
          </w:p>
        </w:tc>
        <w:tc>
          <w:tcPr>
            <w:tcW w:w="1622" w:type="dxa"/>
            <w:shd w:val="clear" w:color="auto" w:fill="auto"/>
          </w:tcPr>
          <w:p w14:paraId="6415AF09" w14:textId="5EAC9D1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2EE8DF10" w14:textId="699EA5EF"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I334</w:t>
            </w:r>
          </w:p>
        </w:tc>
      </w:tr>
      <w:tr w:rsidR="00205AA7" w:rsidRPr="00D20941" w14:paraId="3BE36CF0" w14:textId="77777777" w:rsidTr="00C91C7E">
        <w:trPr>
          <w:trHeight w:val="317"/>
        </w:trPr>
        <w:tc>
          <w:tcPr>
            <w:tcW w:w="1621" w:type="dxa"/>
            <w:shd w:val="clear" w:color="auto" w:fill="auto"/>
            <w:tcMar>
              <w:top w:w="30" w:type="dxa"/>
              <w:left w:w="30" w:type="dxa"/>
              <w:bottom w:w="30" w:type="dxa"/>
              <w:right w:w="30" w:type="dxa"/>
            </w:tcMar>
          </w:tcPr>
          <w:p w14:paraId="4A29E6B6" w14:textId="4308715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4484AAA9" w14:textId="67157F6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093E75E" w14:textId="032A7CD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174 Sutherland Street</w:t>
            </w:r>
          </w:p>
        </w:tc>
        <w:tc>
          <w:tcPr>
            <w:tcW w:w="1622" w:type="dxa"/>
          </w:tcPr>
          <w:p w14:paraId="351FD00D" w14:textId="193F853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17, Section 10, DP 1873</w:t>
            </w:r>
          </w:p>
        </w:tc>
        <w:tc>
          <w:tcPr>
            <w:tcW w:w="1622" w:type="dxa"/>
            <w:shd w:val="clear" w:color="auto" w:fill="auto"/>
          </w:tcPr>
          <w:p w14:paraId="207D4077" w14:textId="1F1402C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01EE27C" w14:textId="0650B1C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I335</w:t>
            </w:r>
          </w:p>
        </w:tc>
      </w:tr>
      <w:tr w:rsidR="00205AA7" w:rsidRPr="00D20941" w14:paraId="1437D870" w14:textId="77777777" w:rsidTr="00C91C7E">
        <w:trPr>
          <w:trHeight w:val="317"/>
        </w:trPr>
        <w:tc>
          <w:tcPr>
            <w:tcW w:w="1621" w:type="dxa"/>
            <w:shd w:val="clear" w:color="auto" w:fill="auto"/>
            <w:tcMar>
              <w:top w:w="30" w:type="dxa"/>
              <w:left w:w="30" w:type="dxa"/>
              <w:bottom w:w="30" w:type="dxa"/>
              <w:right w:w="30" w:type="dxa"/>
            </w:tcMar>
          </w:tcPr>
          <w:p w14:paraId="12C36267" w14:textId="35F0325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6CA2B88C" w14:textId="3EC6BFD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98EB65D" w14:textId="1003AF4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 Walker Avenue</w:t>
            </w:r>
          </w:p>
        </w:tc>
        <w:tc>
          <w:tcPr>
            <w:tcW w:w="1622" w:type="dxa"/>
          </w:tcPr>
          <w:p w14:paraId="32F6F004" w14:textId="34E7508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DP 18877</w:t>
            </w:r>
          </w:p>
        </w:tc>
        <w:tc>
          <w:tcPr>
            <w:tcW w:w="1622" w:type="dxa"/>
            <w:shd w:val="clear" w:color="auto" w:fill="auto"/>
          </w:tcPr>
          <w:p w14:paraId="4662A850" w14:textId="5DBC653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1DFDD41" w14:textId="60C0944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I336</w:t>
            </w:r>
          </w:p>
        </w:tc>
      </w:tr>
      <w:tr w:rsidR="00205AA7" w:rsidRPr="00D20941" w14:paraId="3277F176" w14:textId="77777777" w:rsidTr="00C91C7E">
        <w:trPr>
          <w:trHeight w:val="317"/>
        </w:trPr>
        <w:tc>
          <w:tcPr>
            <w:tcW w:w="1621" w:type="dxa"/>
            <w:shd w:val="clear" w:color="auto" w:fill="auto"/>
            <w:tcMar>
              <w:top w:w="30" w:type="dxa"/>
              <w:left w:w="30" w:type="dxa"/>
              <w:bottom w:w="30" w:type="dxa"/>
              <w:right w:w="30" w:type="dxa"/>
            </w:tcMar>
          </w:tcPr>
          <w:p w14:paraId="2F3C279D" w14:textId="5AC87F2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Mascot</w:t>
            </w:r>
          </w:p>
        </w:tc>
        <w:tc>
          <w:tcPr>
            <w:tcW w:w="1622" w:type="dxa"/>
            <w:shd w:val="clear" w:color="auto" w:fill="auto"/>
            <w:tcMar>
              <w:top w:w="30" w:type="dxa"/>
              <w:left w:w="30" w:type="dxa"/>
              <w:bottom w:w="30" w:type="dxa"/>
              <w:right w:w="30" w:type="dxa"/>
            </w:tcMar>
          </w:tcPr>
          <w:p w14:paraId="31C88D39" w14:textId="69BA278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5DE9FB7" w14:textId="7867FD9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64-66 Wellington Street</w:t>
            </w:r>
          </w:p>
        </w:tc>
        <w:tc>
          <w:tcPr>
            <w:tcW w:w="1622" w:type="dxa"/>
          </w:tcPr>
          <w:p w14:paraId="78A231C7" w14:textId="2908021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12, DP 615592; Lot 13, DP 615592</w:t>
            </w:r>
          </w:p>
        </w:tc>
        <w:tc>
          <w:tcPr>
            <w:tcW w:w="1622" w:type="dxa"/>
            <w:shd w:val="clear" w:color="auto" w:fill="auto"/>
          </w:tcPr>
          <w:p w14:paraId="015C9AB4" w14:textId="1F82BFC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8A7A529" w14:textId="57054D18"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I337</w:t>
            </w:r>
          </w:p>
        </w:tc>
      </w:tr>
      <w:tr w:rsidR="00205AA7" w:rsidRPr="00D20941" w14:paraId="760BAB32" w14:textId="77777777" w:rsidTr="00C91C7E">
        <w:trPr>
          <w:trHeight w:val="317"/>
        </w:trPr>
        <w:tc>
          <w:tcPr>
            <w:tcW w:w="1621" w:type="dxa"/>
            <w:shd w:val="clear" w:color="auto" w:fill="auto"/>
            <w:tcMar>
              <w:top w:w="30" w:type="dxa"/>
              <w:left w:w="30" w:type="dxa"/>
              <w:bottom w:w="30" w:type="dxa"/>
              <w:right w:w="30" w:type="dxa"/>
            </w:tcMar>
          </w:tcPr>
          <w:p w14:paraId="48913CB1" w14:textId="58C41BC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Monterey</w:t>
            </w:r>
          </w:p>
        </w:tc>
        <w:tc>
          <w:tcPr>
            <w:tcW w:w="1622" w:type="dxa"/>
            <w:shd w:val="clear" w:color="auto" w:fill="auto"/>
            <w:tcMar>
              <w:top w:w="30" w:type="dxa"/>
              <w:left w:w="30" w:type="dxa"/>
              <w:bottom w:w="30" w:type="dxa"/>
              <w:right w:w="30" w:type="dxa"/>
            </w:tcMar>
          </w:tcPr>
          <w:p w14:paraId="06D2283F" w14:textId="258BDF2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Patmore Swamp</w:t>
            </w:r>
          </w:p>
        </w:tc>
        <w:tc>
          <w:tcPr>
            <w:tcW w:w="1622" w:type="dxa"/>
            <w:shd w:val="clear" w:color="auto" w:fill="auto"/>
            <w:tcMar>
              <w:top w:w="30" w:type="dxa"/>
              <w:left w:w="30" w:type="dxa"/>
              <w:bottom w:w="30" w:type="dxa"/>
              <w:right w:w="30" w:type="dxa"/>
            </w:tcMar>
          </w:tcPr>
          <w:p w14:paraId="475EB97A" w14:textId="4878E06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99 President Avenue (part of North Scarborough Park)</w:t>
            </w:r>
          </w:p>
        </w:tc>
        <w:tc>
          <w:tcPr>
            <w:tcW w:w="1622" w:type="dxa"/>
          </w:tcPr>
          <w:p w14:paraId="17FE46D4" w14:textId="3344D9B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1113262; Lot 3, DP 1113262; Lot 473, DP 752056; Lot 7072, DP 93145; Lot 199, DP 752056; Lot 14, DP 20365; Lot 536, DP 752056</w:t>
            </w:r>
          </w:p>
        </w:tc>
        <w:tc>
          <w:tcPr>
            <w:tcW w:w="1622" w:type="dxa"/>
            <w:shd w:val="clear" w:color="auto" w:fill="auto"/>
          </w:tcPr>
          <w:p w14:paraId="10EFEDC3" w14:textId="7604DB6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F8114E6" w14:textId="016B81B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I338</w:t>
            </w:r>
          </w:p>
        </w:tc>
      </w:tr>
      <w:tr w:rsidR="00205AA7" w:rsidRPr="00D20941" w14:paraId="0F1DA009" w14:textId="77777777" w:rsidTr="00C91C7E">
        <w:trPr>
          <w:trHeight w:val="317"/>
        </w:trPr>
        <w:tc>
          <w:tcPr>
            <w:tcW w:w="1621" w:type="dxa"/>
            <w:shd w:val="clear" w:color="auto" w:fill="auto"/>
            <w:tcMar>
              <w:top w:w="30" w:type="dxa"/>
              <w:left w:w="30" w:type="dxa"/>
              <w:bottom w:w="30" w:type="dxa"/>
              <w:right w:w="30" w:type="dxa"/>
            </w:tcMar>
          </w:tcPr>
          <w:p w14:paraId="16BB2CF7" w14:textId="766A2B6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Pagewood</w:t>
            </w:r>
          </w:p>
        </w:tc>
        <w:tc>
          <w:tcPr>
            <w:tcW w:w="1622" w:type="dxa"/>
            <w:shd w:val="clear" w:color="auto" w:fill="auto"/>
            <w:tcMar>
              <w:top w:w="30" w:type="dxa"/>
              <w:left w:w="30" w:type="dxa"/>
              <w:bottom w:w="30" w:type="dxa"/>
              <w:right w:w="30" w:type="dxa"/>
            </w:tcMar>
          </w:tcPr>
          <w:p w14:paraId="25B8BC0D" w14:textId="01FDBFD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Bonnie Doon Golf Club House</w:t>
            </w:r>
          </w:p>
        </w:tc>
        <w:tc>
          <w:tcPr>
            <w:tcW w:w="1622" w:type="dxa"/>
            <w:shd w:val="clear" w:color="auto" w:fill="auto"/>
            <w:tcMar>
              <w:top w:w="30" w:type="dxa"/>
              <w:left w:w="30" w:type="dxa"/>
              <w:bottom w:w="30" w:type="dxa"/>
              <w:right w:w="30" w:type="dxa"/>
            </w:tcMar>
          </w:tcPr>
          <w:p w14:paraId="3B12FAAA" w14:textId="60449E3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Banks Avenue</w:t>
            </w:r>
          </w:p>
        </w:tc>
        <w:tc>
          <w:tcPr>
            <w:tcW w:w="1622" w:type="dxa"/>
          </w:tcPr>
          <w:p w14:paraId="62273195" w14:textId="73600AA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2871, DP 752015</w:t>
            </w:r>
          </w:p>
        </w:tc>
        <w:tc>
          <w:tcPr>
            <w:tcW w:w="1622" w:type="dxa"/>
            <w:shd w:val="clear" w:color="auto" w:fill="auto"/>
          </w:tcPr>
          <w:p w14:paraId="14A61B91" w14:textId="33613C7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37C3582" w14:textId="145CF858"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I339</w:t>
            </w:r>
          </w:p>
        </w:tc>
      </w:tr>
      <w:tr w:rsidR="00205AA7" w:rsidRPr="00D20941" w14:paraId="563637A2" w14:textId="77777777" w:rsidTr="00C91C7E">
        <w:trPr>
          <w:trHeight w:val="317"/>
        </w:trPr>
        <w:tc>
          <w:tcPr>
            <w:tcW w:w="1621" w:type="dxa"/>
            <w:shd w:val="clear" w:color="auto" w:fill="auto"/>
            <w:tcMar>
              <w:top w:w="30" w:type="dxa"/>
              <w:left w:w="30" w:type="dxa"/>
              <w:bottom w:w="30" w:type="dxa"/>
              <w:right w:w="30" w:type="dxa"/>
            </w:tcMar>
          </w:tcPr>
          <w:p w14:paraId="63201517" w14:textId="621022A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Pagewood</w:t>
            </w:r>
          </w:p>
        </w:tc>
        <w:tc>
          <w:tcPr>
            <w:tcW w:w="1622" w:type="dxa"/>
            <w:shd w:val="clear" w:color="auto" w:fill="auto"/>
            <w:tcMar>
              <w:top w:w="30" w:type="dxa"/>
              <w:left w:w="30" w:type="dxa"/>
              <w:bottom w:w="30" w:type="dxa"/>
              <w:right w:w="30" w:type="dxa"/>
            </w:tcMar>
          </w:tcPr>
          <w:p w14:paraId="60D60672" w14:textId="7EB4F2D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Harris Reserve</w:t>
            </w:r>
          </w:p>
        </w:tc>
        <w:tc>
          <w:tcPr>
            <w:tcW w:w="1622" w:type="dxa"/>
            <w:shd w:val="clear" w:color="auto" w:fill="auto"/>
            <w:tcMar>
              <w:top w:w="30" w:type="dxa"/>
              <w:left w:w="30" w:type="dxa"/>
              <w:bottom w:w="30" w:type="dxa"/>
              <w:right w:w="30" w:type="dxa"/>
            </w:tcMar>
          </w:tcPr>
          <w:p w14:paraId="0DC21D42" w14:textId="4376679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Bunnerong Road</w:t>
            </w:r>
          </w:p>
        </w:tc>
        <w:tc>
          <w:tcPr>
            <w:tcW w:w="1622" w:type="dxa"/>
          </w:tcPr>
          <w:p w14:paraId="6AE91848" w14:textId="4685A114"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7011, DP 1027015</w:t>
            </w:r>
          </w:p>
        </w:tc>
        <w:tc>
          <w:tcPr>
            <w:tcW w:w="1622" w:type="dxa"/>
            <w:shd w:val="clear" w:color="auto" w:fill="auto"/>
          </w:tcPr>
          <w:p w14:paraId="0B5581EA" w14:textId="345A1A8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A6595F1" w14:textId="4DB002C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I340</w:t>
            </w:r>
          </w:p>
        </w:tc>
      </w:tr>
      <w:tr w:rsidR="00205AA7" w:rsidRPr="00D20941" w14:paraId="2E51B887" w14:textId="77777777" w:rsidTr="00C91C7E">
        <w:trPr>
          <w:trHeight w:val="317"/>
        </w:trPr>
        <w:tc>
          <w:tcPr>
            <w:tcW w:w="1621" w:type="dxa"/>
            <w:shd w:val="clear" w:color="auto" w:fill="auto"/>
            <w:tcMar>
              <w:top w:w="30" w:type="dxa"/>
              <w:left w:w="30" w:type="dxa"/>
              <w:bottom w:w="30" w:type="dxa"/>
              <w:right w:w="30" w:type="dxa"/>
            </w:tcMar>
          </w:tcPr>
          <w:p w14:paraId="023E3911" w14:textId="7F58E2D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Pagewood</w:t>
            </w:r>
          </w:p>
        </w:tc>
        <w:tc>
          <w:tcPr>
            <w:tcW w:w="1622" w:type="dxa"/>
            <w:shd w:val="clear" w:color="auto" w:fill="auto"/>
            <w:tcMar>
              <w:top w:w="30" w:type="dxa"/>
              <w:left w:w="30" w:type="dxa"/>
              <w:bottom w:w="30" w:type="dxa"/>
              <w:right w:w="30" w:type="dxa"/>
            </w:tcMar>
          </w:tcPr>
          <w:p w14:paraId="281FF33B" w14:textId="0330636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Glanville Reserve, including streetscape—verge plantings of Canary Island Date Palm (Phoenix canariensis)</w:t>
            </w:r>
          </w:p>
        </w:tc>
        <w:tc>
          <w:tcPr>
            <w:tcW w:w="1622" w:type="dxa"/>
            <w:shd w:val="clear" w:color="auto" w:fill="auto"/>
            <w:tcMar>
              <w:top w:w="30" w:type="dxa"/>
              <w:left w:w="30" w:type="dxa"/>
              <w:bottom w:w="30" w:type="dxa"/>
              <w:right w:w="30" w:type="dxa"/>
            </w:tcMar>
          </w:tcPr>
          <w:p w14:paraId="6CC2DECC" w14:textId="57AEEBA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Bounded by Glanville Avenue, White Road and Kerr Crescent</w:t>
            </w:r>
          </w:p>
        </w:tc>
        <w:tc>
          <w:tcPr>
            <w:tcW w:w="1622" w:type="dxa"/>
          </w:tcPr>
          <w:p w14:paraId="0AEA2A14" w14:textId="2C1EB75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7013, DP 1027018</w:t>
            </w:r>
          </w:p>
        </w:tc>
        <w:tc>
          <w:tcPr>
            <w:tcW w:w="1622" w:type="dxa"/>
            <w:shd w:val="clear" w:color="auto" w:fill="auto"/>
          </w:tcPr>
          <w:p w14:paraId="545CFF61" w14:textId="0324911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EBE1C56" w14:textId="04F2728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I341</w:t>
            </w:r>
          </w:p>
        </w:tc>
      </w:tr>
      <w:tr w:rsidR="00205AA7" w:rsidRPr="00D20941" w14:paraId="759449C3" w14:textId="77777777" w:rsidTr="00C91C7E">
        <w:trPr>
          <w:trHeight w:val="317"/>
        </w:trPr>
        <w:tc>
          <w:tcPr>
            <w:tcW w:w="1621" w:type="dxa"/>
            <w:shd w:val="clear" w:color="auto" w:fill="auto"/>
            <w:tcMar>
              <w:top w:w="30" w:type="dxa"/>
              <w:left w:w="30" w:type="dxa"/>
              <w:bottom w:w="30" w:type="dxa"/>
              <w:right w:w="30" w:type="dxa"/>
            </w:tcMar>
          </w:tcPr>
          <w:p w14:paraId="74F7F336" w14:textId="1003DF8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Pagewood</w:t>
            </w:r>
          </w:p>
        </w:tc>
        <w:tc>
          <w:tcPr>
            <w:tcW w:w="1622" w:type="dxa"/>
            <w:shd w:val="clear" w:color="auto" w:fill="auto"/>
            <w:tcMar>
              <w:top w:w="30" w:type="dxa"/>
              <w:left w:w="30" w:type="dxa"/>
              <w:bottom w:w="30" w:type="dxa"/>
              <w:right w:w="30" w:type="dxa"/>
            </w:tcMar>
          </w:tcPr>
          <w:p w14:paraId="673A64BD" w14:textId="7262C02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Jellicoe Park</w:t>
            </w:r>
          </w:p>
        </w:tc>
        <w:tc>
          <w:tcPr>
            <w:tcW w:w="1622" w:type="dxa"/>
            <w:shd w:val="clear" w:color="auto" w:fill="auto"/>
            <w:tcMar>
              <w:top w:w="30" w:type="dxa"/>
              <w:left w:w="30" w:type="dxa"/>
              <w:bottom w:w="30" w:type="dxa"/>
              <w:right w:w="30" w:type="dxa"/>
            </w:tcMar>
          </w:tcPr>
          <w:p w14:paraId="463785E5" w14:textId="6C92ED4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Park Parade</w:t>
            </w:r>
          </w:p>
        </w:tc>
        <w:tc>
          <w:tcPr>
            <w:tcW w:w="1622" w:type="dxa"/>
          </w:tcPr>
          <w:p w14:paraId="5B1876DC" w14:textId="316D36B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7067, DP 1059870; Lots 7325, 7326 and 7327, DP 1153726</w:t>
            </w:r>
          </w:p>
        </w:tc>
        <w:tc>
          <w:tcPr>
            <w:tcW w:w="1622" w:type="dxa"/>
            <w:shd w:val="clear" w:color="auto" w:fill="auto"/>
          </w:tcPr>
          <w:p w14:paraId="5494B980" w14:textId="2CDEC5B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89D4CB2" w14:textId="641FFCA8"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I342</w:t>
            </w:r>
          </w:p>
        </w:tc>
      </w:tr>
      <w:tr w:rsidR="00205AA7" w:rsidRPr="00D20941" w14:paraId="328FE243" w14:textId="77777777" w:rsidTr="00C91C7E">
        <w:trPr>
          <w:trHeight w:val="317"/>
        </w:trPr>
        <w:tc>
          <w:tcPr>
            <w:tcW w:w="1621" w:type="dxa"/>
            <w:shd w:val="clear" w:color="auto" w:fill="auto"/>
            <w:tcMar>
              <w:top w:w="30" w:type="dxa"/>
              <w:left w:w="30" w:type="dxa"/>
              <w:bottom w:w="30" w:type="dxa"/>
              <w:right w:w="30" w:type="dxa"/>
            </w:tcMar>
          </w:tcPr>
          <w:p w14:paraId="5AB7EAFC" w14:textId="7FA26EB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Ramsgate</w:t>
            </w:r>
          </w:p>
        </w:tc>
        <w:tc>
          <w:tcPr>
            <w:tcW w:w="1622" w:type="dxa"/>
            <w:shd w:val="clear" w:color="auto" w:fill="auto"/>
            <w:tcMar>
              <w:top w:w="30" w:type="dxa"/>
              <w:left w:w="30" w:type="dxa"/>
              <w:bottom w:w="30" w:type="dxa"/>
              <w:right w:w="30" w:type="dxa"/>
            </w:tcMar>
          </w:tcPr>
          <w:p w14:paraId="5CBEBC88" w14:textId="5172B8E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Hawthorne Street Reserve/Leo Smith Reserve</w:t>
            </w:r>
          </w:p>
        </w:tc>
        <w:tc>
          <w:tcPr>
            <w:tcW w:w="1622" w:type="dxa"/>
            <w:shd w:val="clear" w:color="auto" w:fill="auto"/>
            <w:tcMar>
              <w:top w:w="30" w:type="dxa"/>
              <w:left w:w="30" w:type="dxa"/>
              <w:bottom w:w="30" w:type="dxa"/>
              <w:right w:w="30" w:type="dxa"/>
            </w:tcMar>
          </w:tcPr>
          <w:p w14:paraId="1C539855" w14:textId="5BA6DDC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99 President Avenue (Scarborough Park, off Hawthorne Street)</w:t>
            </w:r>
          </w:p>
        </w:tc>
        <w:tc>
          <w:tcPr>
            <w:tcW w:w="1622" w:type="dxa"/>
          </w:tcPr>
          <w:p w14:paraId="4E07B012" w14:textId="45D7D7D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1113262; Lot 3, DP 1113262; Lot 473, DP 752056; Lot 7072, DP 93145; Lot 199, DP 752056; Lot 14, DP 20365; Lot 536, DP 752056</w:t>
            </w:r>
          </w:p>
        </w:tc>
        <w:tc>
          <w:tcPr>
            <w:tcW w:w="1622" w:type="dxa"/>
            <w:shd w:val="clear" w:color="auto" w:fill="auto"/>
          </w:tcPr>
          <w:p w14:paraId="17FA8F6A" w14:textId="795414A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25C8611" w14:textId="3A2C968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I343</w:t>
            </w:r>
          </w:p>
        </w:tc>
      </w:tr>
      <w:tr w:rsidR="00205AA7" w:rsidRPr="00D20941" w14:paraId="5724E3B0" w14:textId="77777777" w:rsidTr="00C91C7E">
        <w:trPr>
          <w:trHeight w:val="317"/>
        </w:trPr>
        <w:tc>
          <w:tcPr>
            <w:tcW w:w="1621" w:type="dxa"/>
            <w:shd w:val="clear" w:color="auto" w:fill="auto"/>
            <w:tcMar>
              <w:top w:w="30" w:type="dxa"/>
              <w:left w:w="30" w:type="dxa"/>
              <w:bottom w:w="30" w:type="dxa"/>
              <w:right w:w="30" w:type="dxa"/>
            </w:tcMar>
          </w:tcPr>
          <w:p w14:paraId="3DE8C512" w14:textId="157D6EC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Ramsgate</w:t>
            </w:r>
          </w:p>
        </w:tc>
        <w:tc>
          <w:tcPr>
            <w:tcW w:w="1622" w:type="dxa"/>
            <w:shd w:val="clear" w:color="auto" w:fill="auto"/>
            <w:tcMar>
              <w:top w:w="30" w:type="dxa"/>
              <w:left w:w="30" w:type="dxa"/>
              <w:bottom w:w="30" w:type="dxa"/>
              <w:right w:w="30" w:type="dxa"/>
            </w:tcMar>
          </w:tcPr>
          <w:p w14:paraId="25DD20AD" w14:textId="392BE50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Fig trees</w:t>
            </w:r>
          </w:p>
        </w:tc>
        <w:tc>
          <w:tcPr>
            <w:tcW w:w="1622" w:type="dxa"/>
            <w:shd w:val="clear" w:color="auto" w:fill="auto"/>
            <w:tcMar>
              <w:top w:w="30" w:type="dxa"/>
              <w:left w:w="30" w:type="dxa"/>
              <w:bottom w:w="30" w:type="dxa"/>
              <w:right w:w="30" w:type="dxa"/>
            </w:tcMar>
          </w:tcPr>
          <w:p w14:paraId="2F3B5E39" w14:textId="2B96A1F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99 President Avenue (South Scarborough Park, immediately north of Ramsgate Road)</w:t>
            </w:r>
          </w:p>
        </w:tc>
        <w:tc>
          <w:tcPr>
            <w:tcW w:w="1622" w:type="dxa"/>
          </w:tcPr>
          <w:p w14:paraId="139A6E3A" w14:textId="04809ED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Lot 1, DP 1113262; Lot 3, DP 1113262; Lot 473, DP 752056; Lot 7072, DP 93145; Lot 199, </w:t>
            </w:r>
            <w:r w:rsidRPr="00D20941">
              <w:rPr>
                <w:rFonts w:ascii="Times New Roman" w:eastAsia="Times New Roman" w:hAnsi="Times New Roman" w:cs="Times New Roman"/>
                <w:sz w:val="20"/>
                <w:szCs w:val="20"/>
                <w:lang w:eastAsia="en-AU"/>
              </w:rPr>
              <w:lastRenderedPageBreak/>
              <w:t>DP 752056; Lot 14, DP 20365; Lot 536, DP 752056</w:t>
            </w:r>
          </w:p>
        </w:tc>
        <w:tc>
          <w:tcPr>
            <w:tcW w:w="1622" w:type="dxa"/>
            <w:shd w:val="clear" w:color="auto" w:fill="auto"/>
          </w:tcPr>
          <w:p w14:paraId="26835F6B" w14:textId="29AA3E8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Local</w:t>
            </w:r>
          </w:p>
        </w:tc>
        <w:tc>
          <w:tcPr>
            <w:tcW w:w="1622" w:type="dxa"/>
            <w:shd w:val="clear" w:color="auto" w:fill="auto"/>
          </w:tcPr>
          <w:p w14:paraId="18F05621" w14:textId="5B982058"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I344</w:t>
            </w:r>
          </w:p>
        </w:tc>
      </w:tr>
      <w:tr w:rsidR="00205AA7" w:rsidRPr="00D20941" w14:paraId="69962D73" w14:textId="77777777" w:rsidTr="00C91C7E">
        <w:trPr>
          <w:trHeight w:val="317"/>
        </w:trPr>
        <w:tc>
          <w:tcPr>
            <w:tcW w:w="1621" w:type="dxa"/>
            <w:shd w:val="clear" w:color="auto" w:fill="auto"/>
            <w:tcMar>
              <w:top w:w="30" w:type="dxa"/>
              <w:left w:w="30" w:type="dxa"/>
              <w:bottom w:w="30" w:type="dxa"/>
              <w:right w:w="30" w:type="dxa"/>
            </w:tcMar>
          </w:tcPr>
          <w:p w14:paraId="6A6480B8" w14:textId="08102A3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Ramsgate</w:t>
            </w:r>
          </w:p>
        </w:tc>
        <w:tc>
          <w:tcPr>
            <w:tcW w:w="1622" w:type="dxa"/>
            <w:shd w:val="clear" w:color="auto" w:fill="auto"/>
            <w:tcMar>
              <w:top w:w="30" w:type="dxa"/>
              <w:left w:w="30" w:type="dxa"/>
              <w:bottom w:w="30" w:type="dxa"/>
              <w:right w:w="30" w:type="dxa"/>
            </w:tcMar>
          </w:tcPr>
          <w:p w14:paraId="2CAB045D" w14:textId="63FF4F4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Sans Souci Literary Institute</w:t>
            </w:r>
          </w:p>
        </w:tc>
        <w:tc>
          <w:tcPr>
            <w:tcW w:w="1622" w:type="dxa"/>
            <w:shd w:val="clear" w:color="auto" w:fill="auto"/>
            <w:tcMar>
              <w:top w:w="30" w:type="dxa"/>
              <w:left w:w="30" w:type="dxa"/>
              <w:bottom w:w="30" w:type="dxa"/>
              <w:right w:w="30" w:type="dxa"/>
            </w:tcMar>
          </w:tcPr>
          <w:p w14:paraId="37D31E61" w14:textId="4CD03A9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107 Ramsgate Road</w:t>
            </w:r>
          </w:p>
        </w:tc>
        <w:tc>
          <w:tcPr>
            <w:tcW w:w="1622" w:type="dxa"/>
          </w:tcPr>
          <w:p w14:paraId="39414ABA" w14:textId="555A4D0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82 and 83, DP 2032</w:t>
            </w:r>
          </w:p>
        </w:tc>
        <w:tc>
          <w:tcPr>
            <w:tcW w:w="1622" w:type="dxa"/>
            <w:shd w:val="clear" w:color="auto" w:fill="auto"/>
          </w:tcPr>
          <w:p w14:paraId="18DC9318" w14:textId="032DFA3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103CB2B" w14:textId="761DC59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I345</w:t>
            </w:r>
          </w:p>
        </w:tc>
      </w:tr>
      <w:tr w:rsidR="00205AA7" w:rsidRPr="00D20941" w14:paraId="2761CCE3" w14:textId="77777777" w:rsidTr="00C91C7E">
        <w:trPr>
          <w:trHeight w:val="317"/>
        </w:trPr>
        <w:tc>
          <w:tcPr>
            <w:tcW w:w="1621" w:type="dxa"/>
            <w:shd w:val="clear" w:color="auto" w:fill="auto"/>
            <w:tcMar>
              <w:top w:w="30" w:type="dxa"/>
              <w:left w:w="30" w:type="dxa"/>
              <w:bottom w:w="30" w:type="dxa"/>
              <w:right w:w="30" w:type="dxa"/>
            </w:tcMar>
          </w:tcPr>
          <w:p w14:paraId="5F11E62C" w14:textId="6F2FD92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4CB81C39" w14:textId="549261E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Uniting Church and buildings</w:t>
            </w:r>
          </w:p>
        </w:tc>
        <w:tc>
          <w:tcPr>
            <w:tcW w:w="1622" w:type="dxa"/>
            <w:shd w:val="clear" w:color="auto" w:fill="auto"/>
            <w:tcMar>
              <w:top w:w="30" w:type="dxa"/>
              <w:left w:w="30" w:type="dxa"/>
              <w:bottom w:w="30" w:type="dxa"/>
              <w:right w:w="30" w:type="dxa"/>
            </w:tcMar>
          </w:tcPr>
          <w:p w14:paraId="4E1F824F" w14:textId="6B63FBE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 Bay Street</w:t>
            </w:r>
          </w:p>
        </w:tc>
        <w:tc>
          <w:tcPr>
            <w:tcW w:w="1622" w:type="dxa"/>
          </w:tcPr>
          <w:p w14:paraId="29D6F51B" w14:textId="04493AB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 DP 798278</w:t>
            </w:r>
          </w:p>
        </w:tc>
        <w:tc>
          <w:tcPr>
            <w:tcW w:w="1622" w:type="dxa"/>
            <w:shd w:val="clear" w:color="auto" w:fill="auto"/>
          </w:tcPr>
          <w:p w14:paraId="3685CF92" w14:textId="15E3FD4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678E7CF" w14:textId="6F32ABE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I346</w:t>
            </w:r>
          </w:p>
        </w:tc>
      </w:tr>
      <w:tr w:rsidR="00205AA7" w:rsidRPr="00D20941" w14:paraId="11FD3BF1" w14:textId="77777777" w:rsidTr="00C91C7E">
        <w:trPr>
          <w:trHeight w:val="317"/>
        </w:trPr>
        <w:tc>
          <w:tcPr>
            <w:tcW w:w="1621" w:type="dxa"/>
            <w:shd w:val="clear" w:color="auto" w:fill="auto"/>
            <w:tcMar>
              <w:top w:w="30" w:type="dxa"/>
              <w:left w:w="30" w:type="dxa"/>
              <w:bottom w:w="30" w:type="dxa"/>
              <w:right w:w="30" w:type="dxa"/>
            </w:tcMar>
          </w:tcPr>
          <w:p w14:paraId="68D02C74" w14:textId="19AB1D0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15464459" w14:textId="0EC239A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 Lynn</w:t>
            </w:r>
          </w:p>
        </w:tc>
        <w:tc>
          <w:tcPr>
            <w:tcW w:w="1622" w:type="dxa"/>
            <w:shd w:val="clear" w:color="auto" w:fill="auto"/>
            <w:tcMar>
              <w:top w:w="30" w:type="dxa"/>
              <w:left w:w="30" w:type="dxa"/>
              <w:bottom w:w="30" w:type="dxa"/>
              <w:right w:w="30" w:type="dxa"/>
            </w:tcMar>
          </w:tcPr>
          <w:p w14:paraId="43B8B484" w14:textId="75C4D43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58 Bestic Street</w:t>
            </w:r>
          </w:p>
        </w:tc>
        <w:tc>
          <w:tcPr>
            <w:tcW w:w="1622" w:type="dxa"/>
          </w:tcPr>
          <w:p w14:paraId="1FF20FE9" w14:textId="085D608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Section 11, DP 1677</w:t>
            </w:r>
          </w:p>
        </w:tc>
        <w:tc>
          <w:tcPr>
            <w:tcW w:w="1622" w:type="dxa"/>
            <w:shd w:val="clear" w:color="auto" w:fill="auto"/>
          </w:tcPr>
          <w:p w14:paraId="24591CF6" w14:textId="6678273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9B8CF81" w14:textId="05F928E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I347</w:t>
            </w:r>
          </w:p>
        </w:tc>
      </w:tr>
      <w:tr w:rsidR="00205AA7" w:rsidRPr="00D20941" w14:paraId="6138B319" w14:textId="77777777" w:rsidTr="00C91C7E">
        <w:trPr>
          <w:trHeight w:val="317"/>
        </w:trPr>
        <w:tc>
          <w:tcPr>
            <w:tcW w:w="1621" w:type="dxa"/>
            <w:shd w:val="clear" w:color="auto" w:fill="auto"/>
            <w:tcMar>
              <w:top w:w="30" w:type="dxa"/>
              <w:left w:w="30" w:type="dxa"/>
              <w:bottom w:w="30" w:type="dxa"/>
              <w:right w:w="30" w:type="dxa"/>
            </w:tcMar>
          </w:tcPr>
          <w:p w14:paraId="6C034BED" w14:textId="5484E69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5584AC85" w14:textId="4C2A7CA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Roslyn Hall</w:t>
            </w:r>
          </w:p>
        </w:tc>
        <w:tc>
          <w:tcPr>
            <w:tcW w:w="1622" w:type="dxa"/>
            <w:shd w:val="clear" w:color="auto" w:fill="auto"/>
            <w:tcMar>
              <w:top w:w="30" w:type="dxa"/>
              <w:left w:w="30" w:type="dxa"/>
              <w:bottom w:w="30" w:type="dxa"/>
              <w:right w:w="30" w:type="dxa"/>
            </w:tcMar>
          </w:tcPr>
          <w:p w14:paraId="5DDB5A08" w14:textId="1B0D4A0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85–89 Cameron Street</w:t>
            </w:r>
          </w:p>
        </w:tc>
        <w:tc>
          <w:tcPr>
            <w:tcW w:w="1622" w:type="dxa"/>
          </w:tcPr>
          <w:p w14:paraId="4319DE71" w14:textId="014D1F2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1–4, Section 4, DP 1677</w:t>
            </w:r>
          </w:p>
        </w:tc>
        <w:tc>
          <w:tcPr>
            <w:tcW w:w="1622" w:type="dxa"/>
            <w:shd w:val="clear" w:color="auto" w:fill="auto"/>
          </w:tcPr>
          <w:p w14:paraId="5277605A" w14:textId="2A866AF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8B84B97" w14:textId="42A35FD1"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I348</w:t>
            </w:r>
          </w:p>
        </w:tc>
      </w:tr>
      <w:tr w:rsidR="00205AA7" w:rsidRPr="00D20941" w14:paraId="5EEA6283" w14:textId="77777777" w:rsidTr="00C91C7E">
        <w:trPr>
          <w:trHeight w:val="317"/>
        </w:trPr>
        <w:tc>
          <w:tcPr>
            <w:tcW w:w="1621" w:type="dxa"/>
            <w:shd w:val="clear" w:color="auto" w:fill="auto"/>
            <w:tcMar>
              <w:top w:w="30" w:type="dxa"/>
              <w:left w:w="30" w:type="dxa"/>
              <w:bottom w:w="30" w:type="dxa"/>
              <w:right w:w="30" w:type="dxa"/>
            </w:tcMar>
          </w:tcPr>
          <w:p w14:paraId="737220DB" w14:textId="062D336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7C636638" w14:textId="0BC0B98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Banbury Cottage</w:t>
            </w:r>
          </w:p>
        </w:tc>
        <w:tc>
          <w:tcPr>
            <w:tcW w:w="1622" w:type="dxa"/>
            <w:shd w:val="clear" w:color="auto" w:fill="auto"/>
            <w:tcMar>
              <w:top w:w="30" w:type="dxa"/>
              <w:left w:w="30" w:type="dxa"/>
              <w:bottom w:w="30" w:type="dxa"/>
              <w:right w:w="30" w:type="dxa"/>
            </w:tcMar>
          </w:tcPr>
          <w:p w14:paraId="0C556B82" w14:textId="190838D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23 Chandler Street</w:t>
            </w:r>
          </w:p>
        </w:tc>
        <w:tc>
          <w:tcPr>
            <w:tcW w:w="1622" w:type="dxa"/>
          </w:tcPr>
          <w:p w14:paraId="440A02C3" w14:textId="2C4F458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343582</w:t>
            </w:r>
          </w:p>
        </w:tc>
        <w:tc>
          <w:tcPr>
            <w:tcW w:w="1622" w:type="dxa"/>
            <w:shd w:val="clear" w:color="auto" w:fill="auto"/>
          </w:tcPr>
          <w:p w14:paraId="4F18D6F2" w14:textId="2C28FB15"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06FACF2B" w14:textId="7E53FBF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I349</w:t>
            </w:r>
          </w:p>
        </w:tc>
      </w:tr>
      <w:tr w:rsidR="00205AA7" w:rsidRPr="00D20941" w14:paraId="6BEB12F0" w14:textId="77777777" w:rsidTr="00C91C7E">
        <w:trPr>
          <w:trHeight w:val="317"/>
        </w:trPr>
        <w:tc>
          <w:tcPr>
            <w:tcW w:w="1621" w:type="dxa"/>
            <w:shd w:val="clear" w:color="auto" w:fill="auto"/>
            <w:tcMar>
              <w:top w:w="30" w:type="dxa"/>
              <w:left w:w="30" w:type="dxa"/>
              <w:bottom w:w="30" w:type="dxa"/>
              <w:right w:w="30" w:type="dxa"/>
            </w:tcMar>
          </w:tcPr>
          <w:p w14:paraId="46A852F8" w14:textId="0F18A23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4283E16A" w14:textId="7B9ACF7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Sandstone Victorian cottage</w:t>
            </w:r>
          </w:p>
        </w:tc>
        <w:tc>
          <w:tcPr>
            <w:tcW w:w="1622" w:type="dxa"/>
            <w:shd w:val="clear" w:color="auto" w:fill="auto"/>
            <w:tcMar>
              <w:top w:w="30" w:type="dxa"/>
              <w:left w:w="30" w:type="dxa"/>
              <w:bottom w:w="30" w:type="dxa"/>
              <w:right w:w="30" w:type="dxa"/>
            </w:tcMar>
          </w:tcPr>
          <w:p w14:paraId="586B79DF" w14:textId="6B79482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105 Farr Street</w:t>
            </w:r>
          </w:p>
        </w:tc>
        <w:tc>
          <w:tcPr>
            <w:tcW w:w="1622" w:type="dxa"/>
          </w:tcPr>
          <w:p w14:paraId="2E2F3C1A" w14:textId="782C1A1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971045</w:t>
            </w:r>
          </w:p>
        </w:tc>
        <w:tc>
          <w:tcPr>
            <w:tcW w:w="1622" w:type="dxa"/>
            <w:shd w:val="clear" w:color="auto" w:fill="auto"/>
          </w:tcPr>
          <w:p w14:paraId="65216DFC" w14:textId="3B352567"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E8553C2" w14:textId="76F5D02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I350</w:t>
            </w:r>
          </w:p>
        </w:tc>
      </w:tr>
      <w:tr w:rsidR="00205AA7" w:rsidRPr="00D20941" w14:paraId="219663F5" w14:textId="77777777" w:rsidTr="00C91C7E">
        <w:trPr>
          <w:trHeight w:val="317"/>
        </w:trPr>
        <w:tc>
          <w:tcPr>
            <w:tcW w:w="1621" w:type="dxa"/>
            <w:shd w:val="clear" w:color="auto" w:fill="auto"/>
            <w:tcMar>
              <w:top w:w="30" w:type="dxa"/>
              <w:left w:w="30" w:type="dxa"/>
              <w:bottom w:w="30" w:type="dxa"/>
              <w:right w:w="30" w:type="dxa"/>
            </w:tcMar>
          </w:tcPr>
          <w:p w14:paraId="31C6A458" w14:textId="3F142EF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2C9B8588" w14:textId="7D166E2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655E89C5" w14:textId="26D1D4E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142 Farr Street</w:t>
            </w:r>
          </w:p>
        </w:tc>
        <w:tc>
          <w:tcPr>
            <w:tcW w:w="1622" w:type="dxa"/>
          </w:tcPr>
          <w:p w14:paraId="76D842D3" w14:textId="4EF11B4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8, Section 1, DP 1677</w:t>
            </w:r>
          </w:p>
        </w:tc>
        <w:tc>
          <w:tcPr>
            <w:tcW w:w="1622" w:type="dxa"/>
            <w:shd w:val="clear" w:color="auto" w:fill="auto"/>
          </w:tcPr>
          <w:p w14:paraId="618886F2" w14:textId="00E8B2EB"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4DADDA24" w14:textId="4F40370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I351</w:t>
            </w:r>
          </w:p>
        </w:tc>
      </w:tr>
      <w:tr w:rsidR="00205AA7" w:rsidRPr="00D20941" w14:paraId="38DAAB15" w14:textId="77777777" w:rsidTr="00C91C7E">
        <w:trPr>
          <w:trHeight w:val="317"/>
        </w:trPr>
        <w:tc>
          <w:tcPr>
            <w:tcW w:w="1621" w:type="dxa"/>
            <w:shd w:val="clear" w:color="auto" w:fill="auto"/>
            <w:tcMar>
              <w:top w:w="30" w:type="dxa"/>
              <w:left w:w="30" w:type="dxa"/>
              <w:bottom w:w="30" w:type="dxa"/>
              <w:right w:w="30" w:type="dxa"/>
            </w:tcMar>
          </w:tcPr>
          <w:p w14:paraId="670819FC" w14:textId="045A6D6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3CD9C545" w14:textId="608DEC7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Lincluden</w:t>
            </w:r>
          </w:p>
        </w:tc>
        <w:tc>
          <w:tcPr>
            <w:tcW w:w="1622" w:type="dxa"/>
            <w:shd w:val="clear" w:color="auto" w:fill="auto"/>
            <w:tcMar>
              <w:top w:w="30" w:type="dxa"/>
              <w:left w:w="30" w:type="dxa"/>
              <w:bottom w:w="30" w:type="dxa"/>
              <w:right w:w="30" w:type="dxa"/>
            </w:tcMar>
          </w:tcPr>
          <w:p w14:paraId="0971B10D" w14:textId="5AE1D94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73 Frederick Street</w:t>
            </w:r>
          </w:p>
        </w:tc>
        <w:tc>
          <w:tcPr>
            <w:tcW w:w="1622" w:type="dxa"/>
          </w:tcPr>
          <w:p w14:paraId="69A1F00D" w14:textId="12B12F11"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97 and 98, DP 1353</w:t>
            </w:r>
          </w:p>
        </w:tc>
        <w:tc>
          <w:tcPr>
            <w:tcW w:w="1622" w:type="dxa"/>
            <w:shd w:val="clear" w:color="auto" w:fill="auto"/>
          </w:tcPr>
          <w:p w14:paraId="048302A3" w14:textId="7A249452"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3108C783" w14:textId="6D8BB19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I352</w:t>
            </w:r>
          </w:p>
        </w:tc>
      </w:tr>
      <w:tr w:rsidR="00205AA7" w:rsidRPr="00D20941" w14:paraId="05DB43FF" w14:textId="77777777" w:rsidTr="00C91C7E">
        <w:trPr>
          <w:trHeight w:val="317"/>
        </w:trPr>
        <w:tc>
          <w:tcPr>
            <w:tcW w:w="1621" w:type="dxa"/>
            <w:shd w:val="clear" w:color="auto" w:fill="auto"/>
            <w:tcMar>
              <w:top w:w="30" w:type="dxa"/>
              <w:left w:w="30" w:type="dxa"/>
              <w:bottom w:w="30" w:type="dxa"/>
              <w:right w:w="30" w:type="dxa"/>
            </w:tcMar>
          </w:tcPr>
          <w:p w14:paraId="5A16E970" w14:textId="1C24FB8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3C06668C" w14:textId="3FB4B67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Palm trees on verge</w:t>
            </w:r>
          </w:p>
        </w:tc>
        <w:tc>
          <w:tcPr>
            <w:tcW w:w="1622" w:type="dxa"/>
            <w:shd w:val="clear" w:color="auto" w:fill="auto"/>
            <w:tcMar>
              <w:top w:w="30" w:type="dxa"/>
              <w:left w:w="30" w:type="dxa"/>
              <w:bottom w:w="30" w:type="dxa"/>
              <w:right w:w="30" w:type="dxa"/>
            </w:tcMar>
          </w:tcPr>
          <w:p w14:paraId="5C98E22C" w14:textId="2558F1C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Gloucester Street (southern side)</w:t>
            </w:r>
          </w:p>
        </w:tc>
        <w:tc>
          <w:tcPr>
            <w:tcW w:w="1622" w:type="dxa"/>
          </w:tcPr>
          <w:p w14:paraId="70299F9A" w14:textId="6E9137B0" w:rsidR="00205AA7" w:rsidRPr="00D20941" w:rsidRDefault="00205AA7" w:rsidP="008B2360">
            <w:pPr>
              <w:rPr>
                <w:rFonts w:ascii="Times New Roman" w:eastAsia="Times New Roman" w:hAnsi="Times New Roman" w:cs="Times New Roman"/>
                <w:sz w:val="20"/>
                <w:szCs w:val="20"/>
                <w:lang w:eastAsia="en-AU"/>
              </w:rPr>
            </w:pPr>
          </w:p>
        </w:tc>
        <w:tc>
          <w:tcPr>
            <w:tcW w:w="1622" w:type="dxa"/>
            <w:shd w:val="clear" w:color="auto" w:fill="auto"/>
          </w:tcPr>
          <w:p w14:paraId="07DCCD30" w14:textId="12B00660"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3CB84FD4" w14:textId="232850C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I353</w:t>
            </w:r>
          </w:p>
        </w:tc>
      </w:tr>
      <w:tr w:rsidR="00205AA7" w:rsidRPr="00D20941" w14:paraId="177FD6C1" w14:textId="77777777" w:rsidTr="00C91C7E">
        <w:trPr>
          <w:trHeight w:val="317"/>
        </w:trPr>
        <w:tc>
          <w:tcPr>
            <w:tcW w:w="1621" w:type="dxa"/>
            <w:shd w:val="clear" w:color="auto" w:fill="auto"/>
            <w:tcMar>
              <w:top w:w="30" w:type="dxa"/>
              <w:left w:w="30" w:type="dxa"/>
              <w:bottom w:w="30" w:type="dxa"/>
              <w:right w:w="30" w:type="dxa"/>
            </w:tcMar>
          </w:tcPr>
          <w:p w14:paraId="75BBFDBC" w14:textId="51D2AA2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48021666" w14:textId="12C9DAE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Yamba Worra</w:t>
            </w:r>
          </w:p>
        </w:tc>
        <w:tc>
          <w:tcPr>
            <w:tcW w:w="1622" w:type="dxa"/>
            <w:shd w:val="clear" w:color="auto" w:fill="auto"/>
            <w:tcMar>
              <w:top w:w="30" w:type="dxa"/>
              <w:left w:w="30" w:type="dxa"/>
              <w:bottom w:w="30" w:type="dxa"/>
              <w:right w:w="30" w:type="dxa"/>
            </w:tcMar>
          </w:tcPr>
          <w:p w14:paraId="13221FB3" w14:textId="603F29BD"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11 Heathcote Street</w:t>
            </w:r>
          </w:p>
        </w:tc>
        <w:tc>
          <w:tcPr>
            <w:tcW w:w="1622" w:type="dxa"/>
          </w:tcPr>
          <w:p w14:paraId="1F26C4EF" w14:textId="44E853A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230535</w:t>
            </w:r>
          </w:p>
        </w:tc>
        <w:tc>
          <w:tcPr>
            <w:tcW w:w="1622" w:type="dxa"/>
            <w:shd w:val="clear" w:color="auto" w:fill="auto"/>
          </w:tcPr>
          <w:p w14:paraId="2D5DD36D" w14:textId="05F15C55"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0384C4D5" w14:textId="5CAFF69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I354</w:t>
            </w:r>
          </w:p>
        </w:tc>
      </w:tr>
      <w:tr w:rsidR="00205AA7" w:rsidRPr="00D20941" w14:paraId="6DF87C17" w14:textId="77777777" w:rsidTr="00C91C7E">
        <w:trPr>
          <w:trHeight w:val="317"/>
        </w:trPr>
        <w:tc>
          <w:tcPr>
            <w:tcW w:w="1621" w:type="dxa"/>
            <w:shd w:val="clear" w:color="auto" w:fill="auto"/>
            <w:tcMar>
              <w:top w:w="30" w:type="dxa"/>
              <w:left w:w="30" w:type="dxa"/>
              <w:bottom w:w="30" w:type="dxa"/>
              <w:right w:w="30" w:type="dxa"/>
            </w:tcMar>
          </w:tcPr>
          <w:p w14:paraId="792D2E5E" w14:textId="19D6B63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5558D5A4" w14:textId="64DF0B8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tcPr>
          <w:p w14:paraId="4C08DA68" w14:textId="7231337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70 King Street</w:t>
            </w:r>
          </w:p>
        </w:tc>
        <w:tc>
          <w:tcPr>
            <w:tcW w:w="1622" w:type="dxa"/>
          </w:tcPr>
          <w:p w14:paraId="0AAF9BDB" w14:textId="1FDE0F8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20, Section 3, DP 1547</w:t>
            </w:r>
          </w:p>
        </w:tc>
        <w:tc>
          <w:tcPr>
            <w:tcW w:w="1622" w:type="dxa"/>
            <w:shd w:val="clear" w:color="auto" w:fill="auto"/>
          </w:tcPr>
          <w:p w14:paraId="0DFACC65" w14:textId="176FD8FC"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697FFC21" w14:textId="6593512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I355</w:t>
            </w:r>
          </w:p>
        </w:tc>
      </w:tr>
      <w:tr w:rsidR="00205AA7" w:rsidRPr="00D20941" w14:paraId="1A49D7F3" w14:textId="77777777" w:rsidTr="00C91C7E">
        <w:trPr>
          <w:trHeight w:val="317"/>
        </w:trPr>
        <w:tc>
          <w:tcPr>
            <w:tcW w:w="1621" w:type="dxa"/>
            <w:shd w:val="clear" w:color="auto" w:fill="auto"/>
            <w:tcMar>
              <w:top w:w="30" w:type="dxa"/>
              <w:left w:w="30" w:type="dxa"/>
              <w:bottom w:w="30" w:type="dxa"/>
              <w:right w:w="30" w:type="dxa"/>
            </w:tcMar>
          </w:tcPr>
          <w:p w14:paraId="617CF9A1" w14:textId="5D1A501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12818403" w14:textId="5BC95A4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Lydham Hall</w:t>
            </w:r>
          </w:p>
        </w:tc>
        <w:tc>
          <w:tcPr>
            <w:tcW w:w="1622" w:type="dxa"/>
            <w:shd w:val="clear" w:color="auto" w:fill="auto"/>
            <w:tcMar>
              <w:top w:w="30" w:type="dxa"/>
              <w:left w:w="30" w:type="dxa"/>
              <w:bottom w:w="30" w:type="dxa"/>
              <w:right w:w="30" w:type="dxa"/>
            </w:tcMar>
          </w:tcPr>
          <w:p w14:paraId="0DB2177F" w14:textId="648F529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 Lydham Avenue</w:t>
            </w:r>
          </w:p>
        </w:tc>
        <w:tc>
          <w:tcPr>
            <w:tcW w:w="1622" w:type="dxa"/>
          </w:tcPr>
          <w:p w14:paraId="043C23A7" w14:textId="25066A1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387441</w:t>
            </w:r>
          </w:p>
        </w:tc>
        <w:tc>
          <w:tcPr>
            <w:tcW w:w="1622" w:type="dxa"/>
            <w:shd w:val="clear" w:color="auto" w:fill="auto"/>
          </w:tcPr>
          <w:p w14:paraId="12308035" w14:textId="38E4068D"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State </w:t>
            </w:r>
          </w:p>
        </w:tc>
        <w:tc>
          <w:tcPr>
            <w:tcW w:w="1622" w:type="dxa"/>
            <w:shd w:val="clear" w:color="auto" w:fill="auto"/>
          </w:tcPr>
          <w:p w14:paraId="69B3301E" w14:textId="5F9D004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I356</w:t>
            </w:r>
          </w:p>
        </w:tc>
      </w:tr>
      <w:tr w:rsidR="00205AA7" w:rsidRPr="00D20941" w14:paraId="26644D5B" w14:textId="77777777" w:rsidTr="00C91C7E">
        <w:trPr>
          <w:trHeight w:val="317"/>
        </w:trPr>
        <w:tc>
          <w:tcPr>
            <w:tcW w:w="1621" w:type="dxa"/>
            <w:shd w:val="clear" w:color="auto" w:fill="auto"/>
            <w:tcMar>
              <w:top w:w="30" w:type="dxa"/>
              <w:left w:w="30" w:type="dxa"/>
              <w:bottom w:w="30" w:type="dxa"/>
              <w:right w:w="30" w:type="dxa"/>
            </w:tcMar>
          </w:tcPr>
          <w:p w14:paraId="4C6AEB15" w14:textId="557EC3C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3CC954A7" w14:textId="5699771D"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Federation house</w:t>
            </w:r>
          </w:p>
        </w:tc>
        <w:tc>
          <w:tcPr>
            <w:tcW w:w="1622" w:type="dxa"/>
            <w:shd w:val="clear" w:color="auto" w:fill="auto"/>
            <w:tcMar>
              <w:top w:w="30" w:type="dxa"/>
              <w:left w:w="30" w:type="dxa"/>
              <w:bottom w:w="30" w:type="dxa"/>
              <w:right w:w="30" w:type="dxa"/>
            </w:tcMar>
          </w:tcPr>
          <w:p w14:paraId="12C16436" w14:textId="69602AE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 Oakura Street</w:t>
            </w:r>
          </w:p>
        </w:tc>
        <w:tc>
          <w:tcPr>
            <w:tcW w:w="1622" w:type="dxa"/>
          </w:tcPr>
          <w:p w14:paraId="202E216B" w14:textId="021FAE4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500838</w:t>
            </w:r>
          </w:p>
        </w:tc>
        <w:tc>
          <w:tcPr>
            <w:tcW w:w="1622" w:type="dxa"/>
            <w:shd w:val="clear" w:color="auto" w:fill="auto"/>
          </w:tcPr>
          <w:p w14:paraId="24C4C962" w14:textId="1EDC223F" w:rsidR="00205AA7" w:rsidRPr="00D20941" w:rsidRDefault="009A250D"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2C6E8154" w14:textId="2520D66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I357</w:t>
            </w:r>
          </w:p>
        </w:tc>
      </w:tr>
      <w:tr w:rsidR="00205AA7" w:rsidRPr="00D20941" w14:paraId="69528B11" w14:textId="77777777" w:rsidTr="00C91C7E">
        <w:trPr>
          <w:trHeight w:val="317"/>
        </w:trPr>
        <w:tc>
          <w:tcPr>
            <w:tcW w:w="1621" w:type="dxa"/>
            <w:shd w:val="clear" w:color="auto" w:fill="auto"/>
            <w:tcMar>
              <w:top w:w="30" w:type="dxa"/>
              <w:left w:w="30" w:type="dxa"/>
              <w:bottom w:w="30" w:type="dxa"/>
              <w:right w:w="30" w:type="dxa"/>
            </w:tcMar>
          </w:tcPr>
          <w:p w14:paraId="3B2A723E" w14:textId="7B2A02E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666D758F" w14:textId="587B702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 Public School</w:t>
            </w:r>
          </w:p>
        </w:tc>
        <w:tc>
          <w:tcPr>
            <w:tcW w:w="1622" w:type="dxa"/>
            <w:shd w:val="clear" w:color="auto" w:fill="auto"/>
            <w:tcMar>
              <w:top w:w="30" w:type="dxa"/>
              <w:left w:w="30" w:type="dxa"/>
              <w:bottom w:w="30" w:type="dxa"/>
              <w:right w:w="30" w:type="dxa"/>
            </w:tcMar>
          </w:tcPr>
          <w:p w14:paraId="1043E244" w14:textId="295B5ED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 Pitt Street</w:t>
            </w:r>
          </w:p>
        </w:tc>
        <w:tc>
          <w:tcPr>
            <w:tcW w:w="1622" w:type="dxa"/>
          </w:tcPr>
          <w:p w14:paraId="174C1316" w14:textId="146C76D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3 and 6–25, Section 4, DP 1547; Lots 1–5, DP 121406; Lot 19, Section 3A, DP 2694; Lots 1 and 2, DP 120176; Lot 1, DP 120175; Lot 1, DP 975729; Lot 1, DP 795753</w:t>
            </w:r>
          </w:p>
        </w:tc>
        <w:tc>
          <w:tcPr>
            <w:tcW w:w="1622" w:type="dxa"/>
            <w:shd w:val="clear" w:color="auto" w:fill="auto"/>
          </w:tcPr>
          <w:p w14:paraId="5C84F84D" w14:textId="7E1A8840" w:rsidR="00205AA7" w:rsidRPr="00D20941" w:rsidRDefault="009A250D"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 xml:space="preserve">Local </w:t>
            </w:r>
          </w:p>
        </w:tc>
        <w:tc>
          <w:tcPr>
            <w:tcW w:w="1622" w:type="dxa"/>
            <w:shd w:val="clear" w:color="auto" w:fill="auto"/>
          </w:tcPr>
          <w:p w14:paraId="74367C7C" w14:textId="77CEC84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I358</w:t>
            </w:r>
          </w:p>
        </w:tc>
      </w:tr>
      <w:tr w:rsidR="00205AA7" w:rsidRPr="00D20941" w14:paraId="409F484B" w14:textId="77777777" w:rsidTr="00C91C7E">
        <w:trPr>
          <w:trHeight w:val="317"/>
        </w:trPr>
        <w:tc>
          <w:tcPr>
            <w:tcW w:w="1621" w:type="dxa"/>
            <w:shd w:val="clear" w:color="auto" w:fill="auto"/>
            <w:tcMar>
              <w:top w:w="30" w:type="dxa"/>
              <w:left w:w="30" w:type="dxa"/>
              <w:bottom w:w="30" w:type="dxa"/>
              <w:right w:w="30" w:type="dxa"/>
            </w:tcMar>
          </w:tcPr>
          <w:p w14:paraId="7A9C61FD" w14:textId="1228398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5C682A42" w14:textId="1F9D5C2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 Town Hall</w:t>
            </w:r>
          </w:p>
        </w:tc>
        <w:tc>
          <w:tcPr>
            <w:tcW w:w="1622" w:type="dxa"/>
            <w:shd w:val="clear" w:color="auto" w:fill="auto"/>
            <w:tcMar>
              <w:top w:w="30" w:type="dxa"/>
              <w:left w:w="30" w:type="dxa"/>
              <w:bottom w:w="30" w:type="dxa"/>
              <w:right w:w="30" w:type="dxa"/>
            </w:tcMar>
          </w:tcPr>
          <w:p w14:paraId="232A0FDA" w14:textId="522804E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448 Princes Highway</w:t>
            </w:r>
          </w:p>
        </w:tc>
        <w:tc>
          <w:tcPr>
            <w:tcW w:w="1622" w:type="dxa"/>
          </w:tcPr>
          <w:p w14:paraId="1FAEEAED" w14:textId="6CB784C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1109252; Lot 1, DP 1134901; Lot 1, DP 1109285; Lot 2, DP 1109285; Lot 1, DP 933772; Lot 1, DP 664617</w:t>
            </w:r>
          </w:p>
        </w:tc>
        <w:tc>
          <w:tcPr>
            <w:tcW w:w="1622" w:type="dxa"/>
            <w:shd w:val="clear" w:color="auto" w:fill="auto"/>
          </w:tcPr>
          <w:p w14:paraId="14773994" w14:textId="51581A01"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CE88E13" w14:textId="592E6D3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I359</w:t>
            </w:r>
          </w:p>
        </w:tc>
      </w:tr>
      <w:tr w:rsidR="00205AA7" w:rsidRPr="00D20941" w14:paraId="2181D115" w14:textId="77777777" w:rsidTr="00C91C7E">
        <w:trPr>
          <w:trHeight w:val="317"/>
        </w:trPr>
        <w:tc>
          <w:tcPr>
            <w:tcW w:w="1621" w:type="dxa"/>
            <w:shd w:val="clear" w:color="auto" w:fill="auto"/>
            <w:tcMar>
              <w:top w:w="30" w:type="dxa"/>
              <w:left w:w="30" w:type="dxa"/>
              <w:bottom w:w="30" w:type="dxa"/>
              <w:right w:w="30" w:type="dxa"/>
            </w:tcMar>
          </w:tcPr>
          <w:p w14:paraId="5915B974" w14:textId="2C3411A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Rockdale</w:t>
            </w:r>
          </w:p>
        </w:tc>
        <w:tc>
          <w:tcPr>
            <w:tcW w:w="1622" w:type="dxa"/>
            <w:shd w:val="clear" w:color="auto" w:fill="auto"/>
            <w:tcMar>
              <w:top w:w="30" w:type="dxa"/>
              <w:left w:w="30" w:type="dxa"/>
              <w:bottom w:w="30" w:type="dxa"/>
              <w:right w:w="30" w:type="dxa"/>
            </w:tcMar>
          </w:tcPr>
          <w:p w14:paraId="31787121" w14:textId="72E4059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 School of Arts (Guild Theatre)</w:t>
            </w:r>
          </w:p>
        </w:tc>
        <w:tc>
          <w:tcPr>
            <w:tcW w:w="1622" w:type="dxa"/>
            <w:shd w:val="clear" w:color="auto" w:fill="auto"/>
            <w:tcMar>
              <w:top w:w="30" w:type="dxa"/>
              <w:left w:w="30" w:type="dxa"/>
              <w:bottom w:w="30" w:type="dxa"/>
              <w:right w:w="30" w:type="dxa"/>
            </w:tcMar>
          </w:tcPr>
          <w:p w14:paraId="7498DE98" w14:textId="645121B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87 Railway Street</w:t>
            </w:r>
          </w:p>
        </w:tc>
        <w:tc>
          <w:tcPr>
            <w:tcW w:w="1622" w:type="dxa"/>
          </w:tcPr>
          <w:p w14:paraId="27A064BB" w14:textId="576EC70C"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Lots 2 and 3, DP 3560</w:t>
            </w:r>
          </w:p>
        </w:tc>
        <w:tc>
          <w:tcPr>
            <w:tcW w:w="1622" w:type="dxa"/>
            <w:shd w:val="clear" w:color="auto" w:fill="auto"/>
          </w:tcPr>
          <w:p w14:paraId="4F4528FB" w14:textId="3BEA87B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2B42173A" w14:textId="6521DA6F"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I360</w:t>
            </w:r>
          </w:p>
        </w:tc>
      </w:tr>
      <w:tr w:rsidR="00205AA7" w:rsidRPr="00D20941" w14:paraId="27476AC9" w14:textId="77777777" w:rsidTr="00C91C7E">
        <w:trPr>
          <w:trHeight w:val="317"/>
        </w:trPr>
        <w:tc>
          <w:tcPr>
            <w:tcW w:w="1621" w:type="dxa"/>
            <w:shd w:val="clear" w:color="auto" w:fill="auto"/>
            <w:tcMar>
              <w:top w:w="30" w:type="dxa"/>
              <w:left w:w="30" w:type="dxa"/>
              <w:bottom w:w="30" w:type="dxa"/>
              <w:right w:w="30" w:type="dxa"/>
            </w:tcMar>
          </w:tcPr>
          <w:p w14:paraId="539CB38C" w14:textId="649678E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3DA0DC73" w14:textId="30B8A856"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Brick buildings on platforms, signal box and overhead booking office</w:t>
            </w:r>
          </w:p>
        </w:tc>
        <w:tc>
          <w:tcPr>
            <w:tcW w:w="1622" w:type="dxa"/>
            <w:shd w:val="clear" w:color="auto" w:fill="auto"/>
            <w:tcMar>
              <w:top w:w="30" w:type="dxa"/>
              <w:left w:w="30" w:type="dxa"/>
              <w:bottom w:w="30" w:type="dxa"/>
              <w:right w:w="30" w:type="dxa"/>
            </w:tcMar>
          </w:tcPr>
          <w:p w14:paraId="5F35F268" w14:textId="1786E60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 Railway Station and Yard Group</w:t>
            </w:r>
          </w:p>
        </w:tc>
        <w:tc>
          <w:tcPr>
            <w:tcW w:w="1622" w:type="dxa"/>
          </w:tcPr>
          <w:p w14:paraId="33A15653" w14:textId="4FD70D1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51, DP 1004378</w:t>
            </w:r>
          </w:p>
        </w:tc>
        <w:tc>
          <w:tcPr>
            <w:tcW w:w="1622" w:type="dxa"/>
            <w:shd w:val="clear" w:color="auto" w:fill="auto"/>
          </w:tcPr>
          <w:p w14:paraId="4F798020" w14:textId="2F65017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shd w:val="clear" w:color="auto" w:fill="auto"/>
          </w:tcPr>
          <w:p w14:paraId="03351A87" w14:textId="5EC5B84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I361</w:t>
            </w:r>
          </w:p>
        </w:tc>
      </w:tr>
      <w:tr w:rsidR="00205AA7" w:rsidRPr="00D20941" w14:paraId="735B0EA9" w14:textId="77777777" w:rsidTr="00C91C7E">
        <w:trPr>
          <w:trHeight w:val="317"/>
        </w:trPr>
        <w:tc>
          <w:tcPr>
            <w:tcW w:w="1621" w:type="dxa"/>
            <w:shd w:val="clear" w:color="auto" w:fill="auto"/>
            <w:tcMar>
              <w:top w:w="30" w:type="dxa"/>
              <w:left w:w="30" w:type="dxa"/>
              <w:bottom w:w="30" w:type="dxa"/>
              <w:right w:w="30" w:type="dxa"/>
            </w:tcMar>
          </w:tcPr>
          <w:p w14:paraId="1F505B65" w14:textId="7AD51D9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68CEEE28" w14:textId="1A6E4C1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Joseph’s Convent</w:t>
            </w:r>
          </w:p>
        </w:tc>
        <w:tc>
          <w:tcPr>
            <w:tcW w:w="1622" w:type="dxa"/>
            <w:shd w:val="clear" w:color="auto" w:fill="auto"/>
            <w:tcMar>
              <w:top w:w="30" w:type="dxa"/>
              <w:left w:w="30" w:type="dxa"/>
              <w:bottom w:w="30" w:type="dxa"/>
              <w:right w:w="30" w:type="dxa"/>
            </w:tcMar>
          </w:tcPr>
          <w:p w14:paraId="659364C6" w14:textId="4E18E17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3–11 Walz Street</w:t>
            </w:r>
          </w:p>
        </w:tc>
        <w:tc>
          <w:tcPr>
            <w:tcW w:w="1622" w:type="dxa"/>
          </w:tcPr>
          <w:p w14:paraId="628DDD83" w14:textId="20E47D2F"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201, DP 1147226</w:t>
            </w:r>
          </w:p>
        </w:tc>
        <w:tc>
          <w:tcPr>
            <w:tcW w:w="1622" w:type="dxa"/>
            <w:shd w:val="clear" w:color="auto" w:fill="auto"/>
          </w:tcPr>
          <w:p w14:paraId="7777E5C5" w14:textId="35E1880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DB6A815" w14:textId="4913DA3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I362</w:t>
            </w:r>
          </w:p>
        </w:tc>
      </w:tr>
      <w:tr w:rsidR="00205AA7" w:rsidRPr="00D20941" w14:paraId="0765280F" w14:textId="77777777" w:rsidTr="00C91C7E">
        <w:trPr>
          <w:trHeight w:val="317"/>
        </w:trPr>
        <w:tc>
          <w:tcPr>
            <w:tcW w:w="1621" w:type="dxa"/>
            <w:shd w:val="clear" w:color="auto" w:fill="auto"/>
            <w:tcMar>
              <w:top w:w="30" w:type="dxa"/>
              <w:left w:w="30" w:type="dxa"/>
              <w:bottom w:w="30" w:type="dxa"/>
              <w:right w:w="30" w:type="dxa"/>
            </w:tcMar>
          </w:tcPr>
          <w:p w14:paraId="126330AF" w14:textId="5CDC53C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Rockdale</w:t>
            </w:r>
          </w:p>
        </w:tc>
        <w:tc>
          <w:tcPr>
            <w:tcW w:w="1622" w:type="dxa"/>
            <w:shd w:val="clear" w:color="auto" w:fill="auto"/>
            <w:tcMar>
              <w:top w:w="30" w:type="dxa"/>
              <w:left w:w="30" w:type="dxa"/>
              <w:bottom w:w="30" w:type="dxa"/>
              <w:right w:w="30" w:type="dxa"/>
            </w:tcMar>
          </w:tcPr>
          <w:p w14:paraId="024F63CC" w14:textId="1468E93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Wilson’s Farmhouse</w:t>
            </w:r>
          </w:p>
        </w:tc>
        <w:tc>
          <w:tcPr>
            <w:tcW w:w="1622" w:type="dxa"/>
            <w:shd w:val="clear" w:color="auto" w:fill="auto"/>
            <w:tcMar>
              <w:top w:w="30" w:type="dxa"/>
              <w:left w:w="30" w:type="dxa"/>
              <w:bottom w:w="30" w:type="dxa"/>
              <w:right w:w="30" w:type="dxa"/>
            </w:tcMar>
          </w:tcPr>
          <w:p w14:paraId="3AB441C1" w14:textId="2B8F6E6C"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310 West Botany Street</w:t>
            </w:r>
          </w:p>
        </w:tc>
        <w:tc>
          <w:tcPr>
            <w:tcW w:w="1622" w:type="dxa"/>
          </w:tcPr>
          <w:p w14:paraId="304B6F3F" w14:textId="78A3260C"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34647; Lot 1, DP 517350</w:t>
            </w:r>
          </w:p>
        </w:tc>
        <w:tc>
          <w:tcPr>
            <w:tcW w:w="1622" w:type="dxa"/>
            <w:shd w:val="clear" w:color="auto" w:fill="auto"/>
          </w:tcPr>
          <w:p w14:paraId="58F77E1B" w14:textId="282CB32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shd w:val="clear" w:color="auto" w:fill="auto"/>
          </w:tcPr>
          <w:p w14:paraId="29ADB0D2" w14:textId="19A8319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I363</w:t>
            </w:r>
          </w:p>
        </w:tc>
      </w:tr>
      <w:tr w:rsidR="00205AA7" w:rsidRPr="00D20941" w14:paraId="041806A6" w14:textId="77777777" w:rsidTr="00C91C7E">
        <w:trPr>
          <w:trHeight w:val="317"/>
        </w:trPr>
        <w:tc>
          <w:tcPr>
            <w:tcW w:w="1621" w:type="dxa"/>
            <w:shd w:val="clear" w:color="auto" w:fill="auto"/>
            <w:tcMar>
              <w:top w:w="30" w:type="dxa"/>
              <w:left w:w="30" w:type="dxa"/>
              <w:bottom w:w="30" w:type="dxa"/>
              <w:right w:w="30" w:type="dxa"/>
            </w:tcMar>
          </w:tcPr>
          <w:p w14:paraId="04D7B7F4" w14:textId="0B86451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62B8B167" w14:textId="17C7AFE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bank building</w:t>
            </w:r>
          </w:p>
        </w:tc>
        <w:tc>
          <w:tcPr>
            <w:tcW w:w="1622" w:type="dxa"/>
            <w:shd w:val="clear" w:color="auto" w:fill="auto"/>
            <w:tcMar>
              <w:top w:w="30" w:type="dxa"/>
              <w:left w:w="30" w:type="dxa"/>
              <w:bottom w:w="30" w:type="dxa"/>
              <w:right w:w="30" w:type="dxa"/>
            </w:tcMar>
          </w:tcPr>
          <w:p w14:paraId="627AB6BB" w14:textId="388C024C"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686 Botany Road (corner of Botany and Gardeners Roads)</w:t>
            </w:r>
          </w:p>
        </w:tc>
        <w:tc>
          <w:tcPr>
            <w:tcW w:w="1622" w:type="dxa"/>
          </w:tcPr>
          <w:p w14:paraId="18C11D9F" w14:textId="25F7A07C"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411716</w:t>
            </w:r>
          </w:p>
        </w:tc>
        <w:tc>
          <w:tcPr>
            <w:tcW w:w="1622" w:type="dxa"/>
            <w:shd w:val="clear" w:color="auto" w:fill="auto"/>
          </w:tcPr>
          <w:p w14:paraId="439A0FA3" w14:textId="55E20954"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856C6DF" w14:textId="64829EF4"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I364</w:t>
            </w:r>
          </w:p>
        </w:tc>
      </w:tr>
      <w:tr w:rsidR="00205AA7" w:rsidRPr="00D20941" w14:paraId="305E3129" w14:textId="77777777" w:rsidTr="00C91C7E">
        <w:trPr>
          <w:trHeight w:val="317"/>
        </w:trPr>
        <w:tc>
          <w:tcPr>
            <w:tcW w:w="1621" w:type="dxa"/>
            <w:shd w:val="clear" w:color="auto" w:fill="auto"/>
            <w:tcMar>
              <w:top w:w="30" w:type="dxa"/>
              <w:left w:w="30" w:type="dxa"/>
              <w:bottom w:w="30" w:type="dxa"/>
              <w:right w:w="30" w:type="dxa"/>
            </w:tcMar>
          </w:tcPr>
          <w:p w14:paraId="0715B724" w14:textId="3914863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671FA16A" w14:textId="62B52C3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Newmarket Hotel</w:t>
            </w:r>
          </w:p>
        </w:tc>
        <w:tc>
          <w:tcPr>
            <w:tcW w:w="1622" w:type="dxa"/>
            <w:shd w:val="clear" w:color="auto" w:fill="auto"/>
            <w:tcMar>
              <w:top w:w="30" w:type="dxa"/>
              <w:left w:w="30" w:type="dxa"/>
              <w:bottom w:w="30" w:type="dxa"/>
              <w:right w:w="30" w:type="dxa"/>
            </w:tcMar>
          </w:tcPr>
          <w:p w14:paraId="43804855" w14:textId="6E40E80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889 Botany Road (corner of Botany and Gardeners Roads)</w:t>
            </w:r>
          </w:p>
        </w:tc>
        <w:tc>
          <w:tcPr>
            <w:tcW w:w="1622" w:type="dxa"/>
          </w:tcPr>
          <w:p w14:paraId="2B63C324" w14:textId="27D46DE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 DP 215517; Lot 3, DP 215517</w:t>
            </w:r>
          </w:p>
        </w:tc>
        <w:tc>
          <w:tcPr>
            <w:tcW w:w="1622" w:type="dxa"/>
            <w:shd w:val="clear" w:color="auto" w:fill="auto"/>
          </w:tcPr>
          <w:p w14:paraId="2D4202E3" w14:textId="5B8CC8C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8758AE4" w14:textId="0218EC9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I365</w:t>
            </w:r>
          </w:p>
        </w:tc>
      </w:tr>
      <w:tr w:rsidR="00205AA7" w:rsidRPr="00D20941" w14:paraId="59071CDD" w14:textId="77777777" w:rsidTr="00C91C7E">
        <w:trPr>
          <w:trHeight w:val="317"/>
        </w:trPr>
        <w:tc>
          <w:tcPr>
            <w:tcW w:w="1621" w:type="dxa"/>
            <w:shd w:val="clear" w:color="auto" w:fill="auto"/>
            <w:tcMar>
              <w:top w:w="30" w:type="dxa"/>
              <w:left w:w="30" w:type="dxa"/>
              <w:bottom w:w="30" w:type="dxa"/>
              <w:right w:w="30" w:type="dxa"/>
            </w:tcMar>
          </w:tcPr>
          <w:p w14:paraId="24AAAFAB" w14:textId="636E2BD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432209AA" w14:textId="5B6DB29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The Lakes Hotel</w:t>
            </w:r>
          </w:p>
        </w:tc>
        <w:tc>
          <w:tcPr>
            <w:tcW w:w="1622" w:type="dxa"/>
            <w:shd w:val="clear" w:color="auto" w:fill="auto"/>
            <w:tcMar>
              <w:top w:w="30" w:type="dxa"/>
              <w:left w:w="30" w:type="dxa"/>
              <w:bottom w:w="30" w:type="dxa"/>
              <w:right w:w="30" w:type="dxa"/>
            </w:tcMar>
          </w:tcPr>
          <w:p w14:paraId="0BD990BC" w14:textId="4B11A31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305 Gardeners Road (corner of Macquarie Street and Gardeners Road)</w:t>
            </w:r>
          </w:p>
        </w:tc>
        <w:tc>
          <w:tcPr>
            <w:tcW w:w="1622" w:type="dxa"/>
          </w:tcPr>
          <w:p w14:paraId="349224D6" w14:textId="1B89A50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187154; Lot 10, DP 1142723</w:t>
            </w:r>
          </w:p>
        </w:tc>
        <w:tc>
          <w:tcPr>
            <w:tcW w:w="1622" w:type="dxa"/>
            <w:shd w:val="clear" w:color="auto" w:fill="auto"/>
          </w:tcPr>
          <w:p w14:paraId="659BE37B" w14:textId="42FEB43C"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2872D94D" w14:textId="1138BFD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I366</w:t>
            </w:r>
          </w:p>
        </w:tc>
      </w:tr>
      <w:tr w:rsidR="00205AA7" w:rsidRPr="00D20941" w14:paraId="5215D1C6" w14:textId="77777777" w:rsidTr="00C91C7E">
        <w:trPr>
          <w:trHeight w:val="317"/>
        </w:trPr>
        <w:tc>
          <w:tcPr>
            <w:tcW w:w="1621" w:type="dxa"/>
            <w:shd w:val="clear" w:color="auto" w:fill="auto"/>
            <w:tcMar>
              <w:top w:w="30" w:type="dxa"/>
              <w:left w:w="30" w:type="dxa"/>
              <w:bottom w:w="30" w:type="dxa"/>
              <w:right w:w="30" w:type="dxa"/>
            </w:tcMar>
          </w:tcPr>
          <w:p w14:paraId="231B6B11" w14:textId="1495EAD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6DE7344E" w14:textId="1A6818D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Former Roxy Theatre</w:t>
            </w:r>
          </w:p>
        </w:tc>
        <w:tc>
          <w:tcPr>
            <w:tcW w:w="1622" w:type="dxa"/>
            <w:shd w:val="clear" w:color="auto" w:fill="auto"/>
            <w:tcMar>
              <w:top w:w="30" w:type="dxa"/>
              <w:left w:w="30" w:type="dxa"/>
              <w:bottom w:w="30" w:type="dxa"/>
              <w:right w:w="30" w:type="dxa"/>
            </w:tcMar>
          </w:tcPr>
          <w:p w14:paraId="59CE78F7" w14:textId="7EAA87B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409 Gardeners Road</w:t>
            </w:r>
          </w:p>
        </w:tc>
        <w:tc>
          <w:tcPr>
            <w:tcW w:w="1622" w:type="dxa"/>
          </w:tcPr>
          <w:p w14:paraId="61037378" w14:textId="0A8D543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217097; Lot 5, DP 223717</w:t>
            </w:r>
          </w:p>
        </w:tc>
        <w:tc>
          <w:tcPr>
            <w:tcW w:w="1622" w:type="dxa"/>
            <w:shd w:val="clear" w:color="auto" w:fill="auto"/>
          </w:tcPr>
          <w:p w14:paraId="5C71B755" w14:textId="40554201"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1931192" w14:textId="4925297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I367</w:t>
            </w:r>
          </w:p>
        </w:tc>
      </w:tr>
      <w:tr w:rsidR="00205AA7" w:rsidRPr="00D20941" w14:paraId="53ABA79E" w14:textId="77777777" w:rsidTr="00C91C7E">
        <w:trPr>
          <w:trHeight w:val="317"/>
        </w:trPr>
        <w:tc>
          <w:tcPr>
            <w:tcW w:w="1621" w:type="dxa"/>
            <w:shd w:val="clear" w:color="auto" w:fill="auto"/>
            <w:tcMar>
              <w:top w:w="30" w:type="dxa"/>
              <w:left w:w="30" w:type="dxa"/>
              <w:bottom w:w="30" w:type="dxa"/>
              <w:right w:w="30" w:type="dxa"/>
            </w:tcMar>
          </w:tcPr>
          <w:p w14:paraId="52BA5D8C" w14:textId="565E47D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52A3A2A5" w14:textId="268D40A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Terrace group</w:t>
            </w:r>
          </w:p>
        </w:tc>
        <w:tc>
          <w:tcPr>
            <w:tcW w:w="1622" w:type="dxa"/>
            <w:shd w:val="clear" w:color="auto" w:fill="auto"/>
            <w:tcMar>
              <w:top w:w="30" w:type="dxa"/>
              <w:left w:w="30" w:type="dxa"/>
              <w:bottom w:w="30" w:type="dxa"/>
              <w:right w:w="30" w:type="dxa"/>
            </w:tcMar>
          </w:tcPr>
          <w:p w14:paraId="6AA36529" w14:textId="6F245F1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467–473 Gardeners Road</w:t>
            </w:r>
          </w:p>
        </w:tc>
        <w:tc>
          <w:tcPr>
            <w:tcW w:w="1622" w:type="dxa"/>
          </w:tcPr>
          <w:p w14:paraId="196CD234" w14:textId="6AE484D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221797; Lot 2, DP 221797; Lot 3, DP 221797; Lot 4, DP 221797</w:t>
            </w:r>
          </w:p>
        </w:tc>
        <w:tc>
          <w:tcPr>
            <w:tcW w:w="1622" w:type="dxa"/>
            <w:shd w:val="clear" w:color="auto" w:fill="auto"/>
          </w:tcPr>
          <w:p w14:paraId="7EC8D57A" w14:textId="21D202E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9B2992F" w14:textId="31B3F90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I368</w:t>
            </w:r>
          </w:p>
        </w:tc>
      </w:tr>
      <w:tr w:rsidR="00205AA7" w:rsidRPr="00D20941" w14:paraId="2583CFBA" w14:textId="77777777" w:rsidTr="00C91C7E">
        <w:trPr>
          <w:trHeight w:val="317"/>
        </w:trPr>
        <w:tc>
          <w:tcPr>
            <w:tcW w:w="1621" w:type="dxa"/>
            <w:shd w:val="clear" w:color="auto" w:fill="auto"/>
            <w:tcMar>
              <w:top w:w="30" w:type="dxa"/>
              <w:left w:w="30" w:type="dxa"/>
              <w:bottom w:w="30" w:type="dxa"/>
              <w:right w:w="30" w:type="dxa"/>
            </w:tcMar>
          </w:tcPr>
          <w:p w14:paraId="6A5B7F0D" w14:textId="79F6DCD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5325F58E" w14:textId="13F7078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24A2EA3" w14:textId="61604AB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485 Gardeners Road</w:t>
            </w:r>
          </w:p>
        </w:tc>
        <w:tc>
          <w:tcPr>
            <w:tcW w:w="1622" w:type="dxa"/>
          </w:tcPr>
          <w:p w14:paraId="22EC0C31" w14:textId="5BC820A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442890</w:t>
            </w:r>
          </w:p>
        </w:tc>
        <w:tc>
          <w:tcPr>
            <w:tcW w:w="1622" w:type="dxa"/>
            <w:shd w:val="clear" w:color="auto" w:fill="auto"/>
          </w:tcPr>
          <w:p w14:paraId="549C79B5" w14:textId="10C5DF9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1F600A7" w14:textId="6065F3C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I369</w:t>
            </w:r>
          </w:p>
        </w:tc>
      </w:tr>
      <w:tr w:rsidR="00205AA7" w:rsidRPr="00D20941" w14:paraId="02FA2DAC" w14:textId="77777777" w:rsidTr="00C91C7E">
        <w:trPr>
          <w:trHeight w:val="317"/>
        </w:trPr>
        <w:tc>
          <w:tcPr>
            <w:tcW w:w="1621" w:type="dxa"/>
            <w:shd w:val="clear" w:color="auto" w:fill="auto"/>
            <w:tcMar>
              <w:top w:w="30" w:type="dxa"/>
              <w:left w:w="30" w:type="dxa"/>
              <w:bottom w:w="30" w:type="dxa"/>
              <w:right w:w="30" w:type="dxa"/>
            </w:tcMar>
          </w:tcPr>
          <w:p w14:paraId="0552674C" w14:textId="0E8421B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45519378" w14:textId="06E7FE3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Terrace group</w:t>
            </w:r>
          </w:p>
        </w:tc>
        <w:tc>
          <w:tcPr>
            <w:tcW w:w="1622" w:type="dxa"/>
            <w:shd w:val="clear" w:color="auto" w:fill="auto"/>
            <w:tcMar>
              <w:top w:w="30" w:type="dxa"/>
              <w:left w:w="30" w:type="dxa"/>
              <w:bottom w:w="30" w:type="dxa"/>
              <w:right w:w="30" w:type="dxa"/>
            </w:tcMar>
          </w:tcPr>
          <w:p w14:paraId="659339A9" w14:textId="461F678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523–537 Gardeners Road</w:t>
            </w:r>
          </w:p>
        </w:tc>
        <w:tc>
          <w:tcPr>
            <w:tcW w:w="1622" w:type="dxa"/>
          </w:tcPr>
          <w:p w14:paraId="5C17E4C8" w14:textId="2799F26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442415; Lot B, DP 442415; Lot 3, DP 29124; Lot 4, DP 29124; Lot 5, DP 29124; Lot 6, DP 29124; Lot 7, DP 29124; Lot 8, DP 29124</w:t>
            </w:r>
          </w:p>
        </w:tc>
        <w:tc>
          <w:tcPr>
            <w:tcW w:w="1622" w:type="dxa"/>
            <w:shd w:val="clear" w:color="auto" w:fill="auto"/>
          </w:tcPr>
          <w:p w14:paraId="1BB0A513" w14:textId="121E5F0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2B98A44" w14:textId="4246493A"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I370</w:t>
            </w:r>
          </w:p>
        </w:tc>
      </w:tr>
      <w:tr w:rsidR="00205AA7" w:rsidRPr="00D20941" w14:paraId="4403AD25" w14:textId="77777777" w:rsidTr="00C91C7E">
        <w:trPr>
          <w:trHeight w:val="317"/>
        </w:trPr>
        <w:tc>
          <w:tcPr>
            <w:tcW w:w="1621" w:type="dxa"/>
            <w:shd w:val="clear" w:color="auto" w:fill="auto"/>
            <w:tcMar>
              <w:top w:w="30" w:type="dxa"/>
              <w:left w:w="30" w:type="dxa"/>
              <w:bottom w:w="30" w:type="dxa"/>
              <w:right w:w="30" w:type="dxa"/>
            </w:tcMar>
          </w:tcPr>
          <w:p w14:paraId="2D8221F0" w14:textId="7E0E471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745CC316" w14:textId="0D0F49DD"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Terrace group</w:t>
            </w:r>
          </w:p>
        </w:tc>
        <w:tc>
          <w:tcPr>
            <w:tcW w:w="1622" w:type="dxa"/>
            <w:shd w:val="clear" w:color="auto" w:fill="auto"/>
            <w:tcMar>
              <w:top w:w="30" w:type="dxa"/>
              <w:left w:w="30" w:type="dxa"/>
              <w:bottom w:w="30" w:type="dxa"/>
              <w:right w:w="30" w:type="dxa"/>
            </w:tcMar>
          </w:tcPr>
          <w:p w14:paraId="25B50719" w14:textId="3DD4B64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539–543 Gardeners Road</w:t>
            </w:r>
          </w:p>
        </w:tc>
        <w:tc>
          <w:tcPr>
            <w:tcW w:w="1622" w:type="dxa"/>
          </w:tcPr>
          <w:p w14:paraId="2CDE1756" w14:textId="57F5085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75241; Lot 2, DP 29124; Lot 6, DP 215519</w:t>
            </w:r>
          </w:p>
        </w:tc>
        <w:tc>
          <w:tcPr>
            <w:tcW w:w="1622" w:type="dxa"/>
            <w:shd w:val="clear" w:color="auto" w:fill="auto"/>
          </w:tcPr>
          <w:p w14:paraId="5F31FC22" w14:textId="3230162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BA27F8B" w14:textId="1D73FC6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I371</w:t>
            </w:r>
          </w:p>
        </w:tc>
      </w:tr>
      <w:tr w:rsidR="00205AA7" w:rsidRPr="00D20941" w14:paraId="2F0CE19D" w14:textId="77777777" w:rsidTr="00C91C7E">
        <w:trPr>
          <w:trHeight w:val="317"/>
        </w:trPr>
        <w:tc>
          <w:tcPr>
            <w:tcW w:w="1621" w:type="dxa"/>
            <w:shd w:val="clear" w:color="auto" w:fill="auto"/>
            <w:tcMar>
              <w:top w:w="30" w:type="dxa"/>
              <w:left w:w="30" w:type="dxa"/>
              <w:bottom w:w="30" w:type="dxa"/>
              <w:right w:w="30" w:type="dxa"/>
            </w:tcMar>
          </w:tcPr>
          <w:p w14:paraId="0BF1C74B" w14:textId="1C380F3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55772D09" w14:textId="1E914F4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807933A" w14:textId="2462DAF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27 Gordon Street</w:t>
            </w:r>
          </w:p>
        </w:tc>
        <w:tc>
          <w:tcPr>
            <w:tcW w:w="1622" w:type="dxa"/>
          </w:tcPr>
          <w:p w14:paraId="35A7F38F" w14:textId="6E4D26C0"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11, DP 832654; Lot 12, DP 832654</w:t>
            </w:r>
          </w:p>
        </w:tc>
        <w:tc>
          <w:tcPr>
            <w:tcW w:w="1622" w:type="dxa"/>
            <w:shd w:val="clear" w:color="auto" w:fill="auto"/>
          </w:tcPr>
          <w:p w14:paraId="0737867A" w14:textId="79CE15F4"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82E9B68" w14:textId="05A7D0F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I372</w:t>
            </w:r>
          </w:p>
        </w:tc>
      </w:tr>
      <w:tr w:rsidR="00205AA7" w:rsidRPr="00D20941" w14:paraId="580ADD24" w14:textId="77777777" w:rsidTr="00C91C7E">
        <w:trPr>
          <w:trHeight w:val="317"/>
        </w:trPr>
        <w:tc>
          <w:tcPr>
            <w:tcW w:w="1621" w:type="dxa"/>
            <w:shd w:val="clear" w:color="auto" w:fill="auto"/>
            <w:tcMar>
              <w:top w:w="30" w:type="dxa"/>
              <w:left w:w="30" w:type="dxa"/>
              <w:bottom w:w="30" w:type="dxa"/>
              <w:right w:w="30" w:type="dxa"/>
            </w:tcMar>
          </w:tcPr>
          <w:p w14:paraId="53C25BED" w14:textId="1F754A2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624D7DCB" w14:textId="037ADDE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51DFC7C3" w14:textId="22CDF22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45 Gordon Street</w:t>
            </w:r>
          </w:p>
        </w:tc>
        <w:tc>
          <w:tcPr>
            <w:tcW w:w="1622" w:type="dxa"/>
          </w:tcPr>
          <w:p w14:paraId="10FF56B7" w14:textId="61C5CEE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14, Section 2, DP 3986; Lot 15, Section 2, DP 3986</w:t>
            </w:r>
          </w:p>
        </w:tc>
        <w:tc>
          <w:tcPr>
            <w:tcW w:w="1622" w:type="dxa"/>
            <w:shd w:val="clear" w:color="auto" w:fill="auto"/>
          </w:tcPr>
          <w:p w14:paraId="2EAE59E9" w14:textId="68F3AEB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1BC18A8" w14:textId="6834AE7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I373</w:t>
            </w:r>
          </w:p>
        </w:tc>
      </w:tr>
      <w:tr w:rsidR="00205AA7" w:rsidRPr="00D20941" w14:paraId="3CC70FE1" w14:textId="77777777" w:rsidTr="00C91C7E">
        <w:trPr>
          <w:trHeight w:val="317"/>
        </w:trPr>
        <w:tc>
          <w:tcPr>
            <w:tcW w:w="1621" w:type="dxa"/>
            <w:shd w:val="clear" w:color="auto" w:fill="auto"/>
            <w:tcMar>
              <w:top w:w="30" w:type="dxa"/>
              <w:left w:w="30" w:type="dxa"/>
              <w:bottom w:w="30" w:type="dxa"/>
              <w:right w:w="30" w:type="dxa"/>
            </w:tcMar>
          </w:tcPr>
          <w:p w14:paraId="7A0A5A2C" w14:textId="71A95EA0"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Rosebery</w:t>
            </w:r>
          </w:p>
        </w:tc>
        <w:tc>
          <w:tcPr>
            <w:tcW w:w="1622" w:type="dxa"/>
            <w:shd w:val="clear" w:color="auto" w:fill="auto"/>
            <w:tcMar>
              <w:top w:w="30" w:type="dxa"/>
              <w:left w:w="30" w:type="dxa"/>
              <w:bottom w:w="30" w:type="dxa"/>
              <w:right w:w="30" w:type="dxa"/>
            </w:tcMar>
          </w:tcPr>
          <w:p w14:paraId="7A323115" w14:textId="1B9E7AD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7291F06E" w14:textId="51CF091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50 Gordon Street</w:t>
            </w:r>
          </w:p>
        </w:tc>
        <w:tc>
          <w:tcPr>
            <w:tcW w:w="1622" w:type="dxa"/>
          </w:tcPr>
          <w:p w14:paraId="63C1AB43" w14:textId="7C9F18E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15, Section 1, DP 3986</w:t>
            </w:r>
          </w:p>
        </w:tc>
        <w:tc>
          <w:tcPr>
            <w:tcW w:w="1622" w:type="dxa"/>
            <w:shd w:val="clear" w:color="auto" w:fill="auto"/>
          </w:tcPr>
          <w:p w14:paraId="17D41A8F" w14:textId="6782DF7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F0BA509" w14:textId="481535E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I374</w:t>
            </w:r>
          </w:p>
        </w:tc>
      </w:tr>
      <w:tr w:rsidR="00205AA7" w:rsidRPr="00D20941" w14:paraId="672D650B" w14:textId="77777777" w:rsidTr="00C91C7E">
        <w:trPr>
          <w:trHeight w:val="317"/>
        </w:trPr>
        <w:tc>
          <w:tcPr>
            <w:tcW w:w="1621" w:type="dxa"/>
            <w:shd w:val="clear" w:color="auto" w:fill="auto"/>
            <w:tcMar>
              <w:top w:w="30" w:type="dxa"/>
              <w:left w:w="30" w:type="dxa"/>
              <w:bottom w:w="30" w:type="dxa"/>
              <w:right w:w="30" w:type="dxa"/>
            </w:tcMar>
          </w:tcPr>
          <w:p w14:paraId="29E26677" w14:textId="09A0186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6D81BC9E" w14:textId="29DA96B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252DEDFD" w14:textId="0E9BE80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14 Harris Street</w:t>
            </w:r>
          </w:p>
        </w:tc>
        <w:tc>
          <w:tcPr>
            <w:tcW w:w="1622" w:type="dxa"/>
          </w:tcPr>
          <w:p w14:paraId="6E0FCEA9" w14:textId="7E8C585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16, DP 12826</w:t>
            </w:r>
          </w:p>
        </w:tc>
        <w:tc>
          <w:tcPr>
            <w:tcW w:w="1622" w:type="dxa"/>
            <w:shd w:val="clear" w:color="auto" w:fill="auto"/>
          </w:tcPr>
          <w:p w14:paraId="6F781BBC" w14:textId="22C31C5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DCCDC54" w14:textId="70C1239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I375</w:t>
            </w:r>
          </w:p>
        </w:tc>
      </w:tr>
      <w:tr w:rsidR="00205AA7" w:rsidRPr="00D20941" w14:paraId="06769B90" w14:textId="77777777" w:rsidTr="00C91C7E">
        <w:trPr>
          <w:trHeight w:val="317"/>
        </w:trPr>
        <w:tc>
          <w:tcPr>
            <w:tcW w:w="1621" w:type="dxa"/>
            <w:shd w:val="clear" w:color="auto" w:fill="auto"/>
            <w:tcMar>
              <w:top w:w="30" w:type="dxa"/>
              <w:left w:w="30" w:type="dxa"/>
              <w:bottom w:w="30" w:type="dxa"/>
              <w:right w:w="30" w:type="dxa"/>
            </w:tcMar>
          </w:tcPr>
          <w:p w14:paraId="12244150" w14:textId="5DD455F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13EA467F" w14:textId="41D4CEC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1D9F44F7" w14:textId="0E2060D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51 Harris Street</w:t>
            </w:r>
          </w:p>
        </w:tc>
        <w:tc>
          <w:tcPr>
            <w:tcW w:w="1622" w:type="dxa"/>
          </w:tcPr>
          <w:p w14:paraId="02256E82" w14:textId="6925375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14, Section 13, DP 939789</w:t>
            </w:r>
          </w:p>
        </w:tc>
        <w:tc>
          <w:tcPr>
            <w:tcW w:w="1622" w:type="dxa"/>
            <w:shd w:val="clear" w:color="auto" w:fill="auto"/>
          </w:tcPr>
          <w:p w14:paraId="710D1C3C" w14:textId="3223F09B"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F010DAE" w14:textId="3C7E9DA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I376</w:t>
            </w:r>
          </w:p>
        </w:tc>
      </w:tr>
      <w:tr w:rsidR="00205AA7" w:rsidRPr="00D20941" w14:paraId="727B635D" w14:textId="77777777" w:rsidTr="00C91C7E">
        <w:trPr>
          <w:trHeight w:val="317"/>
        </w:trPr>
        <w:tc>
          <w:tcPr>
            <w:tcW w:w="1621" w:type="dxa"/>
            <w:shd w:val="clear" w:color="auto" w:fill="auto"/>
            <w:tcMar>
              <w:top w:w="30" w:type="dxa"/>
              <w:left w:w="30" w:type="dxa"/>
              <w:bottom w:w="30" w:type="dxa"/>
              <w:right w:w="30" w:type="dxa"/>
            </w:tcMar>
          </w:tcPr>
          <w:p w14:paraId="0DD73E3E" w14:textId="35F2FA4A"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157B7EE8" w14:textId="1C0EBD5C"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3DC04E77" w14:textId="0B307A0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23 Henley Street</w:t>
            </w:r>
          </w:p>
        </w:tc>
        <w:tc>
          <w:tcPr>
            <w:tcW w:w="1622" w:type="dxa"/>
          </w:tcPr>
          <w:p w14:paraId="158F1050" w14:textId="53C9516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28, DP 1037758</w:t>
            </w:r>
          </w:p>
        </w:tc>
        <w:tc>
          <w:tcPr>
            <w:tcW w:w="1622" w:type="dxa"/>
            <w:shd w:val="clear" w:color="auto" w:fill="auto"/>
          </w:tcPr>
          <w:p w14:paraId="2C7181D0" w14:textId="27D23577"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98DDD9C" w14:textId="60724AF5"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I377</w:t>
            </w:r>
          </w:p>
        </w:tc>
      </w:tr>
      <w:tr w:rsidR="00205AA7" w:rsidRPr="00D20941" w14:paraId="5CEAC034" w14:textId="77777777" w:rsidTr="00C91C7E">
        <w:trPr>
          <w:trHeight w:val="317"/>
        </w:trPr>
        <w:tc>
          <w:tcPr>
            <w:tcW w:w="1621" w:type="dxa"/>
            <w:shd w:val="clear" w:color="auto" w:fill="auto"/>
            <w:tcMar>
              <w:top w:w="30" w:type="dxa"/>
              <w:left w:w="30" w:type="dxa"/>
              <w:bottom w:w="30" w:type="dxa"/>
              <w:right w:w="30" w:type="dxa"/>
            </w:tcMar>
          </w:tcPr>
          <w:p w14:paraId="0BCD0D4D" w14:textId="4578B1A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5483F10D" w14:textId="7C8323F2"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w:t>
            </w:r>
          </w:p>
        </w:tc>
        <w:tc>
          <w:tcPr>
            <w:tcW w:w="1622" w:type="dxa"/>
            <w:shd w:val="clear" w:color="auto" w:fill="auto"/>
            <w:tcMar>
              <w:top w:w="30" w:type="dxa"/>
              <w:left w:w="30" w:type="dxa"/>
              <w:bottom w:w="30" w:type="dxa"/>
              <w:right w:w="30" w:type="dxa"/>
            </w:tcMar>
          </w:tcPr>
          <w:p w14:paraId="64C374C2" w14:textId="5DC5B7B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4 Macquarie Street</w:t>
            </w:r>
          </w:p>
        </w:tc>
        <w:tc>
          <w:tcPr>
            <w:tcW w:w="1622" w:type="dxa"/>
          </w:tcPr>
          <w:p w14:paraId="39632C0A" w14:textId="6D4406B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151267</w:t>
            </w:r>
          </w:p>
        </w:tc>
        <w:tc>
          <w:tcPr>
            <w:tcW w:w="1622" w:type="dxa"/>
            <w:shd w:val="clear" w:color="auto" w:fill="auto"/>
          </w:tcPr>
          <w:p w14:paraId="2C9D5540" w14:textId="4659D0D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2ADC3505" w14:textId="1BB2838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I378</w:t>
            </w:r>
          </w:p>
        </w:tc>
      </w:tr>
      <w:tr w:rsidR="00205AA7" w:rsidRPr="00D20941" w14:paraId="421382AE" w14:textId="77777777" w:rsidTr="00C91C7E">
        <w:trPr>
          <w:trHeight w:val="317"/>
        </w:trPr>
        <w:tc>
          <w:tcPr>
            <w:tcW w:w="1621" w:type="dxa"/>
            <w:shd w:val="clear" w:color="auto" w:fill="auto"/>
            <w:tcMar>
              <w:top w:w="30" w:type="dxa"/>
              <w:left w:w="30" w:type="dxa"/>
              <w:bottom w:w="30" w:type="dxa"/>
              <w:right w:w="30" w:type="dxa"/>
            </w:tcMar>
          </w:tcPr>
          <w:p w14:paraId="2E108355" w14:textId="4243A25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4A8B2972" w14:textId="4E06FD97"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House group</w:t>
            </w:r>
          </w:p>
        </w:tc>
        <w:tc>
          <w:tcPr>
            <w:tcW w:w="1622" w:type="dxa"/>
            <w:shd w:val="clear" w:color="auto" w:fill="auto"/>
            <w:tcMar>
              <w:top w:w="30" w:type="dxa"/>
              <w:left w:w="30" w:type="dxa"/>
              <w:bottom w:w="30" w:type="dxa"/>
              <w:right w:w="30" w:type="dxa"/>
            </w:tcMar>
          </w:tcPr>
          <w:p w14:paraId="57C1E4E3" w14:textId="05265754"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37–39 Maloney Street</w:t>
            </w:r>
          </w:p>
        </w:tc>
        <w:tc>
          <w:tcPr>
            <w:tcW w:w="1622" w:type="dxa"/>
          </w:tcPr>
          <w:p w14:paraId="4476B693" w14:textId="65C1E2A8"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A, DP 398795; Lot B, DP 398795</w:t>
            </w:r>
          </w:p>
        </w:tc>
        <w:tc>
          <w:tcPr>
            <w:tcW w:w="1622" w:type="dxa"/>
            <w:shd w:val="clear" w:color="auto" w:fill="auto"/>
          </w:tcPr>
          <w:p w14:paraId="194704A4" w14:textId="7EAD0A2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489B5E2" w14:textId="2A6D9D4D"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I379</w:t>
            </w:r>
          </w:p>
        </w:tc>
      </w:tr>
      <w:tr w:rsidR="00205AA7" w:rsidRPr="00D20941" w14:paraId="54733616" w14:textId="77777777" w:rsidTr="00C91C7E">
        <w:trPr>
          <w:trHeight w:val="317"/>
        </w:trPr>
        <w:tc>
          <w:tcPr>
            <w:tcW w:w="1621" w:type="dxa"/>
            <w:shd w:val="clear" w:color="auto" w:fill="auto"/>
            <w:tcMar>
              <w:top w:w="30" w:type="dxa"/>
              <w:left w:w="30" w:type="dxa"/>
              <w:bottom w:w="30" w:type="dxa"/>
              <w:right w:w="30" w:type="dxa"/>
            </w:tcMar>
          </w:tcPr>
          <w:p w14:paraId="3EA9CE4E" w14:textId="37B8B60F"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Rosebery</w:t>
            </w:r>
          </w:p>
        </w:tc>
        <w:tc>
          <w:tcPr>
            <w:tcW w:w="1622" w:type="dxa"/>
            <w:shd w:val="clear" w:color="auto" w:fill="auto"/>
            <w:tcMar>
              <w:top w:w="30" w:type="dxa"/>
              <w:left w:w="30" w:type="dxa"/>
              <w:bottom w:w="30" w:type="dxa"/>
              <w:right w:w="30" w:type="dxa"/>
            </w:tcMar>
          </w:tcPr>
          <w:p w14:paraId="135C663F" w14:textId="7D3B5B4D"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 Therese’s Catholic Church building group</w:t>
            </w:r>
          </w:p>
        </w:tc>
        <w:tc>
          <w:tcPr>
            <w:tcW w:w="1622" w:type="dxa"/>
            <w:shd w:val="clear" w:color="auto" w:fill="auto"/>
            <w:tcMar>
              <w:top w:w="30" w:type="dxa"/>
              <w:left w:w="30" w:type="dxa"/>
              <w:bottom w:w="30" w:type="dxa"/>
              <w:right w:w="30" w:type="dxa"/>
            </w:tcMar>
          </w:tcPr>
          <w:p w14:paraId="5ACB458B" w14:textId="2AF0F58D"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37 Sutherland Street and (corner of Coward and Sutherland Streets)</w:t>
            </w:r>
          </w:p>
        </w:tc>
        <w:tc>
          <w:tcPr>
            <w:tcW w:w="1622" w:type="dxa"/>
          </w:tcPr>
          <w:p w14:paraId="4337CA5A" w14:textId="5A213AF2"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 DP 523972; Lot 1, DP 87303</w:t>
            </w:r>
          </w:p>
        </w:tc>
        <w:tc>
          <w:tcPr>
            <w:tcW w:w="1622" w:type="dxa"/>
            <w:shd w:val="clear" w:color="auto" w:fill="auto"/>
          </w:tcPr>
          <w:p w14:paraId="4E5AA4E7" w14:textId="4F6AD89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6751354" w14:textId="4A386E1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I380</w:t>
            </w:r>
          </w:p>
        </w:tc>
      </w:tr>
      <w:tr w:rsidR="00205AA7" w:rsidRPr="00D20941" w14:paraId="70F87EE3" w14:textId="77777777" w:rsidTr="00C91C7E">
        <w:trPr>
          <w:trHeight w:val="317"/>
        </w:trPr>
        <w:tc>
          <w:tcPr>
            <w:tcW w:w="1621" w:type="dxa"/>
            <w:shd w:val="clear" w:color="auto" w:fill="auto"/>
            <w:tcMar>
              <w:top w:w="30" w:type="dxa"/>
              <w:left w:w="30" w:type="dxa"/>
              <w:bottom w:w="30" w:type="dxa"/>
              <w:right w:w="30" w:type="dxa"/>
            </w:tcMar>
          </w:tcPr>
          <w:p w14:paraId="70AB8303" w14:textId="442D22FC"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Sans Souci</w:t>
            </w:r>
          </w:p>
        </w:tc>
        <w:tc>
          <w:tcPr>
            <w:tcW w:w="1622" w:type="dxa"/>
            <w:shd w:val="clear" w:color="auto" w:fill="auto"/>
            <w:tcMar>
              <w:top w:w="30" w:type="dxa"/>
              <w:left w:w="30" w:type="dxa"/>
              <w:bottom w:w="30" w:type="dxa"/>
              <w:right w:w="30" w:type="dxa"/>
            </w:tcMar>
          </w:tcPr>
          <w:p w14:paraId="7ECDEE6A" w14:textId="692A83D1"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Tram route relics, tram shelter, island and plantings</w:t>
            </w:r>
          </w:p>
        </w:tc>
        <w:tc>
          <w:tcPr>
            <w:tcW w:w="1622" w:type="dxa"/>
            <w:shd w:val="clear" w:color="auto" w:fill="auto"/>
            <w:tcMar>
              <w:top w:w="30" w:type="dxa"/>
              <w:left w:w="30" w:type="dxa"/>
              <w:bottom w:w="30" w:type="dxa"/>
              <w:right w:w="30" w:type="dxa"/>
            </w:tcMar>
          </w:tcPr>
          <w:p w14:paraId="3D40611A" w14:textId="7908F95C"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Clareville Avenue (corner Russell Avenue)</w:t>
            </w:r>
          </w:p>
        </w:tc>
        <w:tc>
          <w:tcPr>
            <w:tcW w:w="1622" w:type="dxa"/>
          </w:tcPr>
          <w:p w14:paraId="69DA0161" w14:textId="5E8D665C" w:rsidR="00205AA7" w:rsidRPr="00D20941" w:rsidRDefault="00205AA7" w:rsidP="008B2360">
            <w:pPr>
              <w:rPr>
                <w:rFonts w:ascii="Times New Roman" w:eastAsia="Times New Roman" w:hAnsi="Times New Roman" w:cs="Times New Roman"/>
                <w:sz w:val="20"/>
                <w:szCs w:val="20"/>
                <w:lang w:eastAsia="en-AU"/>
              </w:rPr>
            </w:pPr>
          </w:p>
        </w:tc>
        <w:tc>
          <w:tcPr>
            <w:tcW w:w="1622" w:type="dxa"/>
            <w:shd w:val="clear" w:color="auto" w:fill="auto"/>
          </w:tcPr>
          <w:p w14:paraId="6B73C565" w14:textId="5104576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368A7C1" w14:textId="71E41708"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I381</w:t>
            </w:r>
          </w:p>
        </w:tc>
      </w:tr>
      <w:tr w:rsidR="00205AA7" w:rsidRPr="00D20941" w14:paraId="7679D4A4" w14:textId="77777777" w:rsidTr="00C91C7E">
        <w:trPr>
          <w:trHeight w:val="317"/>
        </w:trPr>
        <w:tc>
          <w:tcPr>
            <w:tcW w:w="1621" w:type="dxa"/>
            <w:shd w:val="clear" w:color="auto" w:fill="auto"/>
            <w:tcMar>
              <w:top w:w="30" w:type="dxa"/>
              <w:left w:w="30" w:type="dxa"/>
              <w:bottom w:w="30" w:type="dxa"/>
              <w:right w:w="30" w:type="dxa"/>
            </w:tcMar>
          </w:tcPr>
          <w:p w14:paraId="6090611E" w14:textId="12A3E69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Sans Souci</w:t>
            </w:r>
          </w:p>
        </w:tc>
        <w:tc>
          <w:tcPr>
            <w:tcW w:w="1622" w:type="dxa"/>
            <w:shd w:val="clear" w:color="auto" w:fill="auto"/>
            <w:tcMar>
              <w:top w:w="30" w:type="dxa"/>
              <w:left w:w="30" w:type="dxa"/>
              <w:bottom w:w="30" w:type="dxa"/>
              <w:right w:w="30" w:type="dxa"/>
            </w:tcMar>
          </w:tcPr>
          <w:p w14:paraId="1DEAA447" w14:textId="1F0FEA08"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Fontainebleau</w:t>
            </w:r>
          </w:p>
        </w:tc>
        <w:tc>
          <w:tcPr>
            <w:tcW w:w="1622" w:type="dxa"/>
            <w:shd w:val="clear" w:color="auto" w:fill="auto"/>
            <w:tcMar>
              <w:top w:w="30" w:type="dxa"/>
              <w:left w:w="30" w:type="dxa"/>
              <w:bottom w:w="30" w:type="dxa"/>
              <w:right w:w="30" w:type="dxa"/>
            </w:tcMar>
          </w:tcPr>
          <w:p w14:paraId="4DACEC3E" w14:textId="6853482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7 Napoleon Street</w:t>
            </w:r>
          </w:p>
        </w:tc>
        <w:tc>
          <w:tcPr>
            <w:tcW w:w="1622" w:type="dxa"/>
          </w:tcPr>
          <w:p w14:paraId="7DEFE60E" w14:textId="020B1E8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230847</w:t>
            </w:r>
          </w:p>
        </w:tc>
        <w:tc>
          <w:tcPr>
            <w:tcW w:w="1622" w:type="dxa"/>
            <w:shd w:val="clear" w:color="auto" w:fill="auto"/>
          </w:tcPr>
          <w:p w14:paraId="775997A0" w14:textId="2E99BA8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431ACEBC" w14:textId="56549454"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I382</w:t>
            </w:r>
          </w:p>
        </w:tc>
      </w:tr>
      <w:tr w:rsidR="00205AA7" w:rsidRPr="00D20941" w14:paraId="068748B2" w14:textId="77777777" w:rsidTr="00C91C7E">
        <w:trPr>
          <w:trHeight w:val="317"/>
        </w:trPr>
        <w:tc>
          <w:tcPr>
            <w:tcW w:w="1621" w:type="dxa"/>
            <w:shd w:val="clear" w:color="auto" w:fill="auto"/>
            <w:tcMar>
              <w:top w:w="30" w:type="dxa"/>
              <w:left w:w="30" w:type="dxa"/>
              <w:bottom w:w="30" w:type="dxa"/>
              <w:right w:w="30" w:type="dxa"/>
            </w:tcMar>
          </w:tcPr>
          <w:p w14:paraId="180B02C8" w14:textId="34D27F9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Sans Souci</w:t>
            </w:r>
          </w:p>
        </w:tc>
        <w:tc>
          <w:tcPr>
            <w:tcW w:w="1622" w:type="dxa"/>
            <w:shd w:val="clear" w:color="auto" w:fill="auto"/>
            <w:tcMar>
              <w:top w:w="30" w:type="dxa"/>
              <w:left w:w="30" w:type="dxa"/>
              <w:bottom w:w="30" w:type="dxa"/>
              <w:right w:w="30" w:type="dxa"/>
            </w:tcMar>
          </w:tcPr>
          <w:p w14:paraId="79767B1C" w14:textId="4091E71C"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Cook Park</w:t>
            </w:r>
          </w:p>
        </w:tc>
        <w:tc>
          <w:tcPr>
            <w:tcW w:w="1622" w:type="dxa"/>
            <w:shd w:val="clear" w:color="auto" w:fill="auto"/>
            <w:tcMar>
              <w:top w:w="30" w:type="dxa"/>
              <w:left w:w="30" w:type="dxa"/>
              <w:bottom w:w="30" w:type="dxa"/>
              <w:right w:w="30" w:type="dxa"/>
            </w:tcMar>
          </w:tcPr>
          <w:p w14:paraId="515DD3D0" w14:textId="5E036185"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Riverside Drive</w:t>
            </w:r>
          </w:p>
        </w:tc>
        <w:tc>
          <w:tcPr>
            <w:tcW w:w="1622" w:type="dxa"/>
          </w:tcPr>
          <w:p w14:paraId="1793A91C" w14:textId="66A435F2" w:rsidR="00205AA7" w:rsidRPr="00D20941" w:rsidRDefault="00205AA7" w:rsidP="00205AA7">
            <w:pPr>
              <w:rPr>
                <w:rFonts w:ascii="Times New Roman" w:eastAsia="Times New Roman" w:hAnsi="Times New Roman" w:cs="Times New Roman"/>
                <w:sz w:val="20"/>
                <w:szCs w:val="20"/>
                <w:lang w:eastAsia="en-AU"/>
              </w:rPr>
            </w:pPr>
          </w:p>
        </w:tc>
        <w:tc>
          <w:tcPr>
            <w:tcW w:w="1622" w:type="dxa"/>
            <w:shd w:val="clear" w:color="auto" w:fill="auto"/>
          </w:tcPr>
          <w:p w14:paraId="16CB42C8" w14:textId="5A9571AE"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ECDC18F" w14:textId="05CB2F43"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I383</w:t>
            </w:r>
          </w:p>
        </w:tc>
      </w:tr>
      <w:tr w:rsidR="00205AA7" w:rsidRPr="00D20941" w14:paraId="680B7EC3" w14:textId="77777777" w:rsidTr="00C91C7E">
        <w:trPr>
          <w:trHeight w:val="317"/>
        </w:trPr>
        <w:tc>
          <w:tcPr>
            <w:tcW w:w="1621" w:type="dxa"/>
            <w:shd w:val="clear" w:color="auto" w:fill="auto"/>
            <w:tcMar>
              <w:top w:w="30" w:type="dxa"/>
              <w:left w:w="30" w:type="dxa"/>
              <w:bottom w:w="30" w:type="dxa"/>
              <w:right w:w="30" w:type="dxa"/>
            </w:tcMar>
          </w:tcPr>
          <w:p w14:paraId="762F79CF" w14:textId="0A76391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Sans Souci</w:t>
            </w:r>
          </w:p>
        </w:tc>
        <w:tc>
          <w:tcPr>
            <w:tcW w:w="1622" w:type="dxa"/>
            <w:shd w:val="clear" w:color="auto" w:fill="auto"/>
            <w:tcMar>
              <w:top w:w="30" w:type="dxa"/>
              <w:left w:w="30" w:type="dxa"/>
              <w:bottom w:w="30" w:type="dxa"/>
              <w:right w:w="30" w:type="dxa"/>
            </w:tcMar>
          </w:tcPr>
          <w:p w14:paraId="1660F948" w14:textId="385BEB79"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Norfolk Island pine trees</w:t>
            </w:r>
          </w:p>
        </w:tc>
        <w:tc>
          <w:tcPr>
            <w:tcW w:w="1622" w:type="dxa"/>
            <w:shd w:val="clear" w:color="auto" w:fill="auto"/>
            <w:tcMar>
              <w:top w:w="30" w:type="dxa"/>
              <w:left w:w="30" w:type="dxa"/>
              <w:bottom w:w="30" w:type="dxa"/>
              <w:right w:w="30" w:type="dxa"/>
            </w:tcMar>
          </w:tcPr>
          <w:p w14:paraId="2147F508" w14:textId="42C1205B"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Riverside Drive (between Napoleon and Waldron Streets)</w:t>
            </w:r>
          </w:p>
        </w:tc>
        <w:tc>
          <w:tcPr>
            <w:tcW w:w="1622" w:type="dxa"/>
          </w:tcPr>
          <w:p w14:paraId="608FFE62" w14:textId="23C15CA6" w:rsidR="00205AA7" w:rsidRPr="00D20941" w:rsidRDefault="00205AA7" w:rsidP="008B2360">
            <w:pPr>
              <w:rPr>
                <w:rFonts w:ascii="Times New Roman" w:eastAsia="Times New Roman" w:hAnsi="Times New Roman" w:cs="Times New Roman"/>
                <w:sz w:val="20"/>
                <w:szCs w:val="20"/>
                <w:lang w:eastAsia="en-AU"/>
              </w:rPr>
            </w:pPr>
          </w:p>
        </w:tc>
        <w:tc>
          <w:tcPr>
            <w:tcW w:w="1622" w:type="dxa"/>
            <w:shd w:val="clear" w:color="auto" w:fill="auto"/>
          </w:tcPr>
          <w:p w14:paraId="0F1EE493" w14:textId="32371999"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2F338F41" w14:textId="5EE0E186"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I384</w:t>
            </w:r>
          </w:p>
        </w:tc>
      </w:tr>
      <w:tr w:rsidR="00205AA7" w:rsidRPr="00D20941" w14:paraId="43B0DB7A" w14:textId="77777777" w:rsidTr="00C91C7E">
        <w:trPr>
          <w:trHeight w:val="317"/>
        </w:trPr>
        <w:tc>
          <w:tcPr>
            <w:tcW w:w="1621" w:type="dxa"/>
            <w:shd w:val="clear" w:color="auto" w:fill="auto"/>
            <w:tcMar>
              <w:top w:w="30" w:type="dxa"/>
              <w:left w:w="30" w:type="dxa"/>
              <w:bottom w:w="30" w:type="dxa"/>
              <w:right w:w="30" w:type="dxa"/>
            </w:tcMar>
          </w:tcPr>
          <w:p w14:paraId="5C6F888B" w14:textId="72E0B98C"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Sans Souci</w:t>
            </w:r>
          </w:p>
        </w:tc>
        <w:tc>
          <w:tcPr>
            <w:tcW w:w="1622" w:type="dxa"/>
            <w:shd w:val="clear" w:color="auto" w:fill="auto"/>
            <w:tcMar>
              <w:top w:w="30" w:type="dxa"/>
              <w:left w:w="30" w:type="dxa"/>
              <w:bottom w:w="30" w:type="dxa"/>
              <w:right w:w="30" w:type="dxa"/>
            </w:tcMar>
          </w:tcPr>
          <w:p w14:paraId="3DD62745" w14:textId="396553AE"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Timber cottage</w:t>
            </w:r>
          </w:p>
        </w:tc>
        <w:tc>
          <w:tcPr>
            <w:tcW w:w="1622" w:type="dxa"/>
            <w:shd w:val="clear" w:color="auto" w:fill="auto"/>
            <w:tcMar>
              <w:top w:w="30" w:type="dxa"/>
              <w:left w:w="30" w:type="dxa"/>
              <w:bottom w:w="30" w:type="dxa"/>
              <w:right w:w="30" w:type="dxa"/>
            </w:tcMar>
          </w:tcPr>
          <w:p w14:paraId="5BAD55AF" w14:textId="06031243" w:rsidR="00205AA7" w:rsidRPr="00D20941" w:rsidRDefault="00205AA7" w:rsidP="00205AA7">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586 Rocky Point Road</w:t>
            </w:r>
          </w:p>
        </w:tc>
        <w:tc>
          <w:tcPr>
            <w:tcW w:w="1622" w:type="dxa"/>
          </w:tcPr>
          <w:p w14:paraId="23BD0FB0" w14:textId="4A2360A4"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308, DP 2452</w:t>
            </w:r>
          </w:p>
        </w:tc>
        <w:tc>
          <w:tcPr>
            <w:tcW w:w="1622" w:type="dxa"/>
            <w:shd w:val="clear" w:color="auto" w:fill="auto"/>
          </w:tcPr>
          <w:p w14:paraId="270FA91B" w14:textId="06DDBFF4"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1ED7464E" w14:textId="7438B6C1" w:rsidR="00205AA7" w:rsidRPr="00D20941" w:rsidRDefault="00205AA7" w:rsidP="00205AA7">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I385</w:t>
            </w:r>
          </w:p>
        </w:tc>
      </w:tr>
      <w:tr w:rsidR="00497799" w:rsidRPr="00D20941" w14:paraId="1DAE2BC6" w14:textId="77777777" w:rsidTr="00C91C7E">
        <w:trPr>
          <w:trHeight w:val="317"/>
        </w:trPr>
        <w:tc>
          <w:tcPr>
            <w:tcW w:w="1621" w:type="dxa"/>
            <w:shd w:val="clear" w:color="auto" w:fill="auto"/>
            <w:tcMar>
              <w:top w:w="30" w:type="dxa"/>
              <w:left w:w="30" w:type="dxa"/>
              <w:bottom w:w="30" w:type="dxa"/>
              <w:right w:w="30" w:type="dxa"/>
            </w:tcMar>
          </w:tcPr>
          <w:p w14:paraId="6A339CC7" w14:textId="305BD45D"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Sydney Airport</w:t>
            </w:r>
          </w:p>
        </w:tc>
        <w:tc>
          <w:tcPr>
            <w:tcW w:w="1622" w:type="dxa"/>
            <w:shd w:val="clear" w:color="auto" w:fill="auto"/>
            <w:tcMar>
              <w:top w:w="30" w:type="dxa"/>
              <w:left w:w="30" w:type="dxa"/>
              <w:bottom w:w="30" w:type="dxa"/>
              <w:right w:w="30" w:type="dxa"/>
            </w:tcMar>
          </w:tcPr>
          <w:p w14:paraId="591280BE" w14:textId="5DE678DD"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Ruins of the former Botany Pumping Station</w:t>
            </w:r>
          </w:p>
        </w:tc>
        <w:tc>
          <w:tcPr>
            <w:tcW w:w="1622" w:type="dxa"/>
            <w:shd w:val="clear" w:color="auto" w:fill="auto"/>
            <w:tcMar>
              <w:top w:w="30" w:type="dxa"/>
              <w:left w:w="30" w:type="dxa"/>
              <w:bottom w:w="30" w:type="dxa"/>
              <w:right w:w="30" w:type="dxa"/>
            </w:tcMar>
          </w:tcPr>
          <w:p w14:paraId="35E1DBEE" w14:textId="2A6209D4"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Within the boundary of Sydney (Kingsford Smith) Airport</w:t>
            </w:r>
          </w:p>
        </w:tc>
        <w:tc>
          <w:tcPr>
            <w:tcW w:w="1622" w:type="dxa"/>
          </w:tcPr>
          <w:p w14:paraId="34BF0A4F" w14:textId="775EF623"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8, DP 1050923</w:t>
            </w:r>
          </w:p>
        </w:tc>
        <w:tc>
          <w:tcPr>
            <w:tcW w:w="1622" w:type="dxa"/>
            <w:shd w:val="clear" w:color="auto" w:fill="auto"/>
          </w:tcPr>
          <w:p w14:paraId="1FFB522A" w14:textId="217BD2A4"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078BEA74" w14:textId="089F2A7C"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I386</w:t>
            </w:r>
          </w:p>
        </w:tc>
      </w:tr>
      <w:tr w:rsidR="00497799" w:rsidRPr="00D20941" w14:paraId="7C8054E0" w14:textId="77777777" w:rsidTr="00C91C7E">
        <w:trPr>
          <w:trHeight w:val="317"/>
        </w:trPr>
        <w:tc>
          <w:tcPr>
            <w:tcW w:w="1621" w:type="dxa"/>
            <w:shd w:val="clear" w:color="auto" w:fill="auto"/>
            <w:tcMar>
              <w:top w:w="30" w:type="dxa"/>
              <w:left w:w="30" w:type="dxa"/>
              <w:bottom w:w="30" w:type="dxa"/>
              <w:right w:w="30" w:type="dxa"/>
            </w:tcMar>
          </w:tcPr>
          <w:p w14:paraId="7EFD73A0" w14:textId="4DEECC0D"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Sydney Airport</w:t>
            </w:r>
          </w:p>
        </w:tc>
        <w:tc>
          <w:tcPr>
            <w:tcW w:w="1622" w:type="dxa"/>
            <w:shd w:val="clear" w:color="auto" w:fill="auto"/>
            <w:tcMar>
              <w:top w:w="30" w:type="dxa"/>
              <w:left w:w="30" w:type="dxa"/>
              <w:bottom w:w="30" w:type="dxa"/>
              <w:right w:w="30" w:type="dxa"/>
            </w:tcMar>
          </w:tcPr>
          <w:p w14:paraId="5C49B02B" w14:textId="6DB7A759"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Sydney (Kingsford Smith) Airport group</w:t>
            </w:r>
          </w:p>
        </w:tc>
        <w:tc>
          <w:tcPr>
            <w:tcW w:w="1622" w:type="dxa"/>
            <w:shd w:val="clear" w:color="auto" w:fill="auto"/>
            <w:tcMar>
              <w:top w:w="30" w:type="dxa"/>
              <w:left w:w="30" w:type="dxa"/>
              <w:bottom w:w="30" w:type="dxa"/>
              <w:right w:w="30" w:type="dxa"/>
            </w:tcMar>
          </w:tcPr>
          <w:p w14:paraId="11F842F5" w14:textId="0E1FDD6A"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Airport Drive</w:t>
            </w:r>
          </w:p>
        </w:tc>
        <w:tc>
          <w:tcPr>
            <w:tcW w:w="1622" w:type="dxa"/>
          </w:tcPr>
          <w:p w14:paraId="7C2D629A" w14:textId="11159713"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8, DP 1050923</w:t>
            </w:r>
          </w:p>
        </w:tc>
        <w:tc>
          <w:tcPr>
            <w:tcW w:w="1622" w:type="dxa"/>
            <w:shd w:val="clear" w:color="auto" w:fill="auto"/>
          </w:tcPr>
          <w:p w14:paraId="742CB796" w14:textId="264CAC7B"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728BE941" w14:textId="5D2D7D09"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I387</w:t>
            </w:r>
          </w:p>
        </w:tc>
      </w:tr>
      <w:tr w:rsidR="00497799" w:rsidRPr="00D20941" w14:paraId="431CD02A" w14:textId="77777777" w:rsidTr="00C91C7E">
        <w:trPr>
          <w:trHeight w:val="317"/>
        </w:trPr>
        <w:tc>
          <w:tcPr>
            <w:tcW w:w="1621" w:type="dxa"/>
            <w:shd w:val="clear" w:color="auto" w:fill="auto"/>
            <w:tcMar>
              <w:top w:w="30" w:type="dxa"/>
              <w:left w:w="30" w:type="dxa"/>
              <w:bottom w:w="30" w:type="dxa"/>
              <w:right w:w="30" w:type="dxa"/>
            </w:tcMar>
          </w:tcPr>
          <w:p w14:paraId="4A8E26EA" w14:textId="5D16E783"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Turrella</w:t>
            </w:r>
          </w:p>
        </w:tc>
        <w:tc>
          <w:tcPr>
            <w:tcW w:w="1622" w:type="dxa"/>
            <w:shd w:val="clear" w:color="auto" w:fill="auto"/>
            <w:tcMar>
              <w:top w:w="30" w:type="dxa"/>
              <w:left w:w="30" w:type="dxa"/>
              <w:bottom w:w="30" w:type="dxa"/>
              <w:right w:w="30" w:type="dxa"/>
            </w:tcMar>
          </w:tcPr>
          <w:p w14:paraId="4A77B88C" w14:textId="399C0535"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Old St David’s Church</w:t>
            </w:r>
          </w:p>
        </w:tc>
        <w:tc>
          <w:tcPr>
            <w:tcW w:w="1622" w:type="dxa"/>
            <w:shd w:val="clear" w:color="auto" w:fill="auto"/>
            <w:tcMar>
              <w:top w:w="30" w:type="dxa"/>
              <w:left w:w="30" w:type="dxa"/>
              <w:bottom w:w="30" w:type="dxa"/>
              <w:right w:w="30" w:type="dxa"/>
            </w:tcMar>
          </w:tcPr>
          <w:p w14:paraId="6DEFAF05" w14:textId="777DE559"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 Edward Street</w:t>
            </w:r>
          </w:p>
        </w:tc>
        <w:tc>
          <w:tcPr>
            <w:tcW w:w="1622" w:type="dxa"/>
          </w:tcPr>
          <w:p w14:paraId="1F1A3CB1" w14:textId="04517F36"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4, DP 1043010</w:t>
            </w:r>
          </w:p>
        </w:tc>
        <w:tc>
          <w:tcPr>
            <w:tcW w:w="1622" w:type="dxa"/>
            <w:shd w:val="clear" w:color="auto" w:fill="auto"/>
          </w:tcPr>
          <w:p w14:paraId="4C971F1A" w14:textId="6681BF6D"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5C910940" w14:textId="35229FA2"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I388</w:t>
            </w:r>
          </w:p>
        </w:tc>
      </w:tr>
      <w:tr w:rsidR="00497799" w:rsidRPr="00D20941" w14:paraId="3F0D5F67" w14:textId="77777777" w:rsidTr="00C91C7E">
        <w:trPr>
          <w:trHeight w:val="317"/>
        </w:trPr>
        <w:tc>
          <w:tcPr>
            <w:tcW w:w="1621" w:type="dxa"/>
            <w:shd w:val="clear" w:color="auto" w:fill="auto"/>
            <w:tcMar>
              <w:top w:w="30" w:type="dxa"/>
              <w:left w:w="30" w:type="dxa"/>
              <w:bottom w:w="30" w:type="dxa"/>
              <w:right w:w="30" w:type="dxa"/>
            </w:tcMar>
          </w:tcPr>
          <w:p w14:paraId="7B510745" w14:textId="52BC6FCB"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Turrella, Wolli Creek</w:t>
            </w:r>
          </w:p>
        </w:tc>
        <w:tc>
          <w:tcPr>
            <w:tcW w:w="1622" w:type="dxa"/>
            <w:shd w:val="clear" w:color="auto" w:fill="auto"/>
            <w:tcMar>
              <w:top w:w="30" w:type="dxa"/>
              <w:left w:w="30" w:type="dxa"/>
              <w:bottom w:w="30" w:type="dxa"/>
              <w:right w:w="30" w:type="dxa"/>
            </w:tcMar>
          </w:tcPr>
          <w:p w14:paraId="6E90E650" w14:textId="3180901B"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Wolli Creek Wetlands</w:t>
            </w:r>
          </w:p>
        </w:tc>
        <w:tc>
          <w:tcPr>
            <w:tcW w:w="1622" w:type="dxa"/>
            <w:shd w:val="clear" w:color="auto" w:fill="auto"/>
            <w:tcMar>
              <w:top w:w="30" w:type="dxa"/>
              <w:left w:w="30" w:type="dxa"/>
              <w:bottom w:w="30" w:type="dxa"/>
              <w:right w:w="30" w:type="dxa"/>
            </w:tcMar>
          </w:tcPr>
          <w:p w14:paraId="47E07BD4" w14:textId="33D4903A"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75 Henderson Street, part Railway lands</w:t>
            </w:r>
          </w:p>
        </w:tc>
        <w:tc>
          <w:tcPr>
            <w:tcW w:w="1622" w:type="dxa"/>
          </w:tcPr>
          <w:p w14:paraId="09FB5C18" w14:textId="4589DCC9"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Part Lot 1, DP 775302 (MS 16565 3000 SY); Lot 5, DP 431083; Lots 12 and 13, DP 1149053; part bed of Wolli Creek</w:t>
            </w:r>
          </w:p>
        </w:tc>
        <w:tc>
          <w:tcPr>
            <w:tcW w:w="1622" w:type="dxa"/>
            <w:shd w:val="clear" w:color="auto" w:fill="auto"/>
          </w:tcPr>
          <w:p w14:paraId="0B08C3A9" w14:textId="1A99A326"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A46F40C" w14:textId="0C52C9C5"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I399</w:t>
            </w:r>
          </w:p>
        </w:tc>
      </w:tr>
      <w:tr w:rsidR="00497799" w:rsidRPr="00D20941" w14:paraId="680C9661" w14:textId="77777777" w:rsidTr="00C91C7E">
        <w:trPr>
          <w:trHeight w:val="317"/>
        </w:trPr>
        <w:tc>
          <w:tcPr>
            <w:tcW w:w="1621" w:type="dxa"/>
            <w:shd w:val="clear" w:color="auto" w:fill="auto"/>
            <w:tcMar>
              <w:top w:w="30" w:type="dxa"/>
              <w:left w:w="30" w:type="dxa"/>
              <w:bottom w:w="30" w:type="dxa"/>
              <w:right w:w="30" w:type="dxa"/>
            </w:tcMar>
          </w:tcPr>
          <w:p w14:paraId="5EC409B2" w14:textId="2219AB78"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Turrella</w:t>
            </w:r>
          </w:p>
        </w:tc>
        <w:tc>
          <w:tcPr>
            <w:tcW w:w="1622" w:type="dxa"/>
            <w:shd w:val="clear" w:color="auto" w:fill="auto"/>
            <w:tcMar>
              <w:top w:w="30" w:type="dxa"/>
              <w:left w:w="30" w:type="dxa"/>
              <w:bottom w:w="30" w:type="dxa"/>
              <w:right w:w="30" w:type="dxa"/>
            </w:tcMar>
          </w:tcPr>
          <w:p w14:paraId="21B4E92D" w14:textId="2C252B16"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Cairnsfoot Special School</w:t>
            </w:r>
          </w:p>
        </w:tc>
        <w:tc>
          <w:tcPr>
            <w:tcW w:w="1622" w:type="dxa"/>
            <w:shd w:val="clear" w:color="auto" w:fill="auto"/>
            <w:tcMar>
              <w:top w:w="30" w:type="dxa"/>
              <w:left w:w="30" w:type="dxa"/>
              <w:bottom w:w="30" w:type="dxa"/>
              <w:right w:w="30" w:type="dxa"/>
            </w:tcMar>
          </w:tcPr>
          <w:p w14:paraId="34623253" w14:textId="7CADD583"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18 Loftus Street</w:t>
            </w:r>
          </w:p>
        </w:tc>
        <w:tc>
          <w:tcPr>
            <w:tcW w:w="1622" w:type="dxa"/>
          </w:tcPr>
          <w:p w14:paraId="36315EDD" w14:textId="54E7DE44"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 DP 120192</w:t>
            </w:r>
          </w:p>
        </w:tc>
        <w:tc>
          <w:tcPr>
            <w:tcW w:w="1622" w:type="dxa"/>
            <w:shd w:val="clear" w:color="auto" w:fill="auto"/>
          </w:tcPr>
          <w:p w14:paraId="1F110D6B" w14:textId="1314A786"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shd w:val="clear" w:color="auto" w:fill="auto"/>
          </w:tcPr>
          <w:p w14:paraId="6C3C8022" w14:textId="5F133BB8"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I390</w:t>
            </w:r>
          </w:p>
        </w:tc>
      </w:tr>
      <w:tr w:rsidR="00497799" w:rsidRPr="00D20941" w14:paraId="399F3C46" w14:textId="77777777" w:rsidTr="00C91C7E">
        <w:trPr>
          <w:trHeight w:val="317"/>
        </w:trPr>
        <w:tc>
          <w:tcPr>
            <w:tcW w:w="1621" w:type="dxa"/>
            <w:shd w:val="clear" w:color="auto" w:fill="auto"/>
            <w:tcMar>
              <w:top w:w="30" w:type="dxa"/>
              <w:left w:w="30" w:type="dxa"/>
              <w:bottom w:w="30" w:type="dxa"/>
              <w:right w:w="30" w:type="dxa"/>
            </w:tcMar>
          </w:tcPr>
          <w:p w14:paraId="43BBBCCC" w14:textId="4DD3E393"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Turrella</w:t>
            </w:r>
          </w:p>
        </w:tc>
        <w:tc>
          <w:tcPr>
            <w:tcW w:w="1622" w:type="dxa"/>
            <w:shd w:val="clear" w:color="auto" w:fill="auto"/>
            <w:tcMar>
              <w:top w:w="30" w:type="dxa"/>
              <w:left w:w="30" w:type="dxa"/>
              <w:bottom w:w="30" w:type="dxa"/>
              <w:right w:w="30" w:type="dxa"/>
            </w:tcMar>
          </w:tcPr>
          <w:p w14:paraId="1446AECF" w14:textId="28F2A537"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Victorian house</w:t>
            </w:r>
          </w:p>
        </w:tc>
        <w:tc>
          <w:tcPr>
            <w:tcW w:w="1622" w:type="dxa"/>
            <w:shd w:val="clear" w:color="auto" w:fill="auto"/>
            <w:tcMar>
              <w:top w:w="30" w:type="dxa"/>
              <w:left w:w="30" w:type="dxa"/>
              <w:bottom w:w="30" w:type="dxa"/>
              <w:right w:w="30" w:type="dxa"/>
            </w:tcMar>
          </w:tcPr>
          <w:p w14:paraId="76AD06B9" w14:textId="33E4F7A1"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28 Walker Street</w:t>
            </w:r>
          </w:p>
        </w:tc>
        <w:tc>
          <w:tcPr>
            <w:tcW w:w="1622" w:type="dxa"/>
          </w:tcPr>
          <w:p w14:paraId="66E7EB01" w14:textId="5E46A8F9"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B, DP 379190</w:t>
            </w:r>
          </w:p>
        </w:tc>
        <w:tc>
          <w:tcPr>
            <w:tcW w:w="1622" w:type="dxa"/>
            <w:shd w:val="clear" w:color="auto" w:fill="auto"/>
          </w:tcPr>
          <w:p w14:paraId="6A2F72AE" w14:textId="1A6B746F"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394F7DF0" w14:textId="7FE6E1AC"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I391</w:t>
            </w:r>
          </w:p>
        </w:tc>
      </w:tr>
      <w:tr w:rsidR="00497799" w:rsidRPr="00D20941" w14:paraId="5342A71C" w14:textId="77777777" w:rsidTr="00C91C7E">
        <w:trPr>
          <w:trHeight w:val="317"/>
        </w:trPr>
        <w:tc>
          <w:tcPr>
            <w:tcW w:w="1621" w:type="dxa"/>
            <w:shd w:val="clear" w:color="auto" w:fill="auto"/>
            <w:tcMar>
              <w:top w:w="30" w:type="dxa"/>
              <w:left w:w="30" w:type="dxa"/>
              <w:bottom w:w="30" w:type="dxa"/>
              <w:right w:w="30" w:type="dxa"/>
            </w:tcMar>
          </w:tcPr>
          <w:p w14:paraId="2BDCBCD2" w14:textId="54CE5518"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Wolli Creek</w:t>
            </w:r>
          </w:p>
        </w:tc>
        <w:tc>
          <w:tcPr>
            <w:tcW w:w="1622" w:type="dxa"/>
            <w:shd w:val="clear" w:color="auto" w:fill="auto"/>
            <w:tcMar>
              <w:top w:w="30" w:type="dxa"/>
              <w:left w:w="30" w:type="dxa"/>
              <w:bottom w:w="30" w:type="dxa"/>
              <w:right w:w="30" w:type="dxa"/>
            </w:tcMar>
          </w:tcPr>
          <w:p w14:paraId="4E449B48" w14:textId="7FB8E79F"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Tempe House and St Magdalene’s Chapel</w:t>
            </w:r>
          </w:p>
        </w:tc>
        <w:tc>
          <w:tcPr>
            <w:tcW w:w="1622" w:type="dxa"/>
            <w:shd w:val="clear" w:color="auto" w:fill="auto"/>
            <w:tcMar>
              <w:top w:w="30" w:type="dxa"/>
              <w:left w:w="30" w:type="dxa"/>
              <w:bottom w:w="30" w:type="dxa"/>
              <w:right w:w="30" w:type="dxa"/>
            </w:tcMar>
          </w:tcPr>
          <w:p w14:paraId="3905EE93" w14:textId="71FCAAD6"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1 Princes Highway</w:t>
            </w:r>
          </w:p>
        </w:tc>
        <w:tc>
          <w:tcPr>
            <w:tcW w:w="1622" w:type="dxa"/>
          </w:tcPr>
          <w:p w14:paraId="339E59F1" w14:textId="57CD433B"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Lot 13, DP 1062413</w:t>
            </w:r>
          </w:p>
        </w:tc>
        <w:tc>
          <w:tcPr>
            <w:tcW w:w="1622" w:type="dxa"/>
            <w:shd w:val="clear" w:color="auto" w:fill="auto"/>
          </w:tcPr>
          <w:p w14:paraId="5CED328A" w14:textId="275E7502"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State</w:t>
            </w:r>
          </w:p>
        </w:tc>
        <w:tc>
          <w:tcPr>
            <w:tcW w:w="1622" w:type="dxa"/>
            <w:shd w:val="clear" w:color="auto" w:fill="auto"/>
          </w:tcPr>
          <w:p w14:paraId="12B8B69F" w14:textId="576C8FE6"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I392</w:t>
            </w:r>
          </w:p>
        </w:tc>
      </w:tr>
      <w:tr w:rsidR="00497799" w:rsidRPr="00D20941" w14:paraId="682CDC83" w14:textId="77777777" w:rsidTr="00C91C7E">
        <w:trPr>
          <w:trHeight w:val="317"/>
        </w:trPr>
        <w:tc>
          <w:tcPr>
            <w:tcW w:w="1621" w:type="dxa"/>
            <w:shd w:val="clear" w:color="auto" w:fill="auto"/>
            <w:tcMar>
              <w:top w:w="30" w:type="dxa"/>
              <w:left w:w="30" w:type="dxa"/>
              <w:bottom w:w="30" w:type="dxa"/>
              <w:right w:w="30" w:type="dxa"/>
            </w:tcMar>
          </w:tcPr>
          <w:p w14:paraId="38862DB9" w14:textId="1C148747"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lastRenderedPageBreak/>
              <w:t>Wolli Creek</w:t>
            </w:r>
          </w:p>
        </w:tc>
        <w:tc>
          <w:tcPr>
            <w:tcW w:w="1622" w:type="dxa"/>
            <w:shd w:val="clear" w:color="auto" w:fill="auto"/>
            <w:tcMar>
              <w:top w:w="30" w:type="dxa"/>
              <w:left w:w="30" w:type="dxa"/>
              <w:bottom w:w="30" w:type="dxa"/>
              <w:right w:w="30" w:type="dxa"/>
            </w:tcMar>
          </w:tcPr>
          <w:p w14:paraId="0E94DFE9" w14:textId="739ACB40"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Wolli Creek Valley</w:t>
            </w:r>
          </w:p>
        </w:tc>
        <w:tc>
          <w:tcPr>
            <w:tcW w:w="1622" w:type="dxa"/>
            <w:shd w:val="clear" w:color="auto" w:fill="auto"/>
            <w:tcMar>
              <w:top w:w="30" w:type="dxa"/>
              <w:left w:w="30" w:type="dxa"/>
              <w:bottom w:w="30" w:type="dxa"/>
              <w:right w:w="30" w:type="dxa"/>
            </w:tcMar>
          </w:tcPr>
          <w:p w14:paraId="005EAEFC" w14:textId="0532BB4C" w:rsidR="00497799" w:rsidRPr="00D20941" w:rsidRDefault="00497799" w:rsidP="00497799">
            <w:pPr>
              <w:spacing w:after="0" w:line="240" w:lineRule="auto"/>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Wolli Creek</w:t>
            </w:r>
          </w:p>
        </w:tc>
        <w:tc>
          <w:tcPr>
            <w:tcW w:w="1622" w:type="dxa"/>
          </w:tcPr>
          <w:p w14:paraId="4B6BBC02" w14:textId="27CF704A" w:rsidR="00497799" w:rsidRPr="00D20941" w:rsidRDefault="00497799" w:rsidP="00B15B46">
            <w:pPr>
              <w:rPr>
                <w:rFonts w:ascii="Times New Roman" w:eastAsia="Times New Roman" w:hAnsi="Times New Roman" w:cs="Times New Roman"/>
                <w:sz w:val="20"/>
                <w:szCs w:val="20"/>
                <w:lang w:eastAsia="en-AU"/>
              </w:rPr>
            </w:pPr>
          </w:p>
        </w:tc>
        <w:tc>
          <w:tcPr>
            <w:tcW w:w="1622" w:type="dxa"/>
            <w:shd w:val="clear" w:color="auto" w:fill="auto"/>
          </w:tcPr>
          <w:p w14:paraId="7F1876FC" w14:textId="6DBB876B"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Local</w:t>
            </w:r>
          </w:p>
        </w:tc>
        <w:tc>
          <w:tcPr>
            <w:tcW w:w="1622" w:type="dxa"/>
            <w:shd w:val="clear" w:color="auto" w:fill="auto"/>
          </w:tcPr>
          <w:p w14:paraId="68999D1A" w14:textId="7AD953AD" w:rsidR="00497799" w:rsidRPr="00D20941" w:rsidRDefault="00497799" w:rsidP="00497799">
            <w:pPr>
              <w:rPr>
                <w:rFonts w:ascii="Times New Roman" w:eastAsia="Times New Roman" w:hAnsi="Times New Roman" w:cs="Times New Roman"/>
                <w:sz w:val="20"/>
                <w:szCs w:val="20"/>
                <w:lang w:eastAsia="en-AU"/>
              </w:rPr>
            </w:pPr>
            <w:r w:rsidRPr="00D20941">
              <w:rPr>
                <w:rFonts w:ascii="Times New Roman" w:eastAsia="Times New Roman" w:hAnsi="Times New Roman" w:cs="Times New Roman"/>
                <w:sz w:val="20"/>
                <w:szCs w:val="20"/>
                <w:lang w:eastAsia="en-AU"/>
              </w:rPr>
              <w:t>I393</w:t>
            </w:r>
          </w:p>
        </w:tc>
      </w:tr>
    </w:tbl>
    <w:p w14:paraId="6D17D1FE" w14:textId="77777777" w:rsidR="006D097B" w:rsidRPr="00D20941" w:rsidRDefault="006D097B" w:rsidP="00815A7A">
      <w:pPr>
        <w:rPr>
          <w:rFonts w:ascii="Times New Roman" w:hAnsi="Times New Roman" w:cs="Times New Roman"/>
          <w:b/>
          <w:sz w:val="20"/>
          <w:szCs w:val="20"/>
        </w:rPr>
      </w:pPr>
    </w:p>
    <w:p w14:paraId="45DFFEE6" w14:textId="0F4EDA06" w:rsidR="004708B7" w:rsidRPr="00D20941" w:rsidRDefault="00815A7A" w:rsidP="00586568">
      <w:pPr>
        <w:rPr>
          <w:rFonts w:eastAsia="Times New Roman"/>
          <w:b/>
          <w:sz w:val="24"/>
          <w:lang w:eastAsia="en-AU"/>
        </w:rPr>
      </w:pPr>
      <w:r w:rsidRPr="00D20941">
        <w:rPr>
          <w:b/>
          <w:sz w:val="24"/>
          <w:lang w:eastAsia="en-AU"/>
        </w:rPr>
        <w:t xml:space="preserve">Part 2 Heritage </w:t>
      </w:r>
      <w:r w:rsidR="00D20924" w:rsidRPr="00D20941">
        <w:rPr>
          <w:b/>
          <w:sz w:val="24"/>
          <w:lang w:eastAsia="en-AU"/>
        </w:rPr>
        <w:t>C</w:t>
      </w:r>
      <w:r w:rsidRPr="00D20941">
        <w:rPr>
          <w:b/>
          <w:sz w:val="24"/>
          <w:lang w:eastAsia="en-AU"/>
        </w:rPr>
        <w:t xml:space="preserve">onservation </w:t>
      </w:r>
      <w:r w:rsidR="00D20924" w:rsidRPr="00D20941">
        <w:rPr>
          <w:b/>
          <w:sz w:val="24"/>
          <w:lang w:eastAsia="en-AU"/>
        </w:rPr>
        <w:t>A</w:t>
      </w:r>
      <w:r w:rsidRPr="00D20941">
        <w:rPr>
          <w:b/>
          <w:sz w:val="24"/>
          <w:lang w:eastAsia="en-AU"/>
        </w:rPr>
        <w:t>reas</w:t>
      </w:r>
    </w:p>
    <w:tbl>
      <w:tblPr>
        <w:tblW w:w="9891" w:type="dxa"/>
        <w:tblInd w:w="-851" w:type="dxa"/>
        <w:tblCellMar>
          <w:top w:w="15" w:type="dxa"/>
          <w:left w:w="15" w:type="dxa"/>
          <w:bottom w:w="15" w:type="dxa"/>
          <w:right w:w="15" w:type="dxa"/>
        </w:tblCellMar>
        <w:tblLook w:val="04A0" w:firstRow="1" w:lastRow="0" w:firstColumn="1" w:lastColumn="0" w:noHBand="0" w:noVBand="1"/>
      </w:tblPr>
      <w:tblGrid>
        <w:gridCol w:w="3297"/>
        <w:gridCol w:w="3297"/>
        <w:gridCol w:w="3297"/>
      </w:tblGrid>
      <w:tr w:rsidR="004708B7" w:rsidRPr="00D20941" w14:paraId="2BF6F1B8" w14:textId="77777777" w:rsidTr="004708B7">
        <w:trPr>
          <w:trHeight w:val="323"/>
        </w:trPr>
        <w:tc>
          <w:tcPr>
            <w:tcW w:w="3297" w:type="dxa"/>
            <w:shd w:val="clear" w:color="auto" w:fill="auto"/>
            <w:tcMar>
              <w:top w:w="30" w:type="dxa"/>
              <w:left w:w="30" w:type="dxa"/>
              <w:bottom w:w="30" w:type="dxa"/>
              <w:right w:w="30" w:type="dxa"/>
            </w:tcMar>
            <w:hideMark/>
          </w:tcPr>
          <w:p w14:paraId="3D42A0AF" w14:textId="77777777" w:rsidR="004708B7" w:rsidRPr="00D20941" w:rsidRDefault="004708B7" w:rsidP="00AD3F0E">
            <w:pPr>
              <w:spacing w:after="0" w:line="240" w:lineRule="auto"/>
              <w:rPr>
                <w:rFonts w:ascii="Arial" w:eastAsia="Times New Roman" w:hAnsi="Arial" w:cs="Arial"/>
                <w:b/>
                <w:bCs/>
                <w:sz w:val="18"/>
                <w:szCs w:val="18"/>
                <w:lang w:eastAsia="en-AU"/>
              </w:rPr>
            </w:pPr>
            <w:r w:rsidRPr="00D20941">
              <w:rPr>
                <w:rFonts w:ascii="Arial" w:eastAsia="Times New Roman" w:hAnsi="Arial" w:cs="Arial"/>
                <w:b/>
                <w:bCs/>
                <w:sz w:val="18"/>
                <w:szCs w:val="18"/>
                <w:lang w:eastAsia="en-AU"/>
              </w:rPr>
              <w:t>Name of heritage conservation area</w:t>
            </w:r>
          </w:p>
        </w:tc>
        <w:tc>
          <w:tcPr>
            <w:tcW w:w="3297" w:type="dxa"/>
            <w:shd w:val="clear" w:color="auto" w:fill="auto"/>
            <w:tcMar>
              <w:top w:w="30" w:type="dxa"/>
              <w:left w:w="30" w:type="dxa"/>
              <w:bottom w:w="30" w:type="dxa"/>
              <w:right w:w="30" w:type="dxa"/>
            </w:tcMar>
            <w:hideMark/>
          </w:tcPr>
          <w:p w14:paraId="401B3F54" w14:textId="77777777" w:rsidR="004708B7" w:rsidRPr="00D20941" w:rsidRDefault="004708B7" w:rsidP="00AD3F0E">
            <w:pPr>
              <w:spacing w:after="0" w:line="240" w:lineRule="auto"/>
              <w:rPr>
                <w:rFonts w:ascii="Arial" w:eastAsia="Times New Roman" w:hAnsi="Arial" w:cs="Arial"/>
                <w:b/>
                <w:bCs/>
                <w:sz w:val="18"/>
                <w:szCs w:val="18"/>
                <w:lang w:eastAsia="en-AU"/>
              </w:rPr>
            </w:pPr>
            <w:r w:rsidRPr="00D20941">
              <w:rPr>
                <w:rFonts w:ascii="Arial" w:eastAsia="Times New Roman" w:hAnsi="Arial" w:cs="Arial"/>
                <w:b/>
                <w:bCs/>
                <w:sz w:val="18"/>
                <w:szCs w:val="18"/>
                <w:lang w:eastAsia="en-AU"/>
              </w:rPr>
              <w:t>Identification on heritage map</w:t>
            </w:r>
          </w:p>
        </w:tc>
        <w:tc>
          <w:tcPr>
            <w:tcW w:w="3297" w:type="dxa"/>
            <w:shd w:val="clear" w:color="auto" w:fill="auto"/>
            <w:tcMar>
              <w:top w:w="30" w:type="dxa"/>
              <w:left w:w="30" w:type="dxa"/>
              <w:bottom w:w="30" w:type="dxa"/>
              <w:right w:w="30" w:type="dxa"/>
            </w:tcMar>
            <w:hideMark/>
          </w:tcPr>
          <w:p w14:paraId="7059469D" w14:textId="77777777" w:rsidR="004708B7" w:rsidRPr="00D20941" w:rsidRDefault="004708B7" w:rsidP="00AD3F0E">
            <w:pPr>
              <w:spacing w:after="0" w:line="240" w:lineRule="auto"/>
              <w:rPr>
                <w:rFonts w:ascii="Arial" w:eastAsia="Times New Roman" w:hAnsi="Arial" w:cs="Arial"/>
                <w:b/>
                <w:bCs/>
                <w:sz w:val="18"/>
                <w:szCs w:val="18"/>
                <w:lang w:eastAsia="en-AU"/>
              </w:rPr>
            </w:pPr>
            <w:r w:rsidRPr="00D20941">
              <w:rPr>
                <w:rFonts w:ascii="Arial" w:eastAsia="Times New Roman" w:hAnsi="Arial" w:cs="Arial"/>
                <w:b/>
                <w:bCs/>
                <w:sz w:val="18"/>
                <w:szCs w:val="18"/>
                <w:lang w:eastAsia="en-AU"/>
              </w:rPr>
              <w:t>Significance</w:t>
            </w:r>
          </w:p>
        </w:tc>
      </w:tr>
      <w:tr w:rsidR="004708B7" w:rsidRPr="00D20941" w14:paraId="28368628" w14:textId="77777777" w:rsidTr="004708B7">
        <w:trPr>
          <w:trHeight w:val="611"/>
        </w:trPr>
        <w:tc>
          <w:tcPr>
            <w:tcW w:w="3297" w:type="dxa"/>
            <w:shd w:val="clear" w:color="auto" w:fill="auto"/>
            <w:tcMar>
              <w:top w:w="30" w:type="dxa"/>
              <w:left w:w="30" w:type="dxa"/>
              <w:bottom w:w="30" w:type="dxa"/>
              <w:right w:w="30" w:type="dxa"/>
            </w:tcMar>
            <w:hideMark/>
          </w:tcPr>
          <w:p w14:paraId="3BA3DCE9" w14:textId="77777777" w:rsidR="004708B7" w:rsidRPr="00D20941" w:rsidRDefault="004708B7" w:rsidP="00AD3F0E">
            <w:pPr>
              <w:spacing w:after="0" w:line="240" w:lineRule="auto"/>
              <w:rPr>
                <w:rFonts w:ascii="Arial" w:eastAsia="Times New Roman" w:hAnsi="Arial" w:cs="Arial"/>
                <w:sz w:val="18"/>
                <w:szCs w:val="18"/>
                <w:lang w:eastAsia="en-AU"/>
              </w:rPr>
            </w:pPr>
            <w:r w:rsidRPr="00D20941">
              <w:rPr>
                <w:rFonts w:ascii="Arial" w:eastAsia="Times New Roman" w:hAnsi="Arial" w:cs="Arial"/>
                <w:sz w:val="18"/>
                <w:szCs w:val="18"/>
                <w:lang w:eastAsia="en-AU"/>
              </w:rPr>
              <w:t>Botany Township Heritage Conservation Area</w:t>
            </w:r>
          </w:p>
        </w:tc>
        <w:tc>
          <w:tcPr>
            <w:tcW w:w="3297" w:type="dxa"/>
            <w:shd w:val="clear" w:color="auto" w:fill="auto"/>
            <w:tcMar>
              <w:top w:w="30" w:type="dxa"/>
              <w:left w:w="30" w:type="dxa"/>
              <w:bottom w:w="30" w:type="dxa"/>
              <w:right w:w="30" w:type="dxa"/>
            </w:tcMar>
            <w:hideMark/>
          </w:tcPr>
          <w:p w14:paraId="185EB1E9" w14:textId="77777777" w:rsidR="004708B7" w:rsidRPr="00D20941" w:rsidRDefault="004708B7" w:rsidP="00AD3F0E">
            <w:pPr>
              <w:spacing w:after="0" w:line="240" w:lineRule="auto"/>
              <w:rPr>
                <w:rFonts w:ascii="Arial" w:eastAsia="Times New Roman" w:hAnsi="Arial" w:cs="Arial"/>
                <w:sz w:val="18"/>
                <w:szCs w:val="18"/>
                <w:lang w:eastAsia="en-AU"/>
              </w:rPr>
            </w:pPr>
            <w:r w:rsidRPr="00D20941">
              <w:rPr>
                <w:rFonts w:ascii="Arial" w:eastAsia="Times New Roman" w:hAnsi="Arial" w:cs="Arial"/>
                <w:sz w:val="18"/>
                <w:szCs w:val="18"/>
                <w:lang w:eastAsia="en-AU"/>
              </w:rPr>
              <w:t>Shown by a red outline with red hatching and labelled “C2”.</w:t>
            </w:r>
          </w:p>
        </w:tc>
        <w:tc>
          <w:tcPr>
            <w:tcW w:w="3297" w:type="dxa"/>
            <w:shd w:val="clear" w:color="auto" w:fill="auto"/>
            <w:tcMar>
              <w:top w:w="30" w:type="dxa"/>
              <w:left w:w="30" w:type="dxa"/>
              <w:bottom w:w="30" w:type="dxa"/>
              <w:right w:w="30" w:type="dxa"/>
            </w:tcMar>
            <w:hideMark/>
          </w:tcPr>
          <w:p w14:paraId="03DBF444" w14:textId="77777777" w:rsidR="004708B7" w:rsidRPr="00D20941" w:rsidRDefault="004708B7" w:rsidP="00AD3F0E">
            <w:pPr>
              <w:spacing w:after="0" w:line="240" w:lineRule="auto"/>
              <w:rPr>
                <w:rFonts w:ascii="Arial" w:eastAsia="Times New Roman" w:hAnsi="Arial" w:cs="Arial"/>
                <w:sz w:val="18"/>
                <w:szCs w:val="18"/>
                <w:lang w:eastAsia="en-AU"/>
              </w:rPr>
            </w:pPr>
            <w:r w:rsidRPr="00D20941">
              <w:rPr>
                <w:rFonts w:ascii="Arial" w:eastAsia="Times New Roman" w:hAnsi="Arial" w:cs="Arial"/>
                <w:sz w:val="18"/>
                <w:szCs w:val="18"/>
                <w:lang w:eastAsia="en-AU"/>
              </w:rPr>
              <w:t>Local</w:t>
            </w:r>
          </w:p>
        </w:tc>
      </w:tr>
      <w:tr w:rsidR="004708B7" w:rsidRPr="00D20941" w14:paraId="1F6D474B" w14:textId="77777777" w:rsidTr="004708B7">
        <w:trPr>
          <w:trHeight w:val="594"/>
        </w:trPr>
        <w:tc>
          <w:tcPr>
            <w:tcW w:w="3297" w:type="dxa"/>
            <w:shd w:val="clear" w:color="auto" w:fill="auto"/>
            <w:tcMar>
              <w:top w:w="30" w:type="dxa"/>
              <w:left w:w="30" w:type="dxa"/>
              <w:bottom w:w="30" w:type="dxa"/>
              <w:right w:w="30" w:type="dxa"/>
            </w:tcMar>
            <w:hideMark/>
          </w:tcPr>
          <w:p w14:paraId="4EC581E0" w14:textId="77777777" w:rsidR="004708B7" w:rsidRPr="00D20941" w:rsidRDefault="004708B7" w:rsidP="00AD3F0E">
            <w:pPr>
              <w:spacing w:after="0" w:line="240" w:lineRule="auto"/>
              <w:rPr>
                <w:rFonts w:ascii="Arial" w:eastAsia="Times New Roman" w:hAnsi="Arial" w:cs="Arial"/>
                <w:sz w:val="18"/>
                <w:szCs w:val="18"/>
                <w:lang w:eastAsia="en-AU"/>
              </w:rPr>
            </w:pPr>
            <w:r w:rsidRPr="00D20941">
              <w:rPr>
                <w:rFonts w:ascii="Arial" w:eastAsia="Times New Roman" w:hAnsi="Arial" w:cs="Arial"/>
                <w:sz w:val="18"/>
                <w:szCs w:val="18"/>
                <w:lang w:eastAsia="en-AU"/>
              </w:rPr>
              <w:t>Daceyville Garden Suburb Heritage Conservation Area</w:t>
            </w:r>
          </w:p>
        </w:tc>
        <w:tc>
          <w:tcPr>
            <w:tcW w:w="3297" w:type="dxa"/>
            <w:shd w:val="clear" w:color="auto" w:fill="auto"/>
            <w:tcMar>
              <w:top w:w="30" w:type="dxa"/>
              <w:left w:w="30" w:type="dxa"/>
              <w:bottom w:w="30" w:type="dxa"/>
              <w:right w:w="30" w:type="dxa"/>
            </w:tcMar>
            <w:hideMark/>
          </w:tcPr>
          <w:p w14:paraId="0A1443F2" w14:textId="77777777" w:rsidR="004708B7" w:rsidRPr="00D20941" w:rsidRDefault="004708B7" w:rsidP="00AD3F0E">
            <w:pPr>
              <w:spacing w:after="0" w:line="240" w:lineRule="auto"/>
              <w:rPr>
                <w:rFonts w:ascii="Arial" w:eastAsia="Times New Roman" w:hAnsi="Arial" w:cs="Arial"/>
                <w:sz w:val="18"/>
                <w:szCs w:val="18"/>
                <w:lang w:eastAsia="en-AU"/>
              </w:rPr>
            </w:pPr>
            <w:r w:rsidRPr="00D20941">
              <w:rPr>
                <w:rFonts w:ascii="Arial" w:eastAsia="Times New Roman" w:hAnsi="Arial" w:cs="Arial"/>
                <w:sz w:val="18"/>
                <w:szCs w:val="18"/>
                <w:lang w:eastAsia="en-AU"/>
              </w:rPr>
              <w:t>Shown by a red outline with red hatching and labelled “C1”.</w:t>
            </w:r>
          </w:p>
        </w:tc>
        <w:tc>
          <w:tcPr>
            <w:tcW w:w="3297" w:type="dxa"/>
            <w:shd w:val="clear" w:color="auto" w:fill="auto"/>
            <w:tcMar>
              <w:top w:w="30" w:type="dxa"/>
              <w:left w:w="30" w:type="dxa"/>
              <w:bottom w:w="30" w:type="dxa"/>
              <w:right w:w="30" w:type="dxa"/>
            </w:tcMar>
            <w:hideMark/>
          </w:tcPr>
          <w:p w14:paraId="467F5F06" w14:textId="77777777" w:rsidR="004708B7" w:rsidRPr="00D20941" w:rsidRDefault="004708B7" w:rsidP="00AD3F0E">
            <w:pPr>
              <w:spacing w:after="0" w:line="240" w:lineRule="auto"/>
              <w:rPr>
                <w:rFonts w:ascii="Arial" w:eastAsia="Times New Roman" w:hAnsi="Arial" w:cs="Arial"/>
                <w:sz w:val="18"/>
                <w:szCs w:val="18"/>
                <w:lang w:eastAsia="en-AU"/>
              </w:rPr>
            </w:pPr>
            <w:r w:rsidRPr="00D20941">
              <w:rPr>
                <w:rFonts w:ascii="Arial" w:eastAsia="Times New Roman" w:hAnsi="Arial" w:cs="Arial"/>
                <w:sz w:val="18"/>
                <w:szCs w:val="18"/>
                <w:lang w:eastAsia="en-AU"/>
              </w:rPr>
              <w:t>Local</w:t>
            </w:r>
          </w:p>
        </w:tc>
      </w:tr>
    </w:tbl>
    <w:p w14:paraId="3E54C11E" w14:textId="77777777" w:rsidR="004708B7" w:rsidRPr="00D20941" w:rsidRDefault="004708B7" w:rsidP="004708B7">
      <w:pPr>
        <w:rPr>
          <w:lang w:eastAsia="en-AU"/>
        </w:rPr>
      </w:pPr>
    </w:p>
    <w:p w14:paraId="54817091" w14:textId="77777777" w:rsidR="00815A7A" w:rsidRPr="00D20941" w:rsidRDefault="00C14D53" w:rsidP="00C14D53">
      <w:pPr>
        <w:pStyle w:val="Heading1"/>
        <w:rPr>
          <w:rFonts w:ascii="Arial" w:hAnsi="Arial" w:cs="Arial"/>
          <w:sz w:val="31"/>
          <w:szCs w:val="31"/>
          <w:u w:val="none"/>
        </w:rPr>
      </w:pPr>
      <w:r w:rsidRPr="00D20941">
        <w:rPr>
          <w:rFonts w:ascii="Arial" w:hAnsi="Arial" w:cs="Arial"/>
          <w:sz w:val="31"/>
          <w:szCs w:val="31"/>
          <w:u w:val="none"/>
        </w:rPr>
        <w:t xml:space="preserve">Schedule 6 Pond-based and tank-based aquaculture </w:t>
      </w:r>
    </w:p>
    <w:p w14:paraId="04C84E42" w14:textId="77777777" w:rsidR="00FB11D1" w:rsidRPr="00D20941" w:rsidRDefault="00FB11D1" w:rsidP="00C14D53">
      <w:pPr>
        <w:rPr>
          <w:rFonts w:ascii="Arial" w:hAnsi="Arial" w:cs="Arial"/>
          <w:b/>
          <w:sz w:val="29"/>
          <w:szCs w:val="29"/>
        </w:rPr>
      </w:pPr>
    </w:p>
    <w:p w14:paraId="136EFCD1" w14:textId="77777777" w:rsidR="00C14D53" w:rsidRPr="00D20941" w:rsidRDefault="00C14D53" w:rsidP="00C14D53">
      <w:pPr>
        <w:rPr>
          <w:rFonts w:ascii="Arial" w:hAnsi="Arial" w:cs="Arial"/>
          <w:b/>
          <w:sz w:val="29"/>
          <w:szCs w:val="29"/>
        </w:rPr>
      </w:pPr>
      <w:r w:rsidRPr="00D20941">
        <w:rPr>
          <w:rFonts w:ascii="Arial" w:hAnsi="Arial" w:cs="Arial"/>
          <w:b/>
          <w:sz w:val="29"/>
          <w:szCs w:val="29"/>
        </w:rPr>
        <w:t>Part 1 Pond-based and tank-based aquaculture</w:t>
      </w:r>
    </w:p>
    <w:p w14:paraId="23E5924D" w14:textId="77777777" w:rsidR="00C14D53" w:rsidRPr="00D20941" w:rsidRDefault="00C14D53" w:rsidP="00C14D53">
      <w:pPr>
        <w:rPr>
          <w:rFonts w:ascii="Arial" w:hAnsi="Arial" w:cs="Arial"/>
          <w:b/>
          <w:sz w:val="29"/>
          <w:szCs w:val="29"/>
        </w:rPr>
      </w:pPr>
      <w:r w:rsidRPr="00D20941">
        <w:rPr>
          <w:rFonts w:ascii="Arial" w:hAnsi="Arial" w:cs="Arial"/>
          <w:b/>
          <w:sz w:val="29"/>
          <w:szCs w:val="29"/>
        </w:rPr>
        <w:t>Division 1 Site location requirements</w:t>
      </w:r>
    </w:p>
    <w:p w14:paraId="392A6C8A" w14:textId="77777777" w:rsidR="00C14D53" w:rsidRPr="00A12B92" w:rsidRDefault="00C14D53" w:rsidP="00C14D53">
      <w:pPr>
        <w:rPr>
          <w:rFonts w:ascii="Arial" w:hAnsi="Arial" w:cs="Arial"/>
          <w:b/>
          <w:sz w:val="24"/>
          <w:szCs w:val="24"/>
        </w:rPr>
      </w:pPr>
      <w:r w:rsidRPr="00A12B92">
        <w:rPr>
          <w:rFonts w:ascii="Arial" w:hAnsi="Arial" w:cs="Arial"/>
          <w:b/>
          <w:sz w:val="24"/>
          <w:szCs w:val="24"/>
        </w:rPr>
        <w:t>1   Conservation exclusion zones</w:t>
      </w:r>
    </w:p>
    <w:p w14:paraId="2B92B86F"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(1)  Must not be carried out on the following land, except to the extent necessary to gain access to water:</w:t>
      </w:r>
    </w:p>
    <w:p w14:paraId="36BA4D0C"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 xml:space="preserve">(a)  land declared an area of outstanding biodiversity value under the </w:t>
      </w:r>
      <w:r w:rsidRPr="00D20941">
        <w:rPr>
          <w:rFonts w:ascii="Times New Roman" w:hAnsi="Times New Roman" w:cs="Times New Roman"/>
          <w:i/>
          <w:sz w:val="26"/>
          <w:szCs w:val="26"/>
        </w:rPr>
        <w:t>Biodiversity Conservation Act 2016</w:t>
      </w:r>
      <w:r w:rsidRPr="00D20941">
        <w:rPr>
          <w:rFonts w:ascii="Times New Roman" w:hAnsi="Times New Roman" w:cs="Times New Roman"/>
          <w:sz w:val="26"/>
          <w:szCs w:val="26"/>
        </w:rPr>
        <w:t>,</w:t>
      </w:r>
    </w:p>
    <w:p w14:paraId="242A8D38"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(b)  vacant Crown land,</w:t>
      </w:r>
    </w:p>
    <w:p w14:paraId="0F78583E"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(c)  land within a wetland of international significance declared under the Ramsar Convention on Wetlands.</w:t>
      </w:r>
    </w:p>
    <w:p w14:paraId="16DDED29"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(2)  Must not be carried out on the following land, except for the purposes of minimal infrastructure to support the extraction of water from, and discharge of water to, the land concerned:</w:t>
      </w:r>
    </w:p>
    <w:p w14:paraId="5ADFFEEE"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 xml:space="preserve">(a)  land declared as an aquatic reserve under the </w:t>
      </w:r>
      <w:r w:rsidRPr="00D20941">
        <w:rPr>
          <w:rFonts w:ascii="Times New Roman" w:hAnsi="Times New Roman" w:cs="Times New Roman"/>
          <w:i/>
          <w:sz w:val="26"/>
          <w:szCs w:val="26"/>
        </w:rPr>
        <w:t>Marine Estate Management Act 2014</w:t>
      </w:r>
      <w:r w:rsidRPr="00D20941">
        <w:rPr>
          <w:rFonts w:ascii="Times New Roman" w:hAnsi="Times New Roman" w:cs="Times New Roman"/>
          <w:sz w:val="26"/>
          <w:szCs w:val="26"/>
        </w:rPr>
        <w:t>,</w:t>
      </w:r>
    </w:p>
    <w:p w14:paraId="5E43E3C6"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 xml:space="preserve">(b)  land declared as a marine park under the </w:t>
      </w:r>
      <w:r w:rsidRPr="00D20941">
        <w:rPr>
          <w:rFonts w:ascii="Times New Roman" w:hAnsi="Times New Roman" w:cs="Times New Roman"/>
          <w:i/>
          <w:sz w:val="26"/>
          <w:szCs w:val="26"/>
        </w:rPr>
        <w:t>Marine Estate Management Act 2014</w:t>
      </w:r>
      <w:r w:rsidRPr="00D20941">
        <w:rPr>
          <w:rFonts w:ascii="Times New Roman" w:hAnsi="Times New Roman" w:cs="Times New Roman"/>
          <w:sz w:val="26"/>
          <w:szCs w:val="26"/>
        </w:rPr>
        <w:t>.</w:t>
      </w:r>
    </w:p>
    <w:p w14:paraId="6D8611AC" w14:textId="77777777" w:rsidR="00C14D53" w:rsidRPr="00D20941" w:rsidRDefault="00C14D53" w:rsidP="00C14D53">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Nothing in this clause affects any requirement under an Act relating to land specified in this clause to obtain a licence or other authority under that Act for development of the land.</w:t>
      </w:r>
    </w:p>
    <w:p w14:paraId="4B60DF28" w14:textId="77777777" w:rsidR="00C14D53" w:rsidRPr="00D20941" w:rsidRDefault="00C14D53" w:rsidP="00C14D53">
      <w:pPr>
        <w:rPr>
          <w:rFonts w:ascii="Arial" w:hAnsi="Arial" w:cs="Arial"/>
          <w:b/>
          <w:sz w:val="29"/>
          <w:szCs w:val="29"/>
        </w:rPr>
      </w:pPr>
      <w:r w:rsidRPr="00D20941">
        <w:rPr>
          <w:rFonts w:ascii="Arial" w:hAnsi="Arial" w:cs="Arial"/>
          <w:b/>
          <w:sz w:val="29"/>
          <w:szCs w:val="29"/>
        </w:rPr>
        <w:t>Division 2 Operational requirements</w:t>
      </w:r>
    </w:p>
    <w:p w14:paraId="5E5DDC1E" w14:textId="77777777" w:rsidR="00C14D53" w:rsidRPr="00A12B92" w:rsidRDefault="00C14D53" w:rsidP="00C14D53">
      <w:pPr>
        <w:rPr>
          <w:rFonts w:ascii="Arial" w:hAnsi="Arial" w:cs="Arial"/>
          <w:b/>
          <w:sz w:val="24"/>
          <w:szCs w:val="24"/>
        </w:rPr>
      </w:pPr>
      <w:r w:rsidRPr="00A12B92">
        <w:rPr>
          <w:rFonts w:ascii="Arial" w:hAnsi="Arial" w:cs="Arial"/>
          <w:b/>
          <w:sz w:val="24"/>
          <w:szCs w:val="24"/>
        </w:rPr>
        <w:t>2   Species selection</w:t>
      </w:r>
    </w:p>
    <w:p w14:paraId="51D25BE4"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Species of fish or marine vegetation cultivated or kept must be consistent with the relevant aquaculture industry development plan (within the meaning of clause 5.19).</w:t>
      </w:r>
    </w:p>
    <w:p w14:paraId="0E1C1060" w14:textId="77777777" w:rsidR="00C14D53" w:rsidRPr="00A12B92" w:rsidRDefault="00C14D53" w:rsidP="00C14D53">
      <w:pPr>
        <w:rPr>
          <w:rFonts w:ascii="Arial" w:hAnsi="Arial" w:cs="Arial"/>
          <w:b/>
          <w:sz w:val="24"/>
          <w:szCs w:val="24"/>
        </w:rPr>
      </w:pPr>
      <w:r w:rsidRPr="00A12B92">
        <w:rPr>
          <w:rFonts w:ascii="Arial" w:hAnsi="Arial" w:cs="Arial"/>
          <w:b/>
          <w:sz w:val="24"/>
          <w:szCs w:val="24"/>
        </w:rPr>
        <w:lastRenderedPageBreak/>
        <w:t>3   Pond-based aquaculture that is also intensive aquaculture—pond design</w:t>
      </w:r>
    </w:p>
    <w:p w14:paraId="65ACDE7B"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For pond-based aquaculture that is also intensive aquaculture—ponds must be capable of being drained or pumped and then completely dried.</w:t>
      </w:r>
    </w:p>
    <w:p w14:paraId="33E009F3" w14:textId="77777777" w:rsidR="00C14D53" w:rsidRPr="00A12B92" w:rsidRDefault="00C14D53" w:rsidP="00C14D53">
      <w:pPr>
        <w:rPr>
          <w:rFonts w:ascii="Arial" w:hAnsi="Arial" w:cs="Arial"/>
          <w:b/>
          <w:sz w:val="24"/>
          <w:szCs w:val="24"/>
        </w:rPr>
      </w:pPr>
      <w:r w:rsidRPr="00A12B92">
        <w:rPr>
          <w:rFonts w:ascii="Arial" w:hAnsi="Arial" w:cs="Arial"/>
          <w:b/>
          <w:sz w:val="24"/>
          <w:szCs w:val="24"/>
        </w:rPr>
        <w:t>4   Pond-based aquaculture and tank-based aquaculture that is also intensive aquaculture—freshwater discharges</w:t>
      </w:r>
    </w:p>
    <w:p w14:paraId="34EA6D05"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For pond-based aquaculture and tank-based aquaculture that is also intensive aquaculture—no discharge of freshwater used to intensively cultivate or keep fish to natural waterbodies or wetlands is permitted, except freshwater discharge from open flow through systems.</w:t>
      </w:r>
    </w:p>
    <w:p w14:paraId="20652612" w14:textId="77777777" w:rsidR="00C14D53" w:rsidRPr="00A12B92" w:rsidRDefault="00C14D53" w:rsidP="00C14D53">
      <w:pPr>
        <w:rPr>
          <w:rFonts w:ascii="Arial" w:hAnsi="Arial" w:cs="Arial"/>
          <w:b/>
          <w:sz w:val="24"/>
          <w:szCs w:val="24"/>
        </w:rPr>
      </w:pPr>
      <w:r w:rsidRPr="00A12B92">
        <w:rPr>
          <w:rFonts w:ascii="Arial" w:hAnsi="Arial" w:cs="Arial"/>
          <w:b/>
          <w:sz w:val="24"/>
          <w:szCs w:val="24"/>
        </w:rPr>
        <w:t>5   Outlets from culture ponds etc</w:t>
      </w:r>
    </w:p>
    <w:p w14:paraId="63723E6E"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All outlets from culture ponds, tanks and other culture facilities must be screened to avoid the escape of fish.</w:t>
      </w:r>
    </w:p>
    <w:p w14:paraId="30D1DD26" w14:textId="77777777" w:rsidR="00C14D53" w:rsidRPr="00A12B92" w:rsidRDefault="00C14D53" w:rsidP="00C14D53">
      <w:pPr>
        <w:rPr>
          <w:rFonts w:ascii="Arial" w:hAnsi="Arial" w:cs="Arial"/>
          <w:b/>
          <w:sz w:val="24"/>
          <w:szCs w:val="24"/>
        </w:rPr>
      </w:pPr>
      <w:r w:rsidRPr="00A12B92">
        <w:rPr>
          <w:rFonts w:ascii="Arial" w:hAnsi="Arial" w:cs="Arial"/>
          <w:b/>
          <w:sz w:val="24"/>
          <w:szCs w:val="24"/>
        </w:rPr>
        <w:t>6   Definition</w:t>
      </w:r>
    </w:p>
    <w:p w14:paraId="7E1DD6D0"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In this Division:</w:t>
      </w:r>
    </w:p>
    <w:p w14:paraId="59C6EBDD" w14:textId="77777777" w:rsidR="00C14D53" w:rsidRPr="00D20941" w:rsidRDefault="00C14D53" w:rsidP="00C14D53">
      <w:pPr>
        <w:rPr>
          <w:rFonts w:ascii="Times New Roman" w:hAnsi="Times New Roman" w:cs="Times New Roman"/>
          <w:b/>
          <w:sz w:val="26"/>
          <w:szCs w:val="26"/>
        </w:rPr>
      </w:pPr>
      <w:r w:rsidRPr="00D20941">
        <w:rPr>
          <w:rFonts w:ascii="Times New Roman" w:hAnsi="Times New Roman" w:cs="Times New Roman"/>
          <w:b/>
          <w:i/>
          <w:sz w:val="26"/>
          <w:szCs w:val="26"/>
        </w:rPr>
        <w:t>intensive aquaculture</w:t>
      </w:r>
      <w:r w:rsidRPr="00D20941">
        <w:rPr>
          <w:rFonts w:ascii="Times New Roman" w:hAnsi="Times New Roman" w:cs="Times New Roman"/>
          <w:sz w:val="26"/>
          <w:szCs w:val="26"/>
        </w:rPr>
        <w:t xml:space="preserve"> has the same meaning as it has in the </w:t>
      </w:r>
      <w:r w:rsidRPr="00D20941">
        <w:rPr>
          <w:rFonts w:ascii="Times New Roman" w:hAnsi="Times New Roman" w:cs="Times New Roman"/>
          <w:i/>
          <w:sz w:val="26"/>
          <w:szCs w:val="26"/>
        </w:rPr>
        <w:t>Fisheries Management (Aquaculture) Regulation 2017</w:t>
      </w:r>
      <w:r w:rsidRPr="00D20941">
        <w:rPr>
          <w:rFonts w:ascii="Times New Roman" w:hAnsi="Times New Roman" w:cs="Times New Roman"/>
          <w:sz w:val="26"/>
          <w:szCs w:val="26"/>
        </w:rPr>
        <w:t>.</w:t>
      </w:r>
    </w:p>
    <w:p w14:paraId="3F535254" w14:textId="77777777" w:rsidR="00C14D53" w:rsidRPr="00D20941" w:rsidRDefault="00C14D53" w:rsidP="00C14D53">
      <w:pPr>
        <w:rPr>
          <w:rFonts w:ascii="Arial" w:hAnsi="Arial" w:cs="Arial"/>
          <w:b/>
          <w:sz w:val="29"/>
          <w:szCs w:val="29"/>
        </w:rPr>
      </w:pPr>
      <w:r w:rsidRPr="00D20941">
        <w:rPr>
          <w:rFonts w:ascii="Arial" w:hAnsi="Arial" w:cs="Arial"/>
          <w:b/>
          <w:sz w:val="29"/>
          <w:szCs w:val="29"/>
        </w:rPr>
        <w:t>Part 2 Extensive pond-based aquaculture</w:t>
      </w:r>
    </w:p>
    <w:p w14:paraId="7A8A4092" w14:textId="77777777" w:rsidR="00C14D53" w:rsidRPr="00D20941" w:rsidRDefault="00C14D53" w:rsidP="00C14D53">
      <w:pPr>
        <w:rPr>
          <w:rFonts w:ascii="Arial" w:hAnsi="Arial" w:cs="Arial"/>
          <w:b/>
          <w:sz w:val="29"/>
          <w:szCs w:val="29"/>
        </w:rPr>
      </w:pPr>
      <w:r w:rsidRPr="00D20941">
        <w:rPr>
          <w:rFonts w:ascii="Arial" w:hAnsi="Arial" w:cs="Arial"/>
          <w:b/>
          <w:sz w:val="29"/>
          <w:szCs w:val="29"/>
        </w:rPr>
        <w:t>Division 1 Site location requirements</w:t>
      </w:r>
    </w:p>
    <w:p w14:paraId="24DC1C00" w14:textId="77777777" w:rsidR="00C14D53" w:rsidRPr="00A12B92" w:rsidRDefault="00C14D53" w:rsidP="00C14D53">
      <w:pPr>
        <w:rPr>
          <w:rFonts w:ascii="Arial" w:hAnsi="Arial" w:cs="Arial"/>
          <w:b/>
          <w:sz w:val="24"/>
          <w:szCs w:val="24"/>
        </w:rPr>
      </w:pPr>
      <w:r w:rsidRPr="00A12B92">
        <w:rPr>
          <w:rFonts w:ascii="Arial" w:hAnsi="Arial" w:cs="Arial"/>
          <w:b/>
          <w:sz w:val="24"/>
          <w:szCs w:val="24"/>
        </w:rPr>
        <w:t>7   Conservation exclusion zones</w:t>
      </w:r>
    </w:p>
    <w:p w14:paraId="2B2AE253"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(1)  Must not be carried out on the following land, except to the extent necessary to gain access to water:</w:t>
      </w:r>
    </w:p>
    <w:p w14:paraId="27395814"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 xml:space="preserve">(a)  land declared an area of outstanding biodiversity value under the </w:t>
      </w:r>
      <w:r w:rsidRPr="00D20941">
        <w:rPr>
          <w:rFonts w:ascii="Times New Roman" w:hAnsi="Times New Roman" w:cs="Times New Roman"/>
          <w:i/>
          <w:sz w:val="26"/>
          <w:szCs w:val="26"/>
        </w:rPr>
        <w:t>Biodiversity Conservation Act 2016</w:t>
      </w:r>
      <w:r w:rsidRPr="00D20941">
        <w:rPr>
          <w:rFonts w:ascii="Times New Roman" w:hAnsi="Times New Roman" w:cs="Times New Roman"/>
          <w:sz w:val="26"/>
          <w:szCs w:val="26"/>
        </w:rPr>
        <w:t>,</w:t>
      </w:r>
    </w:p>
    <w:p w14:paraId="5DF4CD82"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(b)  vacant Crown land,</w:t>
      </w:r>
    </w:p>
    <w:p w14:paraId="137CD0B1" w14:textId="77777777" w:rsidR="00C14D53" w:rsidRPr="00D20941" w:rsidRDefault="00C14D53" w:rsidP="00C14D53">
      <w:pPr>
        <w:ind w:left="720"/>
        <w:rPr>
          <w:rFonts w:ascii="Times New Roman" w:hAnsi="Times New Roman" w:cs="Times New Roman"/>
          <w:sz w:val="26"/>
          <w:szCs w:val="26"/>
        </w:rPr>
      </w:pPr>
      <w:r w:rsidRPr="00D20941">
        <w:rPr>
          <w:rFonts w:ascii="Times New Roman" w:hAnsi="Times New Roman" w:cs="Times New Roman"/>
          <w:sz w:val="26"/>
          <w:szCs w:val="26"/>
        </w:rPr>
        <w:t>(c)  land within a wetland of international significance declared under the Ramsar Convention on Wetlands.</w:t>
      </w:r>
    </w:p>
    <w:p w14:paraId="365ECF52" w14:textId="77777777" w:rsidR="00C14D53" w:rsidRPr="00D20941" w:rsidRDefault="00C14D53" w:rsidP="00C14D53">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Nothing in this clause affects any requirement under an Act relating to land specified in this clause to obtain a licence or other authority under that Act for development of the land.</w:t>
      </w:r>
    </w:p>
    <w:p w14:paraId="6E445F64" w14:textId="77777777" w:rsidR="00C14D53" w:rsidRPr="00A12B92" w:rsidRDefault="00C14D53" w:rsidP="00C14D53">
      <w:pPr>
        <w:rPr>
          <w:rFonts w:ascii="Arial" w:hAnsi="Arial" w:cs="Arial"/>
          <w:b/>
          <w:sz w:val="24"/>
          <w:szCs w:val="24"/>
        </w:rPr>
      </w:pPr>
      <w:r w:rsidRPr="00A12B92">
        <w:rPr>
          <w:rFonts w:ascii="Arial" w:hAnsi="Arial" w:cs="Arial"/>
          <w:b/>
          <w:sz w:val="24"/>
          <w:szCs w:val="24"/>
        </w:rPr>
        <w:t>8   Flood liability</w:t>
      </w:r>
    </w:p>
    <w:p w14:paraId="500C8107" w14:textId="77777777" w:rsidR="00C14D53" w:rsidRPr="00D20941" w:rsidRDefault="00C14D53" w:rsidP="00C14D53">
      <w:pPr>
        <w:rPr>
          <w:rFonts w:ascii="Times New Roman" w:hAnsi="Times New Roman" w:cs="Times New Roman"/>
          <w:b/>
          <w:sz w:val="26"/>
          <w:szCs w:val="26"/>
        </w:rPr>
      </w:pPr>
      <w:r w:rsidRPr="002C58A2">
        <w:rPr>
          <w:rFonts w:ascii="Times New Roman" w:hAnsi="Times New Roman" w:cs="Times New Roman"/>
          <w:sz w:val="26"/>
          <w:szCs w:val="26"/>
        </w:rPr>
        <w:t>Must be designed or constructed on land so that it will not be inundated by the discharge of a 1:100 ARI (average recurrent interval) flood event.</w:t>
      </w:r>
    </w:p>
    <w:p w14:paraId="0ABED392" w14:textId="77777777" w:rsidR="00C14D53" w:rsidRPr="00D20941" w:rsidRDefault="00C14D53" w:rsidP="00C14D53">
      <w:pPr>
        <w:rPr>
          <w:rFonts w:ascii="Arial" w:hAnsi="Arial" w:cs="Arial"/>
          <w:b/>
          <w:sz w:val="29"/>
          <w:szCs w:val="29"/>
        </w:rPr>
      </w:pPr>
      <w:r w:rsidRPr="00D20941">
        <w:rPr>
          <w:rFonts w:ascii="Arial" w:hAnsi="Arial" w:cs="Arial"/>
          <w:b/>
          <w:sz w:val="29"/>
          <w:szCs w:val="29"/>
        </w:rPr>
        <w:t>Division 2 Operational requirements</w:t>
      </w:r>
    </w:p>
    <w:p w14:paraId="55C73C57" w14:textId="77777777" w:rsidR="00C14D53" w:rsidRPr="00A12B92" w:rsidRDefault="00C14D53" w:rsidP="00C14D53">
      <w:pPr>
        <w:rPr>
          <w:rFonts w:ascii="Arial" w:hAnsi="Arial" w:cs="Arial"/>
          <w:b/>
          <w:sz w:val="24"/>
          <w:szCs w:val="24"/>
        </w:rPr>
      </w:pPr>
      <w:r w:rsidRPr="00A12B92">
        <w:rPr>
          <w:rFonts w:ascii="Arial" w:hAnsi="Arial" w:cs="Arial"/>
          <w:b/>
          <w:sz w:val="24"/>
          <w:szCs w:val="24"/>
        </w:rPr>
        <w:t>9   Species selection</w:t>
      </w:r>
    </w:p>
    <w:p w14:paraId="5762A734"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lastRenderedPageBreak/>
        <w:t>Species of fish or marine vegetation cultivated or kept must be consistent with the relevant aquaculture industry development plan (within the meaning of clause 5.19).</w:t>
      </w:r>
    </w:p>
    <w:p w14:paraId="7EB5484F" w14:textId="77777777" w:rsidR="00C14D53" w:rsidRPr="00A12B92" w:rsidRDefault="00C14D53" w:rsidP="00C14D53">
      <w:pPr>
        <w:rPr>
          <w:rFonts w:ascii="Arial" w:hAnsi="Arial" w:cs="Arial"/>
          <w:b/>
          <w:sz w:val="24"/>
          <w:szCs w:val="24"/>
        </w:rPr>
      </w:pPr>
      <w:r w:rsidRPr="00A12B92">
        <w:rPr>
          <w:rFonts w:ascii="Arial" w:hAnsi="Arial" w:cs="Arial"/>
          <w:b/>
          <w:sz w:val="24"/>
          <w:szCs w:val="24"/>
        </w:rPr>
        <w:t>10   Pond design</w:t>
      </w:r>
    </w:p>
    <w:p w14:paraId="0BA3F76A"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(1)  Must not require the construction of new ponds, water storages, dams or buildings.</w:t>
      </w:r>
    </w:p>
    <w:p w14:paraId="2C574299"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(2)  Must not be located on permanent watercourses, creeks, billabongs or isolated outreaches of creeks or rivers.</w:t>
      </w:r>
    </w:p>
    <w:p w14:paraId="2AA2BE0D"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(3)  Must be capable of preventing the escape of stock into natural waterbodies or wetlands.</w:t>
      </w:r>
    </w:p>
    <w:p w14:paraId="4061C3BA" w14:textId="77777777" w:rsidR="00C14D53" w:rsidRPr="00A12B92" w:rsidRDefault="00C14D53" w:rsidP="00C14D53">
      <w:pPr>
        <w:rPr>
          <w:rFonts w:ascii="Arial" w:hAnsi="Arial" w:cs="Arial"/>
          <w:b/>
          <w:sz w:val="24"/>
          <w:szCs w:val="24"/>
        </w:rPr>
      </w:pPr>
      <w:r w:rsidRPr="00A12B92">
        <w:rPr>
          <w:rFonts w:ascii="Arial" w:hAnsi="Arial" w:cs="Arial"/>
          <w:b/>
          <w:sz w:val="24"/>
          <w:szCs w:val="24"/>
        </w:rPr>
        <w:t>11   Culture water</w:t>
      </w:r>
    </w:p>
    <w:p w14:paraId="019E8998" w14:textId="77777777" w:rsidR="00C14D53" w:rsidRPr="00D20941" w:rsidRDefault="00C14D53" w:rsidP="00C14D53">
      <w:pPr>
        <w:rPr>
          <w:rFonts w:ascii="Times New Roman" w:hAnsi="Times New Roman" w:cs="Times New Roman"/>
          <w:sz w:val="26"/>
          <w:szCs w:val="26"/>
        </w:rPr>
      </w:pPr>
      <w:r w:rsidRPr="00D20941">
        <w:rPr>
          <w:rFonts w:ascii="Times New Roman" w:hAnsi="Times New Roman" w:cs="Times New Roman"/>
          <w:sz w:val="26"/>
          <w:szCs w:val="26"/>
        </w:rPr>
        <w:t>Must use freshwater.</w:t>
      </w:r>
    </w:p>
    <w:p w14:paraId="3A114996" w14:textId="77777777" w:rsidR="001F72D2" w:rsidRPr="00D20941" w:rsidRDefault="001F72D2" w:rsidP="00C14D53">
      <w:pPr>
        <w:rPr>
          <w:rFonts w:ascii="Times New Roman" w:hAnsi="Times New Roman" w:cs="Times New Roman"/>
          <w:sz w:val="26"/>
          <w:szCs w:val="26"/>
        </w:rPr>
      </w:pPr>
    </w:p>
    <w:p w14:paraId="4440D044" w14:textId="77777777" w:rsidR="00C14D53" w:rsidRPr="00D20941" w:rsidRDefault="008831D1" w:rsidP="0090562B">
      <w:pPr>
        <w:pStyle w:val="Heading1"/>
        <w:rPr>
          <w:rFonts w:ascii="Arial" w:hAnsi="Arial" w:cs="Arial"/>
          <w:sz w:val="31"/>
          <w:szCs w:val="31"/>
          <w:u w:val="none"/>
        </w:rPr>
      </w:pPr>
      <w:r w:rsidRPr="00D20941">
        <w:rPr>
          <w:rFonts w:ascii="Arial" w:hAnsi="Arial" w:cs="Arial"/>
          <w:sz w:val="31"/>
          <w:szCs w:val="31"/>
          <w:u w:val="none"/>
        </w:rPr>
        <w:t>Dictionary</w:t>
      </w:r>
    </w:p>
    <w:p w14:paraId="05829EAB" w14:textId="77777777" w:rsidR="004C7889" w:rsidRPr="00D20941" w:rsidRDefault="004C7889" w:rsidP="0090562B">
      <w:pPr>
        <w:rPr>
          <w:rFonts w:ascii="Times New Roman" w:hAnsi="Times New Roman" w:cs="Times New Roman"/>
          <w:sz w:val="24"/>
          <w:szCs w:val="24"/>
        </w:rPr>
      </w:pPr>
    </w:p>
    <w:p w14:paraId="7F0DB10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Aboriginal object</w:t>
      </w:r>
      <w:r w:rsidRPr="00D20941">
        <w:rPr>
          <w:rFonts w:ascii="Times New Roman" w:hAnsi="Times New Roman" w:cs="Times New Roman"/>
          <w:sz w:val="24"/>
          <w:szCs w:val="24"/>
        </w:rPr>
        <w:t xml:space="preserve"> means any deposit, object or other material evidence (not being a handicraft made for sale) relating to the Aboriginal habitation of an area of New South Wales, being habitation before or concurrent with (or both) the occupation of that area by persons of non-Aboriginal extraction, and includes Aboriginal remains.</w:t>
      </w:r>
    </w:p>
    <w:p w14:paraId="4B4E42F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Aboriginal place of heritage significance</w:t>
      </w:r>
      <w:r w:rsidRPr="00D20941">
        <w:rPr>
          <w:rFonts w:ascii="Times New Roman" w:hAnsi="Times New Roman" w:cs="Times New Roman"/>
          <w:sz w:val="24"/>
          <w:szCs w:val="24"/>
        </w:rPr>
        <w:t xml:space="preserve"> means an area of land, the general location of which is identified in an Aboriginal heritage study adopted by the Council after public exhibition and that may be shown on the Heritage Map, that is:</w:t>
      </w:r>
    </w:p>
    <w:p w14:paraId="146D137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the site of one or more Aboriginal objects or a place that has the physical remains of pre-European occupation by, or is of contemporary significance to, the Aboriginal people. It may (but need not) include items and remnants of the occupation of the land by Aboriginal people, such as burial places, engraving sites, rock art, midden deposits, scarred and sacred trees and sharpening grooves, or</w:t>
      </w:r>
    </w:p>
    <w:p w14:paraId="3790AC7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a natural Aboriginal sacred site or other sacred feature. It includes natural features such as creeks or mountains of long-standing cultural significance, as well as initiation, ceremonial or story places or areas of more contemporary cultural significance.</w:t>
      </w:r>
    </w:p>
    <w:p w14:paraId="44357B8B" w14:textId="77777777" w:rsidR="004C7889" w:rsidRPr="00D20941" w:rsidRDefault="004C7889" w:rsidP="0090562B">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The term may include (but is not limited to) places that are declared under section 84 of the </w:t>
      </w:r>
      <w:r w:rsidRPr="00D20941">
        <w:rPr>
          <w:rFonts w:ascii="Arial" w:hAnsi="Arial" w:cs="Arial"/>
          <w:i/>
          <w:color w:val="0070C0"/>
          <w:sz w:val="19"/>
          <w:szCs w:val="19"/>
        </w:rPr>
        <w:t xml:space="preserve">National Parks and Wildlife Act 1974 </w:t>
      </w:r>
      <w:r w:rsidRPr="00D20941">
        <w:rPr>
          <w:rFonts w:ascii="Arial" w:hAnsi="Arial" w:cs="Arial"/>
          <w:sz w:val="19"/>
          <w:szCs w:val="19"/>
        </w:rPr>
        <w:t>to be Aboriginal places for the purposes of that Act.</w:t>
      </w:r>
    </w:p>
    <w:p w14:paraId="52D15850" w14:textId="77777777" w:rsidR="00595EB3"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acid sulfate soils</w:t>
      </w:r>
      <w:r w:rsidRPr="00D20941">
        <w:rPr>
          <w:rFonts w:ascii="Times New Roman" w:hAnsi="Times New Roman" w:cs="Times New Roman"/>
          <w:sz w:val="24"/>
          <w:szCs w:val="24"/>
        </w:rPr>
        <w:t xml:space="preserve"> means naturally occurring sediments and soils containing iron sulfides (principally pyrite) or their precursors or oxidation products, whose exposure to oxygen leads to the generation of sulfuric acid (for example, by drainage or excavation).</w:t>
      </w:r>
      <w:r w:rsidR="00595EB3" w:rsidRPr="00D20941">
        <w:rPr>
          <w:rFonts w:ascii="Times New Roman" w:hAnsi="Times New Roman" w:cs="Times New Roman"/>
          <w:sz w:val="24"/>
          <w:szCs w:val="24"/>
        </w:rPr>
        <w:t xml:space="preserve"> </w:t>
      </w:r>
    </w:p>
    <w:p w14:paraId="4435E69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Acid Sulfate Soils Manual</w:t>
      </w:r>
      <w:r w:rsidRPr="00D20941">
        <w:rPr>
          <w:rFonts w:ascii="Times New Roman" w:hAnsi="Times New Roman" w:cs="Times New Roman"/>
          <w:sz w:val="24"/>
          <w:szCs w:val="24"/>
        </w:rPr>
        <w:t xml:space="preserve"> means the manual by that name published by the Acid Sulfate Soils Management Advisory Committee and made publicly available.</w:t>
      </w:r>
    </w:p>
    <w:p w14:paraId="62DB9CB9" w14:textId="77777777" w:rsidR="00595EB3" w:rsidRPr="00D20941" w:rsidRDefault="00595EB3" w:rsidP="0090562B">
      <w:pPr>
        <w:rPr>
          <w:rFonts w:ascii="Times New Roman" w:hAnsi="Times New Roman" w:cs="Times New Roman"/>
          <w:sz w:val="24"/>
          <w:szCs w:val="24"/>
        </w:rPr>
      </w:pPr>
      <w:r w:rsidRPr="00D20941">
        <w:rPr>
          <w:rFonts w:ascii="Times New Roman" w:hAnsi="Times New Roman" w:cs="Times New Roman"/>
          <w:b/>
          <w:i/>
          <w:sz w:val="24"/>
          <w:szCs w:val="24"/>
        </w:rPr>
        <w:lastRenderedPageBreak/>
        <w:t xml:space="preserve">Acid Sulfate Soils Map </w:t>
      </w:r>
      <w:r w:rsidRPr="00D20941">
        <w:rPr>
          <w:rFonts w:ascii="Times New Roman" w:hAnsi="Times New Roman" w:cs="Times New Roman"/>
          <w:sz w:val="24"/>
          <w:szCs w:val="24"/>
        </w:rPr>
        <w:t>means the Bayside Local Environmental Plan 2020 Acid Sulfate Soils Map.</w:t>
      </w:r>
    </w:p>
    <w:p w14:paraId="1E1840B2" w14:textId="77777777" w:rsidR="00595EB3" w:rsidRPr="00D20941" w:rsidRDefault="00595EB3"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Active Street Frontage Map </w:t>
      </w:r>
      <w:r w:rsidRPr="00D20941">
        <w:rPr>
          <w:rFonts w:ascii="Times New Roman" w:hAnsi="Times New Roman" w:cs="Times New Roman"/>
          <w:sz w:val="24"/>
          <w:szCs w:val="24"/>
        </w:rPr>
        <w:t>means the Bayside Local Environmental Plan 2020 Active Street Frontages Map.</w:t>
      </w:r>
    </w:p>
    <w:p w14:paraId="2376BE30" w14:textId="77777777" w:rsidR="00595EB3" w:rsidRPr="00D20941" w:rsidRDefault="00595EB3"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Additional Permitted Uses Map </w:t>
      </w:r>
      <w:r w:rsidRPr="00D20941">
        <w:rPr>
          <w:rFonts w:ascii="Times New Roman" w:hAnsi="Times New Roman" w:cs="Times New Roman"/>
          <w:sz w:val="24"/>
          <w:szCs w:val="24"/>
        </w:rPr>
        <w:t>means the Bayside Local Environmental Plan 2020</w:t>
      </w:r>
      <w:r w:rsidR="0019235E" w:rsidRPr="00D20941">
        <w:rPr>
          <w:rFonts w:ascii="Times New Roman" w:hAnsi="Times New Roman" w:cs="Times New Roman"/>
          <w:sz w:val="24"/>
          <w:szCs w:val="24"/>
        </w:rPr>
        <w:t xml:space="preserve"> Additional Permitted Uses Map.</w:t>
      </w:r>
    </w:p>
    <w:p w14:paraId="1D6B02E5"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advertisement</w:t>
      </w:r>
      <w:r w:rsidRPr="00D20941">
        <w:rPr>
          <w:rFonts w:ascii="Times New Roman" w:hAnsi="Times New Roman" w:cs="Times New Roman"/>
          <w:sz w:val="24"/>
          <w:szCs w:val="24"/>
        </w:rPr>
        <w:t xml:space="preserve"> has the same meaning as in the Act.</w:t>
      </w:r>
    </w:p>
    <w:p w14:paraId="2D5ABB4C" w14:textId="77777777" w:rsidR="004C7889" w:rsidRPr="00D20941" w:rsidRDefault="004C7889" w:rsidP="0090562B">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The term is defined as a sign, notice, device or representation in the nature of an advertisement visible from any public place or public reserve or from any navigable water.</w:t>
      </w:r>
    </w:p>
    <w:p w14:paraId="0CD01D9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advertising structure</w:t>
      </w:r>
      <w:r w:rsidRPr="00D20941">
        <w:rPr>
          <w:rFonts w:ascii="Times New Roman" w:hAnsi="Times New Roman" w:cs="Times New Roman"/>
          <w:sz w:val="24"/>
          <w:szCs w:val="24"/>
        </w:rPr>
        <w:t xml:space="preserve"> has the same meaning as in the Act.</w:t>
      </w:r>
    </w:p>
    <w:p w14:paraId="270CE30F" w14:textId="77777777" w:rsidR="004C7889" w:rsidRPr="00D20941" w:rsidRDefault="004C7889" w:rsidP="0090562B">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The term is defined as a structure used or to be used principally for the display of an advertisement.</w:t>
      </w:r>
    </w:p>
    <w:p w14:paraId="346F73D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Advertising structures</w:t>
      </w:r>
      <w:r w:rsidRPr="00D20941">
        <w:rPr>
          <w:rFonts w:ascii="Times New Roman" w:hAnsi="Times New Roman" w:cs="Times New Roman"/>
          <w:sz w:val="24"/>
          <w:szCs w:val="24"/>
        </w:rPr>
        <w:t xml:space="preserve"> are a type of signage—see the definition of that term in this Dictionary.</w:t>
      </w:r>
    </w:p>
    <w:p w14:paraId="32BAE9B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affordable housing</w:t>
      </w:r>
      <w:r w:rsidRPr="00D20941">
        <w:rPr>
          <w:rFonts w:ascii="Times New Roman" w:hAnsi="Times New Roman" w:cs="Times New Roman"/>
          <w:sz w:val="24"/>
          <w:szCs w:val="24"/>
        </w:rPr>
        <w:t xml:space="preserve"> has the same meaning as in the Act.</w:t>
      </w:r>
    </w:p>
    <w:p w14:paraId="47A44A86" w14:textId="77777777" w:rsidR="004C7889" w:rsidRPr="00D20941" w:rsidRDefault="004C7889" w:rsidP="0090562B">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The term is defined as housing for very low income households, low income households or moderate income households, being such households as are prescribed by the regulations or as are provided for in an environmental planning instrument.</w:t>
      </w:r>
    </w:p>
    <w:p w14:paraId="04CBD00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agricultural produce industry</w:t>
      </w:r>
      <w:r w:rsidRPr="00D20941">
        <w:rPr>
          <w:rFonts w:ascii="Times New Roman" w:hAnsi="Times New Roman" w:cs="Times New Roman"/>
          <w:sz w:val="24"/>
          <w:szCs w:val="24"/>
        </w:rPr>
        <w:t xml:space="preserve"> means a building or place used for the handling, treating, processing or packing, for commercial purposes, of produce from agriculture (including dairy products, seeds, fruit, vegetables or other plant material), and includes wineries, flour mills, cotton seed oil plants, cotton gins, feed mills, cheese and butter factories, and juicing or canning plants, but does not include a livestock processing industry.</w:t>
      </w:r>
    </w:p>
    <w:p w14:paraId="19F730E5" w14:textId="77777777" w:rsidR="004C7889" w:rsidRPr="00D20941" w:rsidRDefault="004C7889" w:rsidP="0090562B">
      <w:pPr>
        <w:spacing w:after="0"/>
        <w:rPr>
          <w:rFonts w:ascii="Arial" w:hAnsi="Arial" w:cs="Arial"/>
          <w:b/>
          <w:sz w:val="19"/>
          <w:szCs w:val="19"/>
        </w:rPr>
      </w:pPr>
      <w:r w:rsidRPr="00D20941">
        <w:rPr>
          <w:rFonts w:ascii="Arial" w:hAnsi="Arial" w:cs="Arial"/>
          <w:b/>
          <w:sz w:val="19"/>
          <w:szCs w:val="19"/>
        </w:rPr>
        <w:t xml:space="preserve">Note. </w:t>
      </w:r>
    </w:p>
    <w:p w14:paraId="3B1B9111" w14:textId="77777777" w:rsidR="004C7889" w:rsidRPr="00D20941" w:rsidRDefault="004C7889" w:rsidP="0090562B">
      <w:pPr>
        <w:spacing w:after="0"/>
        <w:rPr>
          <w:rFonts w:ascii="Arial" w:hAnsi="Arial" w:cs="Arial"/>
          <w:sz w:val="19"/>
          <w:szCs w:val="19"/>
        </w:rPr>
      </w:pPr>
      <w:r w:rsidRPr="00D20941">
        <w:rPr>
          <w:rFonts w:ascii="Arial" w:hAnsi="Arial" w:cs="Arial"/>
          <w:sz w:val="19"/>
          <w:szCs w:val="19"/>
        </w:rPr>
        <w:t xml:space="preserve">Agricultural produce industries are a type of </w:t>
      </w:r>
      <w:r w:rsidRPr="00D20941">
        <w:rPr>
          <w:rFonts w:ascii="Arial" w:hAnsi="Arial" w:cs="Arial"/>
          <w:b/>
          <w:i/>
          <w:sz w:val="19"/>
          <w:szCs w:val="19"/>
        </w:rPr>
        <w:t>rural industry</w:t>
      </w:r>
      <w:r w:rsidRPr="00D20941">
        <w:rPr>
          <w:rFonts w:ascii="Arial" w:hAnsi="Arial" w:cs="Arial"/>
          <w:sz w:val="19"/>
          <w:szCs w:val="19"/>
        </w:rPr>
        <w:t>—see the definition of that term in this Dictionary.</w:t>
      </w:r>
    </w:p>
    <w:p w14:paraId="2B9904C8" w14:textId="77777777" w:rsidR="00FF2C56" w:rsidRPr="00D20941" w:rsidRDefault="00FF2C56" w:rsidP="0090562B">
      <w:pPr>
        <w:spacing w:after="0"/>
        <w:rPr>
          <w:rFonts w:ascii="Times New Roman" w:hAnsi="Times New Roman" w:cs="Times New Roman"/>
          <w:sz w:val="24"/>
          <w:szCs w:val="24"/>
        </w:rPr>
      </w:pPr>
    </w:p>
    <w:p w14:paraId="28592AB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agriculture</w:t>
      </w:r>
      <w:r w:rsidRPr="00D20941">
        <w:rPr>
          <w:rFonts w:ascii="Times New Roman" w:hAnsi="Times New Roman" w:cs="Times New Roman"/>
          <w:sz w:val="24"/>
          <w:szCs w:val="24"/>
        </w:rPr>
        <w:t xml:space="preserve"> means any of the following:</w:t>
      </w:r>
    </w:p>
    <w:p w14:paraId="7FC7D7C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aquaculture,</w:t>
      </w:r>
    </w:p>
    <w:p w14:paraId="30AE3427"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extensive agriculture,</w:t>
      </w:r>
    </w:p>
    <w:p w14:paraId="2613990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intensive livestock agriculture,</w:t>
      </w:r>
    </w:p>
    <w:p w14:paraId="58E1973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(d)  intensive plant agriculture.</w:t>
      </w:r>
    </w:p>
    <w:p w14:paraId="61735A12" w14:textId="77777777" w:rsidR="004C7889" w:rsidRPr="00D20941" w:rsidRDefault="004C7889" w:rsidP="0090562B">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Part 6 of </w:t>
      </w:r>
      <w:r w:rsidRPr="00D20941">
        <w:rPr>
          <w:rFonts w:ascii="Arial" w:hAnsi="Arial" w:cs="Arial"/>
          <w:i/>
          <w:color w:val="0070C0"/>
          <w:sz w:val="19"/>
          <w:szCs w:val="19"/>
        </w:rPr>
        <w:t>the Plantations and Reafforestation Act 1999</w:t>
      </w:r>
      <w:r w:rsidRPr="00D20941">
        <w:rPr>
          <w:rFonts w:ascii="Arial" w:hAnsi="Arial" w:cs="Arial"/>
          <w:color w:val="0070C0"/>
          <w:sz w:val="19"/>
          <w:szCs w:val="19"/>
        </w:rPr>
        <w:t xml:space="preserve"> </w:t>
      </w:r>
      <w:r w:rsidRPr="00D20941">
        <w:rPr>
          <w:rFonts w:ascii="Arial" w:hAnsi="Arial" w:cs="Arial"/>
          <w:sz w:val="19"/>
          <w:szCs w:val="19"/>
        </w:rPr>
        <w:t>provides that exempt farm forestry within the meaning of that Act is not subject to the Environmental Planning and Assessment Act 1979.</w:t>
      </w:r>
    </w:p>
    <w:p w14:paraId="215341C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air transport facility</w:t>
      </w:r>
      <w:r w:rsidRPr="00D20941">
        <w:rPr>
          <w:rFonts w:ascii="Times New Roman" w:hAnsi="Times New Roman" w:cs="Times New Roman"/>
          <w:sz w:val="24"/>
          <w:szCs w:val="24"/>
        </w:rPr>
        <w:t xml:space="preserve"> means an airport or a heliport that is not part of an airport, and includes associated communication and air traffic control facilities or structures.</w:t>
      </w:r>
    </w:p>
    <w:p w14:paraId="120E3B1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airport </w:t>
      </w:r>
      <w:r w:rsidRPr="00D20941">
        <w:rPr>
          <w:rFonts w:ascii="Times New Roman" w:hAnsi="Times New Roman" w:cs="Times New Roman"/>
          <w:sz w:val="24"/>
          <w:szCs w:val="24"/>
        </w:rPr>
        <w:t>means a place that is used for the landing, taking off, parking, maintenance or repair of aeroplanes, and includes associated buildings, installations, facilities and movement areas and any heliport that is part of the airport.</w:t>
      </w:r>
    </w:p>
    <w:p w14:paraId="46FDC11D" w14:textId="77777777" w:rsidR="004C7889" w:rsidRPr="00D20941" w:rsidRDefault="004C7889" w:rsidP="0090562B">
      <w:pPr>
        <w:spacing w:after="0"/>
        <w:rPr>
          <w:rFonts w:ascii="Arial" w:hAnsi="Arial" w:cs="Arial"/>
          <w:b/>
          <w:sz w:val="19"/>
          <w:szCs w:val="19"/>
        </w:rPr>
      </w:pPr>
      <w:r w:rsidRPr="00D20941">
        <w:rPr>
          <w:rFonts w:ascii="Arial" w:hAnsi="Arial" w:cs="Arial"/>
          <w:b/>
          <w:sz w:val="19"/>
          <w:szCs w:val="19"/>
        </w:rPr>
        <w:t xml:space="preserve">Note. </w:t>
      </w:r>
    </w:p>
    <w:p w14:paraId="0FE6549F" w14:textId="77777777" w:rsidR="004C7889" w:rsidRPr="00D20941" w:rsidRDefault="004C7889" w:rsidP="0090562B">
      <w:pPr>
        <w:spacing w:after="0"/>
        <w:rPr>
          <w:rFonts w:ascii="Arial" w:hAnsi="Arial" w:cs="Arial"/>
          <w:sz w:val="19"/>
          <w:szCs w:val="19"/>
        </w:rPr>
      </w:pPr>
      <w:r w:rsidRPr="00D20941">
        <w:rPr>
          <w:rFonts w:ascii="Arial" w:hAnsi="Arial" w:cs="Arial"/>
          <w:sz w:val="19"/>
          <w:szCs w:val="19"/>
        </w:rPr>
        <w:lastRenderedPageBreak/>
        <w:t xml:space="preserve">Airports are a type of </w:t>
      </w:r>
      <w:r w:rsidRPr="00D20941">
        <w:rPr>
          <w:rFonts w:ascii="Arial" w:hAnsi="Arial" w:cs="Arial"/>
          <w:b/>
          <w:i/>
          <w:sz w:val="19"/>
          <w:szCs w:val="19"/>
        </w:rPr>
        <w:t>air transport facility</w:t>
      </w:r>
      <w:r w:rsidRPr="00D20941">
        <w:rPr>
          <w:rFonts w:ascii="Arial" w:hAnsi="Arial" w:cs="Arial"/>
          <w:sz w:val="19"/>
          <w:szCs w:val="19"/>
        </w:rPr>
        <w:t>—see the definition of that term in this Dictionary.</w:t>
      </w:r>
    </w:p>
    <w:p w14:paraId="12491E7F" w14:textId="77777777" w:rsidR="00FF2C56" w:rsidRPr="00D20941" w:rsidRDefault="00FF2C56" w:rsidP="0090562B">
      <w:pPr>
        <w:spacing w:after="0"/>
        <w:rPr>
          <w:rFonts w:ascii="Times New Roman" w:hAnsi="Times New Roman" w:cs="Times New Roman"/>
          <w:sz w:val="24"/>
          <w:szCs w:val="24"/>
        </w:rPr>
      </w:pPr>
    </w:p>
    <w:p w14:paraId="1A23B39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airstrip</w:t>
      </w:r>
      <w:r w:rsidRPr="00D20941">
        <w:rPr>
          <w:rFonts w:ascii="Times New Roman" w:hAnsi="Times New Roman" w:cs="Times New Roman"/>
          <w:sz w:val="24"/>
          <w:szCs w:val="24"/>
        </w:rPr>
        <w:t xml:space="preserve"> means a single runway for the landing, taking off or parking of aeroplanes for private aviation only, but does not include an airport, heliport or helipad.</w:t>
      </w:r>
    </w:p>
    <w:p w14:paraId="66ADB6A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amusement centre</w:t>
      </w:r>
      <w:r w:rsidRPr="00D20941">
        <w:rPr>
          <w:rFonts w:ascii="Times New Roman" w:hAnsi="Times New Roman" w:cs="Times New Roman"/>
          <w:sz w:val="24"/>
          <w:szCs w:val="24"/>
        </w:rPr>
        <w:t xml:space="preserve"> means a building or place (not being part of a pub or registered club) used principally for playing:</w:t>
      </w:r>
    </w:p>
    <w:p w14:paraId="31459FE7"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billiards, pool or other like games, or</w:t>
      </w:r>
    </w:p>
    <w:p w14:paraId="57143C5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electronic or mechanical amusement devices, such as pinball machines, computer or video games and the like.</w:t>
      </w:r>
    </w:p>
    <w:p w14:paraId="3E5B536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animal boarding or training establishment</w:t>
      </w:r>
      <w:r w:rsidRPr="00D20941">
        <w:rPr>
          <w:rFonts w:ascii="Times New Roman" w:hAnsi="Times New Roman" w:cs="Times New Roman"/>
          <w:sz w:val="24"/>
          <w:szCs w:val="24"/>
        </w:rPr>
        <w:t xml:space="preserve"> means a building or place used for the breeding, boarding, training, keeping or caring of animals for commercial purposes (other than for the agistment of horses), and includes any associated riding school or ancillary veterinary hospital.</w:t>
      </w:r>
    </w:p>
    <w:p w14:paraId="509C98E6"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aquaculture</w:t>
      </w:r>
      <w:r w:rsidRPr="00D20941">
        <w:rPr>
          <w:rFonts w:ascii="Times New Roman" w:hAnsi="Times New Roman" w:cs="Times New Roman"/>
          <w:sz w:val="24"/>
          <w:szCs w:val="24"/>
        </w:rPr>
        <w:t xml:space="preserve"> has the same meaning as in the Fisheries Management Act 1994. It includes oyster aquaculture, pond-based aquaculture and tank-based aquaculture.</w:t>
      </w:r>
    </w:p>
    <w:p w14:paraId="22A285A6" w14:textId="77777777" w:rsidR="004C7889" w:rsidRPr="00D20941" w:rsidRDefault="004C7889" w:rsidP="0090562B">
      <w:pPr>
        <w:spacing w:after="0"/>
        <w:rPr>
          <w:rFonts w:ascii="Arial" w:hAnsi="Arial" w:cs="Arial"/>
          <w:b/>
          <w:sz w:val="19"/>
          <w:szCs w:val="19"/>
        </w:rPr>
      </w:pPr>
      <w:r w:rsidRPr="00D20941">
        <w:rPr>
          <w:rFonts w:ascii="Arial" w:hAnsi="Arial" w:cs="Arial"/>
          <w:b/>
          <w:sz w:val="19"/>
          <w:szCs w:val="19"/>
        </w:rPr>
        <w:t xml:space="preserve">Note. </w:t>
      </w:r>
    </w:p>
    <w:p w14:paraId="4FEDFFD4" w14:textId="77777777" w:rsidR="004C7889" w:rsidRPr="00D20941" w:rsidRDefault="004C7889" w:rsidP="0090562B">
      <w:pPr>
        <w:spacing w:after="0"/>
        <w:rPr>
          <w:rFonts w:ascii="Arial" w:hAnsi="Arial" w:cs="Arial"/>
          <w:sz w:val="19"/>
          <w:szCs w:val="19"/>
        </w:rPr>
      </w:pPr>
      <w:r w:rsidRPr="00D20941">
        <w:rPr>
          <w:rFonts w:ascii="Arial" w:hAnsi="Arial" w:cs="Arial"/>
          <w:sz w:val="19"/>
          <w:szCs w:val="19"/>
        </w:rPr>
        <w:t xml:space="preserve">Aquaculture is a type of </w:t>
      </w:r>
      <w:r w:rsidRPr="00D20941">
        <w:rPr>
          <w:rFonts w:ascii="Arial" w:hAnsi="Arial" w:cs="Arial"/>
          <w:b/>
          <w:i/>
          <w:sz w:val="19"/>
          <w:szCs w:val="19"/>
        </w:rPr>
        <w:t>agriculture</w:t>
      </w:r>
      <w:r w:rsidRPr="00D20941">
        <w:rPr>
          <w:rFonts w:ascii="Arial" w:hAnsi="Arial" w:cs="Arial"/>
          <w:sz w:val="19"/>
          <w:szCs w:val="19"/>
        </w:rPr>
        <w:t>—see the definition of that term in this Dictionary.</w:t>
      </w:r>
    </w:p>
    <w:p w14:paraId="787C4FA3" w14:textId="77777777" w:rsidR="00FF2C56" w:rsidRPr="00D20941" w:rsidRDefault="00FF2C56" w:rsidP="0090562B">
      <w:pPr>
        <w:spacing w:after="0"/>
        <w:rPr>
          <w:rFonts w:ascii="Times New Roman" w:hAnsi="Times New Roman" w:cs="Times New Roman"/>
          <w:sz w:val="24"/>
          <w:szCs w:val="24"/>
        </w:rPr>
      </w:pPr>
    </w:p>
    <w:p w14:paraId="5408286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archaeological site</w:t>
      </w:r>
      <w:r w:rsidRPr="00D20941">
        <w:rPr>
          <w:rFonts w:ascii="Times New Roman" w:hAnsi="Times New Roman" w:cs="Times New Roman"/>
          <w:sz w:val="24"/>
          <w:szCs w:val="24"/>
        </w:rPr>
        <w:t xml:space="preserve"> means a place that contains one or more relics.</w:t>
      </w:r>
    </w:p>
    <w:p w14:paraId="58040CDB" w14:textId="77777777" w:rsidR="00595EB3" w:rsidRPr="00D20941" w:rsidRDefault="00595EB3"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Arncliffe Precinct </w:t>
      </w:r>
      <w:r w:rsidRPr="00D20941">
        <w:rPr>
          <w:rFonts w:ascii="Times New Roman" w:hAnsi="Times New Roman" w:cs="Times New Roman"/>
          <w:sz w:val="24"/>
          <w:szCs w:val="24"/>
        </w:rPr>
        <w:t xml:space="preserve">means the land identified as “Arncliffe Precinct” on the Design Excellence Map. </w:t>
      </w:r>
    </w:p>
    <w:p w14:paraId="2E6E01E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artisan food and drink industry</w:t>
      </w:r>
      <w:r w:rsidRPr="00D20941">
        <w:rPr>
          <w:rFonts w:ascii="Times New Roman" w:hAnsi="Times New Roman" w:cs="Times New Roman"/>
          <w:sz w:val="24"/>
          <w:szCs w:val="24"/>
        </w:rPr>
        <w:t xml:space="preserve"> means a building or place the principal purpose of which is the making or manufacture of boutique, artisan or craft food or drink products only. It must also include at least one of the following:</w:t>
      </w:r>
    </w:p>
    <w:p w14:paraId="4D4CCF2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a retail area for the sale of the products,</w:t>
      </w:r>
    </w:p>
    <w:p w14:paraId="16B477F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a restaurant or cafe,</w:t>
      </w:r>
    </w:p>
    <w:p w14:paraId="246A31C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facilities for holding tastings, tours or workshops.</w:t>
      </w:r>
    </w:p>
    <w:p w14:paraId="1904F90A" w14:textId="77777777" w:rsidR="004C7889" w:rsidRPr="00D20941" w:rsidRDefault="004C7889" w:rsidP="0090562B">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See clause 5.4 for controls in industrial or rural zones relating to the retail floor area of an artisan food and drink industry.</w:t>
      </w:r>
    </w:p>
    <w:p w14:paraId="6ED2A24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Artisan food and drink industries</w:t>
      </w:r>
      <w:r w:rsidRPr="00D20941">
        <w:rPr>
          <w:rFonts w:ascii="Times New Roman" w:hAnsi="Times New Roman" w:cs="Times New Roman"/>
          <w:sz w:val="24"/>
          <w:szCs w:val="24"/>
        </w:rPr>
        <w:t xml:space="preserve"> are a type of light industry—see the definition of that term in this Dictionary.</w:t>
      </w:r>
    </w:p>
    <w:p w14:paraId="21A7D5E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attached dwelling</w:t>
      </w:r>
      <w:r w:rsidRPr="00D20941">
        <w:rPr>
          <w:rFonts w:ascii="Times New Roman" w:hAnsi="Times New Roman" w:cs="Times New Roman"/>
          <w:sz w:val="24"/>
          <w:szCs w:val="24"/>
        </w:rPr>
        <w:t xml:space="preserve"> means a building containing 3 or more dwellings, where:</w:t>
      </w:r>
    </w:p>
    <w:p w14:paraId="3EC6F36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each dwelling is attached to another dwelling by a common wall, and</w:t>
      </w:r>
    </w:p>
    <w:p w14:paraId="7173F45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each of the dwellings is on its own lot of land, and</w:t>
      </w:r>
    </w:p>
    <w:p w14:paraId="087132C7"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none of the dwellings is located above any part of another dwelling.</w:t>
      </w:r>
    </w:p>
    <w:p w14:paraId="79B5C44C" w14:textId="77777777" w:rsidR="004C7889" w:rsidRPr="00D20941" w:rsidRDefault="004C7889" w:rsidP="0090562B">
      <w:pPr>
        <w:spacing w:after="0"/>
        <w:rPr>
          <w:rFonts w:ascii="Arial" w:hAnsi="Arial" w:cs="Arial"/>
          <w:b/>
          <w:sz w:val="19"/>
          <w:szCs w:val="19"/>
        </w:rPr>
      </w:pPr>
      <w:r w:rsidRPr="00D20941">
        <w:rPr>
          <w:rFonts w:ascii="Arial" w:hAnsi="Arial" w:cs="Arial"/>
          <w:b/>
          <w:sz w:val="19"/>
          <w:szCs w:val="19"/>
        </w:rPr>
        <w:t xml:space="preserve">Note. </w:t>
      </w:r>
    </w:p>
    <w:p w14:paraId="4D3886CD" w14:textId="77777777" w:rsidR="004C7889" w:rsidRPr="00D20941" w:rsidRDefault="004C7889" w:rsidP="0090562B">
      <w:pPr>
        <w:spacing w:after="0"/>
        <w:rPr>
          <w:rFonts w:ascii="Arial" w:hAnsi="Arial" w:cs="Arial"/>
          <w:sz w:val="19"/>
          <w:szCs w:val="19"/>
        </w:rPr>
      </w:pPr>
      <w:r w:rsidRPr="00D20941">
        <w:rPr>
          <w:rFonts w:ascii="Arial" w:hAnsi="Arial" w:cs="Arial"/>
          <w:sz w:val="19"/>
          <w:szCs w:val="19"/>
        </w:rPr>
        <w:t xml:space="preserve">Attached dwellings are a type of </w:t>
      </w:r>
      <w:r w:rsidRPr="00D20941">
        <w:rPr>
          <w:rFonts w:ascii="Arial" w:hAnsi="Arial" w:cs="Arial"/>
          <w:b/>
          <w:i/>
          <w:sz w:val="19"/>
          <w:szCs w:val="19"/>
        </w:rPr>
        <w:t>residential accommodation</w:t>
      </w:r>
      <w:r w:rsidRPr="00D20941">
        <w:rPr>
          <w:rFonts w:ascii="Arial" w:hAnsi="Arial" w:cs="Arial"/>
          <w:sz w:val="19"/>
          <w:szCs w:val="19"/>
        </w:rPr>
        <w:t>—see the definition of that term in this Dictionary.</w:t>
      </w:r>
    </w:p>
    <w:p w14:paraId="0C985598" w14:textId="77777777" w:rsidR="00FF2C56" w:rsidRPr="00D20941" w:rsidRDefault="00FF2C56" w:rsidP="0090562B">
      <w:pPr>
        <w:spacing w:after="0"/>
        <w:rPr>
          <w:rFonts w:ascii="Times New Roman" w:hAnsi="Times New Roman" w:cs="Times New Roman"/>
          <w:sz w:val="24"/>
          <w:szCs w:val="24"/>
        </w:rPr>
      </w:pPr>
    </w:p>
    <w:p w14:paraId="4B186A0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attic</w:t>
      </w:r>
      <w:r w:rsidRPr="00D20941">
        <w:rPr>
          <w:rFonts w:ascii="Times New Roman" w:hAnsi="Times New Roman" w:cs="Times New Roman"/>
          <w:sz w:val="24"/>
          <w:szCs w:val="24"/>
        </w:rPr>
        <w:t xml:space="preserve"> means any habitable space, but not a separate dwelling, contained wholly within a roof above the ceiling line of the storey immediately below, except for minor elements such as dormer windows and the like.</w:t>
      </w:r>
    </w:p>
    <w:p w14:paraId="02A794A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backpackers’ accommodation</w:t>
      </w:r>
      <w:r w:rsidRPr="00D20941">
        <w:rPr>
          <w:rFonts w:ascii="Times New Roman" w:hAnsi="Times New Roman" w:cs="Times New Roman"/>
          <w:sz w:val="24"/>
          <w:szCs w:val="24"/>
        </w:rPr>
        <w:t xml:space="preserve"> means a building or place that:</w:t>
      </w:r>
    </w:p>
    <w:p w14:paraId="71FDF6B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provides temporary or short-term accommodation on a commercial basis, and</w:t>
      </w:r>
    </w:p>
    <w:p w14:paraId="36EFECC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has shared facilities, such as a communal bathroom, kitchen or laundry, and</w:t>
      </w:r>
    </w:p>
    <w:p w14:paraId="2D5C8F8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provides accommodation on a bed or dormitory-style basis (rather than by room).</w:t>
      </w:r>
    </w:p>
    <w:p w14:paraId="52F9F438" w14:textId="77777777" w:rsidR="004C7889" w:rsidRPr="00D20941" w:rsidRDefault="004C7889" w:rsidP="0090562B">
      <w:pPr>
        <w:spacing w:after="0"/>
        <w:rPr>
          <w:rFonts w:ascii="Arial" w:hAnsi="Arial" w:cs="Arial"/>
          <w:b/>
          <w:sz w:val="19"/>
          <w:szCs w:val="19"/>
        </w:rPr>
      </w:pPr>
      <w:r w:rsidRPr="00D20941">
        <w:rPr>
          <w:rFonts w:ascii="Arial" w:hAnsi="Arial" w:cs="Arial"/>
          <w:b/>
          <w:sz w:val="19"/>
          <w:szCs w:val="19"/>
        </w:rPr>
        <w:t xml:space="preserve">Note. </w:t>
      </w:r>
    </w:p>
    <w:p w14:paraId="5A1AF690" w14:textId="77777777" w:rsidR="004C7889" w:rsidRPr="00D20941" w:rsidRDefault="004C7889" w:rsidP="0090562B">
      <w:pPr>
        <w:spacing w:after="0"/>
        <w:rPr>
          <w:rFonts w:ascii="Arial" w:hAnsi="Arial" w:cs="Arial"/>
          <w:sz w:val="19"/>
          <w:szCs w:val="19"/>
        </w:rPr>
      </w:pPr>
      <w:r w:rsidRPr="00D20941">
        <w:rPr>
          <w:rFonts w:ascii="Arial" w:hAnsi="Arial" w:cs="Arial"/>
          <w:sz w:val="19"/>
          <w:szCs w:val="19"/>
        </w:rPr>
        <w:t xml:space="preserve">Backpackers’ accommodation is a type of </w:t>
      </w:r>
      <w:r w:rsidRPr="00D20941">
        <w:rPr>
          <w:rFonts w:ascii="Arial" w:hAnsi="Arial" w:cs="Arial"/>
          <w:b/>
          <w:i/>
          <w:sz w:val="19"/>
          <w:szCs w:val="19"/>
        </w:rPr>
        <w:t>tourist and visitor accommodation</w:t>
      </w:r>
      <w:r w:rsidRPr="00D20941">
        <w:rPr>
          <w:rFonts w:ascii="Arial" w:hAnsi="Arial" w:cs="Arial"/>
          <w:sz w:val="19"/>
          <w:szCs w:val="19"/>
        </w:rPr>
        <w:t>—see the definition of that term in this Dictionary.</w:t>
      </w:r>
    </w:p>
    <w:p w14:paraId="5771D391" w14:textId="77777777" w:rsidR="00595EB3" w:rsidRPr="00D20941" w:rsidRDefault="00595EB3" w:rsidP="0090562B">
      <w:pPr>
        <w:spacing w:after="0"/>
        <w:rPr>
          <w:rFonts w:ascii="Times New Roman" w:hAnsi="Times New Roman" w:cs="Times New Roman"/>
          <w:sz w:val="24"/>
          <w:szCs w:val="24"/>
        </w:rPr>
      </w:pPr>
    </w:p>
    <w:p w14:paraId="44CE5909" w14:textId="77777777" w:rsidR="00595EB3" w:rsidRPr="00D20941" w:rsidRDefault="0012553F" w:rsidP="0090562B">
      <w:pPr>
        <w:spacing w:after="0"/>
        <w:rPr>
          <w:rFonts w:ascii="Times New Roman" w:hAnsi="Times New Roman" w:cs="Times New Roman"/>
          <w:sz w:val="24"/>
          <w:szCs w:val="24"/>
        </w:rPr>
      </w:pPr>
      <w:r w:rsidRPr="00D20941">
        <w:rPr>
          <w:rFonts w:ascii="Times New Roman" w:hAnsi="Times New Roman" w:cs="Times New Roman"/>
          <w:b/>
          <w:i/>
          <w:sz w:val="24"/>
          <w:szCs w:val="24"/>
        </w:rPr>
        <w:t xml:space="preserve">Banksia Precinct </w:t>
      </w:r>
      <w:r w:rsidRPr="00D20941">
        <w:rPr>
          <w:rFonts w:ascii="Times New Roman" w:hAnsi="Times New Roman" w:cs="Times New Roman"/>
          <w:sz w:val="24"/>
          <w:szCs w:val="24"/>
        </w:rPr>
        <w:t xml:space="preserve">means the land identified as “Banksia Precinct” on the Design Excellence Map. </w:t>
      </w:r>
    </w:p>
    <w:p w14:paraId="3B3A95AC" w14:textId="77777777" w:rsidR="00FF2C56" w:rsidRPr="00D20941" w:rsidRDefault="00FF2C56" w:rsidP="0090562B">
      <w:pPr>
        <w:spacing w:after="0"/>
        <w:rPr>
          <w:rFonts w:ascii="Times New Roman" w:hAnsi="Times New Roman" w:cs="Times New Roman"/>
          <w:sz w:val="24"/>
          <w:szCs w:val="24"/>
        </w:rPr>
      </w:pPr>
    </w:p>
    <w:p w14:paraId="518CB46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basement </w:t>
      </w:r>
      <w:r w:rsidRPr="00D20941">
        <w:rPr>
          <w:rFonts w:ascii="Times New Roman" w:hAnsi="Times New Roman" w:cs="Times New Roman"/>
          <w:sz w:val="24"/>
          <w:szCs w:val="24"/>
        </w:rPr>
        <w:t>means the space of a building where the floor level of that space is predominantly below ground level (existing) and where the floor level of the storey immediately above is less than 1 metre above ground level (existing).</w:t>
      </w:r>
    </w:p>
    <w:p w14:paraId="1DF2F51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bed and breakfast accommodation</w:t>
      </w:r>
      <w:r w:rsidRPr="00D20941">
        <w:rPr>
          <w:rFonts w:ascii="Times New Roman" w:hAnsi="Times New Roman" w:cs="Times New Roman"/>
          <w:sz w:val="24"/>
          <w:szCs w:val="24"/>
        </w:rPr>
        <w:t xml:space="preserve"> means an existing dwelling in which temporary or short-term accommodation is provided on a commercial basis by the permanent residents of the dwelling and where:</w:t>
      </w:r>
    </w:p>
    <w:p w14:paraId="0CB078DA"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meals are provided for guests only, and</w:t>
      </w:r>
    </w:p>
    <w:p w14:paraId="6918F75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cooking facilities for the preparation of meals are not provided within guests’ rooms, and</w:t>
      </w:r>
    </w:p>
    <w:p w14:paraId="7DD5D4F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dormitory-style accommodation is not provided.</w:t>
      </w:r>
    </w:p>
    <w:p w14:paraId="0F58EEF1" w14:textId="77777777" w:rsidR="004C7889" w:rsidRPr="00D20941" w:rsidRDefault="004C7889" w:rsidP="0090562B">
      <w:pPr>
        <w:rPr>
          <w:rFonts w:ascii="Arial" w:hAnsi="Arial" w:cs="Arial"/>
          <w:sz w:val="19"/>
          <w:szCs w:val="19"/>
        </w:rPr>
      </w:pPr>
      <w:r w:rsidRPr="00D20941">
        <w:rPr>
          <w:rFonts w:ascii="Arial" w:hAnsi="Arial" w:cs="Arial"/>
          <w:b/>
          <w:sz w:val="19"/>
          <w:szCs w:val="19"/>
        </w:rPr>
        <w:t>Note.</w:t>
      </w:r>
      <w:r w:rsidRPr="00D20941">
        <w:rPr>
          <w:rFonts w:ascii="Arial" w:hAnsi="Arial" w:cs="Arial"/>
          <w:sz w:val="19"/>
          <w:szCs w:val="19"/>
        </w:rPr>
        <w:t xml:space="preserve"> See clause 5.4 for controls relating to the number of bedrooms for bed and breakfast accommodation.</w:t>
      </w:r>
    </w:p>
    <w:p w14:paraId="61D33EE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Bed and breakfast accommodation</w:t>
      </w:r>
      <w:r w:rsidRPr="00D20941">
        <w:rPr>
          <w:rFonts w:ascii="Times New Roman" w:hAnsi="Times New Roman" w:cs="Times New Roman"/>
          <w:sz w:val="24"/>
          <w:szCs w:val="24"/>
        </w:rPr>
        <w:t xml:space="preserve"> is a type of tourist and visitor accommodation—see the definition of that term in this Dictionary.</w:t>
      </w:r>
    </w:p>
    <w:p w14:paraId="0022373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bee keeping</w:t>
      </w:r>
      <w:r w:rsidRPr="00D20941">
        <w:rPr>
          <w:rFonts w:ascii="Times New Roman" w:hAnsi="Times New Roman" w:cs="Times New Roman"/>
          <w:sz w:val="24"/>
          <w:szCs w:val="24"/>
        </w:rPr>
        <w:t xml:space="preserve"> means a building or place used for the keeping and breeding of bees for commercial purposes.</w:t>
      </w:r>
    </w:p>
    <w:p w14:paraId="3BABD02E" w14:textId="77777777" w:rsidR="004C7889" w:rsidRPr="00D20941" w:rsidRDefault="004C7889" w:rsidP="0090562B">
      <w:pPr>
        <w:spacing w:after="0"/>
        <w:rPr>
          <w:rFonts w:ascii="Arial" w:hAnsi="Arial" w:cs="Arial"/>
          <w:b/>
          <w:sz w:val="19"/>
          <w:szCs w:val="19"/>
        </w:rPr>
      </w:pPr>
      <w:r w:rsidRPr="00D20941">
        <w:rPr>
          <w:rFonts w:ascii="Arial" w:hAnsi="Arial" w:cs="Arial"/>
          <w:b/>
          <w:sz w:val="19"/>
          <w:szCs w:val="19"/>
        </w:rPr>
        <w:t xml:space="preserve">Note. </w:t>
      </w:r>
    </w:p>
    <w:p w14:paraId="495E40D7" w14:textId="77777777" w:rsidR="004C7889" w:rsidRPr="00D20941" w:rsidRDefault="004C7889" w:rsidP="0090562B">
      <w:pPr>
        <w:spacing w:after="0"/>
        <w:rPr>
          <w:rFonts w:ascii="Arial" w:hAnsi="Arial" w:cs="Arial"/>
          <w:sz w:val="19"/>
          <w:szCs w:val="19"/>
        </w:rPr>
      </w:pPr>
      <w:r w:rsidRPr="00D20941">
        <w:rPr>
          <w:rFonts w:ascii="Arial" w:hAnsi="Arial" w:cs="Arial"/>
          <w:sz w:val="19"/>
          <w:szCs w:val="19"/>
        </w:rPr>
        <w:t>Bee keeping is a type of extensive agriculture—see the definition of that term in this Dictionary.</w:t>
      </w:r>
    </w:p>
    <w:p w14:paraId="3FEA4EF3" w14:textId="77777777" w:rsidR="00FF2C56" w:rsidRPr="00D20941" w:rsidRDefault="00FF2C56" w:rsidP="0090562B">
      <w:pPr>
        <w:spacing w:after="0"/>
        <w:rPr>
          <w:rFonts w:ascii="Times New Roman" w:hAnsi="Times New Roman" w:cs="Times New Roman"/>
          <w:sz w:val="24"/>
          <w:szCs w:val="24"/>
        </w:rPr>
      </w:pPr>
    </w:p>
    <w:p w14:paraId="1AE387C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biodiversity or biological diversity</w:t>
      </w:r>
      <w:r w:rsidRPr="00D20941">
        <w:rPr>
          <w:rFonts w:ascii="Times New Roman" w:hAnsi="Times New Roman" w:cs="Times New Roman"/>
          <w:sz w:val="24"/>
          <w:szCs w:val="24"/>
        </w:rPr>
        <w:t xml:space="preserve"> means the variety of living animal and plant life from all sources, and includes diversity within and between species and diversity of ecosystems.</w:t>
      </w:r>
    </w:p>
    <w:p w14:paraId="25DC024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biosolids treatment facility</w:t>
      </w:r>
      <w:r w:rsidRPr="00D20941">
        <w:rPr>
          <w:rFonts w:ascii="Times New Roman" w:hAnsi="Times New Roman" w:cs="Times New Roman"/>
          <w:sz w:val="24"/>
          <w:szCs w:val="24"/>
        </w:rPr>
        <w:t xml:space="preserve"> means a building or place used as a facility for the treatment of biosolids from a sewage treatment plant or from a water recycling facility.</w:t>
      </w:r>
    </w:p>
    <w:p w14:paraId="044F5D38" w14:textId="77777777" w:rsidR="004C7889" w:rsidRPr="00D20941" w:rsidRDefault="004C7889" w:rsidP="0090562B">
      <w:pPr>
        <w:spacing w:after="0"/>
        <w:rPr>
          <w:rFonts w:ascii="Arial" w:hAnsi="Arial" w:cs="Arial"/>
          <w:b/>
          <w:sz w:val="19"/>
          <w:szCs w:val="19"/>
        </w:rPr>
      </w:pPr>
      <w:r w:rsidRPr="00D20941">
        <w:rPr>
          <w:rFonts w:ascii="Arial" w:hAnsi="Arial" w:cs="Arial"/>
          <w:b/>
          <w:sz w:val="19"/>
          <w:szCs w:val="19"/>
        </w:rPr>
        <w:t xml:space="preserve">Note. </w:t>
      </w:r>
    </w:p>
    <w:p w14:paraId="73B7EC81" w14:textId="77777777" w:rsidR="004C7889" w:rsidRPr="00D20941" w:rsidRDefault="004C7889" w:rsidP="0090562B">
      <w:pPr>
        <w:spacing w:after="0"/>
        <w:rPr>
          <w:rFonts w:ascii="Arial" w:hAnsi="Arial" w:cs="Arial"/>
          <w:sz w:val="19"/>
          <w:szCs w:val="19"/>
        </w:rPr>
      </w:pPr>
      <w:r w:rsidRPr="00D20941">
        <w:rPr>
          <w:rFonts w:ascii="Arial" w:hAnsi="Arial" w:cs="Arial"/>
          <w:sz w:val="19"/>
          <w:szCs w:val="19"/>
        </w:rPr>
        <w:t xml:space="preserve">Biosolids treatment facilities are a type of </w:t>
      </w:r>
      <w:r w:rsidRPr="00D20941">
        <w:rPr>
          <w:rFonts w:ascii="Arial" w:hAnsi="Arial" w:cs="Arial"/>
          <w:b/>
          <w:i/>
          <w:sz w:val="19"/>
          <w:szCs w:val="19"/>
        </w:rPr>
        <w:t>sewerage system</w:t>
      </w:r>
      <w:r w:rsidRPr="00D20941">
        <w:rPr>
          <w:rFonts w:ascii="Arial" w:hAnsi="Arial" w:cs="Arial"/>
          <w:sz w:val="19"/>
          <w:szCs w:val="19"/>
        </w:rPr>
        <w:t>—see the definition of that term in this Dictionary.</w:t>
      </w:r>
    </w:p>
    <w:p w14:paraId="71F915C9" w14:textId="77777777" w:rsidR="00FF2C56" w:rsidRPr="00D20941" w:rsidRDefault="00FF2C56" w:rsidP="0090562B">
      <w:pPr>
        <w:spacing w:after="0"/>
        <w:rPr>
          <w:rFonts w:ascii="Times New Roman" w:hAnsi="Times New Roman" w:cs="Times New Roman"/>
          <w:sz w:val="24"/>
          <w:szCs w:val="24"/>
        </w:rPr>
      </w:pPr>
    </w:p>
    <w:p w14:paraId="7BC5A2D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boarding house</w:t>
      </w:r>
      <w:r w:rsidRPr="00D20941">
        <w:rPr>
          <w:rFonts w:ascii="Times New Roman" w:hAnsi="Times New Roman" w:cs="Times New Roman"/>
          <w:sz w:val="24"/>
          <w:szCs w:val="24"/>
        </w:rPr>
        <w:t xml:space="preserve"> means a building that:</w:t>
      </w:r>
    </w:p>
    <w:p w14:paraId="68054F26"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is wholly or partly let in lodgings, and</w:t>
      </w:r>
    </w:p>
    <w:p w14:paraId="2EBA496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provides lodgers with a principal place of residence for 3 months or more, and</w:t>
      </w:r>
    </w:p>
    <w:p w14:paraId="3B9FFEF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may have shared facilities, such as a communal living room, bathroom, kitchen or laundry, and</w:t>
      </w:r>
    </w:p>
    <w:p w14:paraId="04061DA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(d)  has rooms, some or all of which may have private kitchen and bathroom facilities, that accommodate one or more lodgers,</w:t>
      </w:r>
    </w:p>
    <w:p w14:paraId="79AD7A05"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but does not include backpackers’ accommodation, a group home, hotel or motel accommodation, seniors housing or a serviced apartment.</w:t>
      </w:r>
    </w:p>
    <w:p w14:paraId="0F2EFB8B"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t xml:space="preserve">Note. </w:t>
      </w:r>
    </w:p>
    <w:p w14:paraId="1874C25D"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 xml:space="preserve">Boarding houses are a type of </w:t>
      </w:r>
      <w:r w:rsidRPr="00D20941">
        <w:rPr>
          <w:rFonts w:ascii="Times New Roman" w:hAnsi="Times New Roman" w:cs="Times New Roman"/>
          <w:b/>
          <w:i/>
          <w:sz w:val="24"/>
          <w:szCs w:val="24"/>
        </w:rPr>
        <w:t>residential accommodation</w:t>
      </w:r>
      <w:r w:rsidRPr="00D20941">
        <w:rPr>
          <w:rFonts w:ascii="Times New Roman" w:hAnsi="Times New Roman" w:cs="Times New Roman"/>
          <w:sz w:val="24"/>
          <w:szCs w:val="24"/>
        </w:rPr>
        <w:t>—see the definition of that term in this Dictionary.</w:t>
      </w:r>
    </w:p>
    <w:p w14:paraId="52512C78" w14:textId="77777777" w:rsidR="00495FEC" w:rsidRPr="00D20941" w:rsidRDefault="00495FEC" w:rsidP="0090562B">
      <w:pPr>
        <w:spacing w:after="0"/>
        <w:rPr>
          <w:rFonts w:ascii="Times New Roman" w:hAnsi="Times New Roman" w:cs="Times New Roman"/>
          <w:sz w:val="24"/>
          <w:szCs w:val="24"/>
        </w:rPr>
      </w:pPr>
    </w:p>
    <w:p w14:paraId="0F23EAC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boat building and repair facility</w:t>
      </w:r>
      <w:r w:rsidRPr="00D20941">
        <w:rPr>
          <w:rFonts w:ascii="Times New Roman" w:hAnsi="Times New Roman" w:cs="Times New Roman"/>
          <w:sz w:val="24"/>
          <w:szCs w:val="24"/>
        </w:rPr>
        <w:t xml:space="preserve"> means any facility (including a building or other structure) used primarily for the construction, maintenance or repair of boats, whether or not including the storage, sale or hire of boats, but does not include a marina or boat shed.</w:t>
      </w:r>
    </w:p>
    <w:p w14:paraId="6FF1F54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boat launching ramp</w:t>
      </w:r>
      <w:r w:rsidRPr="00D20941">
        <w:rPr>
          <w:rFonts w:ascii="Times New Roman" w:hAnsi="Times New Roman" w:cs="Times New Roman"/>
          <w:sz w:val="24"/>
          <w:szCs w:val="24"/>
        </w:rPr>
        <w:t xml:space="preserve"> means a structure designed primarily for the launching of trailer borne recreational vessels, and includes associated car parking facilities.</w:t>
      </w:r>
    </w:p>
    <w:p w14:paraId="305BBF1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boat shed</w:t>
      </w:r>
      <w:r w:rsidRPr="00D20941">
        <w:rPr>
          <w:rFonts w:ascii="Times New Roman" w:hAnsi="Times New Roman" w:cs="Times New Roman"/>
          <w:sz w:val="24"/>
          <w:szCs w:val="24"/>
        </w:rPr>
        <w:t xml:space="preserve"> means a building or other structure used for the storage and routine maintenance of a boat or boats and that is associated with a private dwelling or non-profit organisation, and includes any skid used in connection with the building or other structure.</w:t>
      </w:r>
    </w:p>
    <w:p w14:paraId="4ABDEF6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brothel </w:t>
      </w:r>
      <w:r w:rsidRPr="00D20941">
        <w:rPr>
          <w:rFonts w:ascii="Times New Roman" w:hAnsi="Times New Roman" w:cs="Times New Roman"/>
          <w:sz w:val="24"/>
          <w:szCs w:val="24"/>
        </w:rPr>
        <w:t>has the same meaning as in the Act.</w:t>
      </w:r>
    </w:p>
    <w:p w14:paraId="73952DE8"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t xml:space="preserve">Note. </w:t>
      </w:r>
    </w:p>
    <w:p w14:paraId="3D0F1D09"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 xml:space="preserve">This definition is relevant to the definitions </w:t>
      </w:r>
      <w:r w:rsidRPr="00D20941">
        <w:rPr>
          <w:rFonts w:ascii="Times New Roman" w:hAnsi="Times New Roman" w:cs="Times New Roman"/>
          <w:b/>
          <w:i/>
          <w:sz w:val="24"/>
          <w:szCs w:val="24"/>
        </w:rPr>
        <w:t>of home occupation (sex services)</w:t>
      </w:r>
      <w:r w:rsidRPr="00D20941">
        <w:rPr>
          <w:rFonts w:ascii="Times New Roman" w:hAnsi="Times New Roman" w:cs="Times New Roman"/>
          <w:sz w:val="24"/>
          <w:szCs w:val="24"/>
        </w:rPr>
        <w:t xml:space="preserve"> and </w:t>
      </w:r>
      <w:r w:rsidRPr="00D20941">
        <w:rPr>
          <w:rFonts w:ascii="Times New Roman" w:hAnsi="Times New Roman" w:cs="Times New Roman"/>
          <w:b/>
          <w:i/>
          <w:sz w:val="24"/>
          <w:szCs w:val="24"/>
        </w:rPr>
        <w:t>sex services</w:t>
      </w:r>
      <w:r w:rsidRPr="00D20941">
        <w:rPr>
          <w:rFonts w:ascii="Times New Roman" w:hAnsi="Times New Roman" w:cs="Times New Roman"/>
          <w:sz w:val="24"/>
          <w:szCs w:val="24"/>
        </w:rPr>
        <w:t xml:space="preserve"> premises in this Dictionary.</w:t>
      </w:r>
    </w:p>
    <w:p w14:paraId="07D9B093" w14:textId="77777777" w:rsidR="0032629A" w:rsidRPr="00D20941" w:rsidRDefault="0032629A" w:rsidP="0090562B">
      <w:pPr>
        <w:spacing w:after="0"/>
        <w:rPr>
          <w:rFonts w:ascii="Times New Roman" w:hAnsi="Times New Roman" w:cs="Times New Roman"/>
          <w:sz w:val="24"/>
          <w:szCs w:val="24"/>
        </w:rPr>
      </w:pPr>
    </w:p>
    <w:p w14:paraId="4557A3C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building </w:t>
      </w:r>
      <w:r w:rsidRPr="00D20941">
        <w:rPr>
          <w:rFonts w:ascii="Times New Roman" w:hAnsi="Times New Roman" w:cs="Times New Roman"/>
          <w:sz w:val="24"/>
          <w:szCs w:val="24"/>
        </w:rPr>
        <w:t>has the same meaning as in the Act.</w:t>
      </w:r>
    </w:p>
    <w:p w14:paraId="4E3237B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sz w:val="24"/>
          <w:szCs w:val="24"/>
        </w:rPr>
        <w:t>Note.</w:t>
      </w:r>
      <w:r w:rsidRPr="00D20941">
        <w:rPr>
          <w:rFonts w:ascii="Times New Roman" w:hAnsi="Times New Roman" w:cs="Times New Roman"/>
          <w:sz w:val="24"/>
          <w:szCs w:val="24"/>
        </w:rPr>
        <w:t xml:space="preserve"> The term is defined to include part of a building and any structure or part of a structure, but not including a manufactured home, a moveable dwelling or associated structure (or part of a manufactured home, moveable dwelling or associated structure).</w:t>
      </w:r>
    </w:p>
    <w:p w14:paraId="778F88E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building height</w:t>
      </w:r>
      <w:r w:rsidRPr="00D20941">
        <w:rPr>
          <w:rFonts w:ascii="Times New Roman" w:hAnsi="Times New Roman" w:cs="Times New Roman"/>
          <w:sz w:val="24"/>
          <w:szCs w:val="24"/>
        </w:rPr>
        <w:t xml:space="preserve"> (or </w:t>
      </w:r>
      <w:r w:rsidRPr="00D20941">
        <w:rPr>
          <w:rFonts w:ascii="Times New Roman" w:hAnsi="Times New Roman" w:cs="Times New Roman"/>
          <w:b/>
          <w:i/>
          <w:sz w:val="24"/>
          <w:szCs w:val="24"/>
        </w:rPr>
        <w:t>height of building</w:t>
      </w:r>
      <w:r w:rsidRPr="00D20941">
        <w:rPr>
          <w:rFonts w:ascii="Times New Roman" w:hAnsi="Times New Roman" w:cs="Times New Roman"/>
          <w:sz w:val="24"/>
          <w:szCs w:val="24"/>
        </w:rPr>
        <w:t>) means:</w:t>
      </w:r>
    </w:p>
    <w:p w14:paraId="588496B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in relation to the height of a building in metres—the vertical distance from ground level (existing) to the highest point of the building, or</w:t>
      </w:r>
    </w:p>
    <w:p w14:paraId="71976B6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in relation to the RL of a building—the vertical distance from the Australian Height Datum to the highest point of the building,</w:t>
      </w:r>
    </w:p>
    <w:p w14:paraId="59006F1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including plant and lift overruns, but excluding communication devices, antennae, satellite dishes, masts, flagpoles, chimneys, flues and the like.</w:t>
      </w:r>
    </w:p>
    <w:p w14:paraId="00B1A37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lastRenderedPageBreak/>
        <w:t>building identification sign</w:t>
      </w:r>
      <w:r w:rsidRPr="00D20941">
        <w:rPr>
          <w:rFonts w:ascii="Times New Roman" w:hAnsi="Times New Roman" w:cs="Times New Roman"/>
          <w:sz w:val="24"/>
          <w:szCs w:val="24"/>
        </w:rPr>
        <w:t xml:space="preserve"> means a sign that identifies or names a building and that may include the name of a building, the street name and number of a building, and a logo or other symbol but does not include general advertising of products, goods or services.</w:t>
      </w:r>
    </w:p>
    <w:p w14:paraId="39D7C55F"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t xml:space="preserve">Note. </w:t>
      </w:r>
    </w:p>
    <w:p w14:paraId="25BBA482"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 xml:space="preserve">Building identification signs are a type of </w:t>
      </w:r>
      <w:r w:rsidRPr="00D20941">
        <w:rPr>
          <w:rFonts w:ascii="Times New Roman" w:hAnsi="Times New Roman" w:cs="Times New Roman"/>
          <w:b/>
          <w:i/>
          <w:sz w:val="24"/>
          <w:szCs w:val="24"/>
        </w:rPr>
        <w:t>signage</w:t>
      </w:r>
      <w:r w:rsidRPr="00D20941">
        <w:rPr>
          <w:rFonts w:ascii="Times New Roman" w:hAnsi="Times New Roman" w:cs="Times New Roman"/>
          <w:sz w:val="24"/>
          <w:szCs w:val="24"/>
        </w:rPr>
        <w:t>—see the definition of that term in this Dictionary.</w:t>
      </w:r>
    </w:p>
    <w:p w14:paraId="2AA2C9BF" w14:textId="77777777" w:rsidR="0032629A" w:rsidRPr="00D20941" w:rsidRDefault="0032629A" w:rsidP="0090562B">
      <w:pPr>
        <w:spacing w:after="0"/>
        <w:rPr>
          <w:rFonts w:ascii="Times New Roman" w:hAnsi="Times New Roman" w:cs="Times New Roman"/>
          <w:sz w:val="24"/>
          <w:szCs w:val="24"/>
        </w:rPr>
      </w:pPr>
    </w:p>
    <w:p w14:paraId="422278E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building line</w:t>
      </w:r>
      <w:r w:rsidRPr="00D20941">
        <w:rPr>
          <w:rFonts w:ascii="Times New Roman" w:hAnsi="Times New Roman" w:cs="Times New Roman"/>
          <w:sz w:val="24"/>
          <w:szCs w:val="24"/>
        </w:rPr>
        <w:t xml:space="preserve"> or </w:t>
      </w:r>
      <w:r w:rsidRPr="00D20941">
        <w:rPr>
          <w:rFonts w:ascii="Times New Roman" w:hAnsi="Times New Roman" w:cs="Times New Roman"/>
          <w:b/>
          <w:i/>
          <w:sz w:val="24"/>
          <w:szCs w:val="24"/>
        </w:rPr>
        <w:t>setback</w:t>
      </w:r>
      <w:r w:rsidRPr="00D20941">
        <w:rPr>
          <w:rFonts w:ascii="Times New Roman" w:hAnsi="Times New Roman" w:cs="Times New Roman"/>
          <w:sz w:val="24"/>
          <w:szCs w:val="24"/>
        </w:rPr>
        <w:t xml:space="preserve"> means the horizontal distance between the property boundary or other stated boundary (measured at 90 degrees from the boundary) and:</w:t>
      </w:r>
    </w:p>
    <w:p w14:paraId="3F8531E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a building wall, or</w:t>
      </w:r>
    </w:p>
    <w:p w14:paraId="73D91C2C"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the outside face of any balcony, deck or the like, or</w:t>
      </w:r>
    </w:p>
    <w:p w14:paraId="6B1AC456"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the supporting posts of a carport or verandah roof,</w:t>
      </w:r>
    </w:p>
    <w:p w14:paraId="7CEAF6EC"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whichever distance is the shortest.</w:t>
      </w:r>
    </w:p>
    <w:p w14:paraId="5D0FBA4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bush fire hazard reduction work</w:t>
      </w:r>
      <w:r w:rsidRPr="00D20941">
        <w:rPr>
          <w:rFonts w:ascii="Times New Roman" w:hAnsi="Times New Roman" w:cs="Times New Roman"/>
          <w:sz w:val="24"/>
          <w:szCs w:val="24"/>
        </w:rPr>
        <w:t xml:space="preserve"> has the same meaning as in the </w:t>
      </w:r>
      <w:r w:rsidRPr="00D20941">
        <w:rPr>
          <w:rFonts w:ascii="Times New Roman" w:hAnsi="Times New Roman" w:cs="Times New Roman"/>
          <w:i/>
          <w:color w:val="0070C0"/>
          <w:sz w:val="24"/>
          <w:szCs w:val="24"/>
        </w:rPr>
        <w:t>Rural Fires Act 1997.</w:t>
      </w:r>
    </w:p>
    <w:p w14:paraId="3F6A7AC8"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t xml:space="preserve">Note. </w:t>
      </w:r>
    </w:p>
    <w:p w14:paraId="72F51296"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The term is defined as follows:</w:t>
      </w:r>
    </w:p>
    <w:p w14:paraId="3ED6ECB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bush fire hazard reduction work</w:t>
      </w:r>
      <w:r w:rsidRPr="00D20941">
        <w:rPr>
          <w:rFonts w:ascii="Times New Roman" w:hAnsi="Times New Roman" w:cs="Times New Roman"/>
          <w:sz w:val="24"/>
          <w:szCs w:val="24"/>
        </w:rPr>
        <w:t xml:space="preserve"> means:</w:t>
      </w:r>
    </w:p>
    <w:p w14:paraId="56441BC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the establishment or maintenance of fire breaks on land, and</w:t>
      </w:r>
    </w:p>
    <w:p w14:paraId="0DEB297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the controlled application of appropriate fire regimes or other means for the reduction or modification of available fuels within a predetermined area to mitigate against the spread of a bush fire,</w:t>
      </w:r>
    </w:p>
    <w:p w14:paraId="11A38C16"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but does not include construction of a track, trail or road.</w:t>
      </w:r>
    </w:p>
    <w:p w14:paraId="4A41DC2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bush fire prone land has the same meaning as in the Act.</w:t>
      </w:r>
    </w:p>
    <w:p w14:paraId="5BA73B1A"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sz w:val="24"/>
          <w:szCs w:val="24"/>
        </w:rPr>
        <w:t>Note.</w:t>
      </w:r>
      <w:r w:rsidRPr="00D20941">
        <w:rPr>
          <w:rFonts w:ascii="Times New Roman" w:hAnsi="Times New Roman" w:cs="Times New Roman"/>
          <w:sz w:val="24"/>
          <w:szCs w:val="24"/>
        </w:rPr>
        <w:t xml:space="preserve"> The term is defined, in relation to an area, as land recorded for the time being as bush fire prone land on a map for the area certified as referred to in section 146 (2) of the Act.</w:t>
      </w:r>
    </w:p>
    <w:p w14:paraId="39932F1C"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bush fire risk management plan</w:t>
      </w:r>
      <w:r w:rsidRPr="00D20941">
        <w:rPr>
          <w:rFonts w:ascii="Times New Roman" w:hAnsi="Times New Roman" w:cs="Times New Roman"/>
          <w:sz w:val="24"/>
          <w:szCs w:val="24"/>
        </w:rPr>
        <w:t xml:space="preserve"> means a plan prepared under Division 4 of Part 3 of </w:t>
      </w:r>
      <w:r w:rsidRPr="00D20941">
        <w:rPr>
          <w:rFonts w:ascii="Times New Roman" w:hAnsi="Times New Roman" w:cs="Times New Roman"/>
          <w:i/>
          <w:color w:val="0070C0"/>
          <w:sz w:val="24"/>
          <w:szCs w:val="24"/>
        </w:rPr>
        <w:t xml:space="preserve">the Rural Fires Act 1997 </w:t>
      </w:r>
      <w:r w:rsidRPr="00D20941">
        <w:rPr>
          <w:rFonts w:ascii="Times New Roman" w:hAnsi="Times New Roman" w:cs="Times New Roman"/>
          <w:sz w:val="24"/>
          <w:szCs w:val="24"/>
        </w:rPr>
        <w:t>for the purpose referred to in section 54 of that Act.</w:t>
      </w:r>
    </w:p>
    <w:p w14:paraId="5E8316C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business identification sign</w:t>
      </w:r>
      <w:r w:rsidRPr="00D20941">
        <w:rPr>
          <w:rFonts w:ascii="Times New Roman" w:hAnsi="Times New Roman" w:cs="Times New Roman"/>
          <w:sz w:val="24"/>
          <w:szCs w:val="24"/>
        </w:rPr>
        <w:t xml:space="preserve"> means a sign:</w:t>
      </w:r>
    </w:p>
    <w:p w14:paraId="660D55FC"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that indicates:</w:t>
      </w:r>
    </w:p>
    <w:p w14:paraId="28A89D4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(i)  the name of the person or business, and</w:t>
      </w:r>
    </w:p>
    <w:p w14:paraId="67A5B85A"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(ii)  the nature of the business carried on by the person at the premises or place at which the sign is displayed, and</w:t>
      </w:r>
    </w:p>
    <w:p w14:paraId="5B9E4A8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that may include the address of the premises or place and a logo or other symbol that identifies the business,</w:t>
      </w:r>
    </w:p>
    <w:p w14:paraId="629F1F1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but that does not contain any advertising relating to a person who does not carry on business at the premises or place.</w:t>
      </w:r>
    </w:p>
    <w:p w14:paraId="0D77EE8D"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lastRenderedPageBreak/>
        <w:t xml:space="preserve">Note. </w:t>
      </w:r>
    </w:p>
    <w:p w14:paraId="4D07581C"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 xml:space="preserve">Business identification signs are a type of </w:t>
      </w:r>
      <w:r w:rsidRPr="00D20941">
        <w:rPr>
          <w:rFonts w:ascii="Times New Roman" w:hAnsi="Times New Roman" w:cs="Times New Roman"/>
          <w:b/>
          <w:sz w:val="24"/>
          <w:szCs w:val="24"/>
        </w:rPr>
        <w:t>signage</w:t>
      </w:r>
      <w:r w:rsidRPr="00D20941">
        <w:rPr>
          <w:rFonts w:ascii="Times New Roman" w:hAnsi="Times New Roman" w:cs="Times New Roman"/>
          <w:sz w:val="24"/>
          <w:szCs w:val="24"/>
        </w:rPr>
        <w:t>—see the definition of that term in this Dictionary.</w:t>
      </w:r>
    </w:p>
    <w:p w14:paraId="2DCC0F8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business premises</w:t>
      </w:r>
      <w:r w:rsidRPr="00D20941">
        <w:rPr>
          <w:rFonts w:ascii="Times New Roman" w:hAnsi="Times New Roman" w:cs="Times New Roman"/>
          <w:sz w:val="24"/>
          <w:szCs w:val="24"/>
        </w:rPr>
        <w:t xml:space="preserve"> means a building or place at or on which:</w:t>
      </w:r>
    </w:p>
    <w:p w14:paraId="087D64D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an occupation, profession or trade (other than an industry) is carried on for the provision of services directly to members of the public on a regular basis, or</w:t>
      </w:r>
    </w:p>
    <w:p w14:paraId="4D929D6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a service is provided directly to members of the public on a regular basis,</w:t>
      </w:r>
    </w:p>
    <w:p w14:paraId="0CACE6E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and includes a funeral home and, without limitation, premises such as banks, post offices, hairdressers, dry cleaners, travel agencies, internet access facilities, betting agencies and the like, but does not include an entertainment facility, home business, home occupation, home occupation (sex services), medical centre, restricted premises, sex services premises or veterinary hospital.</w:t>
      </w:r>
    </w:p>
    <w:p w14:paraId="602258F9"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t xml:space="preserve">Note. </w:t>
      </w:r>
    </w:p>
    <w:p w14:paraId="20BC1F60"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 xml:space="preserve">Business premises are a type of </w:t>
      </w:r>
      <w:r w:rsidRPr="00D20941">
        <w:rPr>
          <w:rFonts w:ascii="Times New Roman" w:hAnsi="Times New Roman" w:cs="Times New Roman"/>
          <w:b/>
          <w:i/>
          <w:sz w:val="24"/>
          <w:szCs w:val="24"/>
        </w:rPr>
        <w:t>commercial premises</w:t>
      </w:r>
      <w:r w:rsidRPr="00D20941">
        <w:rPr>
          <w:rFonts w:ascii="Times New Roman" w:hAnsi="Times New Roman" w:cs="Times New Roman"/>
          <w:sz w:val="24"/>
          <w:szCs w:val="24"/>
        </w:rPr>
        <w:t>—see the definition of that term in this Dictionary.</w:t>
      </w:r>
    </w:p>
    <w:p w14:paraId="6C0C7453" w14:textId="77777777" w:rsidR="0032629A" w:rsidRPr="00D20941" w:rsidRDefault="0032629A" w:rsidP="0090562B">
      <w:pPr>
        <w:spacing w:after="0"/>
        <w:rPr>
          <w:rFonts w:ascii="Times New Roman" w:hAnsi="Times New Roman" w:cs="Times New Roman"/>
          <w:sz w:val="24"/>
          <w:szCs w:val="24"/>
        </w:rPr>
      </w:pPr>
    </w:p>
    <w:p w14:paraId="34D774D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camping ground</w:t>
      </w:r>
      <w:r w:rsidRPr="00D20941">
        <w:rPr>
          <w:rFonts w:ascii="Times New Roman" w:hAnsi="Times New Roman" w:cs="Times New Roman"/>
          <w:sz w:val="24"/>
          <w:szCs w:val="24"/>
        </w:rPr>
        <w:t xml:space="preserve"> means an area of land that has access to communal amenities and on which campervans or tents, annexes or other similar portable and lightweight temporary shelters are, or are to be, installed, erected or placed for short term use, but does not include a caravan park.</w:t>
      </w:r>
    </w:p>
    <w:p w14:paraId="48A90F5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canal estate development</w:t>
      </w:r>
      <w:r w:rsidRPr="00D20941">
        <w:rPr>
          <w:rFonts w:ascii="Times New Roman" w:hAnsi="Times New Roman" w:cs="Times New Roman"/>
          <w:sz w:val="24"/>
          <w:szCs w:val="24"/>
        </w:rPr>
        <w:t xml:space="preserve"> means development that incorporates wholly or in part a constructed canal, or other waterway or waterbody, that is inundated by or drains to a natural waterway or natural waterbody by surface water or groundwater movement (not being works of drainage, or for the supply or treatment of water, that are constructed by or with the authority of a person or body responsible for those functions and that are limited to the minimal reasonable size and capacity to meet a demonstrated need for the works), and that either:</w:t>
      </w:r>
    </w:p>
    <w:p w14:paraId="18BDD31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includes the construction of dwellings (which may include tourist and visitor accommodation) of a kind other than, or in addition to:</w:t>
      </w:r>
    </w:p>
    <w:p w14:paraId="455827CB" w14:textId="77777777" w:rsidR="004C7889" w:rsidRPr="00D20941" w:rsidRDefault="004C7889" w:rsidP="0090562B">
      <w:pPr>
        <w:ind w:left="720"/>
        <w:rPr>
          <w:rFonts w:ascii="Times New Roman" w:hAnsi="Times New Roman" w:cs="Times New Roman"/>
          <w:sz w:val="24"/>
          <w:szCs w:val="24"/>
        </w:rPr>
      </w:pPr>
      <w:r w:rsidRPr="00D20941">
        <w:rPr>
          <w:rFonts w:ascii="Times New Roman" w:hAnsi="Times New Roman" w:cs="Times New Roman"/>
          <w:sz w:val="24"/>
          <w:szCs w:val="24"/>
        </w:rPr>
        <w:t>(i)  dwellings that are permitted on rural land, and</w:t>
      </w:r>
    </w:p>
    <w:p w14:paraId="61FB7C0C" w14:textId="77777777" w:rsidR="004C7889" w:rsidRPr="00D20941" w:rsidRDefault="004C7889" w:rsidP="0090562B">
      <w:pPr>
        <w:ind w:left="720"/>
        <w:rPr>
          <w:rFonts w:ascii="Times New Roman" w:hAnsi="Times New Roman" w:cs="Times New Roman"/>
          <w:sz w:val="24"/>
          <w:szCs w:val="24"/>
        </w:rPr>
      </w:pPr>
      <w:r w:rsidRPr="00D20941">
        <w:rPr>
          <w:rFonts w:ascii="Times New Roman" w:hAnsi="Times New Roman" w:cs="Times New Roman"/>
          <w:sz w:val="24"/>
          <w:szCs w:val="24"/>
        </w:rPr>
        <w:t>(ii)  dwellings that are used for caretaker or staff purposes, or</w:t>
      </w:r>
    </w:p>
    <w:p w14:paraId="07D2C86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requires the use of a sufficient depth of fill material to raise the level of all or part of that land on which the dwellings are (or are proposed to be) located in order to comply with requirements relating to residential development on flood prone land.</w:t>
      </w:r>
    </w:p>
    <w:p w14:paraId="3C5DF9E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car park</w:t>
      </w:r>
      <w:r w:rsidRPr="00D20941">
        <w:rPr>
          <w:rFonts w:ascii="Times New Roman" w:hAnsi="Times New Roman" w:cs="Times New Roman"/>
          <w:sz w:val="24"/>
          <w:szCs w:val="24"/>
        </w:rPr>
        <w:t xml:space="preserve"> means a building or place primarily used for the purpose of parking motor vehicles, including any manoeuvring space and access thereto, whether operated for gain or not.</w:t>
      </w:r>
    </w:p>
    <w:p w14:paraId="7C498D8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caravan park</w:t>
      </w:r>
      <w:r w:rsidRPr="00D20941">
        <w:rPr>
          <w:rFonts w:ascii="Times New Roman" w:hAnsi="Times New Roman" w:cs="Times New Roman"/>
          <w:sz w:val="24"/>
          <w:szCs w:val="24"/>
        </w:rPr>
        <w:t xml:space="preserve"> means land (including a camping ground) on which caravans (or caravans and other moveable dwellings) are, or are to be, installed or placed.</w:t>
      </w:r>
    </w:p>
    <w:p w14:paraId="2CC84A9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catchment action plan</w:t>
      </w:r>
      <w:r w:rsidRPr="00D20941">
        <w:rPr>
          <w:rFonts w:ascii="Times New Roman" w:hAnsi="Times New Roman" w:cs="Times New Roman"/>
          <w:sz w:val="24"/>
          <w:szCs w:val="24"/>
        </w:rPr>
        <w:t xml:space="preserve"> has the same meaning as in the Catchment Management Authorities Act 2003.</w:t>
      </w:r>
    </w:p>
    <w:p w14:paraId="1AE3548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sz w:val="24"/>
          <w:szCs w:val="24"/>
        </w:rPr>
        <w:lastRenderedPageBreak/>
        <w:t>Note.</w:t>
      </w:r>
      <w:r w:rsidRPr="00D20941">
        <w:rPr>
          <w:rFonts w:ascii="Times New Roman" w:hAnsi="Times New Roman" w:cs="Times New Roman"/>
          <w:sz w:val="24"/>
          <w:szCs w:val="24"/>
        </w:rPr>
        <w:t xml:space="preserve"> The term is defined as a catchment action plan of an authority that has been approved by the Minister under Part 4 of the Catchment Management Authorities Act 2003.</w:t>
      </w:r>
    </w:p>
    <w:p w14:paraId="1E2FBE87"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cellar door premises</w:t>
      </w:r>
      <w:r w:rsidRPr="00D20941">
        <w:rPr>
          <w:rFonts w:ascii="Times New Roman" w:hAnsi="Times New Roman" w:cs="Times New Roman"/>
          <w:sz w:val="24"/>
          <w:szCs w:val="24"/>
        </w:rPr>
        <w:t xml:space="preserve"> means a building or place that is used to sell wine by retail and that is situated on land on which there is a commercial vineyard, and where most of the wine offered for sale is produced in a winery situated on that land or is produced predominantly from grapes grown in the surrounding area.</w:t>
      </w:r>
    </w:p>
    <w:p w14:paraId="28AD0CF2"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t xml:space="preserve">Note. </w:t>
      </w:r>
    </w:p>
    <w:p w14:paraId="11D679D5"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Cellar door premises are a type of retail premises—see the definition of that term in this Dictionary.</w:t>
      </w:r>
    </w:p>
    <w:p w14:paraId="6C0C92A7" w14:textId="77777777" w:rsidR="00385DDA" w:rsidRPr="00D20941" w:rsidRDefault="00385DDA" w:rsidP="0090562B">
      <w:pPr>
        <w:spacing w:after="0"/>
        <w:rPr>
          <w:rFonts w:ascii="Times New Roman" w:hAnsi="Times New Roman" w:cs="Times New Roman"/>
          <w:sz w:val="24"/>
          <w:szCs w:val="24"/>
        </w:rPr>
      </w:pPr>
    </w:p>
    <w:p w14:paraId="39630C4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 xml:space="preserve">cemetery </w:t>
      </w:r>
      <w:r w:rsidRPr="00D20941">
        <w:rPr>
          <w:rFonts w:ascii="Times New Roman" w:hAnsi="Times New Roman" w:cs="Times New Roman"/>
          <w:sz w:val="24"/>
          <w:szCs w:val="24"/>
        </w:rPr>
        <w:t>means a building or place used primarily for the interment of deceased persons or pets or their ashes, whether or not it contains an associated building for conducting memorial services.</w:t>
      </w:r>
    </w:p>
    <w:p w14:paraId="27DBB4B9"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centre-based child care facility</w:t>
      </w:r>
      <w:r w:rsidRPr="00D20941">
        <w:rPr>
          <w:rFonts w:ascii="Times New Roman" w:hAnsi="Times New Roman" w:cs="Times New Roman"/>
          <w:sz w:val="24"/>
          <w:szCs w:val="24"/>
        </w:rPr>
        <w:t xml:space="preserve"> means:</w:t>
      </w:r>
    </w:p>
    <w:p w14:paraId="32B0F36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a building or place used for the education and care of children that provides any one or more of the following:</w:t>
      </w:r>
    </w:p>
    <w:p w14:paraId="49757F5E" w14:textId="77777777" w:rsidR="004C7889" w:rsidRPr="00D20941" w:rsidRDefault="004C7889" w:rsidP="0090562B">
      <w:pPr>
        <w:ind w:left="720"/>
        <w:rPr>
          <w:rFonts w:ascii="Times New Roman" w:hAnsi="Times New Roman" w:cs="Times New Roman"/>
          <w:sz w:val="24"/>
          <w:szCs w:val="24"/>
        </w:rPr>
      </w:pPr>
      <w:r w:rsidRPr="00D20941">
        <w:rPr>
          <w:rFonts w:ascii="Times New Roman" w:hAnsi="Times New Roman" w:cs="Times New Roman"/>
          <w:sz w:val="24"/>
          <w:szCs w:val="24"/>
        </w:rPr>
        <w:t>(i)  long day care,</w:t>
      </w:r>
    </w:p>
    <w:p w14:paraId="3BA41CA7" w14:textId="77777777" w:rsidR="004C7889" w:rsidRPr="00D20941" w:rsidRDefault="004C7889" w:rsidP="0090562B">
      <w:pPr>
        <w:ind w:left="720"/>
        <w:rPr>
          <w:rFonts w:ascii="Times New Roman" w:hAnsi="Times New Roman" w:cs="Times New Roman"/>
          <w:sz w:val="24"/>
          <w:szCs w:val="24"/>
        </w:rPr>
      </w:pPr>
      <w:r w:rsidRPr="00D20941">
        <w:rPr>
          <w:rFonts w:ascii="Times New Roman" w:hAnsi="Times New Roman" w:cs="Times New Roman"/>
          <w:sz w:val="24"/>
          <w:szCs w:val="24"/>
        </w:rPr>
        <w:t>(ii)  occasional child care,</w:t>
      </w:r>
    </w:p>
    <w:p w14:paraId="21EC14E7" w14:textId="77777777" w:rsidR="004C7889" w:rsidRPr="00D20941" w:rsidRDefault="004C7889" w:rsidP="0090562B">
      <w:pPr>
        <w:ind w:left="720"/>
        <w:rPr>
          <w:rFonts w:ascii="Times New Roman" w:hAnsi="Times New Roman" w:cs="Times New Roman"/>
          <w:sz w:val="24"/>
          <w:szCs w:val="24"/>
        </w:rPr>
      </w:pPr>
      <w:r w:rsidRPr="00D20941">
        <w:rPr>
          <w:rFonts w:ascii="Times New Roman" w:hAnsi="Times New Roman" w:cs="Times New Roman"/>
          <w:sz w:val="24"/>
          <w:szCs w:val="24"/>
        </w:rPr>
        <w:t>(iii)  out-of-school-hours care (including vacation care),</w:t>
      </w:r>
    </w:p>
    <w:p w14:paraId="78EA9A69" w14:textId="77777777" w:rsidR="004C7889" w:rsidRPr="00D20941" w:rsidRDefault="004C7889" w:rsidP="0090562B">
      <w:pPr>
        <w:ind w:left="720"/>
        <w:rPr>
          <w:rFonts w:ascii="Times New Roman" w:hAnsi="Times New Roman" w:cs="Times New Roman"/>
          <w:sz w:val="24"/>
          <w:szCs w:val="24"/>
        </w:rPr>
      </w:pPr>
      <w:r w:rsidRPr="00D20941">
        <w:rPr>
          <w:rFonts w:ascii="Times New Roman" w:hAnsi="Times New Roman" w:cs="Times New Roman"/>
          <w:sz w:val="24"/>
          <w:szCs w:val="24"/>
        </w:rPr>
        <w:t>(iv)  preschool care, or</w:t>
      </w:r>
    </w:p>
    <w:p w14:paraId="5B32ACB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 xml:space="preserve">(b)  an approved family day care venue (within the meaning of the </w:t>
      </w:r>
      <w:r w:rsidRPr="00D20941">
        <w:rPr>
          <w:rFonts w:ascii="Times New Roman" w:hAnsi="Times New Roman" w:cs="Times New Roman"/>
          <w:i/>
          <w:color w:val="0070C0"/>
          <w:sz w:val="24"/>
          <w:szCs w:val="24"/>
        </w:rPr>
        <w:t>Children (Education and Care Services) National Law (NSW)</w:t>
      </w:r>
      <w:r w:rsidRPr="00D20941">
        <w:rPr>
          <w:rFonts w:ascii="Times New Roman" w:hAnsi="Times New Roman" w:cs="Times New Roman"/>
          <w:sz w:val="24"/>
          <w:szCs w:val="24"/>
        </w:rPr>
        <w:t>),</w:t>
      </w:r>
    </w:p>
    <w:p w14:paraId="421820E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sz w:val="24"/>
          <w:szCs w:val="24"/>
        </w:rPr>
        <w:t>Note.</w:t>
      </w:r>
      <w:r w:rsidRPr="00D20941">
        <w:rPr>
          <w:rFonts w:ascii="Times New Roman" w:hAnsi="Times New Roman" w:cs="Times New Roman"/>
          <w:sz w:val="24"/>
          <w:szCs w:val="24"/>
        </w:rPr>
        <w:t xml:space="preserve"> An approved family day care venue is a place, other than a residence, where an approved family day care service (within the meaning of the </w:t>
      </w:r>
      <w:r w:rsidRPr="00D20941">
        <w:rPr>
          <w:rFonts w:ascii="Times New Roman" w:hAnsi="Times New Roman" w:cs="Times New Roman"/>
          <w:i/>
          <w:color w:val="0070C0"/>
          <w:sz w:val="24"/>
          <w:szCs w:val="24"/>
        </w:rPr>
        <w:t>Children (Education and Care Services) National Law (NSW)</w:t>
      </w:r>
      <w:r w:rsidRPr="00D20941">
        <w:rPr>
          <w:rFonts w:ascii="Times New Roman" w:hAnsi="Times New Roman" w:cs="Times New Roman"/>
          <w:sz w:val="24"/>
          <w:szCs w:val="24"/>
        </w:rPr>
        <w:t>) is provided.</w:t>
      </w:r>
    </w:p>
    <w:p w14:paraId="32B3EC0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but does not include:</w:t>
      </w:r>
    </w:p>
    <w:p w14:paraId="3B72B0C5"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a building or place used for home-based child care or school-based child care, or</w:t>
      </w:r>
    </w:p>
    <w:p w14:paraId="39F4427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 xml:space="preserve">(d)  an office of a family day care service (within the meanings of the Children </w:t>
      </w:r>
      <w:r w:rsidRPr="00D20941">
        <w:rPr>
          <w:rFonts w:ascii="Times New Roman" w:hAnsi="Times New Roman" w:cs="Times New Roman"/>
          <w:i/>
          <w:color w:val="0070C0"/>
          <w:sz w:val="24"/>
          <w:szCs w:val="24"/>
        </w:rPr>
        <w:t>(Education and Care Services) National Law (NSW</w:t>
      </w:r>
      <w:r w:rsidRPr="00D20941">
        <w:rPr>
          <w:rFonts w:ascii="Times New Roman" w:hAnsi="Times New Roman" w:cs="Times New Roman"/>
          <w:color w:val="0070C0"/>
          <w:sz w:val="24"/>
          <w:szCs w:val="24"/>
        </w:rPr>
        <w:t>)</w:t>
      </w:r>
      <w:r w:rsidRPr="00D20941">
        <w:rPr>
          <w:rFonts w:ascii="Times New Roman" w:hAnsi="Times New Roman" w:cs="Times New Roman"/>
          <w:sz w:val="24"/>
          <w:szCs w:val="24"/>
        </w:rPr>
        <w:t>), or</w:t>
      </w:r>
    </w:p>
    <w:p w14:paraId="6AA5D0D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(e)  a babysitting, playgroup or child-minding service that is organised informally by the parents of the children concerned, or</w:t>
      </w:r>
    </w:p>
    <w:p w14:paraId="76491E7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(f)  a child-minding service that is provided in connection with a recreational or commercial facility (such as a gymnasium) to care for children while the children’s parents are using the facility, or</w:t>
      </w:r>
    </w:p>
    <w:p w14:paraId="6E21D58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(g)  a service that is concerned primarily with providing lessons or coaching in, or providing for participation in, a cultural, recreational, religious or sporting activity, or providing private tutoring, or</w:t>
      </w:r>
    </w:p>
    <w:p w14:paraId="230A6FD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lastRenderedPageBreak/>
        <w:t>(h)  a child-minding service that is provided by or in a health services facility, but only if the service is established, registered or licensed as part of the institution operating in the facility.</w:t>
      </w:r>
    </w:p>
    <w:p w14:paraId="6271816A"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charter and tourism boating facility</w:t>
      </w:r>
      <w:r w:rsidRPr="00D20941">
        <w:rPr>
          <w:rFonts w:ascii="Times New Roman" w:hAnsi="Times New Roman" w:cs="Times New Roman"/>
          <w:sz w:val="24"/>
          <w:szCs w:val="24"/>
        </w:rPr>
        <w:t xml:space="preserve"> means any facility (including a building or other structure) used for charter boating or tourism boating purposes, being a facility that is used only by the operators of the facility and that has a direct structural connection between the foreshore and the waterway, but does not include a marina.</w:t>
      </w:r>
    </w:p>
    <w:p w14:paraId="377EB87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classified road</w:t>
      </w:r>
      <w:r w:rsidRPr="00D20941">
        <w:rPr>
          <w:rFonts w:ascii="Times New Roman" w:hAnsi="Times New Roman" w:cs="Times New Roman"/>
          <w:sz w:val="24"/>
          <w:szCs w:val="24"/>
        </w:rPr>
        <w:t xml:space="preserve"> has the same meaning as in the </w:t>
      </w:r>
      <w:r w:rsidRPr="00D20941">
        <w:rPr>
          <w:rFonts w:ascii="Times New Roman" w:hAnsi="Times New Roman" w:cs="Times New Roman"/>
          <w:i/>
          <w:color w:val="0070C0"/>
          <w:sz w:val="24"/>
          <w:szCs w:val="24"/>
        </w:rPr>
        <w:t>Roads Act 1993</w:t>
      </w:r>
      <w:r w:rsidRPr="00D20941">
        <w:rPr>
          <w:rFonts w:ascii="Times New Roman" w:hAnsi="Times New Roman" w:cs="Times New Roman"/>
          <w:sz w:val="24"/>
          <w:szCs w:val="24"/>
        </w:rPr>
        <w:t>.</w:t>
      </w:r>
    </w:p>
    <w:p w14:paraId="1376A756" w14:textId="77777777" w:rsidR="004C7889" w:rsidRPr="00D20941" w:rsidRDefault="004C7889" w:rsidP="0090562B">
      <w:pPr>
        <w:spacing w:after="0"/>
        <w:rPr>
          <w:rFonts w:ascii="Times New Roman" w:hAnsi="Times New Roman" w:cs="Times New Roman"/>
          <w:b/>
          <w:sz w:val="24"/>
          <w:szCs w:val="24"/>
        </w:rPr>
      </w:pPr>
      <w:r w:rsidRPr="00D20941">
        <w:rPr>
          <w:rFonts w:ascii="Times New Roman" w:hAnsi="Times New Roman" w:cs="Times New Roman"/>
          <w:b/>
          <w:sz w:val="24"/>
          <w:szCs w:val="24"/>
        </w:rPr>
        <w:t xml:space="preserve">Note. </w:t>
      </w:r>
    </w:p>
    <w:p w14:paraId="49FE5161" w14:textId="77777777" w:rsidR="004C7889" w:rsidRPr="00D20941" w:rsidRDefault="004C7889" w:rsidP="0090562B">
      <w:pPr>
        <w:spacing w:after="0"/>
        <w:rPr>
          <w:rFonts w:ascii="Times New Roman" w:hAnsi="Times New Roman" w:cs="Times New Roman"/>
          <w:sz w:val="24"/>
          <w:szCs w:val="24"/>
        </w:rPr>
      </w:pPr>
      <w:r w:rsidRPr="00D20941">
        <w:rPr>
          <w:rFonts w:ascii="Times New Roman" w:hAnsi="Times New Roman" w:cs="Times New Roman"/>
          <w:sz w:val="24"/>
          <w:szCs w:val="24"/>
        </w:rPr>
        <w:t>The term is defined as follows:</w:t>
      </w:r>
    </w:p>
    <w:p w14:paraId="3C84C67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classified road</w:t>
      </w:r>
      <w:r w:rsidRPr="00D20941">
        <w:rPr>
          <w:rFonts w:ascii="Times New Roman" w:hAnsi="Times New Roman" w:cs="Times New Roman"/>
          <w:sz w:val="24"/>
          <w:szCs w:val="24"/>
        </w:rPr>
        <w:t xml:space="preserve"> means any of the following:</w:t>
      </w:r>
    </w:p>
    <w:p w14:paraId="4CBF717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a main road,</w:t>
      </w:r>
    </w:p>
    <w:p w14:paraId="6771BE9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a highway,</w:t>
      </w:r>
    </w:p>
    <w:p w14:paraId="11A8D20A"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a freeway,</w:t>
      </w:r>
    </w:p>
    <w:p w14:paraId="148E8BCC"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(d)  a controlled access road,</w:t>
      </w:r>
    </w:p>
    <w:p w14:paraId="3B95D37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(e)  a secondary road,</w:t>
      </w:r>
    </w:p>
    <w:p w14:paraId="7DDF866D"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(f)  a tourist road,</w:t>
      </w:r>
    </w:p>
    <w:p w14:paraId="0334F4E5"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(g)  a tollway,</w:t>
      </w:r>
    </w:p>
    <w:p w14:paraId="21A39AE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(h)  a transitway,</w:t>
      </w:r>
    </w:p>
    <w:p w14:paraId="1C799198"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(i)  a State work.</w:t>
      </w:r>
    </w:p>
    <w:p w14:paraId="7ED33541"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 xml:space="preserve">(See </w:t>
      </w:r>
      <w:r w:rsidRPr="00D20941">
        <w:rPr>
          <w:rFonts w:ascii="Times New Roman" w:hAnsi="Times New Roman" w:cs="Times New Roman"/>
          <w:i/>
          <w:color w:val="0070C0"/>
          <w:sz w:val="24"/>
          <w:szCs w:val="24"/>
        </w:rPr>
        <w:t>Roads Act 1993</w:t>
      </w:r>
      <w:r w:rsidRPr="00D20941">
        <w:rPr>
          <w:rFonts w:ascii="Times New Roman" w:hAnsi="Times New Roman" w:cs="Times New Roman"/>
          <w:color w:val="0070C0"/>
          <w:sz w:val="24"/>
          <w:szCs w:val="24"/>
        </w:rPr>
        <w:t xml:space="preserve"> </w:t>
      </w:r>
      <w:r w:rsidRPr="00D20941">
        <w:rPr>
          <w:rFonts w:ascii="Times New Roman" w:hAnsi="Times New Roman" w:cs="Times New Roman"/>
          <w:sz w:val="24"/>
          <w:szCs w:val="24"/>
        </w:rPr>
        <w:t>for meanings of these terms.)</w:t>
      </w:r>
    </w:p>
    <w:p w14:paraId="07AEF1E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clearing native vegetation</w:t>
      </w:r>
      <w:r w:rsidRPr="00D20941">
        <w:rPr>
          <w:rFonts w:ascii="Times New Roman" w:hAnsi="Times New Roman" w:cs="Times New Roman"/>
          <w:sz w:val="24"/>
          <w:szCs w:val="24"/>
        </w:rPr>
        <w:t xml:space="preserve"> has the same meaning as in Part 5A of the </w:t>
      </w:r>
      <w:r w:rsidRPr="00D20941">
        <w:rPr>
          <w:rFonts w:ascii="Times New Roman" w:hAnsi="Times New Roman" w:cs="Times New Roman"/>
          <w:i/>
          <w:color w:val="0070C0"/>
          <w:sz w:val="24"/>
          <w:szCs w:val="24"/>
        </w:rPr>
        <w:t>Local Land Services Act 2013</w:t>
      </w:r>
      <w:r w:rsidRPr="00D20941">
        <w:rPr>
          <w:rFonts w:ascii="Times New Roman" w:hAnsi="Times New Roman" w:cs="Times New Roman"/>
          <w:sz w:val="24"/>
          <w:szCs w:val="24"/>
        </w:rPr>
        <w:t>.</w:t>
      </w:r>
    </w:p>
    <w:p w14:paraId="5D83FFEA"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clearing vegetation</w:t>
      </w:r>
      <w:r w:rsidRPr="00D20941">
        <w:rPr>
          <w:rFonts w:ascii="Times New Roman" w:hAnsi="Times New Roman" w:cs="Times New Roman"/>
          <w:sz w:val="24"/>
          <w:szCs w:val="24"/>
        </w:rPr>
        <w:t xml:space="preserve"> has the same meaning as in </w:t>
      </w:r>
      <w:r w:rsidRPr="00D20941">
        <w:rPr>
          <w:rFonts w:ascii="Times New Roman" w:hAnsi="Times New Roman" w:cs="Times New Roman"/>
          <w:i/>
          <w:color w:val="0070C0"/>
          <w:sz w:val="24"/>
          <w:szCs w:val="24"/>
        </w:rPr>
        <w:t>State Environmental Planning Policy (Vegetation in Non-Rural Areas) 2017</w:t>
      </w:r>
      <w:r w:rsidRPr="00D20941">
        <w:rPr>
          <w:rFonts w:ascii="Times New Roman" w:hAnsi="Times New Roman" w:cs="Times New Roman"/>
          <w:sz w:val="24"/>
          <w:szCs w:val="24"/>
        </w:rPr>
        <w:t>.</w:t>
      </w:r>
    </w:p>
    <w:p w14:paraId="2BFDA6A6" w14:textId="77777777" w:rsidR="004C7889" w:rsidRPr="00D20941" w:rsidRDefault="004C7889" w:rsidP="0090562B">
      <w:pPr>
        <w:rPr>
          <w:rFonts w:ascii="Times New Roman" w:hAnsi="Times New Roman" w:cs="Times New Roman"/>
          <w:i/>
          <w:color w:val="0070C0"/>
          <w:sz w:val="24"/>
          <w:szCs w:val="24"/>
        </w:rPr>
      </w:pPr>
      <w:r w:rsidRPr="00D20941">
        <w:rPr>
          <w:rFonts w:ascii="Times New Roman" w:hAnsi="Times New Roman" w:cs="Times New Roman"/>
          <w:b/>
          <w:i/>
          <w:sz w:val="24"/>
          <w:szCs w:val="24"/>
        </w:rPr>
        <w:t>coastal hazard</w:t>
      </w:r>
      <w:r w:rsidRPr="00D20941">
        <w:rPr>
          <w:rFonts w:ascii="Times New Roman" w:hAnsi="Times New Roman" w:cs="Times New Roman"/>
          <w:sz w:val="24"/>
          <w:szCs w:val="24"/>
        </w:rPr>
        <w:t xml:space="preserve"> has the same meaning as in the </w:t>
      </w:r>
      <w:r w:rsidRPr="00D20941">
        <w:rPr>
          <w:rFonts w:ascii="Times New Roman" w:hAnsi="Times New Roman" w:cs="Times New Roman"/>
          <w:i/>
          <w:color w:val="0070C0"/>
          <w:sz w:val="24"/>
          <w:szCs w:val="24"/>
        </w:rPr>
        <w:t>Coastal Management Act 2016</w:t>
      </w:r>
      <w:r w:rsidRPr="00D20941">
        <w:rPr>
          <w:rFonts w:ascii="Times New Roman" w:hAnsi="Times New Roman" w:cs="Times New Roman"/>
          <w:i/>
          <w:sz w:val="24"/>
          <w:szCs w:val="24"/>
        </w:rPr>
        <w:t>.</w:t>
      </w:r>
    </w:p>
    <w:p w14:paraId="3CEF04B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coastal lake</w:t>
      </w:r>
      <w:r w:rsidRPr="00D20941">
        <w:rPr>
          <w:rFonts w:ascii="Times New Roman" w:hAnsi="Times New Roman" w:cs="Times New Roman"/>
          <w:sz w:val="24"/>
          <w:szCs w:val="24"/>
        </w:rPr>
        <w:t xml:space="preserve"> means a body of water identified in Schedule 1 to </w:t>
      </w:r>
      <w:r w:rsidRPr="00D20941">
        <w:rPr>
          <w:rFonts w:ascii="Times New Roman" w:hAnsi="Times New Roman" w:cs="Times New Roman"/>
          <w:i/>
          <w:color w:val="0070C0"/>
          <w:sz w:val="24"/>
          <w:szCs w:val="24"/>
        </w:rPr>
        <w:t>State Environmental Planning Policy (Coastal Management) 2018</w:t>
      </w:r>
      <w:r w:rsidRPr="00D20941">
        <w:rPr>
          <w:rFonts w:ascii="Times New Roman" w:hAnsi="Times New Roman" w:cs="Times New Roman"/>
          <w:sz w:val="24"/>
          <w:szCs w:val="24"/>
        </w:rPr>
        <w:t>.</w:t>
      </w:r>
    </w:p>
    <w:p w14:paraId="38940B1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coastal protection works</w:t>
      </w:r>
      <w:r w:rsidRPr="00D20941">
        <w:rPr>
          <w:rFonts w:ascii="Times New Roman" w:hAnsi="Times New Roman" w:cs="Times New Roman"/>
          <w:sz w:val="24"/>
          <w:szCs w:val="24"/>
        </w:rPr>
        <w:t xml:space="preserve"> has the same meaning as in the </w:t>
      </w:r>
      <w:r w:rsidRPr="00D20941">
        <w:rPr>
          <w:rFonts w:ascii="Times New Roman" w:hAnsi="Times New Roman" w:cs="Times New Roman"/>
          <w:i/>
          <w:color w:val="0070C0"/>
          <w:sz w:val="24"/>
          <w:szCs w:val="24"/>
        </w:rPr>
        <w:t>Coastal Management Act 2016</w:t>
      </w:r>
      <w:r w:rsidRPr="00D20941">
        <w:rPr>
          <w:rFonts w:ascii="Times New Roman" w:hAnsi="Times New Roman" w:cs="Times New Roman"/>
          <w:sz w:val="24"/>
          <w:szCs w:val="24"/>
        </w:rPr>
        <w:t>.</w:t>
      </w:r>
    </w:p>
    <w:p w14:paraId="22793BF5"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coastal waters of the State</w:t>
      </w:r>
      <w:r w:rsidRPr="00D20941">
        <w:rPr>
          <w:rFonts w:ascii="Times New Roman" w:hAnsi="Times New Roman" w:cs="Times New Roman"/>
          <w:sz w:val="24"/>
          <w:szCs w:val="24"/>
        </w:rPr>
        <w:t xml:space="preserve">—see section 58 of the </w:t>
      </w:r>
      <w:r w:rsidRPr="00D20941">
        <w:rPr>
          <w:rFonts w:ascii="Times New Roman" w:hAnsi="Times New Roman" w:cs="Times New Roman"/>
          <w:i/>
          <w:color w:val="0070C0"/>
          <w:sz w:val="24"/>
          <w:szCs w:val="24"/>
        </w:rPr>
        <w:t>Interpretation Act 1987</w:t>
      </w:r>
      <w:r w:rsidRPr="00D20941">
        <w:rPr>
          <w:rFonts w:ascii="Times New Roman" w:hAnsi="Times New Roman" w:cs="Times New Roman"/>
          <w:sz w:val="24"/>
          <w:szCs w:val="24"/>
        </w:rPr>
        <w:t>.</w:t>
      </w:r>
    </w:p>
    <w:p w14:paraId="1FFDE2FF"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sz w:val="24"/>
          <w:szCs w:val="24"/>
        </w:rPr>
        <w:t>coastal zone</w:t>
      </w:r>
      <w:r w:rsidRPr="00D20941">
        <w:rPr>
          <w:rFonts w:ascii="Times New Roman" w:hAnsi="Times New Roman" w:cs="Times New Roman"/>
          <w:sz w:val="24"/>
          <w:szCs w:val="24"/>
        </w:rPr>
        <w:t xml:space="preserve"> has the same meaning as in the </w:t>
      </w:r>
      <w:r w:rsidRPr="00D20941">
        <w:rPr>
          <w:rFonts w:ascii="Times New Roman" w:hAnsi="Times New Roman" w:cs="Times New Roman"/>
          <w:i/>
          <w:color w:val="0070C0"/>
          <w:sz w:val="24"/>
          <w:szCs w:val="24"/>
        </w:rPr>
        <w:t>Coastal Management Act 2016</w:t>
      </w:r>
      <w:r w:rsidRPr="00D20941">
        <w:rPr>
          <w:rFonts w:ascii="Times New Roman" w:hAnsi="Times New Roman" w:cs="Times New Roman"/>
          <w:sz w:val="24"/>
          <w:szCs w:val="24"/>
        </w:rPr>
        <w:t>.</w:t>
      </w:r>
    </w:p>
    <w:p w14:paraId="69FA24E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commercial premises</w:t>
      </w:r>
      <w:r w:rsidRPr="00D20941">
        <w:rPr>
          <w:rFonts w:ascii="Times New Roman" w:hAnsi="Times New Roman" w:cs="Times New Roman"/>
          <w:sz w:val="24"/>
          <w:szCs w:val="24"/>
        </w:rPr>
        <w:t xml:space="preserve"> means any of the following:</w:t>
      </w:r>
    </w:p>
    <w:p w14:paraId="3C67A59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business premises,</w:t>
      </w:r>
    </w:p>
    <w:p w14:paraId="6F475CC0"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office premises,</w:t>
      </w:r>
    </w:p>
    <w:p w14:paraId="1FBE30FB"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(c)  retail premises.</w:t>
      </w:r>
    </w:p>
    <w:p w14:paraId="5E69D124"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lastRenderedPageBreak/>
        <w:t>community facility</w:t>
      </w:r>
      <w:r w:rsidRPr="00D20941">
        <w:rPr>
          <w:rFonts w:ascii="Times New Roman" w:hAnsi="Times New Roman" w:cs="Times New Roman"/>
          <w:sz w:val="24"/>
          <w:szCs w:val="24"/>
        </w:rPr>
        <w:t xml:space="preserve"> means a building or place:</w:t>
      </w:r>
    </w:p>
    <w:p w14:paraId="1C89489E"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(a)  owned or controlled by a public authority or non-profit community organisation, and</w:t>
      </w:r>
    </w:p>
    <w:p w14:paraId="59B39683"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  used for the physical, social, cultural or intellectual development or welfare of the community,</w:t>
      </w:r>
    </w:p>
    <w:p w14:paraId="59A1F382"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sz w:val="24"/>
          <w:szCs w:val="24"/>
        </w:rPr>
        <w:t>but does not include an educational establishment, hospital, retail premises, place of public worship or residential accommodation.</w:t>
      </w:r>
    </w:p>
    <w:p w14:paraId="3507ACDA" w14:textId="77777777" w:rsidR="004C7889" w:rsidRPr="00D20941" w:rsidRDefault="004C7889" w:rsidP="0090562B">
      <w:pPr>
        <w:rPr>
          <w:rFonts w:ascii="Times New Roman" w:hAnsi="Times New Roman" w:cs="Times New Roman"/>
          <w:sz w:val="24"/>
          <w:szCs w:val="24"/>
        </w:rPr>
      </w:pPr>
      <w:r w:rsidRPr="00D20941">
        <w:rPr>
          <w:rFonts w:ascii="Times New Roman" w:hAnsi="Times New Roman" w:cs="Times New Roman"/>
          <w:b/>
          <w:i/>
          <w:sz w:val="24"/>
          <w:szCs w:val="24"/>
        </w:rPr>
        <w:t>community land</w:t>
      </w:r>
      <w:r w:rsidRPr="00D20941">
        <w:rPr>
          <w:rFonts w:ascii="Times New Roman" w:hAnsi="Times New Roman" w:cs="Times New Roman"/>
          <w:sz w:val="24"/>
          <w:szCs w:val="24"/>
        </w:rPr>
        <w:t xml:space="preserve"> has the same meaning as in the </w:t>
      </w:r>
      <w:r w:rsidRPr="00D20941">
        <w:rPr>
          <w:rFonts w:ascii="Times New Roman" w:hAnsi="Times New Roman" w:cs="Times New Roman"/>
          <w:i/>
          <w:color w:val="0070C0"/>
          <w:sz w:val="24"/>
          <w:szCs w:val="24"/>
        </w:rPr>
        <w:t>Local Government Act 1993</w:t>
      </w:r>
      <w:r w:rsidRPr="00D20941">
        <w:rPr>
          <w:rFonts w:ascii="Times New Roman" w:hAnsi="Times New Roman" w:cs="Times New Roman"/>
          <w:sz w:val="24"/>
          <w:szCs w:val="24"/>
        </w:rPr>
        <w:t>.</w:t>
      </w:r>
    </w:p>
    <w:p w14:paraId="027EECE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correctional centre</w:t>
      </w:r>
      <w:r w:rsidRPr="00D20941">
        <w:rPr>
          <w:rFonts w:ascii="Times New Roman" w:eastAsia="Times New Roman" w:hAnsi="Times New Roman" w:cs="Times New Roman"/>
          <w:color w:val="000000"/>
          <w:sz w:val="24"/>
          <w:szCs w:val="24"/>
          <w:lang w:eastAsia="en-AU"/>
        </w:rPr>
        <w:t> means:</w:t>
      </w:r>
    </w:p>
    <w:p w14:paraId="5A524AB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any premises declared to be a correctional centre by a proclamation in force under section 225 of the </w:t>
      </w:r>
      <w:hyperlink r:id="rId28" w:anchor="/view/act/1999/93" w:history="1">
        <w:r w:rsidRPr="00D20941">
          <w:rPr>
            <w:rFonts w:ascii="Times New Roman" w:eastAsia="Times New Roman" w:hAnsi="Times New Roman" w:cs="Times New Roman"/>
            <w:i/>
            <w:iCs/>
            <w:color w:val="0070C0"/>
            <w:sz w:val="24"/>
            <w:szCs w:val="24"/>
            <w:lang w:eastAsia="en-AU"/>
          </w:rPr>
          <w:t>Crimes (Administration of Sentences) Act 1999</w:t>
        </w:r>
      </w:hyperlink>
      <w:r w:rsidRPr="00D20941">
        <w:rPr>
          <w:rFonts w:ascii="Times New Roman" w:eastAsia="Times New Roman" w:hAnsi="Times New Roman" w:cs="Times New Roman"/>
          <w:color w:val="000000"/>
          <w:sz w:val="24"/>
          <w:szCs w:val="24"/>
          <w:lang w:eastAsia="en-AU"/>
        </w:rPr>
        <w:t>, including any juvenile correctional centre or periodic detention centre, and</w:t>
      </w:r>
    </w:p>
    <w:p w14:paraId="2209BD5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any premises declared to be a detention centre by an order in force under section 5 (1) of the </w:t>
      </w:r>
      <w:hyperlink r:id="rId29" w:anchor="/view/act/1987/57" w:history="1">
        <w:r w:rsidRPr="00D20941">
          <w:rPr>
            <w:rFonts w:ascii="Times New Roman" w:eastAsia="Times New Roman" w:hAnsi="Times New Roman" w:cs="Times New Roman"/>
            <w:i/>
            <w:iCs/>
            <w:color w:val="0070C0"/>
            <w:sz w:val="24"/>
            <w:szCs w:val="24"/>
            <w:lang w:eastAsia="en-AU"/>
          </w:rPr>
          <w:t>Children (Detention Centres) Act 1987</w:t>
        </w:r>
      </w:hyperlink>
      <w:r w:rsidRPr="00D20941">
        <w:rPr>
          <w:rFonts w:ascii="Times New Roman" w:eastAsia="Times New Roman" w:hAnsi="Times New Roman" w:cs="Times New Roman"/>
          <w:color w:val="000000"/>
          <w:sz w:val="24"/>
          <w:szCs w:val="24"/>
          <w:lang w:eastAsia="en-AU"/>
        </w:rPr>
        <w:t>,</w:t>
      </w:r>
    </w:p>
    <w:p w14:paraId="6AB2193C" w14:textId="77777777" w:rsidR="00385DDA" w:rsidRPr="00D20941" w:rsidRDefault="00385DDA" w:rsidP="0090562B">
      <w:pPr>
        <w:spacing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any police station or court cell complex in which a person is held in custody in accordance with any Act.</w:t>
      </w:r>
    </w:p>
    <w:p w14:paraId="4D7EF01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Council</w:t>
      </w:r>
      <w:r w:rsidRPr="00D20941">
        <w:rPr>
          <w:rFonts w:ascii="Times New Roman" w:eastAsia="Times New Roman" w:hAnsi="Times New Roman" w:cs="Times New Roman"/>
          <w:color w:val="000000"/>
          <w:sz w:val="24"/>
          <w:szCs w:val="24"/>
          <w:lang w:eastAsia="en-AU"/>
        </w:rPr>
        <w:t xml:space="preserve"> means </w:t>
      </w:r>
      <w:r w:rsidR="00E76B65" w:rsidRPr="00D20941">
        <w:rPr>
          <w:rFonts w:ascii="Times New Roman" w:eastAsia="Times New Roman" w:hAnsi="Times New Roman" w:cs="Times New Roman"/>
          <w:color w:val="000000"/>
          <w:sz w:val="24"/>
          <w:szCs w:val="24"/>
          <w:lang w:eastAsia="en-AU"/>
        </w:rPr>
        <w:t xml:space="preserve">the Council of Bayside. </w:t>
      </w:r>
    </w:p>
    <w:p w14:paraId="19CD34F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crematorium</w:t>
      </w:r>
      <w:r w:rsidRPr="00D20941">
        <w:rPr>
          <w:rFonts w:ascii="Times New Roman" w:eastAsia="Times New Roman" w:hAnsi="Times New Roman" w:cs="Times New Roman"/>
          <w:color w:val="000000"/>
          <w:sz w:val="24"/>
          <w:szCs w:val="24"/>
          <w:lang w:eastAsia="en-AU"/>
        </w:rPr>
        <w:t> means a building in which deceased persons or pets are cremated, whether or not it contains an associated building for conducting memorial services.</w:t>
      </w:r>
    </w:p>
    <w:p w14:paraId="7074B6D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Crown reserve</w:t>
      </w:r>
      <w:r w:rsidRPr="00D20941">
        <w:rPr>
          <w:rFonts w:ascii="Times New Roman" w:eastAsia="Times New Roman" w:hAnsi="Times New Roman" w:cs="Times New Roman"/>
          <w:color w:val="000000"/>
          <w:sz w:val="24"/>
          <w:szCs w:val="24"/>
          <w:lang w:eastAsia="en-AU"/>
        </w:rPr>
        <w:t> means:</w:t>
      </w:r>
    </w:p>
    <w:p w14:paraId="48969C1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reserve within the meaning of Part 5 of the </w:t>
      </w:r>
      <w:hyperlink r:id="rId30" w:anchor="/view/act/1989/6" w:history="1">
        <w:r w:rsidRPr="00D20941">
          <w:rPr>
            <w:rFonts w:ascii="Times New Roman" w:eastAsia="Times New Roman" w:hAnsi="Times New Roman" w:cs="Times New Roman"/>
            <w:i/>
            <w:iCs/>
            <w:color w:val="0070C0"/>
            <w:sz w:val="24"/>
            <w:szCs w:val="24"/>
            <w:lang w:eastAsia="en-AU"/>
          </w:rPr>
          <w:t>Crown Lands Act 1989</w:t>
        </w:r>
      </w:hyperlink>
      <w:r w:rsidRPr="00D20941">
        <w:rPr>
          <w:rFonts w:ascii="Times New Roman" w:eastAsia="Times New Roman" w:hAnsi="Times New Roman" w:cs="Times New Roman"/>
          <w:color w:val="0070C0"/>
          <w:sz w:val="24"/>
          <w:szCs w:val="24"/>
          <w:lang w:eastAsia="en-AU"/>
        </w:rPr>
        <w:t>,</w:t>
      </w:r>
      <w:r w:rsidRPr="00D20941">
        <w:rPr>
          <w:rFonts w:ascii="Times New Roman" w:eastAsia="Times New Roman" w:hAnsi="Times New Roman" w:cs="Times New Roman"/>
          <w:color w:val="000000"/>
          <w:sz w:val="24"/>
          <w:szCs w:val="24"/>
          <w:lang w:eastAsia="en-AU"/>
        </w:rPr>
        <w:t xml:space="preserve"> or</w:t>
      </w:r>
    </w:p>
    <w:p w14:paraId="54EFC7E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common within the meaning of the </w:t>
      </w:r>
      <w:hyperlink r:id="rId31" w:anchor="/view/act/1989/13" w:history="1">
        <w:r w:rsidRPr="00D20941">
          <w:rPr>
            <w:rFonts w:ascii="Times New Roman" w:eastAsia="Times New Roman" w:hAnsi="Times New Roman" w:cs="Times New Roman"/>
            <w:i/>
            <w:iCs/>
            <w:color w:val="0070C0"/>
            <w:sz w:val="24"/>
            <w:szCs w:val="24"/>
            <w:lang w:eastAsia="en-AU"/>
          </w:rPr>
          <w:t>Commons Management Act 1989</w:t>
        </w:r>
      </w:hyperlink>
      <w:r w:rsidRPr="00D20941">
        <w:rPr>
          <w:rFonts w:ascii="Times New Roman" w:eastAsia="Times New Roman" w:hAnsi="Times New Roman" w:cs="Times New Roman"/>
          <w:color w:val="000000"/>
          <w:sz w:val="24"/>
          <w:szCs w:val="24"/>
          <w:lang w:eastAsia="en-AU"/>
        </w:rPr>
        <w:t>, or</w:t>
      </w:r>
    </w:p>
    <w:p w14:paraId="0DD4815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lands within the meaning of the </w:t>
      </w:r>
      <w:hyperlink r:id="rId32" w:anchor="/view/act/1902/68" w:history="1">
        <w:r w:rsidRPr="00D20941">
          <w:rPr>
            <w:rFonts w:ascii="Times New Roman" w:eastAsia="Times New Roman" w:hAnsi="Times New Roman" w:cs="Times New Roman"/>
            <w:i/>
            <w:iCs/>
            <w:color w:val="0070C0"/>
            <w:sz w:val="24"/>
            <w:szCs w:val="24"/>
            <w:lang w:eastAsia="en-AU"/>
          </w:rPr>
          <w:t>Trustees of Schools of Arts Enabling Act 1902</w:t>
        </w:r>
      </w:hyperlink>
      <w:r w:rsidRPr="00D20941">
        <w:rPr>
          <w:rFonts w:ascii="Times New Roman" w:eastAsia="Times New Roman" w:hAnsi="Times New Roman" w:cs="Times New Roman"/>
          <w:color w:val="000000"/>
          <w:sz w:val="24"/>
          <w:szCs w:val="24"/>
          <w:lang w:eastAsia="en-AU"/>
        </w:rPr>
        <w:t>,</w:t>
      </w:r>
    </w:p>
    <w:p w14:paraId="2C72EF0D" w14:textId="77777777" w:rsidR="00385DDA" w:rsidRPr="00D20941" w:rsidRDefault="00385DDA" w:rsidP="0090562B">
      <w:pPr>
        <w:spacing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land that forms any part of a reserve under Part 5 of the </w:t>
      </w:r>
      <w:hyperlink r:id="rId33" w:anchor="/view/act/1989/6" w:history="1">
        <w:r w:rsidRPr="00D20941">
          <w:rPr>
            <w:rFonts w:ascii="Times New Roman" w:eastAsia="Times New Roman" w:hAnsi="Times New Roman" w:cs="Times New Roman"/>
            <w:i/>
            <w:iCs/>
            <w:color w:val="3170AB"/>
            <w:sz w:val="24"/>
            <w:szCs w:val="24"/>
            <w:lang w:eastAsia="en-AU"/>
          </w:rPr>
          <w:t>Crown Lands Act 1989</w:t>
        </w:r>
      </w:hyperlink>
      <w:r w:rsidRPr="00D20941">
        <w:rPr>
          <w:rFonts w:ascii="Times New Roman" w:eastAsia="Times New Roman" w:hAnsi="Times New Roman" w:cs="Times New Roman"/>
          <w:color w:val="000000"/>
          <w:sz w:val="24"/>
          <w:szCs w:val="24"/>
          <w:lang w:eastAsia="en-AU"/>
        </w:rPr>
        <w:t> provided for accommodation.</w:t>
      </w:r>
    </w:p>
    <w:p w14:paraId="504996A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curtilage</w:t>
      </w:r>
      <w:r w:rsidRPr="00D20941">
        <w:rPr>
          <w:rFonts w:ascii="Times New Roman" w:eastAsia="Times New Roman" w:hAnsi="Times New Roman" w:cs="Times New Roman"/>
          <w:color w:val="000000"/>
          <w:sz w:val="24"/>
          <w:szCs w:val="24"/>
          <w:lang w:eastAsia="en-AU"/>
        </w:rPr>
        <w:t>, in relation to a heritage item or conservation area, means the area of land (including land covered by water) surrounding a heritage item, a heritage conservation area, or building, work or place within a heritage conservation area, that contributes to its heritage significance.</w:t>
      </w:r>
    </w:p>
    <w:p w14:paraId="3225186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dairy (pasture-based)</w:t>
      </w:r>
      <w:r w:rsidRPr="00D20941">
        <w:rPr>
          <w:rFonts w:ascii="Times New Roman" w:eastAsia="Times New Roman" w:hAnsi="Times New Roman" w:cs="Times New Roman"/>
          <w:color w:val="000000"/>
          <w:sz w:val="24"/>
          <w:szCs w:val="24"/>
          <w:lang w:eastAsia="en-AU"/>
        </w:rPr>
        <w:t> means a dairy that is conducted on a commercial basis where the only restriction facilities present are milking sheds and holding yards and where cattle generally feed by grazing on living grasses and other plants on the land and are constrained for no more than 10 hours in any 24 hour period (excluding during any period of drought or similar emergency relief).</w:t>
      </w:r>
    </w:p>
    <w:p w14:paraId="5424EBF2" w14:textId="77777777" w:rsidR="00E76B65" w:rsidRPr="00D20941" w:rsidRDefault="00E76B65" w:rsidP="0090562B">
      <w:pPr>
        <w:spacing w:after="0" w:line="240" w:lineRule="auto"/>
        <w:ind w:left="400"/>
        <w:rPr>
          <w:rFonts w:ascii="Times New Roman" w:eastAsia="Times New Roman" w:hAnsi="Times New Roman" w:cs="Times New Roman"/>
          <w:b/>
          <w:bCs/>
          <w:color w:val="000000"/>
          <w:sz w:val="24"/>
          <w:szCs w:val="24"/>
          <w:lang w:eastAsia="en-AU"/>
        </w:rPr>
      </w:pPr>
    </w:p>
    <w:p w14:paraId="277C9149"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0DE6659"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Dairies (pasture-based) are a type of </w:t>
      </w:r>
      <w:r w:rsidRPr="00D20941">
        <w:rPr>
          <w:rFonts w:ascii="Times New Roman" w:eastAsia="Times New Roman" w:hAnsi="Times New Roman" w:cs="Times New Roman"/>
          <w:b/>
          <w:bCs/>
          <w:i/>
          <w:iCs/>
          <w:color w:val="000000"/>
          <w:sz w:val="24"/>
          <w:szCs w:val="24"/>
          <w:lang w:eastAsia="en-AU"/>
        </w:rPr>
        <w:t>extensive agriculture</w:t>
      </w:r>
      <w:r w:rsidRPr="00D20941">
        <w:rPr>
          <w:rFonts w:ascii="Times New Roman" w:eastAsia="Times New Roman" w:hAnsi="Times New Roman" w:cs="Times New Roman"/>
          <w:color w:val="000000"/>
          <w:sz w:val="24"/>
          <w:szCs w:val="24"/>
          <w:lang w:eastAsia="en-AU"/>
        </w:rPr>
        <w:t>—see the definition of that term in this Dictionary.</w:t>
      </w:r>
    </w:p>
    <w:p w14:paraId="1F09537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dairy (restricted)</w:t>
      </w:r>
      <w:r w:rsidRPr="00D20941">
        <w:rPr>
          <w:rFonts w:ascii="Times New Roman" w:eastAsia="Times New Roman" w:hAnsi="Times New Roman" w:cs="Times New Roman"/>
          <w:color w:val="000000"/>
          <w:sz w:val="24"/>
          <w:szCs w:val="24"/>
          <w:lang w:eastAsia="en-AU"/>
        </w:rPr>
        <w:t xml:space="preserve"> means a dairy that is conducted on a commercial basis where restriction facilities (in addition to milking sheds and holding yards) are present and where cattle have access to grazing for less than 10 hours in any 24 hour period (excluding during any period of </w:t>
      </w:r>
      <w:r w:rsidRPr="00D20941">
        <w:rPr>
          <w:rFonts w:ascii="Times New Roman" w:eastAsia="Times New Roman" w:hAnsi="Times New Roman" w:cs="Times New Roman"/>
          <w:color w:val="000000"/>
          <w:sz w:val="24"/>
          <w:szCs w:val="24"/>
          <w:lang w:eastAsia="en-AU"/>
        </w:rPr>
        <w:lastRenderedPageBreak/>
        <w:t>drought or similar emergency relief). It may comprise the whole or part of a restriction facility.</w:t>
      </w:r>
    </w:p>
    <w:p w14:paraId="43D34B01"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1BF1323E"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F2135F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Dairies (restricted) are a type of </w:t>
      </w:r>
      <w:r w:rsidRPr="00D20941">
        <w:rPr>
          <w:rFonts w:ascii="Times New Roman" w:eastAsia="Times New Roman" w:hAnsi="Times New Roman" w:cs="Times New Roman"/>
          <w:b/>
          <w:bCs/>
          <w:i/>
          <w:iCs/>
          <w:color w:val="000000"/>
          <w:sz w:val="24"/>
          <w:szCs w:val="24"/>
          <w:lang w:eastAsia="en-AU"/>
        </w:rPr>
        <w:t>intensive livestock agriculture</w:t>
      </w:r>
      <w:r w:rsidRPr="00D20941">
        <w:rPr>
          <w:rFonts w:ascii="Times New Roman" w:eastAsia="Times New Roman" w:hAnsi="Times New Roman" w:cs="Times New Roman"/>
          <w:color w:val="000000"/>
          <w:sz w:val="24"/>
          <w:szCs w:val="24"/>
          <w:lang w:eastAsia="en-AU"/>
        </w:rPr>
        <w:t>—see the definition of that term in this Dictionary.</w:t>
      </w:r>
    </w:p>
    <w:p w14:paraId="081F019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demolish</w:t>
      </w:r>
      <w:r w:rsidRPr="00D20941">
        <w:rPr>
          <w:rFonts w:ascii="Times New Roman" w:eastAsia="Times New Roman" w:hAnsi="Times New Roman" w:cs="Times New Roman"/>
          <w:color w:val="000000"/>
          <w:sz w:val="24"/>
          <w:szCs w:val="24"/>
          <w:lang w:eastAsia="en-AU"/>
        </w:rPr>
        <w:t>, in relation to a heritage item or an Aboriginal object, or a building, work, relic or tree within a heritage conservation area, means wholly or partly destroy, dismantle or deface the heritage item, Aboriginal object or building, work, relic or tree.</w:t>
      </w:r>
    </w:p>
    <w:p w14:paraId="288DE48A" w14:textId="213788DD" w:rsidR="0012553F" w:rsidRPr="00D20941" w:rsidRDefault="0012553F"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i/>
          <w:sz w:val="24"/>
          <w:szCs w:val="24"/>
          <w:lang w:eastAsia="en-AU"/>
        </w:rPr>
        <w:t>Design Excellence Map</w:t>
      </w:r>
      <w:r w:rsidRPr="00D20941">
        <w:rPr>
          <w:rFonts w:ascii="Times New Roman" w:eastAsia="Times New Roman" w:hAnsi="Times New Roman" w:cs="Times New Roman"/>
          <w:sz w:val="24"/>
          <w:szCs w:val="24"/>
          <w:lang w:eastAsia="en-AU"/>
        </w:rPr>
        <w:t xml:space="preserve"> means the Bayside </w:t>
      </w:r>
      <w:r w:rsidR="009C3A3E" w:rsidRPr="00D20941">
        <w:rPr>
          <w:rFonts w:ascii="Times New Roman" w:eastAsia="Times New Roman" w:hAnsi="Times New Roman" w:cs="Times New Roman"/>
          <w:sz w:val="24"/>
          <w:szCs w:val="24"/>
          <w:lang w:eastAsia="en-AU"/>
        </w:rPr>
        <w:t xml:space="preserve">Local Environmental Plan </w:t>
      </w:r>
      <w:r w:rsidRPr="00D20941">
        <w:rPr>
          <w:rFonts w:ascii="Times New Roman" w:eastAsia="Times New Roman" w:hAnsi="Times New Roman" w:cs="Times New Roman"/>
          <w:sz w:val="24"/>
          <w:szCs w:val="24"/>
          <w:lang w:eastAsia="en-AU"/>
        </w:rPr>
        <w:t xml:space="preserve">2020 Design Excellence Map. </w:t>
      </w:r>
    </w:p>
    <w:p w14:paraId="6685495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depot</w:t>
      </w:r>
      <w:r w:rsidRPr="00D20941">
        <w:rPr>
          <w:rFonts w:ascii="Times New Roman" w:eastAsia="Times New Roman" w:hAnsi="Times New Roman" w:cs="Times New Roman"/>
          <w:color w:val="000000"/>
          <w:sz w:val="24"/>
          <w:szCs w:val="24"/>
          <w:lang w:eastAsia="en-AU"/>
        </w:rPr>
        <w:t> means a building or place used for the storage (but not sale or hire) of plant, machinery or other goods (that support the operations of an existing undertaking) when not required for use, but does not include a farm building.</w:t>
      </w:r>
    </w:p>
    <w:p w14:paraId="225A715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drainage</w:t>
      </w:r>
      <w:r w:rsidRPr="00D20941">
        <w:rPr>
          <w:rFonts w:ascii="Times New Roman" w:eastAsia="Times New Roman" w:hAnsi="Times New Roman" w:cs="Times New Roman"/>
          <w:color w:val="000000"/>
          <w:sz w:val="24"/>
          <w:szCs w:val="24"/>
          <w:lang w:eastAsia="en-AU"/>
        </w:rPr>
        <w:t> means any activity that intentionally alters the hydrological regime of any locality by facilitating the removal of surface or ground water. It may include the construction, deepening, extending, opening, installation or laying of any canal, drain or pipe, either on the land or in such a manner as to encourage drainage of adjoining land.</w:t>
      </w:r>
    </w:p>
    <w:p w14:paraId="02BA999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dual occupancy</w:t>
      </w:r>
      <w:r w:rsidRPr="00D20941">
        <w:rPr>
          <w:rFonts w:ascii="Times New Roman" w:eastAsia="Times New Roman" w:hAnsi="Times New Roman" w:cs="Times New Roman"/>
          <w:color w:val="000000"/>
          <w:sz w:val="24"/>
          <w:szCs w:val="24"/>
          <w:lang w:eastAsia="en-AU"/>
        </w:rPr>
        <w:t> means a dual occupancy (attached) or a dual occupancy (detached).</w:t>
      </w:r>
    </w:p>
    <w:p w14:paraId="4BA38CF9"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C64191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Dual occupancies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0723F9D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dual occupancy (attached)</w:t>
      </w:r>
      <w:r w:rsidRPr="00D20941">
        <w:rPr>
          <w:rFonts w:ascii="Times New Roman" w:eastAsia="Times New Roman" w:hAnsi="Times New Roman" w:cs="Times New Roman"/>
          <w:color w:val="000000"/>
          <w:sz w:val="24"/>
          <w:szCs w:val="24"/>
          <w:lang w:eastAsia="en-AU"/>
        </w:rPr>
        <w:t> means 2 dwellings on one lot of land that are attached to each other, but does not include a secondary dwelling.</w:t>
      </w:r>
    </w:p>
    <w:p w14:paraId="0A33E567"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03F45A6B"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03D5E9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Dual occupancies (attached) are a type of </w:t>
      </w:r>
      <w:r w:rsidRPr="00D20941">
        <w:rPr>
          <w:rFonts w:ascii="Times New Roman" w:eastAsia="Times New Roman" w:hAnsi="Times New Roman" w:cs="Times New Roman"/>
          <w:b/>
          <w:bCs/>
          <w:i/>
          <w:iCs/>
          <w:color w:val="000000"/>
          <w:sz w:val="24"/>
          <w:szCs w:val="24"/>
          <w:lang w:eastAsia="en-AU"/>
        </w:rPr>
        <w:t>dual occupancy</w:t>
      </w:r>
      <w:r w:rsidRPr="00D20941">
        <w:rPr>
          <w:rFonts w:ascii="Times New Roman" w:eastAsia="Times New Roman" w:hAnsi="Times New Roman" w:cs="Times New Roman"/>
          <w:color w:val="000000"/>
          <w:sz w:val="24"/>
          <w:szCs w:val="24"/>
          <w:lang w:eastAsia="en-AU"/>
        </w:rPr>
        <w:t>—see the definition of that term in this Dictionary.</w:t>
      </w:r>
    </w:p>
    <w:p w14:paraId="5D637929"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dual occupancy (detached)</w:t>
      </w:r>
      <w:r w:rsidRPr="00D20941">
        <w:rPr>
          <w:rFonts w:ascii="Times New Roman" w:eastAsia="Times New Roman" w:hAnsi="Times New Roman" w:cs="Times New Roman"/>
          <w:color w:val="000000"/>
          <w:sz w:val="24"/>
          <w:szCs w:val="24"/>
          <w:lang w:eastAsia="en-AU"/>
        </w:rPr>
        <w:t> means 2 detached dwellings on one lot of land, but does not include a secondary dwelling.</w:t>
      </w:r>
    </w:p>
    <w:p w14:paraId="4C2C08B7"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505720C2"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399088D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Dual occupancies (detached) are a type of </w:t>
      </w:r>
      <w:r w:rsidRPr="00D20941">
        <w:rPr>
          <w:rFonts w:ascii="Times New Roman" w:eastAsia="Times New Roman" w:hAnsi="Times New Roman" w:cs="Times New Roman"/>
          <w:b/>
          <w:bCs/>
          <w:i/>
          <w:iCs/>
          <w:color w:val="000000"/>
          <w:sz w:val="24"/>
          <w:szCs w:val="24"/>
          <w:lang w:eastAsia="en-AU"/>
        </w:rPr>
        <w:t>dual occupancy</w:t>
      </w:r>
      <w:r w:rsidRPr="00D20941">
        <w:rPr>
          <w:rFonts w:ascii="Times New Roman" w:eastAsia="Times New Roman" w:hAnsi="Times New Roman" w:cs="Times New Roman"/>
          <w:color w:val="000000"/>
          <w:sz w:val="24"/>
          <w:szCs w:val="24"/>
          <w:lang w:eastAsia="en-AU"/>
        </w:rPr>
        <w:t>—see the definition of that term in this Dictionary.</w:t>
      </w:r>
    </w:p>
    <w:p w14:paraId="78DF970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dwelling</w:t>
      </w:r>
      <w:r w:rsidRPr="00D20941">
        <w:rPr>
          <w:rFonts w:ascii="Times New Roman" w:eastAsia="Times New Roman" w:hAnsi="Times New Roman" w:cs="Times New Roman"/>
          <w:color w:val="000000"/>
          <w:sz w:val="24"/>
          <w:szCs w:val="24"/>
          <w:lang w:eastAsia="en-AU"/>
        </w:rPr>
        <w:t> means a room or suite of rooms occupied or used or so constructed or adapted as to be capable of being occupied or used as a separate domicile.</w:t>
      </w:r>
    </w:p>
    <w:p w14:paraId="34B27E8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dwelling house</w:t>
      </w:r>
      <w:r w:rsidRPr="00D20941">
        <w:rPr>
          <w:rFonts w:ascii="Times New Roman" w:eastAsia="Times New Roman" w:hAnsi="Times New Roman" w:cs="Times New Roman"/>
          <w:color w:val="000000"/>
          <w:sz w:val="24"/>
          <w:szCs w:val="24"/>
          <w:lang w:eastAsia="en-AU"/>
        </w:rPr>
        <w:t> means a building containing only one dwelling.</w:t>
      </w:r>
    </w:p>
    <w:p w14:paraId="3EABD7EE"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6187A0B9"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B2DBC3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Dwelling houses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1499554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early education and care facility</w:t>
      </w:r>
      <w:r w:rsidRPr="00D20941">
        <w:rPr>
          <w:rFonts w:ascii="Times New Roman" w:eastAsia="Times New Roman" w:hAnsi="Times New Roman" w:cs="Times New Roman"/>
          <w:color w:val="000000"/>
          <w:sz w:val="24"/>
          <w:szCs w:val="24"/>
          <w:lang w:eastAsia="en-AU"/>
        </w:rPr>
        <w:t> means a building or place used for the education and care of children, and includes any of the following:</w:t>
      </w:r>
    </w:p>
    <w:p w14:paraId="596873F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centre-based child care facility,</w:t>
      </w:r>
    </w:p>
    <w:p w14:paraId="1735539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(b)  home-based child care,</w:t>
      </w:r>
    </w:p>
    <w:p w14:paraId="73D3F28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school-based child care.</w:t>
      </w:r>
    </w:p>
    <w:p w14:paraId="250B69B4"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earthworks</w:t>
      </w:r>
      <w:r w:rsidRPr="00D20941">
        <w:rPr>
          <w:rFonts w:ascii="Times New Roman" w:eastAsia="Times New Roman" w:hAnsi="Times New Roman" w:cs="Times New Roman"/>
          <w:color w:val="000000"/>
          <w:sz w:val="24"/>
          <w:szCs w:val="24"/>
          <w:lang w:eastAsia="en-AU"/>
        </w:rPr>
        <w:t> means excavation or filling.</w:t>
      </w:r>
    </w:p>
    <w:p w14:paraId="41E2D74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ecologically sustainable development</w:t>
      </w:r>
      <w:r w:rsidRPr="00D20941">
        <w:rPr>
          <w:rFonts w:ascii="Times New Roman" w:eastAsia="Times New Roman" w:hAnsi="Times New Roman" w:cs="Times New Roman"/>
          <w:color w:val="000000"/>
          <w:sz w:val="24"/>
          <w:szCs w:val="24"/>
          <w:lang w:eastAsia="en-AU"/>
        </w:rPr>
        <w:t> has the same meaning as in the Act.</w:t>
      </w:r>
    </w:p>
    <w:p w14:paraId="3668FA0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eco-tourist facility</w:t>
      </w:r>
      <w:r w:rsidRPr="00D20941">
        <w:rPr>
          <w:rFonts w:ascii="Times New Roman" w:eastAsia="Times New Roman" w:hAnsi="Times New Roman" w:cs="Times New Roman"/>
          <w:color w:val="000000"/>
          <w:sz w:val="24"/>
          <w:szCs w:val="24"/>
          <w:lang w:eastAsia="en-AU"/>
        </w:rPr>
        <w:t> means a building or place that:</w:t>
      </w:r>
    </w:p>
    <w:p w14:paraId="744C024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provides temporary or short-term accommodation to visitors on a commercial basis, and</w:t>
      </w:r>
    </w:p>
    <w:p w14:paraId="2301538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is located in or adjacent to an area with special ecological or cultural features, and</w:t>
      </w:r>
    </w:p>
    <w:p w14:paraId="04EE898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is sensitively designed and located so as to minimise bulk, scale and overall physical footprint and any ecological or visual impact.</w:t>
      </w:r>
    </w:p>
    <w:p w14:paraId="4E1E18C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It may include facilities that are used to provide information or education to visitors and to exhibit or display items.</w:t>
      </w:r>
    </w:p>
    <w:p w14:paraId="73A9F20B"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59B78914"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112B27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5.13 for requirements in relation to the granting of development consent for eco-tourist facilities.</w:t>
      </w:r>
    </w:p>
    <w:p w14:paraId="7556204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Eco-tourist facilities are not a type of </w:t>
      </w:r>
      <w:r w:rsidRPr="00D20941">
        <w:rPr>
          <w:rFonts w:ascii="Times New Roman" w:eastAsia="Times New Roman" w:hAnsi="Times New Roman" w:cs="Times New Roman"/>
          <w:b/>
          <w:bCs/>
          <w:i/>
          <w:iCs/>
          <w:color w:val="000000"/>
          <w:sz w:val="24"/>
          <w:szCs w:val="24"/>
          <w:lang w:eastAsia="en-AU"/>
        </w:rPr>
        <w:t>tourist and visitor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0422217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educational establishment</w:t>
      </w:r>
      <w:r w:rsidRPr="00D20941">
        <w:rPr>
          <w:rFonts w:ascii="Times New Roman" w:eastAsia="Times New Roman" w:hAnsi="Times New Roman" w:cs="Times New Roman"/>
          <w:color w:val="000000"/>
          <w:sz w:val="24"/>
          <w:szCs w:val="24"/>
          <w:lang w:eastAsia="en-AU"/>
        </w:rPr>
        <w:t> means a building or place used for education (including teaching), being:</w:t>
      </w:r>
    </w:p>
    <w:p w14:paraId="2C6B611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school, or</w:t>
      </w:r>
    </w:p>
    <w:p w14:paraId="2E78C7C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tertiary institution, including a university or a TAFE establishment, that provides formal education and is constituted by or under an Act.</w:t>
      </w:r>
    </w:p>
    <w:p w14:paraId="6A9448D9"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electricity generating works</w:t>
      </w:r>
      <w:r w:rsidRPr="00D20941">
        <w:rPr>
          <w:rFonts w:ascii="Times New Roman" w:eastAsia="Times New Roman" w:hAnsi="Times New Roman" w:cs="Times New Roman"/>
          <w:color w:val="000000"/>
          <w:sz w:val="24"/>
          <w:szCs w:val="24"/>
          <w:lang w:eastAsia="en-AU"/>
        </w:rPr>
        <w:t> means a building or place used for the purpose of making or generating electricity.</w:t>
      </w:r>
    </w:p>
    <w:p w14:paraId="55BB91D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emergency services facility</w:t>
      </w:r>
      <w:r w:rsidRPr="00D20941">
        <w:rPr>
          <w:rFonts w:ascii="Times New Roman" w:eastAsia="Times New Roman" w:hAnsi="Times New Roman" w:cs="Times New Roman"/>
          <w:color w:val="000000"/>
          <w:sz w:val="24"/>
          <w:szCs w:val="24"/>
          <w:lang w:eastAsia="en-AU"/>
        </w:rPr>
        <w:t> means a building or place (including a helipad) used in connection with the provision of emergency services by an emergency services organisation.</w:t>
      </w:r>
    </w:p>
    <w:p w14:paraId="17D692E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emergency services organisation</w:t>
      </w:r>
      <w:r w:rsidRPr="00D20941">
        <w:rPr>
          <w:rFonts w:ascii="Times New Roman" w:eastAsia="Times New Roman" w:hAnsi="Times New Roman" w:cs="Times New Roman"/>
          <w:color w:val="000000"/>
          <w:sz w:val="24"/>
          <w:szCs w:val="24"/>
          <w:lang w:eastAsia="en-AU"/>
        </w:rPr>
        <w:t> means any of the following:</w:t>
      </w:r>
    </w:p>
    <w:p w14:paraId="1DCDE7A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Ambulance Service of New South Wales,</w:t>
      </w:r>
    </w:p>
    <w:p w14:paraId="7F3BEB2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Fire and Rescue NSW,</w:t>
      </w:r>
    </w:p>
    <w:p w14:paraId="38B9CF1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NSW Rural Fire Service,</w:t>
      </w:r>
    </w:p>
    <w:p w14:paraId="4B4AE34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NSW Police Force,</w:t>
      </w:r>
    </w:p>
    <w:p w14:paraId="12FEC60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State Emergency Service,</w:t>
      </w:r>
    </w:p>
    <w:p w14:paraId="5300F30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New South Wales Volunteer Rescue Association Incorporated,</w:t>
      </w:r>
    </w:p>
    <w:p w14:paraId="6679567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New South Wales Mines Rescue Brigade established under the </w:t>
      </w:r>
      <w:hyperlink r:id="rId34" w:anchor="/view/act/2001/107" w:history="1">
        <w:r w:rsidRPr="00D20941">
          <w:rPr>
            <w:rFonts w:ascii="Times New Roman" w:eastAsia="Times New Roman" w:hAnsi="Times New Roman" w:cs="Times New Roman"/>
            <w:i/>
            <w:iCs/>
            <w:color w:val="0070C0"/>
            <w:sz w:val="24"/>
            <w:szCs w:val="24"/>
            <w:lang w:eastAsia="en-AU"/>
          </w:rPr>
          <w:t>Coal Industry Act 2001</w:t>
        </w:r>
      </w:hyperlink>
      <w:r w:rsidRPr="00D20941">
        <w:rPr>
          <w:rFonts w:ascii="Times New Roman" w:eastAsia="Times New Roman" w:hAnsi="Times New Roman" w:cs="Times New Roman"/>
          <w:color w:val="000000"/>
          <w:sz w:val="24"/>
          <w:szCs w:val="24"/>
          <w:lang w:eastAsia="en-AU"/>
        </w:rPr>
        <w:t>,</w:t>
      </w:r>
    </w:p>
    <w:p w14:paraId="57F7397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  an accredited rescue unit within the meaning of the </w:t>
      </w:r>
      <w:hyperlink r:id="rId35" w:anchor="/view/act/1989/165" w:history="1">
        <w:r w:rsidRPr="00D20941">
          <w:rPr>
            <w:rFonts w:ascii="Times New Roman" w:eastAsia="Times New Roman" w:hAnsi="Times New Roman" w:cs="Times New Roman"/>
            <w:i/>
            <w:iCs/>
            <w:color w:val="0070C0"/>
            <w:sz w:val="24"/>
            <w:szCs w:val="24"/>
            <w:lang w:eastAsia="en-AU"/>
          </w:rPr>
          <w:t>State Emergency and Rescue Management Act 1989</w:t>
        </w:r>
      </w:hyperlink>
      <w:r w:rsidRPr="00D20941">
        <w:rPr>
          <w:rFonts w:ascii="Times New Roman" w:eastAsia="Times New Roman" w:hAnsi="Times New Roman" w:cs="Times New Roman"/>
          <w:color w:val="000000"/>
          <w:sz w:val="24"/>
          <w:szCs w:val="24"/>
          <w:lang w:eastAsia="en-AU"/>
        </w:rPr>
        <w:t>.</w:t>
      </w:r>
    </w:p>
    <w:p w14:paraId="4265994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entertainment facility</w:t>
      </w:r>
      <w:r w:rsidRPr="00D20941">
        <w:rPr>
          <w:rFonts w:ascii="Times New Roman" w:eastAsia="Times New Roman" w:hAnsi="Times New Roman" w:cs="Times New Roman"/>
          <w:color w:val="000000"/>
          <w:sz w:val="24"/>
          <w:szCs w:val="24"/>
          <w:lang w:eastAsia="en-AU"/>
        </w:rPr>
        <w:t> means a theatre, cinema, music hall, concert hall, dance hall and the like, but does not include a pub or registered club.</w:t>
      </w:r>
    </w:p>
    <w:p w14:paraId="4EB6E27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environmental facility</w:t>
      </w:r>
      <w:r w:rsidRPr="00D20941">
        <w:rPr>
          <w:rFonts w:ascii="Times New Roman" w:eastAsia="Times New Roman" w:hAnsi="Times New Roman" w:cs="Times New Roman"/>
          <w:color w:val="000000"/>
          <w:sz w:val="24"/>
          <w:szCs w:val="24"/>
          <w:lang w:eastAsia="en-AU"/>
        </w:rPr>
        <w:t> means a building or place that provides for the recreational use or scientific study of natural systems, and includes walking tracks, seating, shelters, board walks, observation decks, bird hides or the like, and associated display structures.</w:t>
      </w:r>
    </w:p>
    <w:p w14:paraId="591B7BC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environmental protection works</w:t>
      </w:r>
      <w:r w:rsidRPr="00D20941">
        <w:rPr>
          <w:rFonts w:ascii="Times New Roman" w:eastAsia="Times New Roman" w:hAnsi="Times New Roman" w:cs="Times New Roman"/>
          <w:color w:val="000000"/>
          <w:sz w:val="24"/>
          <w:szCs w:val="24"/>
          <w:lang w:eastAsia="en-AU"/>
        </w:rPr>
        <w:t> means works associated with the rehabilitation of land towards its natural state or any work to protect land from environmental degradation, and includes bush regeneration works, wetland protection works, erosion protection works, dune restoration works and the like, but does not include coastal protection works.</w:t>
      </w:r>
    </w:p>
    <w:p w14:paraId="0E6834C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estuary</w:t>
      </w:r>
      <w:r w:rsidRPr="00D20941">
        <w:rPr>
          <w:rFonts w:ascii="Times New Roman" w:eastAsia="Times New Roman" w:hAnsi="Times New Roman" w:cs="Times New Roman"/>
          <w:color w:val="000000"/>
          <w:sz w:val="24"/>
          <w:szCs w:val="24"/>
          <w:lang w:eastAsia="en-AU"/>
        </w:rPr>
        <w:t> has the same meaning as in the </w:t>
      </w:r>
      <w:hyperlink r:id="rId36" w:anchor="/view/act/2000/92" w:history="1">
        <w:r w:rsidRPr="00D20941">
          <w:rPr>
            <w:rFonts w:ascii="Times New Roman" w:eastAsia="Times New Roman" w:hAnsi="Times New Roman" w:cs="Times New Roman"/>
            <w:i/>
            <w:iCs/>
            <w:color w:val="3170AB"/>
            <w:sz w:val="24"/>
            <w:szCs w:val="24"/>
            <w:lang w:eastAsia="en-AU"/>
          </w:rPr>
          <w:t>Water Management Act 2000</w:t>
        </w:r>
      </w:hyperlink>
      <w:r w:rsidRPr="00D20941">
        <w:rPr>
          <w:rFonts w:ascii="Times New Roman" w:eastAsia="Times New Roman" w:hAnsi="Times New Roman" w:cs="Times New Roman"/>
          <w:color w:val="000000"/>
          <w:sz w:val="24"/>
          <w:szCs w:val="24"/>
          <w:lang w:eastAsia="en-AU"/>
        </w:rPr>
        <w:t>.</w:t>
      </w:r>
    </w:p>
    <w:p w14:paraId="4EBD3B3D"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4C966C8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w:t>
      </w:r>
    </w:p>
    <w:p w14:paraId="41CF2B7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The term is defined as follows:</w:t>
      </w:r>
    </w:p>
    <w:p w14:paraId="43C2A68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estuary</w:t>
      </w:r>
      <w:r w:rsidRPr="00D20941">
        <w:rPr>
          <w:rFonts w:ascii="Times New Roman" w:eastAsia="Times New Roman" w:hAnsi="Times New Roman" w:cs="Times New Roman"/>
          <w:color w:val="000000"/>
          <w:sz w:val="24"/>
          <w:szCs w:val="24"/>
          <w:lang w:eastAsia="en-AU"/>
        </w:rPr>
        <w:t> means:</w:t>
      </w:r>
    </w:p>
    <w:p w14:paraId="1D7B7B63"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any part of a river whose level is periodically or intermittently affected by coastal tides, or</w:t>
      </w:r>
    </w:p>
    <w:p w14:paraId="25393F7C"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any lake or other partially enclosed body of water that is periodically or intermittently open to the sea, or</w:t>
      </w:r>
    </w:p>
    <w:p w14:paraId="20454C91"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anything declared by the regulations (under the </w:t>
      </w:r>
      <w:hyperlink r:id="rId37" w:anchor="/view/act/2000/92" w:history="1">
        <w:r w:rsidRPr="00D20941">
          <w:rPr>
            <w:rFonts w:ascii="Times New Roman" w:eastAsia="Times New Roman" w:hAnsi="Times New Roman" w:cs="Times New Roman"/>
            <w:i/>
            <w:iCs/>
            <w:color w:val="0070C0"/>
            <w:sz w:val="24"/>
            <w:szCs w:val="24"/>
            <w:lang w:eastAsia="en-AU"/>
          </w:rPr>
          <w:t>Water Management Act 2000</w:t>
        </w:r>
      </w:hyperlink>
      <w:r w:rsidRPr="00D20941">
        <w:rPr>
          <w:rFonts w:ascii="Times New Roman" w:eastAsia="Times New Roman" w:hAnsi="Times New Roman" w:cs="Times New Roman"/>
          <w:color w:val="000000"/>
          <w:sz w:val="24"/>
          <w:szCs w:val="24"/>
          <w:lang w:eastAsia="en-AU"/>
        </w:rPr>
        <w:t>) to be an estuary,</w:t>
      </w:r>
    </w:p>
    <w:p w14:paraId="1D972C52" w14:textId="77777777" w:rsidR="00385DDA" w:rsidRPr="00D20941" w:rsidRDefault="00385DDA" w:rsidP="0090562B">
      <w:pPr>
        <w:spacing w:line="240" w:lineRule="auto"/>
        <w:ind w:left="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anything declared by the regulations (under the </w:t>
      </w:r>
      <w:hyperlink r:id="rId38" w:anchor="/view/act/2000/92" w:history="1">
        <w:r w:rsidRPr="00D20941">
          <w:rPr>
            <w:rFonts w:ascii="Times New Roman" w:eastAsia="Times New Roman" w:hAnsi="Times New Roman" w:cs="Times New Roman"/>
            <w:i/>
            <w:iCs/>
            <w:color w:val="0070C0"/>
            <w:sz w:val="24"/>
            <w:szCs w:val="24"/>
            <w:lang w:eastAsia="en-AU"/>
          </w:rPr>
          <w:t>Water Management Act 2000</w:t>
        </w:r>
      </w:hyperlink>
      <w:r w:rsidRPr="00D20941">
        <w:rPr>
          <w:rFonts w:ascii="Times New Roman" w:eastAsia="Times New Roman" w:hAnsi="Times New Roman" w:cs="Times New Roman"/>
          <w:color w:val="000000"/>
          <w:sz w:val="24"/>
          <w:szCs w:val="24"/>
          <w:lang w:eastAsia="en-AU"/>
        </w:rPr>
        <w:t>) not to be an estuary.</w:t>
      </w:r>
    </w:p>
    <w:p w14:paraId="4B8C10D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excavation</w:t>
      </w:r>
      <w:r w:rsidRPr="00D20941">
        <w:rPr>
          <w:rFonts w:ascii="Times New Roman" w:eastAsia="Times New Roman" w:hAnsi="Times New Roman" w:cs="Times New Roman"/>
          <w:color w:val="000000"/>
          <w:sz w:val="24"/>
          <w:szCs w:val="24"/>
          <w:lang w:eastAsia="en-AU"/>
        </w:rPr>
        <w:t> means the removal of soil or rock, whether moved to another part of the same site or to another site, but does not include garden landscaping that does not significantly alter the shape, natural form or drainage of the land.</w:t>
      </w:r>
    </w:p>
    <w:p w14:paraId="576FEEA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exhibition home</w:t>
      </w:r>
      <w:r w:rsidRPr="00D20941">
        <w:rPr>
          <w:rFonts w:ascii="Times New Roman" w:eastAsia="Times New Roman" w:hAnsi="Times New Roman" w:cs="Times New Roman"/>
          <w:color w:val="000000"/>
          <w:sz w:val="24"/>
          <w:szCs w:val="24"/>
          <w:lang w:eastAsia="en-AU"/>
        </w:rPr>
        <w:t> means a dwelling built for the purposes of the public exhibition and marketing of new dwellings, whether or not it is intended to be sold as a private dwelling after its use for those purposes is completed, and includes any associated sales or home finance office or place used for displays.</w:t>
      </w:r>
    </w:p>
    <w:p w14:paraId="7C22C2D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exhibition village</w:t>
      </w:r>
      <w:r w:rsidRPr="00D20941">
        <w:rPr>
          <w:rFonts w:ascii="Times New Roman" w:eastAsia="Times New Roman" w:hAnsi="Times New Roman" w:cs="Times New Roman"/>
          <w:color w:val="000000"/>
          <w:sz w:val="24"/>
          <w:szCs w:val="24"/>
          <w:lang w:eastAsia="en-AU"/>
        </w:rPr>
        <w:t> means 2 or more exhibition homes and associated buildings and places used for house and land sales, site offices, advisory services, car parking, food and drink sales and other associated purposes.</w:t>
      </w:r>
    </w:p>
    <w:p w14:paraId="5C98E9C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extensive agriculture</w:t>
      </w:r>
      <w:r w:rsidRPr="00D20941">
        <w:rPr>
          <w:rFonts w:ascii="Times New Roman" w:eastAsia="Times New Roman" w:hAnsi="Times New Roman" w:cs="Times New Roman"/>
          <w:color w:val="000000"/>
          <w:sz w:val="24"/>
          <w:szCs w:val="24"/>
          <w:lang w:eastAsia="en-AU"/>
        </w:rPr>
        <w:t> means any of the following:</w:t>
      </w:r>
    </w:p>
    <w:p w14:paraId="714E2C8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production of crops or fodder (including irrigated pasture and fodder crops) for commercial purposes,</w:t>
      </w:r>
    </w:p>
    <w:p w14:paraId="5F0EDC5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the grazing of livestock (other than pigs and poultry) for commercial purposes on living grasses and other plants on the land as their primary source of dietary requirements, and any supplementary or emergency feeding, or temporary agistment or housing for weaning, dipping, tagging or similar husbandry purposes, of the livestock,</w:t>
      </w:r>
    </w:p>
    <w:p w14:paraId="58287A9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bee keeping,</w:t>
      </w:r>
    </w:p>
    <w:p w14:paraId="23F372B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a dairy (pasture-based) where the animals generally feed by grazing on living grasses and other plants on the land as their primary source of dietary requirements, and any supplementary or emergency feeding, or temporary agistment or housing for weaning, dipping, tagging or similar husbandry purposes, of the animals.</w:t>
      </w:r>
    </w:p>
    <w:p w14:paraId="4D8455A8"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8D6E7F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Extensive agriculture is a type of </w:t>
      </w:r>
      <w:r w:rsidRPr="00D20941">
        <w:rPr>
          <w:rFonts w:ascii="Times New Roman" w:eastAsia="Times New Roman" w:hAnsi="Times New Roman" w:cs="Times New Roman"/>
          <w:b/>
          <w:bCs/>
          <w:i/>
          <w:iCs/>
          <w:color w:val="000000"/>
          <w:sz w:val="24"/>
          <w:szCs w:val="24"/>
          <w:lang w:eastAsia="en-AU"/>
        </w:rPr>
        <w:t>agriculture</w:t>
      </w:r>
      <w:r w:rsidRPr="00D20941">
        <w:rPr>
          <w:rFonts w:ascii="Times New Roman" w:eastAsia="Times New Roman" w:hAnsi="Times New Roman" w:cs="Times New Roman"/>
          <w:color w:val="000000"/>
          <w:sz w:val="24"/>
          <w:szCs w:val="24"/>
          <w:lang w:eastAsia="en-AU"/>
        </w:rPr>
        <w:t>—see the definition of that term in this Dictionary.</w:t>
      </w:r>
    </w:p>
    <w:p w14:paraId="178D078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extractive industry</w:t>
      </w:r>
      <w:r w:rsidRPr="00D20941">
        <w:rPr>
          <w:rFonts w:ascii="Times New Roman" w:eastAsia="Times New Roman" w:hAnsi="Times New Roman" w:cs="Times New Roman"/>
          <w:color w:val="000000"/>
          <w:sz w:val="24"/>
          <w:szCs w:val="24"/>
          <w:lang w:eastAsia="en-AU"/>
        </w:rPr>
        <w:t> means the winning or removal of extractive materials (otherwise than from a mine) by methods such as excavating, dredging, tunnelling or quarrying, including the storing, stockpiling or processing of extractive materials by methods such as recycling, washing, crushing, sawing or separating, but does not include turf farming.</w:t>
      </w:r>
    </w:p>
    <w:p w14:paraId="1867A7DB"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5B9F4B28"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9132C2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Extractive industries are not a type of </w:t>
      </w:r>
      <w:r w:rsidRPr="00D20941">
        <w:rPr>
          <w:rFonts w:ascii="Times New Roman" w:eastAsia="Times New Roman" w:hAnsi="Times New Roman" w:cs="Times New Roman"/>
          <w:b/>
          <w:bCs/>
          <w:i/>
          <w:iCs/>
          <w:color w:val="000000"/>
          <w:sz w:val="24"/>
          <w:szCs w:val="24"/>
          <w:lang w:eastAsia="en-AU"/>
        </w:rPr>
        <w:t>industry</w:t>
      </w:r>
      <w:r w:rsidRPr="00D20941">
        <w:rPr>
          <w:rFonts w:ascii="Times New Roman" w:eastAsia="Times New Roman" w:hAnsi="Times New Roman" w:cs="Times New Roman"/>
          <w:color w:val="000000"/>
          <w:sz w:val="24"/>
          <w:szCs w:val="24"/>
          <w:lang w:eastAsia="en-AU"/>
        </w:rPr>
        <w:t>—see the definition of that term in this Dictionary.</w:t>
      </w:r>
    </w:p>
    <w:p w14:paraId="3F90A55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extractive material</w:t>
      </w:r>
      <w:r w:rsidRPr="00D20941">
        <w:rPr>
          <w:rFonts w:ascii="Times New Roman" w:eastAsia="Times New Roman" w:hAnsi="Times New Roman" w:cs="Times New Roman"/>
          <w:color w:val="000000"/>
          <w:sz w:val="24"/>
          <w:szCs w:val="24"/>
          <w:lang w:eastAsia="en-AU"/>
        </w:rPr>
        <w:t> means sand, soil, gravel, rock or similar substances that are not minerals within the meaning of the </w:t>
      </w:r>
      <w:hyperlink r:id="rId39" w:anchor="/view/act/1992/29" w:history="1">
        <w:r w:rsidRPr="00D20941">
          <w:rPr>
            <w:rFonts w:ascii="Times New Roman" w:eastAsia="Times New Roman" w:hAnsi="Times New Roman" w:cs="Times New Roman"/>
            <w:i/>
            <w:iCs/>
            <w:color w:val="0070C0"/>
            <w:sz w:val="24"/>
            <w:szCs w:val="24"/>
            <w:lang w:eastAsia="en-AU"/>
          </w:rPr>
          <w:t>Mining Act 1992</w:t>
        </w:r>
      </w:hyperlink>
      <w:r w:rsidRPr="00D20941">
        <w:rPr>
          <w:rFonts w:ascii="Times New Roman" w:eastAsia="Times New Roman" w:hAnsi="Times New Roman" w:cs="Times New Roman"/>
          <w:color w:val="000000"/>
          <w:sz w:val="24"/>
          <w:szCs w:val="24"/>
          <w:lang w:eastAsia="en-AU"/>
        </w:rPr>
        <w:t>.</w:t>
      </w:r>
    </w:p>
    <w:p w14:paraId="2B249D2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farm building</w:t>
      </w:r>
      <w:r w:rsidRPr="00D20941">
        <w:rPr>
          <w:rFonts w:ascii="Times New Roman" w:eastAsia="Times New Roman" w:hAnsi="Times New Roman" w:cs="Times New Roman"/>
          <w:color w:val="000000"/>
          <w:sz w:val="24"/>
          <w:szCs w:val="24"/>
          <w:lang w:eastAsia="en-AU"/>
        </w:rPr>
        <w:t> means a structure the use of which is ancillary to an agricultural use of the landholding on which it is situated and includes a hay shed, stock holding yard, machinery shed, shearing shed, silo, storage tank, outbuilding or the like, but does not include a dwelling.</w:t>
      </w:r>
    </w:p>
    <w:p w14:paraId="36AEB09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farm stay accommodation</w:t>
      </w:r>
      <w:r w:rsidRPr="00D20941">
        <w:rPr>
          <w:rFonts w:ascii="Times New Roman" w:eastAsia="Times New Roman" w:hAnsi="Times New Roman" w:cs="Times New Roman"/>
          <w:color w:val="000000"/>
          <w:sz w:val="24"/>
          <w:szCs w:val="24"/>
          <w:lang w:eastAsia="en-AU"/>
        </w:rPr>
        <w:t> means a building or place that provides temporary or short-term accommodation to paying guests on a working farm as a secondary business to primary production.</w:t>
      </w:r>
    </w:p>
    <w:p w14:paraId="66BAA577"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216AC10A"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177C6B4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5.4 for controls relating to the number of bedrooms.</w:t>
      </w:r>
    </w:p>
    <w:p w14:paraId="1B2D84E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Farm stay accommodation is a type of </w:t>
      </w:r>
      <w:r w:rsidRPr="00D20941">
        <w:rPr>
          <w:rFonts w:ascii="Times New Roman" w:eastAsia="Times New Roman" w:hAnsi="Times New Roman" w:cs="Times New Roman"/>
          <w:b/>
          <w:bCs/>
          <w:i/>
          <w:iCs/>
          <w:color w:val="000000"/>
          <w:sz w:val="24"/>
          <w:szCs w:val="24"/>
          <w:lang w:eastAsia="en-AU"/>
        </w:rPr>
        <w:t>tourist and visitor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3C50452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feedlot</w:t>
      </w:r>
      <w:r w:rsidRPr="00D20941">
        <w:rPr>
          <w:rFonts w:ascii="Times New Roman" w:eastAsia="Times New Roman" w:hAnsi="Times New Roman" w:cs="Times New Roman"/>
          <w:color w:val="000000"/>
          <w:sz w:val="24"/>
          <w:szCs w:val="24"/>
          <w:lang w:eastAsia="en-AU"/>
        </w:rPr>
        <w:t> means a confined or restricted area that is operated on a commercial basis to rear and fatten cattle, sheep or other animals, but does not include a poultry farm, dairy or pig farm.</w:t>
      </w:r>
    </w:p>
    <w:p w14:paraId="6E7A65C0"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689E5C80"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1E4F8E1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Feedlots are a type of </w:t>
      </w:r>
      <w:r w:rsidRPr="00D20941">
        <w:rPr>
          <w:rFonts w:ascii="Times New Roman" w:eastAsia="Times New Roman" w:hAnsi="Times New Roman" w:cs="Times New Roman"/>
          <w:b/>
          <w:bCs/>
          <w:i/>
          <w:iCs/>
          <w:color w:val="000000"/>
          <w:sz w:val="24"/>
          <w:szCs w:val="24"/>
          <w:lang w:eastAsia="en-AU"/>
        </w:rPr>
        <w:t>intensive livestock agriculture</w:t>
      </w:r>
      <w:r w:rsidRPr="00D20941">
        <w:rPr>
          <w:rFonts w:ascii="Times New Roman" w:eastAsia="Times New Roman" w:hAnsi="Times New Roman" w:cs="Times New Roman"/>
          <w:color w:val="000000"/>
          <w:sz w:val="24"/>
          <w:szCs w:val="24"/>
          <w:lang w:eastAsia="en-AU"/>
        </w:rPr>
        <w:t>. Intensive livestock agriculture does not include </w:t>
      </w:r>
      <w:r w:rsidRPr="00D20941">
        <w:rPr>
          <w:rFonts w:ascii="Times New Roman" w:eastAsia="Times New Roman" w:hAnsi="Times New Roman" w:cs="Times New Roman"/>
          <w:b/>
          <w:bCs/>
          <w:i/>
          <w:iCs/>
          <w:color w:val="000000"/>
          <w:sz w:val="24"/>
          <w:szCs w:val="24"/>
          <w:lang w:eastAsia="en-AU"/>
        </w:rPr>
        <w:t>extensive agriculture</w:t>
      </w:r>
      <w:r w:rsidRPr="00D20941">
        <w:rPr>
          <w:rFonts w:ascii="Times New Roman" w:eastAsia="Times New Roman" w:hAnsi="Times New Roman" w:cs="Times New Roman"/>
          <w:color w:val="000000"/>
          <w:sz w:val="24"/>
          <w:szCs w:val="24"/>
          <w:lang w:eastAsia="en-AU"/>
        </w:rPr>
        <w:t>. See the definitions of those terms in this Dictionary.</w:t>
      </w:r>
    </w:p>
    <w:p w14:paraId="6D0BD2C9"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fill</w:t>
      </w:r>
      <w:r w:rsidRPr="00D20941">
        <w:rPr>
          <w:rFonts w:ascii="Times New Roman" w:eastAsia="Times New Roman" w:hAnsi="Times New Roman" w:cs="Times New Roman"/>
          <w:color w:val="000000"/>
          <w:sz w:val="24"/>
          <w:szCs w:val="24"/>
          <w:lang w:eastAsia="en-AU"/>
        </w:rPr>
        <w:t> means the depositing of soil, rock or other similar extractive material obtained from the same or another site, but does not include:</w:t>
      </w:r>
    </w:p>
    <w:p w14:paraId="79A26A9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depositing of topsoil or feature rock imported to the site that is intended for use in garden landscaping, turf or garden bed establishment or top dressing of lawns and that does not significantly alter the shape, natural form or drainage of the land, or</w:t>
      </w:r>
    </w:p>
    <w:p w14:paraId="66DF3F2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the use of land as a waste disposal facility.</w:t>
      </w:r>
    </w:p>
    <w:p w14:paraId="1D85919C" w14:textId="77777777" w:rsidR="00385DDA" w:rsidRPr="00D20941" w:rsidRDefault="00385DDA" w:rsidP="0090562B">
      <w:pPr>
        <w:spacing w:after="0"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filming</w:t>
      </w:r>
      <w:r w:rsidRPr="00D20941">
        <w:rPr>
          <w:rFonts w:ascii="Times New Roman" w:eastAsia="Times New Roman" w:hAnsi="Times New Roman" w:cs="Times New Roman"/>
          <w:color w:val="000000"/>
          <w:sz w:val="24"/>
          <w:szCs w:val="24"/>
          <w:lang w:eastAsia="en-AU"/>
        </w:rPr>
        <w:t> means recording images (whether on film or video tape or electronically or by other means) for exhibition or broadcast (such as by cinema, television or the internet or by other means), but does not include:</w:t>
      </w:r>
    </w:p>
    <w:p w14:paraId="282FBF2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still photography, or</w:t>
      </w:r>
    </w:p>
    <w:p w14:paraId="4AC403F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recording images of a wedding ceremony or other private celebration or event principally for the purpose of making a record for the participants in the ceremony, celebration or event, or</w:t>
      </w:r>
    </w:p>
    <w:p w14:paraId="5CD916A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recording images as a visitor or tourist for non-commercial purposes, or</w:t>
      </w:r>
    </w:p>
    <w:p w14:paraId="0F473BD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(d)  recording for the immediate purposes of a television program that provides information by way of current affairs or daily news.</w:t>
      </w:r>
    </w:p>
    <w:p w14:paraId="3AD091C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fish</w:t>
      </w:r>
      <w:r w:rsidRPr="00D20941">
        <w:rPr>
          <w:rFonts w:ascii="Times New Roman" w:eastAsia="Times New Roman" w:hAnsi="Times New Roman" w:cs="Times New Roman"/>
          <w:color w:val="000000"/>
          <w:sz w:val="24"/>
          <w:szCs w:val="24"/>
          <w:lang w:eastAsia="en-AU"/>
        </w:rPr>
        <w:t> has the same meaning as in the </w:t>
      </w:r>
      <w:hyperlink r:id="rId40" w:anchor="/view/act/1994/38" w:history="1">
        <w:r w:rsidRPr="00D20941">
          <w:rPr>
            <w:rFonts w:ascii="Times New Roman" w:eastAsia="Times New Roman" w:hAnsi="Times New Roman" w:cs="Times New Roman"/>
            <w:i/>
            <w:iCs/>
            <w:color w:val="0070C0"/>
            <w:sz w:val="24"/>
            <w:szCs w:val="24"/>
            <w:lang w:eastAsia="en-AU"/>
          </w:rPr>
          <w:t>Fisheries Management Act 1994</w:t>
        </w:r>
      </w:hyperlink>
      <w:r w:rsidRPr="00D20941">
        <w:rPr>
          <w:rFonts w:ascii="Times New Roman" w:eastAsia="Times New Roman" w:hAnsi="Times New Roman" w:cs="Times New Roman"/>
          <w:color w:val="0070C0"/>
          <w:sz w:val="24"/>
          <w:szCs w:val="24"/>
          <w:lang w:eastAsia="en-AU"/>
        </w:rPr>
        <w:t>.</w:t>
      </w:r>
    </w:p>
    <w:p w14:paraId="6E749EB5"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0AF980CA"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20CE82C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The term is defined as follows:</w:t>
      </w:r>
    </w:p>
    <w:p w14:paraId="2D7AD08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color w:val="000000"/>
          <w:sz w:val="24"/>
          <w:szCs w:val="24"/>
          <w:lang w:eastAsia="en-AU"/>
        </w:rPr>
        <w:t>Definition of “fish”</w:t>
      </w:r>
    </w:p>
    <w:p w14:paraId="5B9E772D" w14:textId="77777777" w:rsidR="00385DDA" w:rsidRPr="00D20941" w:rsidRDefault="00385DDA" w:rsidP="0090562B">
      <w:pPr>
        <w:spacing w:after="0"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(1)  </w:t>
      </w:r>
    </w:p>
    <w:p w14:paraId="694ED2A9"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Fish</w:t>
      </w:r>
      <w:r w:rsidRPr="00D20941">
        <w:rPr>
          <w:rFonts w:ascii="Times New Roman" w:eastAsia="Times New Roman" w:hAnsi="Times New Roman" w:cs="Times New Roman"/>
          <w:color w:val="000000"/>
          <w:sz w:val="24"/>
          <w:szCs w:val="24"/>
          <w:lang w:eastAsia="en-AU"/>
        </w:rPr>
        <w:t> means marine, estuarine or freshwater fish or other aquatic animal life at any stage of their life history (whether alive or dead).</w:t>
      </w:r>
    </w:p>
    <w:p w14:paraId="0FF48B05" w14:textId="77777777" w:rsidR="00385DDA" w:rsidRPr="00D20941" w:rsidRDefault="00385DDA" w:rsidP="0090562B">
      <w:pPr>
        <w:spacing w:after="0"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(2)  </w:t>
      </w:r>
    </w:p>
    <w:p w14:paraId="3385E854" w14:textId="77777777" w:rsidR="00385DDA" w:rsidRPr="00D20941" w:rsidRDefault="00385DDA" w:rsidP="0090562B">
      <w:pPr>
        <w:spacing w:after="0"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Fish</w:t>
      </w:r>
      <w:r w:rsidRPr="00D20941">
        <w:rPr>
          <w:rFonts w:ascii="Times New Roman" w:eastAsia="Times New Roman" w:hAnsi="Times New Roman" w:cs="Times New Roman"/>
          <w:color w:val="000000"/>
          <w:sz w:val="24"/>
          <w:szCs w:val="24"/>
          <w:lang w:eastAsia="en-AU"/>
        </w:rPr>
        <w:t> includes:</w:t>
      </w:r>
    </w:p>
    <w:p w14:paraId="332EAA1F"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oysters and other aquatic molluscs, and</w:t>
      </w:r>
    </w:p>
    <w:p w14:paraId="2041254E"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crustaceans, and</w:t>
      </w:r>
    </w:p>
    <w:p w14:paraId="7E40E418"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echinoderms, and</w:t>
      </w:r>
    </w:p>
    <w:p w14:paraId="1A7B66DB"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beachworms and other aquatic polychaetes.</w:t>
      </w:r>
    </w:p>
    <w:p w14:paraId="0B259609" w14:textId="77777777" w:rsidR="00385DDA" w:rsidRPr="00D20941" w:rsidRDefault="00385DDA" w:rsidP="0090562B">
      <w:pPr>
        <w:spacing w:after="0"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(3)  </w:t>
      </w:r>
    </w:p>
    <w:p w14:paraId="3BF98CC5"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Fish</w:t>
      </w:r>
      <w:r w:rsidRPr="00D20941">
        <w:rPr>
          <w:rFonts w:ascii="Times New Roman" w:eastAsia="Times New Roman" w:hAnsi="Times New Roman" w:cs="Times New Roman"/>
          <w:color w:val="000000"/>
          <w:sz w:val="24"/>
          <w:szCs w:val="24"/>
          <w:lang w:eastAsia="en-AU"/>
        </w:rPr>
        <w:t> also includes any part of a fish.</w:t>
      </w:r>
    </w:p>
    <w:p w14:paraId="6F9A2F90" w14:textId="77777777" w:rsidR="00385DDA" w:rsidRPr="00D20941" w:rsidRDefault="00385DDA" w:rsidP="0090562B">
      <w:pPr>
        <w:spacing w:after="0"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(4)  </w:t>
      </w:r>
    </w:p>
    <w:p w14:paraId="091FAAE4"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However, </w:t>
      </w:r>
      <w:r w:rsidRPr="00D20941">
        <w:rPr>
          <w:rFonts w:ascii="Times New Roman" w:eastAsia="Times New Roman" w:hAnsi="Times New Roman" w:cs="Times New Roman"/>
          <w:b/>
          <w:bCs/>
          <w:i/>
          <w:iCs/>
          <w:color w:val="000000"/>
          <w:sz w:val="24"/>
          <w:szCs w:val="24"/>
          <w:lang w:eastAsia="en-AU"/>
        </w:rPr>
        <w:t>fish</w:t>
      </w:r>
      <w:r w:rsidRPr="00D20941">
        <w:rPr>
          <w:rFonts w:ascii="Times New Roman" w:eastAsia="Times New Roman" w:hAnsi="Times New Roman" w:cs="Times New Roman"/>
          <w:color w:val="000000"/>
          <w:sz w:val="24"/>
          <w:szCs w:val="24"/>
          <w:lang w:eastAsia="en-AU"/>
        </w:rPr>
        <w:t> does not include whales, mammals, reptiles, birds, amphibians or other things excluded from the definition by the regulations under the </w:t>
      </w:r>
      <w:hyperlink r:id="rId41" w:anchor="/view/act/1994/38" w:history="1">
        <w:r w:rsidRPr="00D20941">
          <w:rPr>
            <w:rFonts w:ascii="Times New Roman" w:eastAsia="Times New Roman" w:hAnsi="Times New Roman" w:cs="Times New Roman"/>
            <w:i/>
            <w:iCs/>
            <w:color w:val="0070C0"/>
            <w:sz w:val="24"/>
            <w:szCs w:val="24"/>
            <w:lang w:eastAsia="en-AU"/>
          </w:rPr>
          <w:t>Fisheries Management Act 1994</w:t>
        </w:r>
      </w:hyperlink>
      <w:r w:rsidRPr="00D20941">
        <w:rPr>
          <w:rFonts w:ascii="Times New Roman" w:eastAsia="Times New Roman" w:hAnsi="Times New Roman" w:cs="Times New Roman"/>
          <w:color w:val="000000"/>
          <w:sz w:val="24"/>
          <w:szCs w:val="24"/>
          <w:lang w:eastAsia="en-AU"/>
        </w:rPr>
        <w:t>.</w:t>
      </w:r>
    </w:p>
    <w:p w14:paraId="1EEB9EC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flood mitigation work</w:t>
      </w:r>
      <w:r w:rsidRPr="00D20941">
        <w:rPr>
          <w:rFonts w:ascii="Times New Roman" w:eastAsia="Times New Roman" w:hAnsi="Times New Roman" w:cs="Times New Roman"/>
          <w:color w:val="000000"/>
          <w:sz w:val="24"/>
          <w:szCs w:val="24"/>
          <w:lang w:eastAsia="en-AU"/>
        </w:rPr>
        <w:t> means work designed and constructed for the express purpose of mitigating flood impacts. It involves changing the characteristics of flood behaviour to alter the level, location, volume, speed or timing of flood waters to mitigate flood impacts. Types of works may include excavation, construction or enlargement of any fill, wall, or levee that will alter riverine flood behaviour, local overland flooding, or tidal action so as to mitigate flood impacts.</w:t>
      </w:r>
    </w:p>
    <w:p w14:paraId="5038249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floor space ratio</w:t>
      </w:r>
      <w:r w:rsidRPr="00D20941">
        <w:rPr>
          <w:rFonts w:ascii="Times New Roman" w:eastAsia="Times New Roman" w:hAnsi="Times New Roman" w:cs="Times New Roman"/>
          <w:color w:val="000000"/>
          <w:sz w:val="24"/>
          <w:szCs w:val="24"/>
          <w:lang w:eastAsia="en-AU"/>
        </w:rPr>
        <w:t>—see clause 4.5.</w:t>
      </w:r>
    </w:p>
    <w:p w14:paraId="14E0BA4E" w14:textId="77777777" w:rsidR="00385DDA" w:rsidRPr="00D20941" w:rsidRDefault="00385DDA"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bCs/>
          <w:i/>
          <w:iCs/>
          <w:sz w:val="24"/>
          <w:szCs w:val="24"/>
          <w:lang w:eastAsia="en-AU"/>
        </w:rPr>
        <w:t>Floor Space Ratio Map</w:t>
      </w:r>
      <w:r w:rsidR="00E76B65" w:rsidRPr="00D20941">
        <w:rPr>
          <w:rFonts w:ascii="Times New Roman" w:eastAsia="Times New Roman" w:hAnsi="Times New Roman" w:cs="Times New Roman"/>
          <w:sz w:val="24"/>
          <w:szCs w:val="24"/>
          <w:lang w:eastAsia="en-AU"/>
        </w:rPr>
        <w:t xml:space="preserve"> means the Bayside </w:t>
      </w:r>
      <w:r w:rsidRPr="00D20941">
        <w:rPr>
          <w:rFonts w:ascii="Times New Roman" w:eastAsia="Times New Roman" w:hAnsi="Times New Roman" w:cs="Times New Roman"/>
          <w:sz w:val="24"/>
          <w:szCs w:val="24"/>
          <w:lang w:eastAsia="en-AU"/>
        </w:rPr>
        <w:t xml:space="preserve">Local Environmental Plan </w:t>
      </w:r>
      <w:r w:rsidR="0012553F" w:rsidRPr="00D20941">
        <w:rPr>
          <w:rFonts w:ascii="Times New Roman" w:eastAsia="Times New Roman" w:hAnsi="Times New Roman" w:cs="Times New Roman"/>
          <w:sz w:val="24"/>
          <w:szCs w:val="24"/>
          <w:lang w:eastAsia="en-AU"/>
        </w:rPr>
        <w:t>2020</w:t>
      </w:r>
      <w:r w:rsidRPr="00D20941">
        <w:rPr>
          <w:rFonts w:ascii="Times New Roman" w:eastAsia="Times New Roman" w:hAnsi="Times New Roman" w:cs="Times New Roman"/>
          <w:sz w:val="24"/>
          <w:szCs w:val="24"/>
          <w:lang w:eastAsia="en-AU"/>
        </w:rPr>
        <w:t xml:space="preserve"> Floor Space Ratio Map.</w:t>
      </w:r>
    </w:p>
    <w:p w14:paraId="0C58091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food and drink premises</w:t>
      </w:r>
      <w:r w:rsidRPr="00D20941">
        <w:rPr>
          <w:rFonts w:ascii="Times New Roman" w:eastAsia="Times New Roman" w:hAnsi="Times New Roman" w:cs="Times New Roman"/>
          <w:color w:val="000000"/>
          <w:sz w:val="24"/>
          <w:szCs w:val="24"/>
          <w:lang w:eastAsia="en-AU"/>
        </w:rPr>
        <w:t> means premises that are used for the preparation and retail sale of food or drink (or both) for immediate consumption on or off the premises, and includes any of the following:</w:t>
      </w:r>
    </w:p>
    <w:p w14:paraId="2860BD0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restaurant or cafe,</w:t>
      </w:r>
    </w:p>
    <w:p w14:paraId="223F6B1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take away food and drink premises,</w:t>
      </w:r>
    </w:p>
    <w:p w14:paraId="75FC0CC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 pub,</w:t>
      </w:r>
    </w:p>
    <w:p w14:paraId="6182E35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a small bar.</w:t>
      </w:r>
    </w:p>
    <w:p w14:paraId="75587185"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D07F14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Food and drink premises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14BF20DC" w14:textId="77777777" w:rsidR="0012553F" w:rsidRPr="00D20941" w:rsidRDefault="0012553F" w:rsidP="0090562B">
      <w:pPr>
        <w:spacing w:after="0" w:line="240" w:lineRule="auto"/>
        <w:rPr>
          <w:rFonts w:ascii="Times New Roman" w:eastAsia="Times New Roman" w:hAnsi="Times New Roman" w:cs="Times New Roman"/>
          <w:bCs/>
          <w:sz w:val="24"/>
          <w:szCs w:val="24"/>
          <w:lang w:eastAsia="en-AU"/>
        </w:rPr>
      </w:pPr>
      <w:r w:rsidRPr="00D20941">
        <w:rPr>
          <w:rFonts w:ascii="Times New Roman" w:eastAsia="Times New Roman" w:hAnsi="Times New Roman" w:cs="Times New Roman"/>
          <w:b/>
          <w:bCs/>
          <w:i/>
          <w:sz w:val="24"/>
          <w:szCs w:val="24"/>
          <w:lang w:eastAsia="en-AU"/>
        </w:rPr>
        <w:lastRenderedPageBreak/>
        <w:t xml:space="preserve">Foreshore area means </w:t>
      </w:r>
      <w:r w:rsidRPr="00D20941">
        <w:rPr>
          <w:rFonts w:ascii="Times New Roman" w:eastAsia="Times New Roman" w:hAnsi="Times New Roman" w:cs="Times New Roman"/>
          <w:bCs/>
          <w:sz w:val="24"/>
          <w:szCs w:val="24"/>
          <w:lang w:eastAsia="en-AU"/>
        </w:rPr>
        <w:t xml:space="preserve">the land between the foreshore building line and the mean high water mark of the nearest bay or river. </w:t>
      </w:r>
    </w:p>
    <w:p w14:paraId="035C4E06" w14:textId="77777777" w:rsidR="0012553F" w:rsidRPr="00D20941" w:rsidRDefault="0012553F" w:rsidP="0090562B">
      <w:pPr>
        <w:spacing w:after="0" w:line="240" w:lineRule="auto"/>
        <w:rPr>
          <w:rFonts w:ascii="Times New Roman" w:eastAsia="Times New Roman" w:hAnsi="Times New Roman" w:cs="Times New Roman"/>
          <w:bCs/>
          <w:color w:val="00B050"/>
          <w:sz w:val="24"/>
          <w:szCs w:val="24"/>
          <w:lang w:eastAsia="en-AU"/>
        </w:rPr>
      </w:pPr>
    </w:p>
    <w:p w14:paraId="0729F534" w14:textId="77777777" w:rsidR="0012553F" w:rsidRPr="00D20941" w:rsidRDefault="0012553F" w:rsidP="0090562B">
      <w:pPr>
        <w:spacing w:after="0" w:line="240" w:lineRule="auto"/>
        <w:rPr>
          <w:rFonts w:ascii="Times New Roman" w:eastAsia="Times New Roman" w:hAnsi="Times New Roman" w:cs="Times New Roman"/>
          <w:bCs/>
          <w:sz w:val="24"/>
          <w:szCs w:val="24"/>
          <w:lang w:eastAsia="en-AU"/>
        </w:rPr>
      </w:pPr>
      <w:r w:rsidRPr="00D20941">
        <w:rPr>
          <w:rFonts w:ascii="Times New Roman" w:eastAsia="Times New Roman" w:hAnsi="Times New Roman" w:cs="Times New Roman"/>
          <w:b/>
          <w:bCs/>
          <w:i/>
          <w:sz w:val="24"/>
          <w:szCs w:val="24"/>
          <w:lang w:eastAsia="en-AU"/>
        </w:rPr>
        <w:t>Foreshore building line</w:t>
      </w:r>
      <w:r w:rsidRPr="00D20941">
        <w:rPr>
          <w:rFonts w:ascii="Times New Roman" w:eastAsia="Times New Roman" w:hAnsi="Times New Roman" w:cs="Times New Roman"/>
          <w:bCs/>
          <w:sz w:val="24"/>
          <w:szCs w:val="24"/>
          <w:lang w:eastAsia="en-AU"/>
        </w:rPr>
        <w:t xml:space="preserve"> means the line shown as the foreshore building line on the Foreshore Building Line Map. </w:t>
      </w:r>
    </w:p>
    <w:p w14:paraId="6FB08821" w14:textId="77777777" w:rsidR="0012553F" w:rsidRPr="00D20941" w:rsidRDefault="0012553F" w:rsidP="0090562B">
      <w:pPr>
        <w:spacing w:after="0" w:line="240" w:lineRule="auto"/>
        <w:rPr>
          <w:rFonts w:ascii="Times New Roman" w:eastAsia="Times New Roman" w:hAnsi="Times New Roman" w:cs="Times New Roman"/>
          <w:bCs/>
          <w:color w:val="00B050"/>
          <w:sz w:val="24"/>
          <w:szCs w:val="24"/>
          <w:lang w:eastAsia="en-AU"/>
        </w:rPr>
      </w:pPr>
    </w:p>
    <w:p w14:paraId="62635BB0" w14:textId="77777777" w:rsidR="0012553F" w:rsidRPr="00D20941" w:rsidRDefault="0012553F"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i/>
          <w:sz w:val="24"/>
          <w:szCs w:val="24"/>
          <w:lang w:eastAsia="en-AU"/>
        </w:rPr>
        <w:t>Foreshore building line map</w:t>
      </w:r>
      <w:r w:rsidRPr="00D20941">
        <w:rPr>
          <w:rFonts w:ascii="Times New Roman" w:eastAsia="Times New Roman" w:hAnsi="Times New Roman" w:cs="Times New Roman"/>
          <w:sz w:val="24"/>
          <w:szCs w:val="24"/>
          <w:lang w:eastAsia="en-AU"/>
        </w:rPr>
        <w:t xml:space="preserve"> means the Bayside Local Environmental Plan 2020 Foreshore Building Line Map. </w:t>
      </w:r>
    </w:p>
    <w:p w14:paraId="18C158F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forestry</w:t>
      </w:r>
      <w:r w:rsidRPr="00D20941">
        <w:rPr>
          <w:rFonts w:ascii="Times New Roman" w:eastAsia="Times New Roman" w:hAnsi="Times New Roman" w:cs="Times New Roman"/>
          <w:color w:val="000000"/>
          <w:sz w:val="24"/>
          <w:szCs w:val="24"/>
          <w:lang w:eastAsia="en-AU"/>
        </w:rPr>
        <w:t> means forestry operations within the meaning of the </w:t>
      </w:r>
      <w:hyperlink r:id="rId42" w:anchor="/view/act/2012/96" w:history="1">
        <w:r w:rsidRPr="00D20941">
          <w:rPr>
            <w:rFonts w:ascii="Times New Roman" w:eastAsia="Times New Roman" w:hAnsi="Times New Roman" w:cs="Times New Roman"/>
            <w:i/>
            <w:iCs/>
            <w:color w:val="0070C0"/>
            <w:sz w:val="24"/>
            <w:szCs w:val="24"/>
            <w:lang w:eastAsia="en-AU"/>
          </w:rPr>
          <w:t>Forestry Act 2012</w:t>
        </w:r>
      </w:hyperlink>
      <w:r w:rsidRPr="00D20941">
        <w:rPr>
          <w:rFonts w:ascii="Times New Roman" w:eastAsia="Times New Roman" w:hAnsi="Times New Roman" w:cs="Times New Roman"/>
          <w:color w:val="000000"/>
          <w:sz w:val="24"/>
          <w:szCs w:val="24"/>
          <w:lang w:eastAsia="en-AU"/>
        </w:rPr>
        <w:t> or Part 5B of the </w:t>
      </w:r>
      <w:hyperlink r:id="rId43" w:anchor="/view/act/2013/51" w:history="1">
        <w:r w:rsidRPr="00D20941">
          <w:rPr>
            <w:rFonts w:ascii="Times New Roman" w:eastAsia="Times New Roman" w:hAnsi="Times New Roman" w:cs="Times New Roman"/>
            <w:i/>
            <w:iCs/>
            <w:color w:val="0070C0"/>
            <w:sz w:val="24"/>
            <w:szCs w:val="24"/>
            <w:lang w:eastAsia="en-AU"/>
          </w:rPr>
          <w:t>Local Land Services Act 2013</w:t>
        </w:r>
      </w:hyperlink>
      <w:r w:rsidRPr="00D20941">
        <w:rPr>
          <w:rFonts w:ascii="Times New Roman" w:eastAsia="Times New Roman" w:hAnsi="Times New Roman" w:cs="Times New Roman"/>
          <w:color w:val="000000"/>
          <w:sz w:val="24"/>
          <w:szCs w:val="24"/>
          <w:lang w:eastAsia="en-AU"/>
        </w:rPr>
        <w:t>.</w:t>
      </w:r>
    </w:p>
    <w:p w14:paraId="4C7EB00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freight transport facility</w:t>
      </w:r>
      <w:r w:rsidRPr="00D20941">
        <w:rPr>
          <w:rFonts w:ascii="Times New Roman" w:eastAsia="Times New Roman" w:hAnsi="Times New Roman" w:cs="Times New Roman"/>
          <w:color w:val="000000"/>
          <w:sz w:val="24"/>
          <w:szCs w:val="24"/>
          <w:lang w:eastAsia="en-AU"/>
        </w:rPr>
        <w:t> means a facility used principally for the bulk handling of goods for transport by road, rail, air or sea, including any facility for the loading and unloading of vehicles, aircraft, vessels or containers used to transport those goods and for the parking, holding, servicing or repair of those vehicles, aircraft or vessels or for the engines or carriages involved.</w:t>
      </w:r>
    </w:p>
    <w:p w14:paraId="3333F48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function centre</w:t>
      </w:r>
      <w:r w:rsidRPr="00D20941">
        <w:rPr>
          <w:rFonts w:ascii="Times New Roman" w:eastAsia="Times New Roman" w:hAnsi="Times New Roman" w:cs="Times New Roman"/>
          <w:color w:val="000000"/>
          <w:sz w:val="24"/>
          <w:szCs w:val="24"/>
          <w:lang w:eastAsia="en-AU"/>
        </w:rPr>
        <w:t> means a building or place used for the holding of events, functions, conferences and the like, and includes convention centres, exhibition centres and reception centres, but does not include an entertainment facility.</w:t>
      </w:r>
    </w:p>
    <w:p w14:paraId="6B37CB4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funeral home</w:t>
      </w:r>
      <w:r w:rsidRPr="00D20941">
        <w:rPr>
          <w:rFonts w:ascii="Times New Roman" w:eastAsia="Times New Roman" w:hAnsi="Times New Roman" w:cs="Times New Roman"/>
          <w:color w:val="000000"/>
          <w:sz w:val="24"/>
          <w:szCs w:val="24"/>
          <w:lang w:eastAsia="en-AU"/>
        </w:rPr>
        <w:t> means premises that are used to arrange, conduct and cater for funerals and memorial services, whether or not the premises include facilities for the short-term storage, dressing and viewing of bodies of deceased persons.</w:t>
      </w:r>
    </w:p>
    <w:p w14:paraId="567E81DD"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4E48ED1A"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EBCD4E9"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Funeral homes are a type of </w:t>
      </w:r>
      <w:r w:rsidRPr="00D20941">
        <w:rPr>
          <w:rFonts w:ascii="Times New Roman" w:eastAsia="Times New Roman" w:hAnsi="Times New Roman" w:cs="Times New Roman"/>
          <w:b/>
          <w:bCs/>
          <w:i/>
          <w:iCs/>
          <w:color w:val="000000"/>
          <w:sz w:val="24"/>
          <w:szCs w:val="24"/>
          <w:lang w:eastAsia="en-AU"/>
        </w:rPr>
        <w:t>business premises</w:t>
      </w:r>
      <w:r w:rsidRPr="00D20941">
        <w:rPr>
          <w:rFonts w:ascii="Times New Roman" w:eastAsia="Times New Roman" w:hAnsi="Times New Roman" w:cs="Times New Roman"/>
          <w:color w:val="000000"/>
          <w:sz w:val="24"/>
          <w:szCs w:val="24"/>
          <w:lang w:eastAsia="en-AU"/>
        </w:rPr>
        <w:t>—see the definition of that term in this Dictionary.</w:t>
      </w:r>
    </w:p>
    <w:p w14:paraId="0D40E00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garden centre</w:t>
      </w:r>
      <w:r w:rsidRPr="00D20941">
        <w:rPr>
          <w:rFonts w:ascii="Times New Roman" w:eastAsia="Times New Roman" w:hAnsi="Times New Roman" w:cs="Times New Roman"/>
          <w:color w:val="000000"/>
          <w:sz w:val="24"/>
          <w:szCs w:val="24"/>
          <w:lang w:eastAsia="en-AU"/>
        </w:rPr>
        <w:t> means a building or place the principal purpose of which is the retail sale of plants and landscaping and gardening supplies and equipment. It may include a restaurant or cafe and the sale of any of the following:</w:t>
      </w:r>
    </w:p>
    <w:p w14:paraId="0CDEA61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outdoor furniture and furnishings, barbecues, shading and awnings, pools, spas and associated supplies, and items associated with the construction and maintenance of outdoor areas,</w:t>
      </w:r>
    </w:p>
    <w:p w14:paraId="549763E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pets and pet supplies,</w:t>
      </w:r>
    </w:p>
    <w:p w14:paraId="4EE065B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fresh produce.</w:t>
      </w:r>
    </w:p>
    <w:p w14:paraId="11AA09CD"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4346B06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Garden centres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09EB0CD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general industry</w:t>
      </w:r>
      <w:r w:rsidRPr="00D20941">
        <w:rPr>
          <w:rFonts w:ascii="Times New Roman" w:eastAsia="Times New Roman" w:hAnsi="Times New Roman" w:cs="Times New Roman"/>
          <w:color w:val="000000"/>
          <w:sz w:val="24"/>
          <w:szCs w:val="24"/>
          <w:lang w:eastAsia="en-AU"/>
        </w:rPr>
        <w:t> means a building or place (other than a heavy industry or light industry) that is used to carry out an industrial activity.</w:t>
      </w:r>
    </w:p>
    <w:p w14:paraId="1958FD6F"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05FF56EE"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2FB6A68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General industries are a type of </w:t>
      </w:r>
      <w:r w:rsidRPr="00D20941">
        <w:rPr>
          <w:rFonts w:ascii="Times New Roman" w:eastAsia="Times New Roman" w:hAnsi="Times New Roman" w:cs="Times New Roman"/>
          <w:b/>
          <w:bCs/>
          <w:i/>
          <w:iCs/>
          <w:color w:val="000000"/>
          <w:sz w:val="24"/>
          <w:szCs w:val="24"/>
          <w:lang w:eastAsia="en-AU"/>
        </w:rPr>
        <w:t>industry</w:t>
      </w:r>
      <w:r w:rsidRPr="00D20941">
        <w:rPr>
          <w:rFonts w:ascii="Times New Roman" w:eastAsia="Times New Roman" w:hAnsi="Times New Roman" w:cs="Times New Roman"/>
          <w:color w:val="000000"/>
          <w:sz w:val="24"/>
          <w:szCs w:val="24"/>
          <w:lang w:eastAsia="en-AU"/>
        </w:rPr>
        <w:t>—see the definition of that term in this Dictionary.</w:t>
      </w:r>
    </w:p>
    <w:p w14:paraId="0D1E65A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gross floor area</w:t>
      </w:r>
      <w:r w:rsidRPr="00D20941">
        <w:rPr>
          <w:rFonts w:ascii="Times New Roman" w:eastAsia="Times New Roman" w:hAnsi="Times New Roman" w:cs="Times New Roman"/>
          <w:color w:val="000000"/>
          <w:sz w:val="24"/>
          <w:szCs w:val="24"/>
          <w:lang w:eastAsia="en-AU"/>
        </w:rPr>
        <w:t> means the sum of the floor area of each floor of a building measured from the internal face of external walls, or from the internal face of walls separating the building from any other building, measured at a height of 1.4 metres above the floor, and includes:</w:t>
      </w:r>
    </w:p>
    <w:p w14:paraId="622D7EE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(a)  the area of a mezzanine, and</w:t>
      </w:r>
    </w:p>
    <w:p w14:paraId="0669F3E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habitable rooms in a basement or an attic, and</w:t>
      </w:r>
    </w:p>
    <w:p w14:paraId="29BDCCA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any shop, auditorium, cinema, and the like, in a basement or attic,</w:t>
      </w:r>
    </w:p>
    <w:p w14:paraId="71616BFF" w14:textId="77777777" w:rsidR="00385DDA" w:rsidRPr="00D20941" w:rsidRDefault="00385DDA" w:rsidP="0090562B">
      <w:pPr>
        <w:spacing w:after="0"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excludes:</w:t>
      </w:r>
    </w:p>
    <w:p w14:paraId="4179187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any area for common vertical circulation, such as lifts and stairs, and</w:t>
      </w:r>
    </w:p>
    <w:p w14:paraId="5DAC4666" w14:textId="77777777" w:rsidR="00385DDA" w:rsidRPr="00D20941" w:rsidRDefault="00385DDA" w:rsidP="0090562B">
      <w:pPr>
        <w:spacing w:after="0"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any basement:</w:t>
      </w:r>
    </w:p>
    <w:p w14:paraId="3515A799" w14:textId="77777777" w:rsidR="00385DDA" w:rsidRPr="00D20941" w:rsidRDefault="00385DDA" w:rsidP="0090562B">
      <w:pPr>
        <w:spacing w:line="240" w:lineRule="auto"/>
        <w:ind w:left="400" w:hanging="38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  storage, and</w:t>
      </w:r>
    </w:p>
    <w:p w14:paraId="1ACB6BAE" w14:textId="77777777" w:rsidR="00385DDA" w:rsidRPr="00D20941" w:rsidRDefault="00385DDA" w:rsidP="0090562B">
      <w:pPr>
        <w:spacing w:line="240" w:lineRule="auto"/>
        <w:ind w:left="400" w:hanging="38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(ii)  vehicular access, loading areas, garbage and services, and</w:t>
      </w:r>
    </w:p>
    <w:p w14:paraId="08EEB68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plant rooms, lift towers and other areas used exclusively for mechanical services or ducting, and</w:t>
      </w:r>
    </w:p>
    <w:p w14:paraId="48DDE58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car parking to meet any requirements of the consent authority (including access to that car parking), and</w:t>
      </w:r>
    </w:p>
    <w:p w14:paraId="03BAA57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  any space used for the loading or unloading of goods (including access to it), and</w:t>
      </w:r>
    </w:p>
    <w:p w14:paraId="2A6A75A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  terraces and balconies with outer walls less than 1.4 metres high, and</w:t>
      </w:r>
    </w:p>
    <w:p w14:paraId="5130AD6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(j)  voids above a floor at the level of a storey or storey above.</w:t>
      </w:r>
    </w:p>
    <w:p w14:paraId="537966E4"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ground level (existing)</w:t>
      </w:r>
      <w:r w:rsidRPr="00D20941">
        <w:rPr>
          <w:rFonts w:ascii="Times New Roman" w:eastAsia="Times New Roman" w:hAnsi="Times New Roman" w:cs="Times New Roman"/>
          <w:color w:val="000000"/>
          <w:sz w:val="24"/>
          <w:szCs w:val="24"/>
          <w:lang w:eastAsia="en-AU"/>
        </w:rPr>
        <w:t> means the existing level of a site at any point.</w:t>
      </w:r>
    </w:p>
    <w:p w14:paraId="736D192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ground level (finished)</w:t>
      </w:r>
      <w:r w:rsidRPr="00D20941">
        <w:rPr>
          <w:rFonts w:ascii="Times New Roman" w:eastAsia="Times New Roman" w:hAnsi="Times New Roman" w:cs="Times New Roman"/>
          <w:color w:val="000000"/>
          <w:sz w:val="24"/>
          <w:szCs w:val="24"/>
          <w:lang w:eastAsia="en-AU"/>
        </w:rPr>
        <w:t> means, for any point on a site, the ground surface after completion of any earthworks (excluding any excavation for a basement, footings or the like) for which consent has been granted or that is exempt development.</w:t>
      </w:r>
    </w:p>
    <w:p w14:paraId="3B6C108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ground level (mean)</w:t>
      </w:r>
      <w:r w:rsidRPr="00D20941">
        <w:rPr>
          <w:rFonts w:ascii="Times New Roman" w:eastAsia="Times New Roman" w:hAnsi="Times New Roman" w:cs="Times New Roman"/>
          <w:color w:val="000000"/>
          <w:sz w:val="24"/>
          <w:szCs w:val="24"/>
          <w:lang w:eastAsia="en-AU"/>
        </w:rPr>
        <w:t> means, for any site on which a building is situated or proposed, one half of the sum of the highest and lowest levels at ground level (finished) of the outer surface of the external walls of the building.</w:t>
      </w:r>
    </w:p>
    <w:p w14:paraId="3BC370B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group home</w:t>
      </w:r>
      <w:r w:rsidRPr="00D20941">
        <w:rPr>
          <w:rFonts w:ascii="Times New Roman" w:eastAsia="Times New Roman" w:hAnsi="Times New Roman" w:cs="Times New Roman"/>
          <w:color w:val="000000"/>
          <w:sz w:val="24"/>
          <w:szCs w:val="24"/>
          <w:lang w:eastAsia="en-AU"/>
        </w:rPr>
        <w:t> means a permanent group home or a transitional group home.</w:t>
      </w:r>
    </w:p>
    <w:p w14:paraId="53C75273"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20B2F44C"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0C52DE6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Group homes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6229EFC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group home (permanent)</w:t>
      </w:r>
      <w:r w:rsidRPr="00D20941">
        <w:rPr>
          <w:rFonts w:ascii="Times New Roman" w:eastAsia="Times New Roman" w:hAnsi="Times New Roman" w:cs="Times New Roman"/>
          <w:color w:val="000000"/>
          <w:sz w:val="24"/>
          <w:szCs w:val="24"/>
          <w:lang w:eastAsia="en-AU"/>
        </w:rPr>
        <w:t> or </w:t>
      </w:r>
      <w:r w:rsidRPr="00D20941">
        <w:rPr>
          <w:rFonts w:ascii="Times New Roman" w:eastAsia="Times New Roman" w:hAnsi="Times New Roman" w:cs="Times New Roman"/>
          <w:b/>
          <w:bCs/>
          <w:i/>
          <w:iCs/>
          <w:color w:val="000000"/>
          <w:sz w:val="24"/>
          <w:szCs w:val="24"/>
          <w:lang w:eastAsia="en-AU"/>
        </w:rPr>
        <w:t>permanent group home</w:t>
      </w:r>
      <w:r w:rsidRPr="00D20941">
        <w:rPr>
          <w:rFonts w:ascii="Times New Roman" w:eastAsia="Times New Roman" w:hAnsi="Times New Roman" w:cs="Times New Roman"/>
          <w:color w:val="000000"/>
          <w:sz w:val="24"/>
          <w:szCs w:val="24"/>
          <w:lang w:eastAsia="en-AU"/>
        </w:rPr>
        <w:t> means a dwelling:</w:t>
      </w:r>
    </w:p>
    <w:p w14:paraId="7DDF81A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that is occupied by persons as a single household with or without paid supervision or care and whether or not those persons are related or payment for board and lodging is required, and</w:t>
      </w:r>
    </w:p>
    <w:p w14:paraId="027DA28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that is used to provide permanent household accommodation for people with a disability or people who are socially disadvantaged,</w:t>
      </w:r>
    </w:p>
    <w:p w14:paraId="28D1248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development to which </w:t>
      </w:r>
      <w:hyperlink r:id="rId44" w:anchor="/view/EPI/2004/143" w:history="1">
        <w:r w:rsidRPr="00D20941">
          <w:rPr>
            <w:rFonts w:ascii="Times New Roman" w:eastAsia="Times New Roman" w:hAnsi="Times New Roman" w:cs="Times New Roman"/>
            <w:i/>
            <w:iCs/>
            <w:color w:val="0070C0"/>
            <w:sz w:val="24"/>
            <w:szCs w:val="24"/>
            <w:lang w:eastAsia="en-AU"/>
          </w:rPr>
          <w:t>State Environmental Planning Policy (Housing for Seniors or People with a Disability) 2004</w:t>
        </w:r>
      </w:hyperlink>
      <w:r w:rsidRPr="00D20941">
        <w:rPr>
          <w:rFonts w:ascii="Times New Roman" w:eastAsia="Times New Roman" w:hAnsi="Times New Roman" w:cs="Times New Roman"/>
          <w:color w:val="000000"/>
          <w:sz w:val="24"/>
          <w:szCs w:val="24"/>
          <w:lang w:eastAsia="en-AU"/>
        </w:rPr>
        <w:t> applies.</w:t>
      </w:r>
    </w:p>
    <w:p w14:paraId="7A73492D"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33CB370A"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160B3F7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Permanent group homes are a type of </w:t>
      </w:r>
      <w:r w:rsidRPr="00D20941">
        <w:rPr>
          <w:rFonts w:ascii="Times New Roman" w:eastAsia="Times New Roman" w:hAnsi="Times New Roman" w:cs="Times New Roman"/>
          <w:b/>
          <w:bCs/>
          <w:i/>
          <w:iCs/>
          <w:color w:val="000000"/>
          <w:sz w:val="24"/>
          <w:szCs w:val="24"/>
          <w:lang w:eastAsia="en-AU"/>
        </w:rPr>
        <w:t>group home</w:t>
      </w:r>
      <w:r w:rsidRPr="00D20941">
        <w:rPr>
          <w:rFonts w:ascii="Times New Roman" w:eastAsia="Times New Roman" w:hAnsi="Times New Roman" w:cs="Times New Roman"/>
          <w:color w:val="000000"/>
          <w:sz w:val="24"/>
          <w:szCs w:val="24"/>
          <w:lang w:eastAsia="en-AU"/>
        </w:rPr>
        <w:t>—see the definition of that term in this Dictionary.</w:t>
      </w:r>
    </w:p>
    <w:p w14:paraId="488F9BD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group home (transitional)</w:t>
      </w:r>
      <w:r w:rsidRPr="00D20941">
        <w:rPr>
          <w:rFonts w:ascii="Times New Roman" w:eastAsia="Times New Roman" w:hAnsi="Times New Roman" w:cs="Times New Roman"/>
          <w:color w:val="000000"/>
          <w:sz w:val="24"/>
          <w:szCs w:val="24"/>
          <w:lang w:eastAsia="en-AU"/>
        </w:rPr>
        <w:t> or </w:t>
      </w:r>
      <w:r w:rsidRPr="00D20941">
        <w:rPr>
          <w:rFonts w:ascii="Times New Roman" w:eastAsia="Times New Roman" w:hAnsi="Times New Roman" w:cs="Times New Roman"/>
          <w:b/>
          <w:bCs/>
          <w:i/>
          <w:iCs/>
          <w:color w:val="000000"/>
          <w:sz w:val="24"/>
          <w:szCs w:val="24"/>
          <w:lang w:eastAsia="en-AU"/>
        </w:rPr>
        <w:t>transitional group home</w:t>
      </w:r>
      <w:r w:rsidRPr="00D20941">
        <w:rPr>
          <w:rFonts w:ascii="Times New Roman" w:eastAsia="Times New Roman" w:hAnsi="Times New Roman" w:cs="Times New Roman"/>
          <w:color w:val="000000"/>
          <w:sz w:val="24"/>
          <w:szCs w:val="24"/>
          <w:lang w:eastAsia="en-AU"/>
        </w:rPr>
        <w:t> means a dwelling:</w:t>
      </w:r>
    </w:p>
    <w:p w14:paraId="485A637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(a)  that is occupied by persons as a single household with or without paid supervision or care and whether or not those persons are related or payment for board and lodging is required, and</w:t>
      </w:r>
    </w:p>
    <w:p w14:paraId="4EA7B13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that is used to provide temporary accommodation for the relief or rehabilitation of people with a disability or for drug or alcohol rehabilitation purposes, or that is used to provide half-way accommodation for persons formerly living in institutions or temporary accommodation comprising refuges for men, women or young people,</w:t>
      </w:r>
    </w:p>
    <w:p w14:paraId="1245652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development to which </w:t>
      </w:r>
      <w:hyperlink r:id="rId45" w:anchor="/view/EPI/2004/143" w:history="1">
        <w:r w:rsidRPr="00D20941">
          <w:rPr>
            <w:rFonts w:ascii="Times New Roman" w:eastAsia="Times New Roman" w:hAnsi="Times New Roman" w:cs="Times New Roman"/>
            <w:i/>
            <w:iCs/>
            <w:color w:val="0070C0"/>
            <w:sz w:val="24"/>
            <w:szCs w:val="24"/>
            <w:lang w:eastAsia="en-AU"/>
          </w:rPr>
          <w:t>State Environmental Planning Policy (Housing for Seniors or People with a Disability) 2004</w:t>
        </w:r>
      </w:hyperlink>
      <w:r w:rsidRPr="00D20941">
        <w:rPr>
          <w:rFonts w:ascii="Times New Roman" w:eastAsia="Times New Roman" w:hAnsi="Times New Roman" w:cs="Times New Roman"/>
          <w:i/>
          <w:color w:val="0070C0"/>
          <w:sz w:val="24"/>
          <w:szCs w:val="24"/>
          <w:lang w:eastAsia="en-AU"/>
        </w:rPr>
        <w:t> </w:t>
      </w:r>
      <w:r w:rsidRPr="00D20941">
        <w:rPr>
          <w:rFonts w:ascii="Times New Roman" w:eastAsia="Times New Roman" w:hAnsi="Times New Roman" w:cs="Times New Roman"/>
          <w:color w:val="000000"/>
          <w:sz w:val="24"/>
          <w:szCs w:val="24"/>
          <w:lang w:eastAsia="en-AU"/>
        </w:rPr>
        <w:t>applies.</w:t>
      </w:r>
    </w:p>
    <w:p w14:paraId="0B46D739"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37BB6CD1"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2C4A4FD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Transitional group homes are a type of </w:t>
      </w:r>
      <w:r w:rsidRPr="00D20941">
        <w:rPr>
          <w:rFonts w:ascii="Times New Roman" w:eastAsia="Times New Roman" w:hAnsi="Times New Roman" w:cs="Times New Roman"/>
          <w:b/>
          <w:bCs/>
          <w:i/>
          <w:iCs/>
          <w:color w:val="000000"/>
          <w:sz w:val="24"/>
          <w:szCs w:val="24"/>
          <w:lang w:eastAsia="en-AU"/>
        </w:rPr>
        <w:t>group home</w:t>
      </w:r>
      <w:r w:rsidRPr="00D20941">
        <w:rPr>
          <w:rFonts w:ascii="Times New Roman" w:eastAsia="Times New Roman" w:hAnsi="Times New Roman" w:cs="Times New Roman"/>
          <w:color w:val="000000"/>
          <w:sz w:val="24"/>
          <w:szCs w:val="24"/>
          <w:lang w:eastAsia="en-AU"/>
        </w:rPr>
        <w:t>—see the definition of that term in this Dictionary.</w:t>
      </w:r>
    </w:p>
    <w:p w14:paraId="39E6A52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hardware and building supplies</w:t>
      </w:r>
      <w:r w:rsidRPr="00D20941">
        <w:rPr>
          <w:rFonts w:ascii="Times New Roman" w:eastAsia="Times New Roman" w:hAnsi="Times New Roman" w:cs="Times New Roman"/>
          <w:color w:val="000000"/>
          <w:sz w:val="24"/>
          <w:szCs w:val="24"/>
          <w:lang w:eastAsia="en-AU"/>
        </w:rPr>
        <w:t> means a building or place the principal purpose of which is the sale or hire of goods or materials, such as household fixtures, timber, tools, paint, wallpaper, plumbing supplies and the like, that are used in the construction and maintenance of buildings and adjacent outdoor areas.</w:t>
      </w:r>
    </w:p>
    <w:p w14:paraId="6059C6A4"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6F2671BE"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30E6830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Hardware and building supplies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163C964E"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hazardous industry</w:t>
      </w:r>
      <w:r w:rsidRPr="00D20941">
        <w:rPr>
          <w:rFonts w:ascii="Times New Roman" w:eastAsia="Times New Roman" w:hAnsi="Times New Roman" w:cs="Times New Roman"/>
          <w:color w:val="000000"/>
          <w:sz w:val="24"/>
          <w:szCs w:val="24"/>
          <w:lang w:eastAsia="en-AU"/>
        </w:rPr>
        <w:t> means a building or place used to carry out an industrial activity that would, when carried out and when all measures proposed to reduce or minimise its impact on the locality have been employed (including, for example, measures to isolate the activity from existing or likely future development on other land in the locality), pose a significant risk in the locality:</w:t>
      </w:r>
    </w:p>
    <w:p w14:paraId="2D5EF91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to human health, life or property, or</w:t>
      </w:r>
    </w:p>
    <w:p w14:paraId="2F87B20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to the biophysical environment.</w:t>
      </w:r>
    </w:p>
    <w:p w14:paraId="03C50D30"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399793B9"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70AFD4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Hazardous industries are a type of </w:t>
      </w:r>
      <w:r w:rsidRPr="00D20941">
        <w:rPr>
          <w:rFonts w:ascii="Times New Roman" w:eastAsia="Times New Roman" w:hAnsi="Times New Roman" w:cs="Times New Roman"/>
          <w:b/>
          <w:bCs/>
          <w:i/>
          <w:iCs/>
          <w:color w:val="000000"/>
          <w:sz w:val="24"/>
          <w:szCs w:val="24"/>
          <w:lang w:eastAsia="en-AU"/>
        </w:rPr>
        <w:t>heavy industry</w:t>
      </w:r>
      <w:r w:rsidRPr="00D20941">
        <w:rPr>
          <w:rFonts w:ascii="Times New Roman" w:eastAsia="Times New Roman" w:hAnsi="Times New Roman" w:cs="Times New Roman"/>
          <w:color w:val="000000"/>
          <w:sz w:val="24"/>
          <w:szCs w:val="24"/>
          <w:lang w:eastAsia="en-AU"/>
        </w:rPr>
        <w:t>—see the definition of that term in this Dictionary.</w:t>
      </w:r>
    </w:p>
    <w:p w14:paraId="4BA30A7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hazardous storage establishment</w:t>
      </w:r>
      <w:r w:rsidRPr="00D20941">
        <w:rPr>
          <w:rFonts w:ascii="Times New Roman" w:eastAsia="Times New Roman" w:hAnsi="Times New Roman" w:cs="Times New Roman"/>
          <w:color w:val="000000"/>
          <w:sz w:val="24"/>
          <w:szCs w:val="24"/>
          <w:lang w:eastAsia="en-AU"/>
        </w:rPr>
        <w:t> means a building or place that is used for the storage of goods, materials or products and that would, when in operation and when all measures proposed to reduce or minimise its impact on the locality have been employed (including, for example, measures to isolate the building or place from existing or likely future development on other land in the locality), pose a significant risk in the locality:</w:t>
      </w:r>
    </w:p>
    <w:p w14:paraId="48D5859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to human health, life or property, or</w:t>
      </w:r>
    </w:p>
    <w:p w14:paraId="4272F68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to the biophysical environment.</w:t>
      </w:r>
    </w:p>
    <w:p w14:paraId="4F69735C"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1B7B7F18"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BC77A0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Hazardous storage establishments are a type of </w:t>
      </w:r>
      <w:r w:rsidRPr="00D20941">
        <w:rPr>
          <w:rFonts w:ascii="Times New Roman" w:eastAsia="Times New Roman" w:hAnsi="Times New Roman" w:cs="Times New Roman"/>
          <w:b/>
          <w:bCs/>
          <w:i/>
          <w:iCs/>
          <w:color w:val="000000"/>
          <w:sz w:val="24"/>
          <w:szCs w:val="24"/>
          <w:lang w:eastAsia="en-AU"/>
        </w:rPr>
        <w:t>heavy industrial storage establishment</w:t>
      </w:r>
      <w:r w:rsidRPr="00D20941">
        <w:rPr>
          <w:rFonts w:ascii="Times New Roman" w:eastAsia="Times New Roman" w:hAnsi="Times New Roman" w:cs="Times New Roman"/>
          <w:color w:val="000000"/>
          <w:sz w:val="24"/>
          <w:szCs w:val="24"/>
          <w:lang w:eastAsia="en-AU"/>
        </w:rPr>
        <w:t>—see the definition of that term in this Dictionary.</w:t>
      </w:r>
    </w:p>
    <w:p w14:paraId="5EA2701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headland</w:t>
      </w:r>
      <w:r w:rsidRPr="00D20941">
        <w:rPr>
          <w:rFonts w:ascii="Times New Roman" w:eastAsia="Times New Roman" w:hAnsi="Times New Roman" w:cs="Times New Roman"/>
          <w:color w:val="000000"/>
          <w:sz w:val="24"/>
          <w:szCs w:val="24"/>
          <w:lang w:eastAsia="en-AU"/>
        </w:rPr>
        <w:t> includes a promontory extending from the general line of the coastline into a large body of water, such as a sea, coastal lake or bay.</w:t>
      </w:r>
    </w:p>
    <w:p w14:paraId="18B2BF5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health care professional</w:t>
      </w:r>
      <w:r w:rsidRPr="00D20941">
        <w:rPr>
          <w:rFonts w:ascii="Times New Roman" w:eastAsia="Times New Roman" w:hAnsi="Times New Roman" w:cs="Times New Roman"/>
          <w:color w:val="000000"/>
          <w:sz w:val="24"/>
          <w:szCs w:val="24"/>
          <w:lang w:eastAsia="en-AU"/>
        </w:rPr>
        <w:t> means any person registered under an Act for the purpose of providing health care.</w:t>
      </w:r>
    </w:p>
    <w:p w14:paraId="1C63C4D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health consulting rooms</w:t>
      </w:r>
      <w:r w:rsidRPr="00D20941">
        <w:rPr>
          <w:rFonts w:ascii="Times New Roman" w:eastAsia="Times New Roman" w:hAnsi="Times New Roman" w:cs="Times New Roman"/>
          <w:color w:val="000000"/>
          <w:sz w:val="24"/>
          <w:szCs w:val="24"/>
          <w:lang w:eastAsia="en-AU"/>
        </w:rPr>
        <w:t> means premises comprising one or more rooms within (or within the curtilage of) a dwelling house used by not more than 3 health care professionals at any one time.</w:t>
      </w:r>
    </w:p>
    <w:p w14:paraId="3A839AEA"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65DAD3EE"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170131E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Health consulting rooms are a type of </w:t>
      </w:r>
      <w:r w:rsidRPr="00D20941">
        <w:rPr>
          <w:rFonts w:ascii="Times New Roman" w:eastAsia="Times New Roman" w:hAnsi="Times New Roman" w:cs="Times New Roman"/>
          <w:b/>
          <w:bCs/>
          <w:i/>
          <w:iCs/>
          <w:color w:val="000000"/>
          <w:sz w:val="24"/>
          <w:szCs w:val="24"/>
          <w:lang w:eastAsia="en-AU"/>
        </w:rPr>
        <w:t>health services facility</w:t>
      </w:r>
      <w:r w:rsidRPr="00D20941">
        <w:rPr>
          <w:rFonts w:ascii="Times New Roman" w:eastAsia="Times New Roman" w:hAnsi="Times New Roman" w:cs="Times New Roman"/>
          <w:color w:val="000000"/>
          <w:sz w:val="24"/>
          <w:szCs w:val="24"/>
          <w:lang w:eastAsia="en-AU"/>
        </w:rPr>
        <w:t>—see the definition of that term in this Dictionary.</w:t>
      </w:r>
    </w:p>
    <w:p w14:paraId="23E3EF4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health services facility</w:t>
      </w:r>
      <w:r w:rsidRPr="00D20941">
        <w:rPr>
          <w:rFonts w:ascii="Times New Roman" w:eastAsia="Times New Roman" w:hAnsi="Times New Roman" w:cs="Times New Roman"/>
          <w:color w:val="000000"/>
          <w:sz w:val="24"/>
          <w:szCs w:val="24"/>
          <w:lang w:eastAsia="en-AU"/>
        </w:rPr>
        <w:t> means a building or place used to provide medical or other services relating to the maintenance or improvement of the health, or the restoration to health, of persons or the prevention of disease in or treatment of injury to persons, and includes any of the following:</w:t>
      </w:r>
    </w:p>
    <w:p w14:paraId="7A5ECBB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medical centre,</w:t>
      </w:r>
    </w:p>
    <w:p w14:paraId="21B9CDF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community health service facilities,</w:t>
      </w:r>
    </w:p>
    <w:p w14:paraId="701EAC0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health consulting rooms,</w:t>
      </w:r>
    </w:p>
    <w:p w14:paraId="63BA970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patient transport facilities, including helipads and ambulance facilities,</w:t>
      </w:r>
    </w:p>
    <w:p w14:paraId="0841E083" w14:textId="77777777" w:rsidR="00747A63"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hospital.</w:t>
      </w:r>
    </w:p>
    <w:p w14:paraId="624EAEB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heavy industrial storage establishment</w:t>
      </w:r>
      <w:r w:rsidRPr="00D20941">
        <w:rPr>
          <w:rFonts w:ascii="Times New Roman" w:eastAsia="Times New Roman" w:hAnsi="Times New Roman" w:cs="Times New Roman"/>
          <w:color w:val="000000"/>
          <w:sz w:val="24"/>
          <w:szCs w:val="24"/>
          <w:lang w:eastAsia="en-AU"/>
        </w:rPr>
        <w:t> means a building or place used for the storage of goods, materials, plant or machinery for commercial purposes and that requires separation from other development because of the nature of the processes involved, or the goods, materials, plant or machinery stored, and includes any of the following:</w:t>
      </w:r>
    </w:p>
    <w:p w14:paraId="7F90C9D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hazardous storage establishment,</w:t>
      </w:r>
    </w:p>
    <w:p w14:paraId="709C1B8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liquid fuel depot,</w:t>
      </w:r>
    </w:p>
    <w:p w14:paraId="2FD86BB3" w14:textId="77777777" w:rsidR="00747A63"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 offensive storage establishment.</w:t>
      </w:r>
    </w:p>
    <w:p w14:paraId="1CA8764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heavy industry</w:t>
      </w:r>
      <w:r w:rsidRPr="00D20941">
        <w:rPr>
          <w:rFonts w:ascii="Times New Roman" w:eastAsia="Times New Roman" w:hAnsi="Times New Roman" w:cs="Times New Roman"/>
          <w:color w:val="000000"/>
          <w:sz w:val="24"/>
          <w:szCs w:val="24"/>
          <w:lang w:eastAsia="en-AU"/>
        </w:rPr>
        <w:t> means a building or place used to carry out an industrial activity that requires separation from other development because of the nature of the processes involved, or the materials used, stored or produced, and includes:</w:t>
      </w:r>
    </w:p>
    <w:p w14:paraId="05CEBA9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hazardous industry, or</w:t>
      </w:r>
    </w:p>
    <w:p w14:paraId="66D823A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offensive industry.</w:t>
      </w:r>
    </w:p>
    <w:p w14:paraId="0CDD2C8B" w14:textId="77777777" w:rsidR="00747A63"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xml:space="preserve">It may also involve the use of a hazardous storage establishment or offensive storage </w:t>
      </w:r>
      <w:r w:rsidR="00747A63" w:rsidRPr="00D20941">
        <w:rPr>
          <w:rFonts w:ascii="Times New Roman" w:eastAsia="Times New Roman" w:hAnsi="Times New Roman" w:cs="Times New Roman"/>
          <w:color w:val="000000"/>
          <w:sz w:val="24"/>
          <w:szCs w:val="24"/>
          <w:lang w:eastAsia="en-AU"/>
        </w:rPr>
        <w:t>establishment.</w:t>
      </w:r>
    </w:p>
    <w:p w14:paraId="1C0286AC"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w:t>
      </w:r>
      <w:r w:rsidR="00747A63" w:rsidRPr="00D20941">
        <w:rPr>
          <w:rFonts w:ascii="Times New Roman" w:eastAsia="Times New Roman" w:hAnsi="Times New Roman" w:cs="Times New Roman"/>
          <w:b/>
          <w:bCs/>
          <w:color w:val="000000"/>
          <w:sz w:val="24"/>
          <w:szCs w:val="24"/>
          <w:lang w:eastAsia="en-AU"/>
        </w:rPr>
        <w:t>te.</w:t>
      </w:r>
    </w:p>
    <w:p w14:paraId="27F5347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Heavy industries are a type of </w:t>
      </w:r>
      <w:r w:rsidRPr="00D20941">
        <w:rPr>
          <w:rFonts w:ascii="Times New Roman" w:eastAsia="Times New Roman" w:hAnsi="Times New Roman" w:cs="Times New Roman"/>
          <w:b/>
          <w:bCs/>
          <w:i/>
          <w:iCs/>
          <w:color w:val="000000"/>
          <w:sz w:val="24"/>
          <w:szCs w:val="24"/>
          <w:lang w:eastAsia="en-AU"/>
        </w:rPr>
        <w:t>industry</w:t>
      </w:r>
      <w:r w:rsidRPr="00D20941">
        <w:rPr>
          <w:rFonts w:ascii="Times New Roman" w:eastAsia="Times New Roman" w:hAnsi="Times New Roman" w:cs="Times New Roman"/>
          <w:color w:val="000000"/>
          <w:sz w:val="24"/>
          <w:szCs w:val="24"/>
          <w:lang w:eastAsia="en-AU"/>
        </w:rPr>
        <w:t>—see the definition of that term in this Dictionary.</w:t>
      </w:r>
    </w:p>
    <w:p w14:paraId="04EAE472" w14:textId="77777777" w:rsidR="00385DDA" w:rsidRPr="00D20941" w:rsidRDefault="00385DDA"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bCs/>
          <w:i/>
          <w:iCs/>
          <w:sz w:val="24"/>
          <w:szCs w:val="24"/>
          <w:lang w:eastAsia="en-AU"/>
        </w:rPr>
        <w:t>Height of Buildings Map</w:t>
      </w:r>
      <w:r w:rsidRPr="00D20941">
        <w:rPr>
          <w:rFonts w:ascii="Times New Roman" w:eastAsia="Times New Roman" w:hAnsi="Times New Roman" w:cs="Times New Roman"/>
          <w:sz w:val="24"/>
          <w:szCs w:val="24"/>
          <w:lang w:eastAsia="en-AU"/>
        </w:rPr>
        <w:t xml:space="preserve"> means the </w:t>
      </w:r>
      <w:r w:rsidR="0012553F" w:rsidRPr="00D20941">
        <w:rPr>
          <w:rFonts w:ascii="Times New Roman" w:eastAsia="Times New Roman" w:hAnsi="Times New Roman" w:cs="Times New Roman"/>
          <w:sz w:val="24"/>
          <w:szCs w:val="24"/>
          <w:lang w:eastAsia="en-AU"/>
        </w:rPr>
        <w:t xml:space="preserve">Bayside Local Environmental Plan 2020 </w:t>
      </w:r>
      <w:r w:rsidRPr="00D20941">
        <w:rPr>
          <w:rFonts w:ascii="Times New Roman" w:eastAsia="Times New Roman" w:hAnsi="Times New Roman" w:cs="Times New Roman"/>
          <w:sz w:val="24"/>
          <w:szCs w:val="24"/>
          <w:lang w:eastAsia="en-AU"/>
        </w:rPr>
        <w:t>Height of Buildings Map.</w:t>
      </w:r>
    </w:p>
    <w:p w14:paraId="424A9EC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helipad</w:t>
      </w:r>
      <w:r w:rsidRPr="00D20941">
        <w:rPr>
          <w:rFonts w:ascii="Times New Roman" w:eastAsia="Times New Roman" w:hAnsi="Times New Roman" w:cs="Times New Roman"/>
          <w:color w:val="000000"/>
          <w:sz w:val="24"/>
          <w:szCs w:val="24"/>
          <w:lang w:eastAsia="en-AU"/>
        </w:rPr>
        <w:t> means a place not open to the public used for the taking off and landing of helicopters.</w:t>
      </w:r>
    </w:p>
    <w:p w14:paraId="43B9854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heliport</w:t>
      </w:r>
      <w:r w:rsidRPr="00D20941">
        <w:rPr>
          <w:rFonts w:ascii="Times New Roman" w:eastAsia="Times New Roman" w:hAnsi="Times New Roman" w:cs="Times New Roman"/>
          <w:color w:val="000000"/>
          <w:sz w:val="24"/>
          <w:szCs w:val="24"/>
          <w:lang w:eastAsia="en-AU"/>
        </w:rPr>
        <w:t> means a place open to the public that is used for the taking off and landing of helicopters, whether or not it includes:</w:t>
      </w:r>
    </w:p>
    <w:p w14:paraId="3F3A672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terminal building, or</w:t>
      </w:r>
    </w:p>
    <w:p w14:paraId="3E94411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facilities for the parking, storage or repair of helicopters.</w:t>
      </w:r>
    </w:p>
    <w:p w14:paraId="58932910"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09B2CB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Heliports are a type of </w:t>
      </w:r>
      <w:r w:rsidRPr="00D20941">
        <w:rPr>
          <w:rFonts w:ascii="Times New Roman" w:eastAsia="Times New Roman" w:hAnsi="Times New Roman" w:cs="Times New Roman"/>
          <w:b/>
          <w:bCs/>
          <w:i/>
          <w:iCs/>
          <w:color w:val="000000"/>
          <w:sz w:val="24"/>
          <w:szCs w:val="24"/>
          <w:lang w:eastAsia="en-AU"/>
        </w:rPr>
        <w:t>air transport facility</w:t>
      </w:r>
      <w:r w:rsidRPr="00D20941">
        <w:rPr>
          <w:rFonts w:ascii="Times New Roman" w:eastAsia="Times New Roman" w:hAnsi="Times New Roman" w:cs="Times New Roman"/>
          <w:color w:val="000000"/>
          <w:sz w:val="24"/>
          <w:szCs w:val="24"/>
          <w:lang w:eastAsia="en-AU"/>
        </w:rPr>
        <w:t>—see the definition of that term in this Dictionary.</w:t>
      </w:r>
    </w:p>
    <w:p w14:paraId="7C105E5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heritage conservation area</w:t>
      </w:r>
      <w:r w:rsidRPr="00D20941">
        <w:rPr>
          <w:rFonts w:ascii="Times New Roman" w:eastAsia="Times New Roman" w:hAnsi="Times New Roman" w:cs="Times New Roman"/>
          <w:color w:val="000000"/>
          <w:sz w:val="24"/>
          <w:szCs w:val="24"/>
          <w:lang w:eastAsia="en-AU"/>
        </w:rPr>
        <w:t> means an area of land of heritage significance:</w:t>
      </w:r>
    </w:p>
    <w:p w14:paraId="1B014B3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shown on the </w:t>
      </w:r>
      <w:r w:rsidRPr="00D20941">
        <w:rPr>
          <w:rFonts w:ascii="Times New Roman" w:eastAsia="Times New Roman" w:hAnsi="Times New Roman" w:cs="Times New Roman"/>
          <w:i/>
          <w:iCs/>
          <w:color w:val="000000"/>
          <w:sz w:val="24"/>
          <w:szCs w:val="24"/>
          <w:lang w:eastAsia="en-AU"/>
        </w:rPr>
        <w:t>Heritage Map</w:t>
      </w:r>
      <w:r w:rsidRPr="00D20941">
        <w:rPr>
          <w:rFonts w:ascii="Times New Roman" w:eastAsia="Times New Roman" w:hAnsi="Times New Roman" w:cs="Times New Roman"/>
          <w:color w:val="000000"/>
          <w:sz w:val="24"/>
          <w:szCs w:val="24"/>
          <w:lang w:eastAsia="en-AU"/>
        </w:rPr>
        <w:t> as a heritage conservation area, and</w:t>
      </w:r>
    </w:p>
    <w:p w14:paraId="1BAE40D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the location and nature of which is described in Schedule 5,</w:t>
      </w:r>
    </w:p>
    <w:p w14:paraId="06FA27C4"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and includes any heritage items situated on or within that area.</w:t>
      </w:r>
    </w:p>
    <w:p w14:paraId="45D42B6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heritage conservation management plan</w:t>
      </w:r>
      <w:r w:rsidRPr="00D20941">
        <w:rPr>
          <w:rFonts w:ascii="Times New Roman" w:eastAsia="Times New Roman" w:hAnsi="Times New Roman" w:cs="Times New Roman"/>
          <w:color w:val="000000"/>
          <w:sz w:val="24"/>
          <w:szCs w:val="24"/>
          <w:lang w:eastAsia="en-AU"/>
        </w:rPr>
        <w:t> means a document prepared in accordance with guidelines prepared by the Public Service agency responsible to the Minister administering the </w:t>
      </w:r>
      <w:hyperlink r:id="rId46" w:anchor="/view/act/1977/136" w:history="1">
        <w:r w:rsidRPr="00D20941">
          <w:rPr>
            <w:rFonts w:ascii="Times New Roman" w:eastAsia="Times New Roman" w:hAnsi="Times New Roman" w:cs="Times New Roman"/>
            <w:i/>
            <w:iCs/>
            <w:color w:val="3170AB"/>
            <w:sz w:val="24"/>
            <w:szCs w:val="24"/>
            <w:lang w:eastAsia="en-AU"/>
          </w:rPr>
          <w:t>Heritage Act 1977</w:t>
        </w:r>
      </w:hyperlink>
      <w:r w:rsidRPr="00D20941">
        <w:rPr>
          <w:rFonts w:ascii="Times New Roman" w:eastAsia="Times New Roman" w:hAnsi="Times New Roman" w:cs="Times New Roman"/>
          <w:color w:val="000000"/>
          <w:sz w:val="24"/>
          <w:szCs w:val="24"/>
          <w:lang w:eastAsia="en-AU"/>
        </w:rPr>
        <w:t> that documents the heritage significance of an item, place or heritage conservation area and identifies conservation policies and management mechanisms that are appropriate to enable that significance to be retained.</w:t>
      </w:r>
    </w:p>
    <w:p w14:paraId="7791AD6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heritage impact statement</w:t>
      </w:r>
      <w:r w:rsidRPr="00D20941">
        <w:rPr>
          <w:rFonts w:ascii="Times New Roman" w:eastAsia="Times New Roman" w:hAnsi="Times New Roman" w:cs="Times New Roman"/>
          <w:color w:val="000000"/>
          <w:sz w:val="24"/>
          <w:szCs w:val="24"/>
          <w:lang w:eastAsia="en-AU"/>
        </w:rPr>
        <w:t> means a document consisting of:</w:t>
      </w:r>
    </w:p>
    <w:p w14:paraId="2AB7832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statement demonstrating the heritage significance of a heritage item or heritage conservation area, and</w:t>
      </w:r>
    </w:p>
    <w:p w14:paraId="5D2FEE9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an assessment of the impact that proposed development will have on that significance, and</w:t>
      </w:r>
    </w:p>
    <w:p w14:paraId="12E1459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proposals for measures to minimise that impact.</w:t>
      </w:r>
    </w:p>
    <w:p w14:paraId="67377BC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heritage item</w:t>
      </w:r>
      <w:r w:rsidRPr="00D20941">
        <w:rPr>
          <w:rFonts w:ascii="Times New Roman" w:eastAsia="Times New Roman" w:hAnsi="Times New Roman" w:cs="Times New Roman"/>
          <w:color w:val="000000"/>
          <w:sz w:val="24"/>
          <w:szCs w:val="24"/>
          <w:lang w:eastAsia="en-AU"/>
        </w:rPr>
        <w:t> means a building, work, place, relic, tree, object or archaeological site the location and nature of which is described in Schedule 5.</w:t>
      </w:r>
    </w:p>
    <w:p w14:paraId="569598C0"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4411F4D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An inventory of heritage items is also available at the office of the Council.</w:t>
      </w:r>
    </w:p>
    <w:p w14:paraId="7FE99B16" w14:textId="77777777" w:rsidR="00385DDA" w:rsidRPr="00D20941" w:rsidRDefault="00385DDA" w:rsidP="0090562B">
      <w:pPr>
        <w:spacing w:after="0" w:line="240" w:lineRule="auto"/>
        <w:rPr>
          <w:rFonts w:ascii="Times New Roman" w:eastAsia="Times New Roman" w:hAnsi="Times New Roman" w:cs="Times New Roman"/>
          <w:i/>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heritage management document</w:t>
      </w:r>
      <w:r w:rsidRPr="00D20941">
        <w:rPr>
          <w:rFonts w:ascii="Times New Roman" w:eastAsia="Times New Roman" w:hAnsi="Times New Roman" w:cs="Times New Roman"/>
          <w:i/>
          <w:color w:val="000000"/>
          <w:sz w:val="24"/>
          <w:szCs w:val="24"/>
          <w:lang w:eastAsia="en-AU"/>
        </w:rPr>
        <w:t> means:</w:t>
      </w:r>
    </w:p>
    <w:p w14:paraId="3FEF9EC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heritage conservation management plan, or</w:t>
      </w:r>
    </w:p>
    <w:p w14:paraId="66AB98B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heritage impact statement, or</w:t>
      </w:r>
    </w:p>
    <w:p w14:paraId="600E0BC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any other document that provides guidelines for the ongoing management and conservation of a heritage item, Aboriginal object, Aboriginal place of heritage significance or heritage conservation area.</w:t>
      </w:r>
    </w:p>
    <w:p w14:paraId="15E5C734" w14:textId="77777777" w:rsidR="00385DDA" w:rsidRPr="00D20941" w:rsidRDefault="00385DDA"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bCs/>
          <w:i/>
          <w:iCs/>
          <w:sz w:val="24"/>
          <w:szCs w:val="24"/>
          <w:lang w:eastAsia="en-AU"/>
        </w:rPr>
        <w:t>Heritage Map</w:t>
      </w:r>
      <w:r w:rsidRPr="00D20941">
        <w:rPr>
          <w:rFonts w:ascii="Times New Roman" w:eastAsia="Times New Roman" w:hAnsi="Times New Roman" w:cs="Times New Roman"/>
          <w:sz w:val="24"/>
          <w:szCs w:val="24"/>
          <w:lang w:eastAsia="en-AU"/>
        </w:rPr>
        <w:t xml:space="preserve"> means </w:t>
      </w:r>
      <w:r w:rsidR="0012553F" w:rsidRPr="00D20941">
        <w:rPr>
          <w:rFonts w:ascii="Times New Roman" w:eastAsia="Times New Roman" w:hAnsi="Times New Roman" w:cs="Times New Roman"/>
          <w:sz w:val="24"/>
          <w:szCs w:val="24"/>
          <w:lang w:eastAsia="en-AU"/>
        </w:rPr>
        <w:t xml:space="preserve">the Bayside Local Environmental Plan 2020 </w:t>
      </w:r>
      <w:r w:rsidRPr="00D20941">
        <w:rPr>
          <w:rFonts w:ascii="Times New Roman" w:eastAsia="Times New Roman" w:hAnsi="Times New Roman" w:cs="Times New Roman"/>
          <w:sz w:val="24"/>
          <w:szCs w:val="24"/>
          <w:lang w:eastAsia="en-AU"/>
        </w:rPr>
        <w:t>Heritage Map.</w:t>
      </w:r>
    </w:p>
    <w:p w14:paraId="2B17D26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heritage significance</w:t>
      </w:r>
      <w:r w:rsidRPr="00D20941">
        <w:rPr>
          <w:rFonts w:ascii="Times New Roman" w:eastAsia="Times New Roman" w:hAnsi="Times New Roman" w:cs="Times New Roman"/>
          <w:color w:val="000000"/>
          <w:sz w:val="24"/>
          <w:szCs w:val="24"/>
          <w:lang w:eastAsia="en-AU"/>
        </w:rPr>
        <w:t> means historical, scientific, cultural, social, archaeological, architectural, natural or aesthetic value.</w:t>
      </w:r>
    </w:p>
    <w:p w14:paraId="4BF0BD2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high technology industry</w:t>
      </w:r>
      <w:r w:rsidRPr="00D20941">
        <w:rPr>
          <w:rFonts w:ascii="Times New Roman" w:eastAsia="Times New Roman" w:hAnsi="Times New Roman" w:cs="Times New Roman"/>
          <w:color w:val="000000"/>
          <w:sz w:val="24"/>
          <w:szCs w:val="24"/>
          <w:lang w:eastAsia="en-AU"/>
        </w:rPr>
        <w:t> means a building or place predominantly used to carry out an industrial activity that involves any of the following:</w:t>
      </w:r>
    </w:p>
    <w:p w14:paraId="6D961A7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electronic or micro-electronic systems, goods or components,</w:t>
      </w:r>
    </w:p>
    <w:p w14:paraId="328182F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information technology (such as computer software or hardware),</w:t>
      </w:r>
    </w:p>
    <w:p w14:paraId="2D8A522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(c)  instrumentation or instruments of a scientific, industrial, technological, medical or similar nature,</w:t>
      </w:r>
    </w:p>
    <w:p w14:paraId="2E7EE89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biological, pharmaceutical, medical or paramedical systems, goods or components,</w:t>
      </w:r>
    </w:p>
    <w:p w14:paraId="55AD4F0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film, television or multi-media technologies, including any post production systems, goods or components,</w:t>
      </w:r>
    </w:p>
    <w:p w14:paraId="74BCC00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telecommunications systems, goods or components,</w:t>
      </w:r>
    </w:p>
    <w:p w14:paraId="081F2D7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sustainable energy technologies,</w:t>
      </w:r>
    </w:p>
    <w:p w14:paraId="2F1F601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  any other goods, systems or components intended for use in a science or technology related field,</w:t>
      </w:r>
    </w:p>
    <w:p w14:paraId="61B5CE2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 building or place used to carry out an industrial activity that presents a hazard or potential hazard to the neighbourhood or that, because of the scale and nature of the processes involved, interferes with the amenity of the neighbourhood.</w:t>
      </w:r>
    </w:p>
    <w:p w14:paraId="16B2CE25"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649B0D59"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B5BFA1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High technology industries are a type of </w:t>
      </w:r>
      <w:r w:rsidRPr="00D20941">
        <w:rPr>
          <w:rFonts w:ascii="Times New Roman" w:eastAsia="Times New Roman" w:hAnsi="Times New Roman" w:cs="Times New Roman"/>
          <w:b/>
          <w:bCs/>
          <w:i/>
          <w:iCs/>
          <w:color w:val="000000"/>
          <w:sz w:val="24"/>
          <w:szCs w:val="24"/>
          <w:lang w:eastAsia="en-AU"/>
        </w:rPr>
        <w:t>light industry</w:t>
      </w:r>
      <w:r w:rsidRPr="00D20941">
        <w:rPr>
          <w:rFonts w:ascii="Times New Roman" w:eastAsia="Times New Roman" w:hAnsi="Times New Roman" w:cs="Times New Roman"/>
          <w:color w:val="000000"/>
          <w:sz w:val="24"/>
          <w:szCs w:val="24"/>
          <w:lang w:eastAsia="en-AU"/>
        </w:rPr>
        <w:t>—see the definition of that term in this Dictionary.</w:t>
      </w:r>
    </w:p>
    <w:p w14:paraId="0296B16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highway service centre</w:t>
      </w:r>
      <w:r w:rsidRPr="00D20941">
        <w:rPr>
          <w:rFonts w:ascii="Times New Roman" w:eastAsia="Times New Roman" w:hAnsi="Times New Roman" w:cs="Times New Roman"/>
          <w:color w:val="000000"/>
          <w:sz w:val="24"/>
          <w:szCs w:val="24"/>
          <w:lang w:eastAsia="en-AU"/>
        </w:rPr>
        <w:t> means a building or place used to provide refreshments and vehicle services to highway users. It may include any one or more of the following:</w:t>
      </w:r>
    </w:p>
    <w:p w14:paraId="6A2197B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restaurant or cafe,</w:t>
      </w:r>
    </w:p>
    <w:p w14:paraId="25C5F74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take away food and drink premises,</w:t>
      </w:r>
    </w:p>
    <w:p w14:paraId="36AC980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service stations and facilities for emergency vehicle towing and repairs,</w:t>
      </w:r>
    </w:p>
    <w:p w14:paraId="1650ABE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parking for vehicles,</w:t>
      </w:r>
    </w:p>
    <w:p w14:paraId="2FDF2CE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rest areas and public amenities.</w:t>
      </w:r>
    </w:p>
    <w:p w14:paraId="1FC9B8E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home-based child care</w:t>
      </w:r>
      <w:r w:rsidRPr="00D20941">
        <w:rPr>
          <w:rFonts w:ascii="Times New Roman" w:eastAsia="Times New Roman" w:hAnsi="Times New Roman" w:cs="Times New Roman"/>
          <w:color w:val="000000"/>
          <w:sz w:val="24"/>
          <w:szCs w:val="24"/>
          <w:lang w:eastAsia="en-AU"/>
        </w:rPr>
        <w:t> means:</w:t>
      </w:r>
    </w:p>
    <w:p w14:paraId="18C6ADB1" w14:textId="77777777" w:rsidR="00385DDA" w:rsidRPr="00D20941" w:rsidRDefault="00385DDA" w:rsidP="0090562B">
      <w:pPr>
        <w:spacing w:after="0"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family day care residence (within the meaning of the </w:t>
      </w:r>
      <w:hyperlink r:id="rId47" w:anchor="/view/act/2010/104a" w:history="1">
        <w:r w:rsidRPr="00D20941">
          <w:rPr>
            <w:rFonts w:ascii="Times New Roman" w:eastAsia="Times New Roman" w:hAnsi="Times New Roman" w:cs="Times New Roman"/>
            <w:i/>
            <w:iCs/>
            <w:color w:val="0070C0"/>
            <w:sz w:val="24"/>
            <w:szCs w:val="24"/>
            <w:lang w:eastAsia="en-AU"/>
          </w:rPr>
          <w:t>Children (Education and Care Services) National Law (NSW)</w:t>
        </w:r>
      </w:hyperlink>
      <w:r w:rsidRPr="00D20941">
        <w:rPr>
          <w:rFonts w:ascii="Times New Roman" w:eastAsia="Times New Roman" w:hAnsi="Times New Roman" w:cs="Times New Roman"/>
          <w:color w:val="000000"/>
          <w:sz w:val="24"/>
          <w:szCs w:val="24"/>
          <w:lang w:eastAsia="en-AU"/>
        </w:rPr>
        <w:t>), or</w:t>
      </w:r>
    </w:p>
    <w:p w14:paraId="19020EE2" w14:textId="77777777" w:rsidR="00385DDA" w:rsidRPr="00D20941" w:rsidRDefault="00385DDA" w:rsidP="0090562B">
      <w:pPr>
        <w:spacing w:after="0" w:line="240" w:lineRule="auto"/>
        <w:ind w:left="400" w:hanging="400"/>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F01B4B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A family day care residence is a residence at which a family day care educator educates and cares for children as part of a family day care service—see the </w:t>
      </w:r>
      <w:hyperlink r:id="rId48" w:anchor="/view/act/2010/104a" w:history="1">
        <w:r w:rsidRPr="00D20941">
          <w:rPr>
            <w:rFonts w:ascii="Times New Roman" w:eastAsia="Times New Roman" w:hAnsi="Times New Roman" w:cs="Times New Roman"/>
            <w:i/>
            <w:iCs/>
            <w:color w:val="3170AB"/>
            <w:sz w:val="24"/>
            <w:szCs w:val="24"/>
            <w:lang w:eastAsia="en-AU"/>
          </w:rPr>
          <w:t>Children (Education and Care Services) National Law (NSW)</w:t>
        </w:r>
      </w:hyperlink>
      <w:r w:rsidRPr="00D20941">
        <w:rPr>
          <w:rFonts w:ascii="Times New Roman" w:eastAsia="Times New Roman" w:hAnsi="Times New Roman" w:cs="Times New Roman"/>
          <w:color w:val="000000"/>
          <w:sz w:val="24"/>
          <w:szCs w:val="24"/>
          <w:lang w:eastAsia="en-AU"/>
        </w:rPr>
        <w:t>).</w:t>
      </w:r>
    </w:p>
    <w:p w14:paraId="7F7DB3C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dwelling used for the purposes of a home based education and care service (within the meaning of the </w:t>
      </w:r>
      <w:hyperlink r:id="rId49" w:anchor="/view/act/2011/70" w:history="1">
        <w:r w:rsidRPr="00D20941">
          <w:rPr>
            <w:rFonts w:ascii="Times New Roman" w:eastAsia="Times New Roman" w:hAnsi="Times New Roman" w:cs="Times New Roman"/>
            <w:i/>
            <w:iCs/>
            <w:color w:val="0070C0"/>
            <w:sz w:val="24"/>
            <w:szCs w:val="24"/>
            <w:lang w:eastAsia="en-AU"/>
          </w:rPr>
          <w:t>Children (Education and Care Services) Supplementary Provisions Act 2011</w:t>
        </w:r>
      </w:hyperlink>
      <w:r w:rsidRPr="00D20941">
        <w:rPr>
          <w:rFonts w:ascii="Times New Roman" w:eastAsia="Times New Roman" w:hAnsi="Times New Roman" w:cs="Times New Roman"/>
          <w:color w:val="000000"/>
          <w:sz w:val="24"/>
          <w:szCs w:val="24"/>
          <w:lang w:eastAsia="en-AU"/>
        </w:rPr>
        <w:t>),</w:t>
      </w:r>
    </w:p>
    <w:p w14:paraId="1467C705" w14:textId="77777777" w:rsidR="00385DDA" w:rsidRPr="00D20941" w:rsidRDefault="00385DDA" w:rsidP="0090562B">
      <w:pPr>
        <w:spacing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at which the education and care service is provided at any one time to no more than 7 children (including any child of the person providing the service) all of whom are under the age of 13 years and no more than 4 of whom are children who do not ordinarily attend school.</w:t>
      </w:r>
    </w:p>
    <w:p w14:paraId="6C4AD4E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home business</w:t>
      </w:r>
      <w:r w:rsidRPr="00D20941">
        <w:rPr>
          <w:rFonts w:ascii="Times New Roman" w:eastAsia="Times New Roman" w:hAnsi="Times New Roman" w:cs="Times New Roman"/>
          <w:color w:val="000000"/>
          <w:sz w:val="24"/>
          <w:szCs w:val="24"/>
          <w:lang w:eastAsia="en-AU"/>
        </w:rPr>
        <w:t> means a business that is carried on in a dwelling, or in a building ancillary to a dwelling, by one or more permanent residents of the dwelling and that does not involve:</w:t>
      </w:r>
    </w:p>
    <w:p w14:paraId="0DD72DD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employment of more than 2 persons other than those residents, or</w:t>
      </w:r>
    </w:p>
    <w:p w14:paraId="13073FB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(b)  interference with the amenity of the neighbourhood by reason of the emission of noise, vibration, smell, fumes, smoke, vapour, steam, soot, ash, dust, waste water, waste products, grit or oil, traffic generation or otherwise, or</w:t>
      </w:r>
    </w:p>
    <w:p w14:paraId="1825284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the exposure to view, from any adjacent premises or from any public place, of any unsightly matter, or</w:t>
      </w:r>
    </w:p>
    <w:p w14:paraId="6487E85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the exhibition of any signage (other than a business identification sign), or</w:t>
      </w:r>
    </w:p>
    <w:p w14:paraId="4CEA222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the sale of items (whether goods or materials), or the exposure or offer for sale of items, by retail, except for goods produced at the dwelling or building,</w:t>
      </w:r>
    </w:p>
    <w:p w14:paraId="4D2E3C3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bed and breakfast accommodation, home occupation (sex services) or sex services premises.</w:t>
      </w:r>
    </w:p>
    <w:p w14:paraId="01C8ED57"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1445D08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5.4 for controls relating to the floor area used for a home business.</w:t>
      </w:r>
    </w:p>
    <w:p w14:paraId="555DFED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home industry</w:t>
      </w:r>
      <w:r w:rsidRPr="00D20941">
        <w:rPr>
          <w:rFonts w:ascii="Times New Roman" w:eastAsia="Times New Roman" w:hAnsi="Times New Roman" w:cs="Times New Roman"/>
          <w:color w:val="000000"/>
          <w:sz w:val="24"/>
          <w:szCs w:val="24"/>
          <w:lang w:eastAsia="en-AU"/>
        </w:rPr>
        <w:t> means a dwelling (or a building ancillary to a dwelling) used by one or more permanent residents of the dwelling to carry out an industrial activity that does not involve any of the following:</w:t>
      </w:r>
    </w:p>
    <w:p w14:paraId="12079F7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employment of more than 2 persons other than those residents,</w:t>
      </w:r>
    </w:p>
    <w:p w14:paraId="497D1B4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interference with the amenity of the neighbourhood by reason of the emission of noise, vibration, smell, fumes, smoke, vapour, steam, soot, ash, dust, waste water, waste products, grit or oil, traffic generation or otherwise,</w:t>
      </w:r>
    </w:p>
    <w:p w14:paraId="5F8D43F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the exposure to view, from any adjacent premises or from any public place, of any unsightly matter,</w:t>
      </w:r>
    </w:p>
    <w:p w14:paraId="4975699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the exhibition of any signage (other than a business identification sign),</w:t>
      </w:r>
    </w:p>
    <w:p w14:paraId="3861BB2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the sale of items (whether goods or materials), or the exposure or offer for sale of items, by retail, except for goods produced at the dwelling or building,</w:t>
      </w:r>
    </w:p>
    <w:p w14:paraId="18557819"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bed and breakfast accommodation or sex services premises.</w:t>
      </w:r>
    </w:p>
    <w:p w14:paraId="21ED2203"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213E9925"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985E1E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5.4 for controls relating to the floor area used for a home industry.</w:t>
      </w:r>
    </w:p>
    <w:p w14:paraId="203937D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Home industries are a type of </w:t>
      </w:r>
      <w:r w:rsidRPr="00D20941">
        <w:rPr>
          <w:rFonts w:ascii="Times New Roman" w:eastAsia="Times New Roman" w:hAnsi="Times New Roman" w:cs="Times New Roman"/>
          <w:b/>
          <w:bCs/>
          <w:i/>
          <w:iCs/>
          <w:color w:val="000000"/>
          <w:sz w:val="24"/>
          <w:szCs w:val="24"/>
          <w:lang w:eastAsia="en-AU"/>
        </w:rPr>
        <w:t>light industry</w:t>
      </w:r>
      <w:r w:rsidRPr="00D20941">
        <w:rPr>
          <w:rFonts w:ascii="Times New Roman" w:eastAsia="Times New Roman" w:hAnsi="Times New Roman" w:cs="Times New Roman"/>
          <w:color w:val="000000"/>
          <w:sz w:val="24"/>
          <w:szCs w:val="24"/>
          <w:lang w:eastAsia="en-AU"/>
        </w:rPr>
        <w:t>—see the definition of that term in this Dictionary.</w:t>
      </w:r>
    </w:p>
    <w:p w14:paraId="4E20C90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home occupation</w:t>
      </w:r>
      <w:r w:rsidRPr="00D20941">
        <w:rPr>
          <w:rFonts w:ascii="Times New Roman" w:eastAsia="Times New Roman" w:hAnsi="Times New Roman" w:cs="Times New Roman"/>
          <w:color w:val="000000"/>
          <w:sz w:val="24"/>
          <w:szCs w:val="24"/>
          <w:lang w:eastAsia="en-AU"/>
        </w:rPr>
        <w:t> means an occupation that is carried on in a dwelling, or in a building ancillary to a dwelling, by one or more permanent residents of the dwelling and that does not involve:</w:t>
      </w:r>
    </w:p>
    <w:p w14:paraId="5ACC6CF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employment of persons other than those residents, or</w:t>
      </w:r>
    </w:p>
    <w:p w14:paraId="6F7D9A7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interference with the amenity of the neighbourhood by reason of the emission of noise, vibration, smell, fumes, smoke, vapour, steam, soot, ash, dust, waste water, waste products, grit or oil, traffic generation or otherwise, or</w:t>
      </w:r>
    </w:p>
    <w:p w14:paraId="409AE94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the display of goods, whether in a window or otherwise, or</w:t>
      </w:r>
    </w:p>
    <w:p w14:paraId="11F3DE9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the exhibition of any signage (other than a business identification sign), or</w:t>
      </w:r>
    </w:p>
    <w:p w14:paraId="53AF67F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the sale of items (whether goods or materials), or the exposure or offer for sale of items, by retail,</w:t>
      </w:r>
    </w:p>
    <w:p w14:paraId="0B33C35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but does not include bed and breakfast accommodation, home occupation (sex services) or sex services premises.</w:t>
      </w:r>
    </w:p>
    <w:p w14:paraId="5BDA00A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home occupation (sex services)</w:t>
      </w:r>
      <w:r w:rsidRPr="00D20941">
        <w:rPr>
          <w:rFonts w:ascii="Times New Roman" w:eastAsia="Times New Roman" w:hAnsi="Times New Roman" w:cs="Times New Roman"/>
          <w:color w:val="000000"/>
          <w:sz w:val="24"/>
          <w:szCs w:val="24"/>
          <w:lang w:eastAsia="en-AU"/>
        </w:rPr>
        <w:t> means the provision of sex services in a dwelling that is a brothel, or in a building that is a brothel and is ancillary to such a dwelling, by no more than 2 permanent residents of the dwelling and that does not involve:</w:t>
      </w:r>
    </w:p>
    <w:p w14:paraId="5557DFE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employment of persons other than those residents, or</w:t>
      </w:r>
    </w:p>
    <w:p w14:paraId="2735ADE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interference with the amenity of the neighbourhood by reason of the emission of noise, traffic generation or otherwise, or</w:t>
      </w:r>
    </w:p>
    <w:p w14:paraId="515E7DD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the exhibition of any signage, or</w:t>
      </w:r>
    </w:p>
    <w:p w14:paraId="310DAC8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the sale of items (whether goods or materials), or the exposure or offer for sale of items, by retail,</w:t>
      </w:r>
    </w:p>
    <w:p w14:paraId="74A02BE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 home business or sex services premises.</w:t>
      </w:r>
    </w:p>
    <w:p w14:paraId="3FC02E1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horticulture</w:t>
      </w:r>
      <w:r w:rsidRPr="00D20941">
        <w:rPr>
          <w:rFonts w:ascii="Times New Roman" w:eastAsia="Times New Roman" w:hAnsi="Times New Roman" w:cs="Times New Roman"/>
          <w:color w:val="000000"/>
          <w:sz w:val="24"/>
          <w:szCs w:val="24"/>
          <w:lang w:eastAsia="en-AU"/>
        </w:rPr>
        <w:t> means the cultivation of fruits, vegetables, mushrooms, nuts, cut flowers and foliage and nursery products for commercial purposes, but does not include a plant nursery, turf farming or viticulture.</w:t>
      </w:r>
    </w:p>
    <w:p w14:paraId="4AB593DB"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32F60E6D"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4944B9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Horticulture is a type of </w:t>
      </w:r>
      <w:r w:rsidRPr="00D20941">
        <w:rPr>
          <w:rFonts w:ascii="Times New Roman" w:eastAsia="Times New Roman" w:hAnsi="Times New Roman" w:cs="Times New Roman"/>
          <w:b/>
          <w:bCs/>
          <w:i/>
          <w:iCs/>
          <w:color w:val="000000"/>
          <w:sz w:val="24"/>
          <w:szCs w:val="24"/>
          <w:lang w:eastAsia="en-AU"/>
        </w:rPr>
        <w:t>intensive plant agriculture</w:t>
      </w:r>
      <w:r w:rsidRPr="00D20941">
        <w:rPr>
          <w:rFonts w:ascii="Times New Roman" w:eastAsia="Times New Roman" w:hAnsi="Times New Roman" w:cs="Times New Roman"/>
          <w:color w:val="000000"/>
          <w:sz w:val="24"/>
          <w:szCs w:val="24"/>
          <w:lang w:eastAsia="en-AU"/>
        </w:rPr>
        <w:t>—see the definition of that term in this Dictionary.</w:t>
      </w:r>
    </w:p>
    <w:p w14:paraId="682460C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hospital</w:t>
      </w:r>
      <w:r w:rsidRPr="00D20941">
        <w:rPr>
          <w:rFonts w:ascii="Times New Roman" w:eastAsia="Times New Roman" w:hAnsi="Times New Roman" w:cs="Times New Roman"/>
          <w:color w:val="000000"/>
          <w:sz w:val="24"/>
          <w:szCs w:val="24"/>
          <w:lang w:eastAsia="en-AU"/>
        </w:rPr>
        <w:t> means a building or place used for the purpose of providing professional health care services (such as preventative or convalescent care, diagnosis, medical or surgical treatment, psychiatric care or care for people with disabilities, or counselling services provided by health care professionals) to people admitted as in-patients (whether or not out-patients are also cared for or treated there), and includes ancillary facilities for (or that consist of) any of the following:</w:t>
      </w:r>
    </w:p>
    <w:p w14:paraId="56A0ACD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day surgery, day procedures or health consulting rooms,</w:t>
      </w:r>
    </w:p>
    <w:p w14:paraId="6D13C76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accommodation for nurses or other health care workers,</w:t>
      </w:r>
    </w:p>
    <w:p w14:paraId="2AD60B6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accommodation for persons receiving health care or for their visitors,</w:t>
      </w:r>
    </w:p>
    <w:p w14:paraId="707FEC1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shops, kiosks, restaurants or cafes or take away food and drink premises,</w:t>
      </w:r>
    </w:p>
    <w:p w14:paraId="76913CB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patient transport facilities, including helipads, ambulance facilities and car parking,</w:t>
      </w:r>
    </w:p>
    <w:p w14:paraId="3CD33D2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educational purposes or any other health-related use,</w:t>
      </w:r>
    </w:p>
    <w:p w14:paraId="0EDEDB9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research purposes (whether or not carried out by hospital staff or health care workers or for commercial purposes),</w:t>
      </w:r>
    </w:p>
    <w:p w14:paraId="1699F29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  chapels,</w:t>
      </w:r>
    </w:p>
    <w:p w14:paraId="2AFC451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  hospices,</w:t>
      </w:r>
    </w:p>
    <w:p w14:paraId="2AF2C8E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(j)  mortuaries.</w:t>
      </w:r>
    </w:p>
    <w:p w14:paraId="3F1278C6"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42B00D8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Hospitals are a type of </w:t>
      </w:r>
      <w:r w:rsidRPr="00D20941">
        <w:rPr>
          <w:rFonts w:ascii="Times New Roman" w:eastAsia="Times New Roman" w:hAnsi="Times New Roman" w:cs="Times New Roman"/>
          <w:b/>
          <w:bCs/>
          <w:i/>
          <w:iCs/>
          <w:color w:val="000000"/>
          <w:sz w:val="24"/>
          <w:szCs w:val="24"/>
          <w:lang w:eastAsia="en-AU"/>
        </w:rPr>
        <w:t>health services facility</w:t>
      </w:r>
      <w:r w:rsidRPr="00D20941">
        <w:rPr>
          <w:rFonts w:ascii="Times New Roman" w:eastAsia="Times New Roman" w:hAnsi="Times New Roman" w:cs="Times New Roman"/>
          <w:color w:val="000000"/>
          <w:sz w:val="24"/>
          <w:szCs w:val="24"/>
          <w:lang w:eastAsia="en-AU"/>
        </w:rPr>
        <w:t>—see the definition of that term in this Dictionary.</w:t>
      </w:r>
    </w:p>
    <w:p w14:paraId="77031C4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hostel</w:t>
      </w:r>
      <w:r w:rsidRPr="00D20941">
        <w:rPr>
          <w:rFonts w:ascii="Times New Roman" w:eastAsia="Times New Roman" w:hAnsi="Times New Roman" w:cs="Times New Roman"/>
          <w:color w:val="000000"/>
          <w:sz w:val="24"/>
          <w:szCs w:val="24"/>
          <w:lang w:eastAsia="en-AU"/>
        </w:rPr>
        <w:t> means premises that are generally staffed by social workers or support providers and at which:</w:t>
      </w:r>
    </w:p>
    <w:p w14:paraId="4D619B4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residential accommodation is provided in dormitories, or on a single or shared basis, or by a combination of them, and</w:t>
      </w:r>
    </w:p>
    <w:p w14:paraId="348EBC7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cooking, dining, laundering, cleaning and other facilities are provided on a shared basis.</w:t>
      </w:r>
    </w:p>
    <w:p w14:paraId="62E05075"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27B79A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Hostels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65F81EF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hotel or motel accommodation</w:t>
      </w:r>
      <w:r w:rsidRPr="00D20941">
        <w:rPr>
          <w:rFonts w:ascii="Times New Roman" w:eastAsia="Times New Roman" w:hAnsi="Times New Roman" w:cs="Times New Roman"/>
          <w:color w:val="000000"/>
          <w:sz w:val="24"/>
          <w:szCs w:val="24"/>
          <w:lang w:eastAsia="en-AU"/>
        </w:rPr>
        <w:t> means a building or place (whether or not licensed premises under the </w:t>
      </w:r>
      <w:hyperlink r:id="rId50" w:anchor="/view/act/2007/90" w:history="1">
        <w:r w:rsidRPr="00D20941">
          <w:rPr>
            <w:rFonts w:ascii="Times New Roman" w:eastAsia="Times New Roman" w:hAnsi="Times New Roman" w:cs="Times New Roman"/>
            <w:i/>
            <w:iCs/>
            <w:color w:val="3170AB"/>
            <w:sz w:val="24"/>
            <w:szCs w:val="24"/>
            <w:lang w:eastAsia="en-AU"/>
          </w:rPr>
          <w:t>Liquor Act 2007</w:t>
        </w:r>
      </w:hyperlink>
      <w:r w:rsidRPr="00D20941">
        <w:rPr>
          <w:rFonts w:ascii="Times New Roman" w:eastAsia="Times New Roman" w:hAnsi="Times New Roman" w:cs="Times New Roman"/>
          <w:color w:val="000000"/>
          <w:sz w:val="24"/>
          <w:szCs w:val="24"/>
          <w:lang w:eastAsia="en-AU"/>
        </w:rPr>
        <w:t>) that provides temporary or short-term accommodation on a commercial basis and that:</w:t>
      </w:r>
    </w:p>
    <w:p w14:paraId="7AC8D54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comprises rooms or self-contained suites, and</w:t>
      </w:r>
    </w:p>
    <w:p w14:paraId="05A9EB3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may provide meals to guests or the general public and facilities for the parking of guests’ vehicles,</w:t>
      </w:r>
    </w:p>
    <w:p w14:paraId="62B082DA" w14:textId="77777777" w:rsidR="00385DDA" w:rsidRPr="00D20941" w:rsidRDefault="00385DDA" w:rsidP="0090562B">
      <w:pPr>
        <w:spacing w:after="0"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backpackers’ accommodation, a boarding house, bed and breakfast accommodation or farm stay accommodation.</w:t>
      </w:r>
    </w:p>
    <w:p w14:paraId="2898CD0C"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08FF15C3"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3CF2897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Hotel or motel accommodation is a type of </w:t>
      </w:r>
      <w:r w:rsidRPr="00D20941">
        <w:rPr>
          <w:rFonts w:ascii="Times New Roman" w:eastAsia="Times New Roman" w:hAnsi="Times New Roman" w:cs="Times New Roman"/>
          <w:b/>
          <w:bCs/>
          <w:i/>
          <w:iCs/>
          <w:color w:val="000000"/>
          <w:sz w:val="24"/>
          <w:szCs w:val="24"/>
          <w:lang w:eastAsia="en-AU"/>
        </w:rPr>
        <w:t>tourist and visitor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3F9194B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industrial activity</w:t>
      </w:r>
      <w:r w:rsidRPr="00D20941">
        <w:rPr>
          <w:rFonts w:ascii="Times New Roman" w:eastAsia="Times New Roman" w:hAnsi="Times New Roman" w:cs="Times New Roman"/>
          <w:color w:val="000000"/>
          <w:sz w:val="24"/>
          <w:szCs w:val="24"/>
          <w:lang w:eastAsia="en-AU"/>
        </w:rPr>
        <w:t> means the manufacturing, production, assembling, altering, formulating, repairing, renovating, ornamenting, finishing, cleaning, washing, dismantling, transforming, processing, recycling, adapting or servicing of, or the research and development of, any goods, substances, food, products or articles for commercial purposes, and includes any storage or transportation associated with any such activity.</w:t>
      </w:r>
    </w:p>
    <w:p w14:paraId="4F02360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industrial retail outlet</w:t>
      </w:r>
      <w:r w:rsidRPr="00D20941">
        <w:rPr>
          <w:rFonts w:ascii="Times New Roman" w:eastAsia="Times New Roman" w:hAnsi="Times New Roman" w:cs="Times New Roman"/>
          <w:color w:val="000000"/>
          <w:sz w:val="24"/>
          <w:szCs w:val="24"/>
          <w:lang w:eastAsia="en-AU"/>
        </w:rPr>
        <w:t> means a building or place that:</w:t>
      </w:r>
    </w:p>
    <w:p w14:paraId="22E04BD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is used in conjunction with an industry (other than an artisan food and drink industry) or rural industry, and</w:t>
      </w:r>
    </w:p>
    <w:p w14:paraId="11CA5D0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is situated on the land on which the industry or rural industry is located, and</w:t>
      </w:r>
    </w:p>
    <w:p w14:paraId="1B5EF0C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is used for the display or sale (whether by retail or wholesale) of only those goods that have been manufactured on the land on which the industry or rural industry is located,</w:t>
      </w:r>
    </w:p>
    <w:p w14:paraId="24475D4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 warehouse or distribution centre.</w:t>
      </w:r>
    </w:p>
    <w:p w14:paraId="60D250F8"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7F7934AC"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7E6B0F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5.4 for controls relating to the retail floor area of an industrial retail outlet.</w:t>
      </w:r>
    </w:p>
    <w:p w14:paraId="182068D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industrial training facility</w:t>
      </w:r>
      <w:r w:rsidRPr="00D20941">
        <w:rPr>
          <w:rFonts w:ascii="Times New Roman" w:eastAsia="Times New Roman" w:hAnsi="Times New Roman" w:cs="Times New Roman"/>
          <w:color w:val="000000"/>
          <w:sz w:val="24"/>
          <w:szCs w:val="24"/>
          <w:lang w:eastAsia="en-AU"/>
        </w:rPr>
        <w:t> means a building or place used in connection with vocational training in an activity (such as forklift or truck driving, welding or carpentry) that is associated with an industry, rural industry, extractive industry or mining, but does not include an educational establishment, business premises or retail premises.</w:t>
      </w:r>
    </w:p>
    <w:p w14:paraId="2E621FC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industry</w:t>
      </w:r>
      <w:r w:rsidRPr="00D20941">
        <w:rPr>
          <w:rFonts w:ascii="Times New Roman" w:eastAsia="Times New Roman" w:hAnsi="Times New Roman" w:cs="Times New Roman"/>
          <w:color w:val="000000"/>
          <w:sz w:val="24"/>
          <w:szCs w:val="24"/>
          <w:lang w:eastAsia="en-AU"/>
        </w:rPr>
        <w:t> means any of the following:</w:t>
      </w:r>
    </w:p>
    <w:p w14:paraId="0568CBF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general industry,</w:t>
      </w:r>
    </w:p>
    <w:p w14:paraId="2065739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heavy industry,</w:t>
      </w:r>
    </w:p>
    <w:p w14:paraId="6F10057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(c)  light industry,</w:t>
      </w:r>
    </w:p>
    <w:p w14:paraId="54AE035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w:t>
      </w:r>
    </w:p>
    <w:p w14:paraId="32C1FBB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rural industry, or</w:t>
      </w:r>
    </w:p>
    <w:p w14:paraId="56E170C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extractive industry, or</w:t>
      </w:r>
    </w:p>
    <w:p w14:paraId="21B0FE2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mining.</w:t>
      </w:r>
    </w:p>
    <w:p w14:paraId="1E11FE6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information and education facility</w:t>
      </w:r>
      <w:r w:rsidRPr="00D20941">
        <w:rPr>
          <w:rFonts w:ascii="Times New Roman" w:eastAsia="Times New Roman" w:hAnsi="Times New Roman" w:cs="Times New Roman"/>
          <w:color w:val="000000"/>
          <w:sz w:val="24"/>
          <w:szCs w:val="24"/>
          <w:lang w:eastAsia="en-AU"/>
        </w:rPr>
        <w:t> means a building or place used for providing information or education to visitors, and the exhibition or display of items, and includes an art gallery, museum, library, visitor information centre and the like.</w:t>
      </w:r>
    </w:p>
    <w:p w14:paraId="335A452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intensive livestock agriculture</w:t>
      </w:r>
      <w:r w:rsidRPr="00D20941">
        <w:rPr>
          <w:rFonts w:ascii="Times New Roman" w:eastAsia="Times New Roman" w:hAnsi="Times New Roman" w:cs="Times New Roman"/>
          <w:color w:val="000000"/>
          <w:sz w:val="24"/>
          <w:szCs w:val="24"/>
          <w:lang w:eastAsia="en-AU"/>
        </w:rPr>
        <w:t> means the keeping or breeding, for commercial purposes, of cattle, poultry, pigs, goats, horses, sheep or other livestock, and includes any of the following:</w:t>
      </w:r>
    </w:p>
    <w:p w14:paraId="291CEEA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dairies (restricted),</w:t>
      </w:r>
    </w:p>
    <w:p w14:paraId="55FC103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feedlots,</w:t>
      </w:r>
    </w:p>
    <w:p w14:paraId="4207443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pig farms,</w:t>
      </w:r>
    </w:p>
    <w:p w14:paraId="2BD0758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poultry farms,</w:t>
      </w:r>
    </w:p>
    <w:p w14:paraId="77389DF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extensive agriculture, aquaculture or the operation of facilities for drought or similar emergency relief.</w:t>
      </w:r>
    </w:p>
    <w:p w14:paraId="52101CB6"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4F2A5D30"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2745E9E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Intensive livestock agriculture is a type of </w:t>
      </w:r>
      <w:r w:rsidRPr="00D20941">
        <w:rPr>
          <w:rFonts w:ascii="Times New Roman" w:eastAsia="Times New Roman" w:hAnsi="Times New Roman" w:cs="Times New Roman"/>
          <w:b/>
          <w:bCs/>
          <w:i/>
          <w:iCs/>
          <w:color w:val="000000"/>
          <w:sz w:val="24"/>
          <w:szCs w:val="24"/>
          <w:lang w:eastAsia="en-AU"/>
        </w:rPr>
        <w:t>agriculture</w:t>
      </w:r>
      <w:r w:rsidRPr="00D20941">
        <w:rPr>
          <w:rFonts w:ascii="Times New Roman" w:eastAsia="Times New Roman" w:hAnsi="Times New Roman" w:cs="Times New Roman"/>
          <w:color w:val="000000"/>
          <w:sz w:val="24"/>
          <w:szCs w:val="24"/>
          <w:lang w:eastAsia="en-AU"/>
        </w:rPr>
        <w:t>—see the definition of that term in this Dictionary.</w:t>
      </w:r>
    </w:p>
    <w:p w14:paraId="402C341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intensive plant agriculture</w:t>
      </w:r>
      <w:r w:rsidRPr="00D20941">
        <w:rPr>
          <w:rFonts w:ascii="Times New Roman" w:eastAsia="Times New Roman" w:hAnsi="Times New Roman" w:cs="Times New Roman"/>
          <w:color w:val="000000"/>
          <w:sz w:val="24"/>
          <w:szCs w:val="24"/>
          <w:lang w:eastAsia="en-AU"/>
        </w:rPr>
        <w:t> means any of the following:</w:t>
      </w:r>
    </w:p>
    <w:p w14:paraId="7AD72E0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cultivation of irrigated crops for commercial purposes (other than irrigated pasture or fodder crops),</w:t>
      </w:r>
    </w:p>
    <w:p w14:paraId="2C0D639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horticulture,</w:t>
      </w:r>
    </w:p>
    <w:p w14:paraId="18B24F6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turf farming,</w:t>
      </w:r>
    </w:p>
    <w:p w14:paraId="0B9C069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viticulture.</w:t>
      </w:r>
    </w:p>
    <w:p w14:paraId="7BB4C9B4"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1AB073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Intensive plant agriculture is a type of </w:t>
      </w:r>
      <w:r w:rsidRPr="00D20941">
        <w:rPr>
          <w:rFonts w:ascii="Times New Roman" w:eastAsia="Times New Roman" w:hAnsi="Times New Roman" w:cs="Times New Roman"/>
          <w:b/>
          <w:bCs/>
          <w:i/>
          <w:iCs/>
          <w:color w:val="000000"/>
          <w:sz w:val="24"/>
          <w:szCs w:val="24"/>
          <w:lang w:eastAsia="en-AU"/>
        </w:rPr>
        <w:t>agriculture</w:t>
      </w:r>
      <w:r w:rsidRPr="00D20941">
        <w:rPr>
          <w:rFonts w:ascii="Times New Roman" w:eastAsia="Times New Roman" w:hAnsi="Times New Roman" w:cs="Times New Roman"/>
          <w:color w:val="000000"/>
          <w:sz w:val="24"/>
          <w:szCs w:val="24"/>
          <w:lang w:eastAsia="en-AU"/>
        </w:rPr>
        <w:t>—see the definition of that term in this Dictionary.</w:t>
      </w:r>
    </w:p>
    <w:p w14:paraId="7940702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jetty</w:t>
      </w:r>
      <w:r w:rsidRPr="00D20941">
        <w:rPr>
          <w:rFonts w:ascii="Times New Roman" w:eastAsia="Times New Roman" w:hAnsi="Times New Roman" w:cs="Times New Roman"/>
          <w:color w:val="000000"/>
          <w:sz w:val="24"/>
          <w:szCs w:val="24"/>
          <w:lang w:eastAsia="en-AU"/>
        </w:rPr>
        <w:t> means a horizontal decked walkway providing access from the shore to the waterway and is generally constructed on a piered or piled foundation.</w:t>
      </w:r>
    </w:p>
    <w:p w14:paraId="381BFB63" w14:textId="77777777" w:rsidR="0012553F" w:rsidRPr="00D20941" w:rsidRDefault="0012553F" w:rsidP="0090562B">
      <w:pPr>
        <w:spacing w:line="240" w:lineRule="auto"/>
        <w:rPr>
          <w:rFonts w:ascii="Times New Roman" w:eastAsia="Times New Roman" w:hAnsi="Times New Roman" w:cs="Times New Roman"/>
          <w:color w:val="00B0F0"/>
          <w:sz w:val="24"/>
          <w:szCs w:val="24"/>
          <w:lang w:eastAsia="en-AU"/>
        </w:rPr>
      </w:pPr>
      <w:r w:rsidRPr="00D20941">
        <w:rPr>
          <w:rFonts w:ascii="Times New Roman" w:eastAsia="Times New Roman" w:hAnsi="Times New Roman" w:cs="Times New Roman"/>
          <w:b/>
          <w:i/>
          <w:color w:val="00B0F0"/>
          <w:sz w:val="24"/>
          <w:szCs w:val="24"/>
          <w:lang w:eastAsia="en-AU"/>
        </w:rPr>
        <w:t>Key Sites Map</w:t>
      </w:r>
      <w:r w:rsidRPr="00D20941">
        <w:rPr>
          <w:rFonts w:ascii="Times New Roman" w:eastAsia="Times New Roman" w:hAnsi="Times New Roman" w:cs="Times New Roman"/>
          <w:color w:val="00B0F0"/>
          <w:sz w:val="24"/>
          <w:szCs w:val="24"/>
          <w:lang w:eastAsia="en-AU"/>
        </w:rPr>
        <w:t xml:space="preserve"> means the Bayside Local Environmental Plan 2020 Key Sites Map. </w:t>
      </w:r>
    </w:p>
    <w:p w14:paraId="2487CFD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kiosk</w:t>
      </w:r>
      <w:r w:rsidRPr="00D20941">
        <w:rPr>
          <w:rFonts w:ascii="Times New Roman" w:eastAsia="Times New Roman" w:hAnsi="Times New Roman" w:cs="Times New Roman"/>
          <w:color w:val="000000"/>
          <w:sz w:val="24"/>
          <w:szCs w:val="24"/>
          <w:lang w:eastAsia="en-AU"/>
        </w:rPr>
        <w:t> means premises that are used for the purposes of selling food, light refreshments and other small convenience items such as newspapers, films and the like.</w:t>
      </w:r>
    </w:p>
    <w:p w14:paraId="093C7060"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6EAFD87B"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B10DD1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See clause 5.4 for controls relating to the gross floor area of a kiosk.</w:t>
      </w:r>
    </w:p>
    <w:p w14:paraId="00FDD51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Kiosks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24E43C81" w14:textId="77777777" w:rsidR="00385DDA" w:rsidRPr="00D20941" w:rsidRDefault="00385DDA"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bCs/>
          <w:i/>
          <w:iCs/>
          <w:sz w:val="24"/>
          <w:szCs w:val="24"/>
          <w:lang w:eastAsia="en-AU"/>
        </w:rPr>
        <w:t>Land Application Map</w:t>
      </w:r>
      <w:r w:rsidR="0012553F" w:rsidRPr="00D20941">
        <w:rPr>
          <w:rFonts w:ascii="Times New Roman" w:eastAsia="Times New Roman" w:hAnsi="Times New Roman" w:cs="Times New Roman"/>
          <w:sz w:val="24"/>
          <w:szCs w:val="24"/>
          <w:lang w:eastAsia="en-AU"/>
        </w:rPr>
        <w:t xml:space="preserve"> means the Bayside Local Environmental Plan 2020 </w:t>
      </w:r>
      <w:r w:rsidRPr="00D20941">
        <w:rPr>
          <w:rFonts w:ascii="Times New Roman" w:eastAsia="Times New Roman" w:hAnsi="Times New Roman" w:cs="Times New Roman"/>
          <w:sz w:val="24"/>
          <w:szCs w:val="24"/>
          <w:lang w:eastAsia="en-AU"/>
        </w:rPr>
        <w:t>Land Application Map.</w:t>
      </w:r>
    </w:p>
    <w:p w14:paraId="62F1EB57" w14:textId="77777777" w:rsidR="00385DDA" w:rsidRPr="00D20941" w:rsidRDefault="00385DDA"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bCs/>
          <w:i/>
          <w:iCs/>
          <w:sz w:val="24"/>
          <w:szCs w:val="24"/>
          <w:lang w:eastAsia="en-AU"/>
        </w:rPr>
        <w:lastRenderedPageBreak/>
        <w:t>Land Reservation Acquisition Map</w:t>
      </w:r>
      <w:r w:rsidRPr="00D20941">
        <w:rPr>
          <w:rFonts w:ascii="Times New Roman" w:eastAsia="Times New Roman" w:hAnsi="Times New Roman" w:cs="Times New Roman"/>
          <w:sz w:val="24"/>
          <w:szCs w:val="24"/>
          <w:lang w:eastAsia="en-AU"/>
        </w:rPr>
        <w:t xml:space="preserve"> means the </w:t>
      </w:r>
      <w:r w:rsidR="0012553F" w:rsidRPr="00D20941">
        <w:rPr>
          <w:rFonts w:ascii="Times New Roman" w:eastAsia="Times New Roman" w:hAnsi="Times New Roman" w:cs="Times New Roman"/>
          <w:sz w:val="24"/>
          <w:szCs w:val="24"/>
          <w:lang w:eastAsia="en-AU"/>
        </w:rPr>
        <w:t>Bayside Local Environmental Plan 2020</w:t>
      </w:r>
      <w:r w:rsidRPr="00D20941">
        <w:rPr>
          <w:rFonts w:ascii="Times New Roman" w:eastAsia="Times New Roman" w:hAnsi="Times New Roman" w:cs="Times New Roman"/>
          <w:sz w:val="24"/>
          <w:szCs w:val="24"/>
          <w:lang w:eastAsia="en-AU"/>
        </w:rPr>
        <w:t xml:space="preserve"> Land Reservation Acquisition Map.</w:t>
      </w:r>
    </w:p>
    <w:p w14:paraId="75DE6313" w14:textId="77777777" w:rsidR="00385DDA" w:rsidRPr="00D20941" w:rsidRDefault="00385DDA"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bCs/>
          <w:i/>
          <w:iCs/>
          <w:sz w:val="24"/>
          <w:szCs w:val="24"/>
          <w:lang w:eastAsia="en-AU"/>
        </w:rPr>
        <w:t>Land Zoning Map</w:t>
      </w:r>
      <w:r w:rsidR="0012553F" w:rsidRPr="00D20941">
        <w:rPr>
          <w:rFonts w:ascii="Times New Roman" w:eastAsia="Times New Roman" w:hAnsi="Times New Roman" w:cs="Times New Roman"/>
          <w:sz w:val="24"/>
          <w:szCs w:val="24"/>
          <w:lang w:eastAsia="en-AU"/>
        </w:rPr>
        <w:t xml:space="preserve"> means the Bayside Local Environmental Plan 2020 </w:t>
      </w:r>
      <w:r w:rsidRPr="00D20941">
        <w:rPr>
          <w:rFonts w:ascii="Times New Roman" w:eastAsia="Times New Roman" w:hAnsi="Times New Roman" w:cs="Times New Roman"/>
          <w:sz w:val="24"/>
          <w:szCs w:val="24"/>
          <w:lang w:eastAsia="en-AU"/>
        </w:rPr>
        <w:t>Land Zoning Map.</w:t>
      </w:r>
    </w:p>
    <w:p w14:paraId="6F8BB8C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landscaped area</w:t>
      </w:r>
      <w:r w:rsidRPr="00D20941">
        <w:rPr>
          <w:rFonts w:ascii="Times New Roman" w:eastAsia="Times New Roman" w:hAnsi="Times New Roman" w:cs="Times New Roman"/>
          <w:color w:val="000000"/>
          <w:sz w:val="24"/>
          <w:szCs w:val="24"/>
          <w:lang w:eastAsia="en-AU"/>
        </w:rPr>
        <w:t> means a part of a site used for growing plants, grasses and trees, but does not include any building, structure or hard paved area.</w:t>
      </w:r>
    </w:p>
    <w:p w14:paraId="5E3D75B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landscaping material supplies</w:t>
      </w:r>
      <w:r w:rsidRPr="00D20941">
        <w:rPr>
          <w:rFonts w:ascii="Times New Roman" w:eastAsia="Times New Roman" w:hAnsi="Times New Roman" w:cs="Times New Roman"/>
          <w:color w:val="000000"/>
          <w:sz w:val="24"/>
          <w:szCs w:val="24"/>
          <w:lang w:eastAsia="en-AU"/>
        </w:rPr>
        <w:t> means a building or place used for the storage and sale of landscaping supplies such as soil, gravel, potting mix, mulch, sand, railway sleepers, screenings, rock and the like.</w:t>
      </w:r>
    </w:p>
    <w:p w14:paraId="76D93D26"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070BD4F1"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6BF4D80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Landscaping material supplies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2B103A0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light industry</w:t>
      </w:r>
      <w:r w:rsidRPr="00D20941">
        <w:rPr>
          <w:rFonts w:ascii="Times New Roman" w:eastAsia="Times New Roman" w:hAnsi="Times New Roman" w:cs="Times New Roman"/>
          <w:color w:val="000000"/>
          <w:sz w:val="24"/>
          <w:szCs w:val="24"/>
          <w:lang w:eastAsia="en-AU"/>
        </w:rPr>
        <w:t> means a building or place used to carry out an industrial activity that does not interfere with the amenity of the neighbourhood by reason of noise, vibration, smell, fumes, smoke, vapour, steam, soot, ash, dust, waste water, waste products, grit or oil, or otherwise, and includes any of the following:</w:t>
      </w:r>
    </w:p>
    <w:p w14:paraId="288F862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high technology industry,</w:t>
      </w:r>
    </w:p>
    <w:p w14:paraId="251A249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home industry,</w:t>
      </w:r>
    </w:p>
    <w:p w14:paraId="76FA84F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artisan food and drink industry.</w:t>
      </w:r>
    </w:p>
    <w:p w14:paraId="03CB6527"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2CF43AD9"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Light industries are a type of </w:t>
      </w:r>
      <w:r w:rsidRPr="00D20941">
        <w:rPr>
          <w:rFonts w:ascii="Times New Roman" w:eastAsia="Times New Roman" w:hAnsi="Times New Roman" w:cs="Times New Roman"/>
          <w:b/>
          <w:bCs/>
          <w:i/>
          <w:iCs/>
          <w:color w:val="000000"/>
          <w:sz w:val="24"/>
          <w:szCs w:val="24"/>
          <w:lang w:eastAsia="en-AU"/>
        </w:rPr>
        <w:t>industry</w:t>
      </w:r>
      <w:r w:rsidRPr="00D20941">
        <w:rPr>
          <w:rFonts w:ascii="Times New Roman" w:eastAsia="Times New Roman" w:hAnsi="Times New Roman" w:cs="Times New Roman"/>
          <w:color w:val="000000"/>
          <w:sz w:val="24"/>
          <w:szCs w:val="24"/>
          <w:lang w:eastAsia="en-AU"/>
        </w:rPr>
        <w:t>—see the definition of that term in this Dictionary.</w:t>
      </w:r>
    </w:p>
    <w:p w14:paraId="30825AB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liquid fuel depot</w:t>
      </w:r>
      <w:r w:rsidRPr="00D20941">
        <w:rPr>
          <w:rFonts w:ascii="Times New Roman" w:eastAsia="Times New Roman" w:hAnsi="Times New Roman" w:cs="Times New Roman"/>
          <w:color w:val="000000"/>
          <w:sz w:val="24"/>
          <w:szCs w:val="24"/>
          <w:lang w:eastAsia="en-AU"/>
        </w:rPr>
        <w:t> means premises used for the bulk storage of petrol, oil, petroleum or other inflammable liquid for wholesale distribution and at which no retail trade is conducted.</w:t>
      </w:r>
    </w:p>
    <w:p w14:paraId="13DF0E0D"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6F2ACDF4"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82C038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Liquid fuel depots are a type of </w:t>
      </w:r>
      <w:r w:rsidRPr="00D20941">
        <w:rPr>
          <w:rFonts w:ascii="Times New Roman" w:eastAsia="Times New Roman" w:hAnsi="Times New Roman" w:cs="Times New Roman"/>
          <w:b/>
          <w:bCs/>
          <w:i/>
          <w:iCs/>
          <w:color w:val="000000"/>
          <w:sz w:val="24"/>
          <w:szCs w:val="24"/>
          <w:lang w:eastAsia="en-AU"/>
        </w:rPr>
        <w:t>heavy industrial storage establishment</w:t>
      </w:r>
      <w:r w:rsidRPr="00D20941">
        <w:rPr>
          <w:rFonts w:ascii="Times New Roman" w:eastAsia="Times New Roman" w:hAnsi="Times New Roman" w:cs="Times New Roman"/>
          <w:color w:val="000000"/>
          <w:sz w:val="24"/>
          <w:szCs w:val="24"/>
          <w:lang w:eastAsia="en-AU"/>
        </w:rPr>
        <w:t>—see the definition of that term in this Dictionary.</w:t>
      </w:r>
    </w:p>
    <w:p w14:paraId="2B910015"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livestock processing industry</w:t>
      </w:r>
      <w:r w:rsidRPr="00D20941">
        <w:rPr>
          <w:rFonts w:ascii="Times New Roman" w:eastAsia="Times New Roman" w:hAnsi="Times New Roman" w:cs="Times New Roman"/>
          <w:color w:val="000000"/>
          <w:sz w:val="24"/>
          <w:szCs w:val="24"/>
          <w:lang w:eastAsia="en-AU"/>
        </w:rPr>
        <w:t> means a building or place used for the commercial production of products derived from the slaughter of animals (including poultry) or the processing of skins or wool of animals and includes abattoirs, knackeries, tanneries, woolscours and rendering plants.</w:t>
      </w:r>
    </w:p>
    <w:p w14:paraId="74BCE085"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CFE45A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Livestock processing industries are a type of </w:t>
      </w:r>
      <w:r w:rsidRPr="00D20941">
        <w:rPr>
          <w:rFonts w:ascii="Times New Roman" w:eastAsia="Times New Roman" w:hAnsi="Times New Roman" w:cs="Times New Roman"/>
          <w:b/>
          <w:bCs/>
          <w:i/>
          <w:iCs/>
          <w:color w:val="000000"/>
          <w:sz w:val="24"/>
          <w:szCs w:val="24"/>
          <w:lang w:eastAsia="en-AU"/>
        </w:rPr>
        <w:t>rural industry</w:t>
      </w:r>
      <w:r w:rsidRPr="00D20941">
        <w:rPr>
          <w:rFonts w:ascii="Times New Roman" w:eastAsia="Times New Roman" w:hAnsi="Times New Roman" w:cs="Times New Roman"/>
          <w:color w:val="000000"/>
          <w:sz w:val="24"/>
          <w:szCs w:val="24"/>
          <w:lang w:eastAsia="en-AU"/>
        </w:rPr>
        <w:t>—see the definition of that term in this Dictionary.</w:t>
      </w:r>
    </w:p>
    <w:p w14:paraId="11C3E55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local distribution premises</w:t>
      </w:r>
      <w:r w:rsidRPr="00D20941">
        <w:rPr>
          <w:rFonts w:ascii="Times New Roman" w:eastAsia="Times New Roman" w:hAnsi="Times New Roman" w:cs="Times New Roman"/>
          <w:color w:val="000000"/>
          <w:sz w:val="24"/>
          <w:szCs w:val="24"/>
          <w:lang w:eastAsia="en-AU"/>
        </w:rPr>
        <w:t> means a building or place used for the storage or handling of items (whether goods or materials) pending their delivery to people and businesses in the local area, but from which no retail sales are made.</w:t>
      </w:r>
    </w:p>
    <w:p w14:paraId="23417513"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21351E2A"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0DD2F6F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Local distribution premises are a type of </w:t>
      </w:r>
      <w:r w:rsidRPr="00D20941">
        <w:rPr>
          <w:rFonts w:ascii="Times New Roman" w:eastAsia="Times New Roman" w:hAnsi="Times New Roman" w:cs="Times New Roman"/>
          <w:b/>
          <w:bCs/>
          <w:i/>
          <w:iCs/>
          <w:color w:val="000000"/>
          <w:sz w:val="24"/>
          <w:szCs w:val="24"/>
          <w:lang w:eastAsia="en-AU"/>
        </w:rPr>
        <w:t>warehouse or distribution centre</w:t>
      </w:r>
      <w:r w:rsidRPr="00D20941">
        <w:rPr>
          <w:rFonts w:ascii="Times New Roman" w:eastAsia="Times New Roman" w:hAnsi="Times New Roman" w:cs="Times New Roman"/>
          <w:color w:val="000000"/>
          <w:sz w:val="24"/>
          <w:szCs w:val="24"/>
          <w:lang w:eastAsia="en-AU"/>
        </w:rPr>
        <w:t>—see the definition of that term in this Dictionary.</w:t>
      </w:r>
    </w:p>
    <w:p w14:paraId="7158528A" w14:textId="77777777" w:rsidR="00385DDA" w:rsidRPr="00D20941" w:rsidRDefault="00385DDA"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bCs/>
          <w:i/>
          <w:iCs/>
          <w:sz w:val="24"/>
          <w:szCs w:val="24"/>
          <w:lang w:eastAsia="en-AU"/>
        </w:rPr>
        <w:t>Lot Size Map</w:t>
      </w:r>
      <w:r w:rsidR="004009F2" w:rsidRPr="00D20941">
        <w:rPr>
          <w:rFonts w:ascii="Times New Roman" w:eastAsia="Times New Roman" w:hAnsi="Times New Roman" w:cs="Times New Roman"/>
          <w:sz w:val="24"/>
          <w:szCs w:val="24"/>
          <w:lang w:eastAsia="en-AU"/>
        </w:rPr>
        <w:t xml:space="preserve"> means the Bayside Local Environmental Plan 2020 </w:t>
      </w:r>
      <w:r w:rsidRPr="00D20941">
        <w:rPr>
          <w:rFonts w:ascii="Times New Roman" w:eastAsia="Times New Roman" w:hAnsi="Times New Roman" w:cs="Times New Roman"/>
          <w:sz w:val="24"/>
          <w:szCs w:val="24"/>
          <w:lang w:eastAsia="en-AU"/>
        </w:rPr>
        <w:t>Lot Size Map.</w:t>
      </w:r>
    </w:p>
    <w:p w14:paraId="646373E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maintenance</w:t>
      </w:r>
      <w:r w:rsidRPr="00D20941">
        <w:rPr>
          <w:rFonts w:ascii="Times New Roman" w:eastAsia="Times New Roman" w:hAnsi="Times New Roman" w:cs="Times New Roman"/>
          <w:color w:val="000000"/>
          <w:sz w:val="24"/>
          <w:szCs w:val="24"/>
          <w:lang w:eastAsia="en-AU"/>
        </w:rPr>
        <w:t>, in relation to a heritage item, Aboriginal object or Aboriginal place of heritage significance, or a building, work, archaeological site, tree or place within a heritage conservation area, means ongoing protective care, but does not include the removal or disturbance of existing fabric, alterations (such as carrying out extensions or additions) or the introduction of new materials or technology.</w:t>
      </w:r>
    </w:p>
    <w:p w14:paraId="5662B48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marina</w:t>
      </w:r>
      <w:r w:rsidRPr="00D20941">
        <w:rPr>
          <w:rFonts w:ascii="Times New Roman" w:eastAsia="Times New Roman" w:hAnsi="Times New Roman" w:cs="Times New Roman"/>
          <w:color w:val="000000"/>
          <w:sz w:val="24"/>
          <w:szCs w:val="24"/>
          <w:lang w:eastAsia="en-AU"/>
        </w:rPr>
        <w:t> means a permanent boat storage facility (whether located wholly on land, wholly on a waterway or partly on land and partly on a waterway), and includes any of the following associated facilities:</w:t>
      </w:r>
    </w:p>
    <w:p w14:paraId="23B51ED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any facility for the construction, repair, maintenance, storage, sale or hire of boats,</w:t>
      </w:r>
    </w:p>
    <w:p w14:paraId="766D495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any facility for providing fuelling, sewage pump-out or other services for boats,</w:t>
      </w:r>
    </w:p>
    <w:p w14:paraId="59A2842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any facility for launching or landing boats, such as slipways or hoists,</w:t>
      </w:r>
    </w:p>
    <w:p w14:paraId="4AB4192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any car parking or commercial, tourist or recreational or club facility that is ancillary to the boat storage facility,</w:t>
      </w:r>
    </w:p>
    <w:p w14:paraId="7A355F8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any berthing or mooring facilities.</w:t>
      </w:r>
    </w:p>
    <w:p w14:paraId="6C9EBBF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market</w:t>
      </w:r>
      <w:r w:rsidRPr="00D20941">
        <w:rPr>
          <w:rFonts w:ascii="Times New Roman" w:eastAsia="Times New Roman" w:hAnsi="Times New Roman" w:cs="Times New Roman"/>
          <w:color w:val="000000"/>
          <w:sz w:val="24"/>
          <w:szCs w:val="24"/>
          <w:lang w:eastAsia="en-AU"/>
        </w:rPr>
        <w:t> means an open-air area, or an existing building, that is used for the purpose of selling, exposing or offering goods, merchandise or materials for sale by independent stall holders, and includes temporary structures and existing permanent structures used for that purpose on an intermittent or occasional basis.</w:t>
      </w:r>
    </w:p>
    <w:p w14:paraId="209F0C84"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10AFE691"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472D0E8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Markets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2692762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mean high water mark</w:t>
      </w:r>
      <w:r w:rsidRPr="00D20941">
        <w:rPr>
          <w:rFonts w:ascii="Times New Roman" w:eastAsia="Times New Roman" w:hAnsi="Times New Roman" w:cs="Times New Roman"/>
          <w:color w:val="000000"/>
          <w:sz w:val="24"/>
          <w:szCs w:val="24"/>
          <w:lang w:eastAsia="en-AU"/>
        </w:rPr>
        <w:t> means the position where the plane of the mean high water level of all ordinary local high tides intersects the foreshore, being 1.44m above the zero of Fort Denison Tide Gauge and 0.515m Australian Height Datum.</w:t>
      </w:r>
    </w:p>
    <w:p w14:paraId="5BCBA9B5"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medical centre</w:t>
      </w:r>
      <w:r w:rsidRPr="00D20941">
        <w:rPr>
          <w:rFonts w:ascii="Times New Roman" w:eastAsia="Times New Roman" w:hAnsi="Times New Roman" w:cs="Times New Roman"/>
          <w:color w:val="000000"/>
          <w:sz w:val="24"/>
          <w:szCs w:val="24"/>
          <w:lang w:eastAsia="en-AU"/>
        </w:rPr>
        <w:t> means premises that are used for the purpose of providing health services (including preventative care, diagnosis, medical or surgical treatment, counselling or alternative therapies) to out-patients only, where such services are principally provided by health care professionals. It may include the ancillary provision of other health services.</w:t>
      </w:r>
    </w:p>
    <w:p w14:paraId="2F3A620A"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6DCFF8F0"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E8E113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Medical centres are a type of </w:t>
      </w:r>
      <w:r w:rsidRPr="00D20941">
        <w:rPr>
          <w:rFonts w:ascii="Times New Roman" w:eastAsia="Times New Roman" w:hAnsi="Times New Roman" w:cs="Times New Roman"/>
          <w:b/>
          <w:bCs/>
          <w:i/>
          <w:iCs/>
          <w:color w:val="000000"/>
          <w:sz w:val="24"/>
          <w:szCs w:val="24"/>
          <w:lang w:eastAsia="en-AU"/>
        </w:rPr>
        <w:t>health services facility</w:t>
      </w:r>
      <w:r w:rsidRPr="00D20941">
        <w:rPr>
          <w:rFonts w:ascii="Times New Roman" w:eastAsia="Times New Roman" w:hAnsi="Times New Roman" w:cs="Times New Roman"/>
          <w:color w:val="000000"/>
          <w:sz w:val="24"/>
          <w:szCs w:val="24"/>
          <w:lang w:eastAsia="en-AU"/>
        </w:rPr>
        <w:t>—see the definition of that term in this Dictionary.</w:t>
      </w:r>
    </w:p>
    <w:p w14:paraId="0B363DF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mezzanine</w:t>
      </w:r>
      <w:r w:rsidRPr="00D20941">
        <w:rPr>
          <w:rFonts w:ascii="Times New Roman" w:eastAsia="Times New Roman" w:hAnsi="Times New Roman" w:cs="Times New Roman"/>
          <w:color w:val="000000"/>
          <w:sz w:val="24"/>
          <w:szCs w:val="24"/>
          <w:lang w:eastAsia="en-AU"/>
        </w:rPr>
        <w:t> means an intermediate floor within a room.</w:t>
      </w:r>
    </w:p>
    <w:p w14:paraId="3AF443A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mine</w:t>
      </w:r>
      <w:r w:rsidRPr="00D20941">
        <w:rPr>
          <w:rFonts w:ascii="Times New Roman" w:eastAsia="Times New Roman" w:hAnsi="Times New Roman" w:cs="Times New Roman"/>
          <w:color w:val="000000"/>
          <w:sz w:val="24"/>
          <w:szCs w:val="24"/>
          <w:lang w:eastAsia="en-AU"/>
        </w:rPr>
        <w:t> means any place (including any excavation) where an operation is carried on for mining of any mineral by any method and any place on which any mining related work is carried out, but does not include a place used only for extractive industry.</w:t>
      </w:r>
    </w:p>
    <w:p w14:paraId="47D3974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mine subsidence district</w:t>
      </w:r>
      <w:r w:rsidRPr="00D20941">
        <w:rPr>
          <w:rFonts w:ascii="Times New Roman" w:eastAsia="Times New Roman" w:hAnsi="Times New Roman" w:cs="Times New Roman"/>
          <w:color w:val="000000"/>
          <w:sz w:val="24"/>
          <w:szCs w:val="24"/>
          <w:lang w:eastAsia="en-AU"/>
        </w:rPr>
        <w:t> means a mine subsidence district proclaimed under section 15 of the </w:t>
      </w:r>
      <w:hyperlink r:id="rId51" w:anchor="/view/act/1961/22" w:history="1">
        <w:r w:rsidRPr="00D20941">
          <w:rPr>
            <w:rFonts w:ascii="Times New Roman" w:eastAsia="Times New Roman" w:hAnsi="Times New Roman" w:cs="Times New Roman"/>
            <w:i/>
            <w:iCs/>
            <w:color w:val="0070C0"/>
            <w:sz w:val="24"/>
            <w:szCs w:val="24"/>
            <w:lang w:eastAsia="en-AU"/>
          </w:rPr>
          <w:t>Mine Subsidence Compensation Act 1961</w:t>
        </w:r>
      </w:hyperlink>
      <w:r w:rsidRPr="00D20941">
        <w:rPr>
          <w:rFonts w:ascii="Times New Roman" w:eastAsia="Times New Roman" w:hAnsi="Times New Roman" w:cs="Times New Roman"/>
          <w:color w:val="0070C0"/>
          <w:sz w:val="24"/>
          <w:szCs w:val="24"/>
          <w:lang w:eastAsia="en-AU"/>
        </w:rPr>
        <w:t>.</w:t>
      </w:r>
    </w:p>
    <w:p w14:paraId="1B609C6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mining</w:t>
      </w:r>
      <w:r w:rsidRPr="00D20941">
        <w:rPr>
          <w:rFonts w:ascii="Times New Roman" w:eastAsia="Times New Roman" w:hAnsi="Times New Roman" w:cs="Times New Roman"/>
          <w:color w:val="000000"/>
          <w:sz w:val="24"/>
          <w:szCs w:val="24"/>
          <w:lang w:eastAsia="en-AU"/>
        </w:rPr>
        <w:t xml:space="preserve"> means mining carried out under </w:t>
      </w:r>
      <w:r w:rsidRPr="00D20941">
        <w:rPr>
          <w:rFonts w:ascii="Times New Roman" w:eastAsia="Times New Roman" w:hAnsi="Times New Roman" w:cs="Times New Roman"/>
          <w:color w:val="0070C0"/>
          <w:sz w:val="24"/>
          <w:szCs w:val="24"/>
          <w:lang w:eastAsia="en-AU"/>
        </w:rPr>
        <w:t>the </w:t>
      </w:r>
      <w:hyperlink r:id="rId52" w:anchor="/view/act/1992/29" w:history="1">
        <w:r w:rsidRPr="00D20941">
          <w:rPr>
            <w:rFonts w:ascii="Times New Roman" w:eastAsia="Times New Roman" w:hAnsi="Times New Roman" w:cs="Times New Roman"/>
            <w:i/>
            <w:iCs/>
            <w:color w:val="0070C0"/>
            <w:sz w:val="24"/>
            <w:szCs w:val="24"/>
            <w:lang w:eastAsia="en-AU"/>
          </w:rPr>
          <w:t>Mining Act 1992</w:t>
        </w:r>
      </w:hyperlink>
      <w:r w:rsidRPr="00D20941">
        <w:rPr>
          <w:rFonts w:ascii="Times New Roman" w:eastAsia="Times New Roman" w:hAnsi="Times New Roman" w:cs="Times New Roman"/>
          <w:color w:val="000000"/>
          <w:sz w:val="24"/>
          <w:szCs w:val="24"/>
          <w:lang w:eastAsia="en-AU"/>
        </w:rPr>
        <w:t> or the recovery of minerals under the </w:t>
      </w:r>
      <w:hyperlink r:id="rId53" w:anchor="/view/act/1999/42" w:history="1">
        <w:r w:rsidRPr="00D20941">
          <w:rPr>
            <w:rFonts w:ascii="Times New Roman" w:eastAsia="Times New Roman" w:hAnsi="Times New Roman" w:cs="Times New Roman"/>
            <w:i/>
            <w:iCs/>
            <w:color w:val="0070C0"/>
            <w:sz w:val="24"/>
            <w:szCs w:val="24"/>
            <w:lang w:eastAsia="en-AU"/>
          </w:rPr>
          <w:t>Offshore Minerals Act 1999</w:t>
        </w:r>
      </w:hyperlink>
      <w:r w:rsidRPr="00D20941">
        <w:rPr>
          <w:rFonts w:ascii="Times New Roman" w:eastAsia="Times New Roman" w:hAnsi="Times New Roman" w:cs="Times New Roman"/>
          <w:color w:val="000000"/>
          <w:sz w:val="24"/>
          <w:szCs w:val="24"/>
          <w:lang w:eastAsia="en-AU"/>
        </w:rPr>
        <w:t>, and includes:</w:t>
      </w:r>
    </w:p>
    <w:p w14:paraId="645CC1B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construction, operation and decommissioning of associated works, and</w:t>
      </w:r>
    </w:p>
    <w:p w14:paraId="55800FA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the rehabilitation of land affected by mining.</w:t>
      </w:r>
    </w:p>
    <w:p w14:paraId="2CE442EB"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lastRenderedPageBreak/>
        <w:t>Note.</w:t>
      </w:r>
      <w:r w:rsidR="00385DDA" w:rsidRPr="00D20941">
        <w:rPr>
          <w:rFonts w:ascii="Times New Roman" w:eastAsia="Times New Roman" w:hAnsi="Times New Roman" w:cs="Times New Roman"/>
          <w:color w:val="000000"/>
          <w:sz w:val="24"/>
          <w:szCs w:val="24"/>
          <w:lang w:eastAsia="en-AU"/>
        </w:rPr>
        <w:t> </w:t>
      </w:r>
    </w:p>
    <w:p w14:paraId="4BE80A6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Mining is not a type of </w:t>
      </w:r>
      <w:r w:rsidRPr="00D20941">
        <w:rPr>
          <w:rFonts w:ascii="Times New Roman" w:eastAsia="Times New Roman" w:hAnsi="Times New Roman" w:cs="Times New Roman"/>
          <w:b/>
          <w:bCs/>
          <w:i/>
          <w:iCs/>
          <w:color w:val="000000"/>
          <w:sz w:val="24"/>
          <w:szCs w:val="24"/>
          <w:lang w:eastAsia="en-AU"/>
        </w:rPr>
        <w:t>industry</w:t>
      </w:r>
      <w:r w:rsidRPr="00D20941">
        <w:rPr>
          <w:rFonts w:ascii="Times New Roman" w:eastAsia="Times New Roman" w:hAnsi="Times New Roman" w:cs="Times New Roman"/>
          <w:color w:val="000000"/>
          <w:sz w:val="24"/>
          <w:szCs w:val="24"/>
          <w:lang w:eastAsia="en-AU"/>
        </w:rPr>
        <w:t>—see the definition of that term in this Dictionary.</w:t>
      </w:r>
    </w:p>
    <w:p w14:paraId="1FE349B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mixed use development</w:t>
      </w:r>
      <w:r w:rsidRPr="00D20941">
        <w:rPr>
          <w:rFonts w:ascii="Times New Roman" w:eastAsia="Times New Roman" w:hAnsi="Times New Roman" w:cs="Times New Roman"/>
          <w:color w:val="000000"/>
          <w:sz w:val="24"/>
          <w:szCs w:val="24"/>
          <w:lang w:eastAsia="en-AU"/>
        </w:rPr>
        <w:t> means a building or place comprising 2 or more different land uses.</w:t>
      </w:r>
    </w:p>
    <w:p w14:paraId="6D8FAB79"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mooring</w:t>
      </w:r>
      <w:r w:rsidRPr="00D20941">
        <w:rPr>
          <w:rFonts w:ascii="Times New Roman" w:eastAsia="Times New Roman" w:hAnsi="Times New Roman" w:cs="Times New Roman"/>
          <w:color w:val="000000"/>
          <w:sz w:val="24"/>
          <w:szCs w:val="24"/>
          <w:lang w:eastAsia="en-AU"/>
        </w:rPr>
        <w:t> means a detached or freestanding apparatus located on or in a waterway and that is capable of securing a vessel, but does not include a mooring pen.</w:t>
      </w:r>
    </w:p>
    <w:p w14:paraId="3BB2316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mooring pen</w:t>
      </w:r>
      <w:r w:rsidRPr="00D20941">
        <w:rPr>
          <w:rFonts w:ascii="Times New Roman" w:eastAsia="Times New Roman" w:hAnsi="Times New Roman" w:cs="Times New Roman"/>
          <w:color w:val="000000"/>
          <w:sz w:val="24"/>
          <w:szCs w:val="24"/>
          <w:lang w:eastAsia="en-AU"/>
        </w:rPr>
        <w:t> means an arrangement of freestanding piles or other restraining devices designed or used for the purpose of berthing a vessel.</w:t>
      </w:r>
    </w:p>
    <w:p w14:paraId="3E1EEEC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mortuary</w:t>
      </w:r>
      <w:r w:rsidRPr="00D20941">
        <w:rPr>
          <w:rFonts w:ascii="Times New Roman" w:eastAsia="Times New Roman" w:hAnsi="Times New Roman" w:cs="Times New Roman"/>
          <w:color w:val="000000"/>
          <w:sz w:val="24"/>
          <w:szCs w:val="24"/>
          <w:lang w:eastAsia="en-AU"/>
        </w:rPr>
        <w:t> means premises that are used, or intended to be used, for the receiving, preparation, embalming and storage of bodies of deceased persons pending their interment or cremation.</w:t>
      </w:r>
    </w:p>
    <w:p w14:paraId="43BBFDE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moveable dwelling</w:t>
      </w:r>
      <w:r w:rsidRPr="00D20941">
        <w:rPr>
          <w:rFonts w:ascii="Times New Roman" w:eastAsia="Times New Roman" w:hAnsi="Times New Roman" w:cs="Times New Roman"/>
          <w:color w:val="000000"/>
          <w:sz w:val="24"/>
          <w:szCs w:val="24"/>
          <w:lang w:eastAsia="en-AU"/>
        </w:rPr>
        <w:t> has the same meaning as in the </w:t>
      </w:r>
      <w:hyperlink r:id="rId54" w:anchor="/view/act/1993/30" w:history="1">
        <w:r w:rsidRPr="00D20941">
          <w:rPr>
            <w:rFonts w:ascii="Times New Roman" w:eastAsia="Times New Roman" w:hAnsi="Times New Roman" w:cs="Times New Roman"/>
            <w:i/>
            <w:iCs/>
            <w:color w:val="0070C0"/>
            <w:sz w:val="24"/>
            <w:szCs w:val="24"/>
            <w:lang w:eastAsia="en-AU"/>
          </w:rPr>
          <w:t>Local Government Act 1993</w:t>
        </w:r>
      </w:hyperlink>
      <w:r w:rsidRPr="00D20941">
        <w:rPr>
          <w:rFonts w:ascii="Times New Roman" w:eastAsia="Times New Roman" w:hAnsi="Times New Roman" w:cs="Times New Roman"/>
          <w:color w:val="000000"/>
          <w:sz w:val="24"/>
          <w:szCs w:val="24"/>
          <w:lang w:eastAsia="en-AU"/>
        </w:rPr>
        <w:t>.</w:t>
      </w:r>
    </w:p>
    <w:p w14:paraId="1E0828B7"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3A0EA4E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w:t>
      </w:r>
    </w:p>
    <w:p w14:paraId="5ED858F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The term is defined as follows:</w:t>
      </w:r>
    </w:p>
    <w:p w14:paraId="2CDA57B9"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moveable dwelling</w:t>
      </w:r>
      <w:r w:rsidRPr="00D20941">
        <w:rPr>
          <w:rFonts w:ascii="Times New Roman" w:eastAsia="Times New Roman" w:hAnsi="Times New Roman" w:cs="Times New Roman"/>
          <w:color w:val="000000"/>
          <w:sz w:val="24"/>
          <w:szCs w:val="24"/>
          <w:lang w:eastAsia="en-AU"/>
        </w:rPr>
        <w:t> means:</w:t>
      </w:r>
    </w:p>
    <w:p w14:paraId="4F641312"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any tent, or any caravan or other van or other portable device (whether on wheels or not), used for human habitation, or</w:t>
      </w:r>
    </w:p>
    <w:p w14:paraId="4D3C8297"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manufactured home, or</w:t>
      </w:r>
    </w:p>
    <w:p w14:paraId="256AA7A9"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any conveyance, structure or thing of a class or description prescribed by the regulations (under the </w:t>
      </w:r>
      <w:hyperlink r:id="rId55" w:anchor="/view/act/1993/30" w:history="1">
        <w:r w:rsidRPr="00D20941">
          <w:rPr>
            <w:rFonts w:ascii="Times New Roman" w:eastAsia="Times New Roman" w:hAnsi="Times New Roman" w:cs="Times New Roman"/>
            <w:i/>
            <w:iCs/>
            <w:color w:val="0070C0"/>
            <w:sz w:val="24"/>
            <w:szCs w:val="24"/>
            <w:lang w:eastAsia="en-AU"/>
          </w:rPr>
          <w:t>Local Government Act 1993</w:t>
        </w:r>
      </w:hyperlink>
      <w:r w:rsidRPr="00D20941">
        <w:rPr>
          <w:rFonts w:ascii="Times New Roman" w:eastAsia="Times New Roman" w:hAnsi="Times New Roman" w:cs="Times New Roman"/>
          <w:color w:val="000000"/>
          <w:sz w:val="24"/>
          <w:szCs w:val="24"/>
          <w:lang w:eastAsia="en-AU"/>
        </w:rPr>
        <w:t>) for the purposes of this definition.</w:t>
      </w:r>
    </w:p>
    <w:p w14:paraId="07AEB8D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multi dwelling housing</w:t>
      </w:r>
      <w:r w:rsidRPr="00D20941">
        <w:rPr>
          <w:rFonts w:ascii="Times New Roman" w:eastAsia="Times New Roman" w:hAnsi="Times New Roman" w:cs="Times New Roman"/>
          <w:color w:val="000000"/>
          <w:sz w:val="24"/>
          <w:szCs w:val="24"/>
          <w:lang w:eastAsia="en-AU"/>
        </w:rPr>
        <w:t> means 3 or more dwellings (whether attached or detached) on one lot of land, each with access at ground level, but does not include a residential flat building.</w:t>
      </w:r>
    </w:p>
    <w:p w14:paraId="54F5DDA8" w14:textId="77777777" w:rsidR="00747A63"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p>
    <w:p w14:paraId="77454FCB" w14:textId="77777777" w:rsidR="00385DDA" w:rsidRPr="00D20941" w:rsidRDefault="00747A63"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39130FD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Multi dwelling housing is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2B527C2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native fauna</w:t>
      </w:r>
      <w:r w:rsidRPr="00D20941">
        <w:rPr>
          <w:rFonts w:ascii="Times New Roman" w:eastAsia="Times New Roman" w:hAnsi="Times New Roman" w:cs="Times New Roman"/>
          <w:color w:val="000000"/>
          <w:sz w:val="24"/>
          <w:szCs w:val="24"/>
          <w:lang w:eastAsia="en-AU"/>
        </w:rPr>
        <w:t> means any animal-life that is indigenous to New South Wales or is known to periodically or occasionally migrate to New South Wales, whether vertebrate (including fish) or invertebrate and in any stage of biological development, but does not include humans.</w:t>
      </w:r>
    </w:p>
    <w:p w14:paraId="167192A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native flora</w:t>
      </w:r>
      <w:r w:rsidRPr="00D20941">
        <w:rPr>
          <w:rFonts w:ascii="Times New Roman" w:eastAsia="Times New Roman" w:hAnsi="Times New Roman" w:cs="Times New Roman"/>
          <w:color w:val="000000"/>
          <w:sz w:val="24"/>
          <w:szCs w:val="24"/>
          <w:lang w:eastAsia="en-AU"/>
        </w:rPr>
        <w:t> means any plant-life that is indigenous to New South Wales, whether vascular or non-vascular and in any stage of biological development, and includes fungi and lichens, and marine vegetation within the meaning of Part 7A of the </w:t>
      </w:r>
      <w:hyperlink r:id="rId56" w:anchor="/view/act/1994/38" w:history="1">
        <w:r w:rsidRPr="00D20941">
          <w:rPr>
            <w:rFonts w:ascii="Times New Roman" w:eastAsia="Times New Roman" w:hAnsi="Times New Roman" w:cs="Times New Roman"/>
            <w:i/>
            <w:iCs/>
            <w:color w:val="0070C0"/>
            <w:sz w:val="24"/>
            <w:szCs w:val="24"/>
            <w:lang w:eastAsia="en-AU"/>
          </w:rPr>
          <w:t>Fisheries Management Act 1994</w:t>
        </w:r>
      </w:hyperlink>
      <w:r w:rsidRPr="00D20941">
        <w:rPr>
          <w:rFonts w:ascii="Times New Roman" w:eastAsia="Times New Roman" w:hAnsi="Times New Roman" w:cs="Times New Roman"/>
          <w:color w:val="000000"/>
          <w:sz w:val="24"/>
          <w:szCs w:val="24"/>
          <w:lang w:eastAsia="en-AU"/>
        </w:rPr>
        <w:t>.</w:t>
      </w:r>
    </w:p>
    <w:p w14:paraId="1E12CF4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native vegetation</w:t>
      </w:r>
      <w:r w:rsidRPr="00D20941">
        <w:rPr>
          <w:rFonts w:ascii="Times New Roman" w:eastAsia="Times New Roman" w:hAnsi="Times New Roman" w:cs="Times New Roman"/>
          <w:color w:val="000000"/>
          <w:sz w:val="24"/>
          <w:szCs w:val="24"/>
          <w:lang w:eastAsia="en-AU"/>
        </w:rPr>
        <w:t> has the same meaning as in Part 5A of the </w:t>
      </w:r>
      <w:hyperlink r:id="rId57" w:anchor="/view/act/2013/51" w:history="1">
        <w:r w:rsidRPr="00D20941">
          <w:rPr>
            <w:rFonts w:ascii="Times New Roman" w:eastAsia="Times New Roman" w:hAnsi="Times New Roman" w:cs="Times New Roman"/>
            <w:i/>
            <w:iCs/>
            <w:color w:val="0070C0"/>
            <w:sz w:val="24"/>
            <w:szCs w:val="24"/>
            <w:lang w:eastAsia="en-AU"/>
          </w:rPr>
          <w:t>Local Land Services Act 2013</w:t>
        </w:r>
      </w:hyperlink>
      <w:r w:rsidRPr="00D20941">
        <w:rPr>
          <w:rFonts w:ascii="Times New Roman" w:eastAsia="Times New Roman" w:hAnsi="Times New Roman" w:cs="Times New Roman"/>
          <w:color w:val="000000"/>
          <w:sz w:val="24"/>
          <w:szCs w:val="24"/>
          <w:lang w:eastAsia="en-AU"/>
        </w:rPr>
        <w:t>.</w:t>
      </w:r>
    </w:p>
    <w:p w14:paraId="52A6B7C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navigable waterway</w:t>
      </w:r>
      <w:r w:rsidRPr="00D20941">
        <w:rPr>
          <w:rFonts w:ascii="Times New Roman" w:eastAsia="Times New Roman" w:hAnsi="Times New Roman" w:cs="Times New Roman"/>
          <w:color w:val="000000"/>
          <w:sz w:val="24"/>
          <w:szCs w:val="24"/>
          <w:lang w:eastAsia="en-AU"/>
        </w:rPr>
        <w:t> means any waterway that is from time to time capable of navigation and is open to or used by the public for navigation, but does not include flood waters that have temporarily flowed over the established bank of a watercourse.</w:t>
      </w:r>
    </w:p>
    <w:p w14:paraId="60E41C3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neighbourhood shop</w:t>
      </w:r>
      <w:r w:rsidRPr="00D20941">
        <w:rPr>
          <w:rFonts w:ascii="Times New Roman" w:eastAsia="Times New Roman" w:hAnsi="Times New Roman" w:cs="Times New Roman"/>
          <w:color w:val="000000"/>
          <w:sz w:val="24"/>
          <w:szCs w:val="24"/>
          <w:lang w:eastAsia="en-AU"/>
        </w:rPr>
        <w:t> means premises used for the purposes of selling general merchandise such as foodstuffs, personal care products, newspapers and the like to provide for the day-to-day needs of people who live or work in the local area, and may include ancillary services such as a post office, bank or dry cleaning, but does not include neighbourhood supermarkets or restricted premises.</w:t>
      </w:r>
    </w:p>
    <w:p w14:paraId="2A1C21AF"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14450208"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366B9D0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5.4 for controls relating to the retail floor area of neighbourhood shops.</w:t>
      </w:r>
    </w:p>
    <w:p w14:paraId="5973471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Neighbourhood shops are a type of </w:t>
      </w:r>
      <w:r w:rsidRPr="00D20941">
        <w:rPr>
          <w:rFonts w:ascii="Times New Roman" w:eastAsia="Times New Roman" w:hAnsi="Times New Roman" w:cs="Times New Roman"/>
          <w:b/>
          <w:bCs/>
          <w:i/>
          <w:iCs/>
          <w:color w:val="000000"/>
          <w:sz w:val="24"/>
          <w:szCs w:val="24"/>
          <w:lang w:eastAsia="en-AU"/>
        </w:rPr>
        <w:t>shop</w:t>
      </w:r>
      <w:r w:rsidRPr="00D20941">
        <w:rPr>
          <w:rFonts w:ascii="Times New Roman" w:eastAsia="Times New Roman" w:hAnsi="Times New Roman" w:cs="Times New Roman"/>
          <w:color w:val="000000"/>
          <w:sz w:val="24"/>
          <w:szCs w:val="24"/>
          <w:lang w:eastAsia="en-AU"/>
        </w:rPr>
        <w:t>—see the definition of that term in this Dictionary.</w:t>
      </w:r>
    </w:p>
    <w:p w14:paraId="367B36B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neighbourhood supermarket</w:t>
      </w:r>
      <w:r w:rsidRPr="00D20941">
        <w:rPr>
          <w:rFonts w:ascii="Times New Roman" w:eastAsia="Times New Roman" w:hAnsi="Times New Roman" w:cs="Times New Roman"/>
          <w:color w:val="000000"/>
          <w:sz w:val="24"/>
          <w:szCs w:val="24"/>
          <w:lang w:eastAsia="en-AU"/>
        </w:rPr>
        <w:t> means premises the principal purpose of which is the sale of groceries and foodstuffs to provide for the needs of people who live or work in the local area.</w:t>
      </w:r>
    </w:p>
    <w:p w14:paraId="2FEFD464"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1EB3D11A"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369A4F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5.4 for controls relating to the gross floor area of neighbourhood supermarkets.</w:t>
      </w:r>
    </w:p>
    <w:p w14:paraId="36E98AD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Neighbourhood supermarkets are a type of </w:t>
      </w:r>
      <w:r w:rsidRPr="00D20941">
        <w:rPr>
          <w:rFonts w:ascii="Times New Roman" w:eastAsia="Times New Roman" w:hAnsi="Times New Roman" w:cs="Times New Roman"/>
          <w:b/>
          <w:bCs/>
          <w:i/>
          <w:iCs/>
          <w:color w:val="000000"/>
          <w:sz w:val="24"/>
          <w:szCs w:val="24"/>
          <w:lang w:eastAsia="en-AU"/>
        </w:rPr>
        <w:t>shop</w:t>
      </w:r>
      <w:r w:rsidRPr="00D20941">
        <w:rPr>
          <w:rFonts w:ascii="Times New Roman" w:eastAsia="Times New Roman" w:hAnsi="Times New Roman" w:cs="Times New Roman"/>
          <w:color w:val="000000"/>
          <w:sz w:val="24"/>
          <w:szCs w:val="24"/>
          <w:lang w:eastAsia="en-AU"/>
        </w:rPr>
        <w:t>—see the definition of that term in this Dictionary.</w:t>
      </w:r>
    </w:p>
    <w:p w14:paraId="38812DE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nominated State heritage item</w:t>
      </w:r>
      <w:r w:rsidRPr="00D20941">
        <w:rPr>
          <w:rFonts w:ascii="Times New Roman" w:eastAsia="Times New Roman" w:hAnsi="Times New Roman" w:cs="Times New Roman"/>
          <w:color w:val="000000"/>
          <w:sz w:val="24"/>
          <w:szCs w:val="24"/>
          <w:lang w:eastAsia="en-AU"/>
        </w:rPr>
        <w:t> means a heritage item that:</w:t>
      </w:r>
    </w:p>
    <w:p w14:paraId="4ECAED2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has been identified as an item of State significance in a publicly exhibited heritage study adopted by the Council, and</w:t>
      </w:r>
    </w:p>
    <w:p w14:paraId="59F8E32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the Council has, by notice in writing to the Heritage Council, nominated as an item of potential State significance.</w:t>
      </w:r>
    </w:p>
    <w:p w14:paraId="3C2E73C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non-potable water</w:t>
      </w:r>
      <w:r w:rsidRPr="00D20941">
        <w:rPr>
          <w:rFonts w:ascii="Times New Roman" w:eastAsia="Times New Roman" w:hAnsi="Times New Roman" w:cs="Times New Roman"/>
          <w:color w:val="000000"/>
          <w:sz w:val="24"/>
          <w:szCs w:val="24"/>
          <w:lang w:eastAsia="en-AU"/>
        </w:rPr>
        <w:t> means water that does not meet the standards or values for drinking water recommended from time to time by the National Health and Medical Research Council.</w:t>
      </w:r>
    </w:p>
    <w:p w14:paraId="5D1B9C3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offensive industry</w:t>
      </w:r>
      <w:r w:rsidRPr="00D20941">
        <w:rPr>
          <w:rFonts w:ascii="Times New Roman" w:eastAsia="Times New Roman" w:hAnsi="Times New Roman" w:cs="Times New Roman"/>
          <w:color w:val="000000"/>
          <w:sz w:val="24"/>
          <w:szCs w:val="24"/>
          <w:lang w:eastAsia="en-AU"/>
        </w:rPr>
        <w:t> means a building or place used to carry out an industrial activity that would, when carried out and when all measures proposed to reduce or minimise its impact on the locality have been employed (including, for example, measures to isolate the activity from existing or likely future development on other land in the locality), emit a polluting discharge (including, for example, noise) in a manner that would have a significant adverse impact in the locality or on existing or likely future development on other land in the locality.</w:t>
      </w:r>
    </w:p>
    <w:p w14:paraId="0745A3EF"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15AEBE26"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BC185B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Offensive industries are a type of </w:t>
      </w:r>
      <w:r w:rsidRPr="00D20941">
        <w:rPr>
          <w:rFonts w:ascii="Times New Roman" w:eastAsia="Times New Roman" w:hAnsi="Times New Roman" w:cs="Times New Roman"/>
          <w:b/>
          <w:bCs/>
          <w:i/>
          <w:iCs/>
          <w:color w:val="000000"/>
          <w:sz w:val="24"/>
          <w:szCs w:val="24"/>
          <w:lang w:eastAsia="en-AU"/>
        </w:rPr>
        <w:t>heavy industry</w:t>
      </w:r>
      <w:r w:rsidRPr="00D20941">
        <w:rPr>
          <w:rFonts w:ascii="Times New Roman" w:eastAsia="Times New Roman" w:hAnsi="Times New Roman" w:cs="Times New Roman"/>
          <w:color w:val="000000"/>
          <w:sz w:val="24"/>
          <w:szCs w:val="24"/>
          <w:lang w:eastAsia="en-AU"/>
        </w:rPr>
        <w:t>—see the definition of that term in this Dictionary.</w:t>
      </w:r>
    </w:p>
    <w:p w14:paraId="7A342D2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offensive storage establishment</w:t>
      </w:r>
      <w:r w:rsidRPr="00D20941">
        <w:rPr>
          <w:rFonts w:ascii="Times New Roman" w:eastAsia="Times New Roman" w:hAnsi="Times New Roman" w:cs="Times New Roman"/>
          <w:color w:val="000000"/>
          <w:sz w:val="24"/>
          <w:szCs w:val="24"/>
          <w:lang w:eastAsia="en-AU"/>
        </w:rPr>
        <w:t> means a building or place that is used for the storage of goods, materials or products and that would, when all measures proposed to reduce or minimise its impact on the locality have been employed (including, for example, measures to isolate the building or place from existing or likely future development on other land in the locality), emit a polluting discharge (including, for example, noise) in a manner that would have a significant adverse impact in the locality or on existing or likely future development on other land in the locality.</w:t>
      </w:r>
    </w:p>
    <w:p w14:paraId="3EB5F3E2"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655A0B87"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4A791F7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Offensive storage establishments are a type of </w:t>
      </w:r>
      <w:r w:rsidRPr="00D20941">
        <w:rPr>
          <w:rFonts w:ascii="Times New Roman" w:eastAsia="Times New Roman" w:hAnsi="Times New Roman" w:cs="Times New Roman"/>
          <w:b/>
          <w:bCs/>
          <w:i/>
          <w:iCs/>
          <w:color w:val="000000"/>
          <w:sz w:val="24"/>
          <w:szCs w:val="24"/>
          <w:lang w:eastAsia="en-AU"/>
        </w:rPr>
        <w:t>heavy industrial storage establishment</w:t>
      </w:r>
      <w:r w:rsidRPr="00D20941">
        <w:rPr>
          <w:rFonts w:ascii="Times New Roman" w:eastAsia="Times New Roman" w:hAnsi="Times New Roman" w:cs="Times New Roman"/>
          <w:color w:val="000000"/>
          <w:sz w:val="24"/>
          <w:szCs w:val="24"/>
          <w:lang w:eastAsia="en-AU"/>
        </w:rPr>
        <w:t>—see the definition of that term in this Dictionary.</w:t>
      </w:r>
    </w:p>
    <w:p w14:paraId="23BA22B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office premises</w:t>
      </w:r>
      <w:r w:rsidRPr="00D20941">
        <w:rPr>
          <w:rFonts w:ascii="Times New Roman" w:eastAsia="Times New Roman" w:hAnsi="Times New Roman" w:cs="Times New Roman"/>
          <w:color w:val="000000"/>
          <w:sz w:val="24"/>
          <w:szCs w:val="24"/>
          <w:lang w:eastAsia="en-AU"/>
        </w:rPr>
        <w:t> means a building or place used for the purpose of administrative, clerical, technical, professional or similar activities that do not include dealing with members of the public at the building or place on a direct and regular basis, except where such dealing is a minor activity (by appointment) that is ancillary to the main purpose for which the building or place is used.</w:t>
      </w:r>
    </w:p>
    <w:p w14:paraId="36D3205F"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C8DBE7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Office premises are a type of </w:t>
      </w:r>
      <w:r w:rsidRPr="00D20941">
        <w:rPr>
          <w:rFonts w:ascii="Times New Roman" w:eastAsia="Times New Roman" w:hAnsi="Times New Roman" w:cs="Times New Roman"/>
          <w:b/>
          <w:bCs/>
          <w:i/>
          <w:iCs/>
          <w:color w:val="000000"/>
          <w:sz w:val="24"/>
          <w:szCs w:val="24"/>
          <w:lang w:eastAsia="en-AU"/>
        </w:rPr>
        <w:t>commercial premises</w:t>
      </w:r>
      <w:r w:rsidRPr="00D20941">
        <w:rPr>
          <w:rFonts w:ascii="Times New Roman" w:eastAsia="Times New Roman" w:hAnsi="Times New Roman" w:cs="Times New Roman"/>
          <w:color w:val="000000"/>
          <w:sz w:val="24"/>
          <w:szCs w:val="24"/>
          <w:lang w:eastAsia="en-AU"/>
        </w:rPr>
        <w:t>—see the definition of that term in this Dictionary.</w:t>
      </w:r>
    </w:p>
    <w:p w14:paraId="44CFDE6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open cut mining</w:t>
      </w:r>
      <w:r w:rsidRPr="00D20941">
        <w:rPr>
          <w:rFonts w:ascii="Times New Roman" w:eastAsia="Times New Roman" w:hAnsi="Times New Roman" w:cs="Times New Roman"/>
          <w:color w:val="000000"/>
          <w:sz w:val="24"/>
          <w:szCs w:val="24"/>
          <w:lang w:eastAsia="en-AU"/>
        </w:rPr>
        <w:t> means mining carried out on, and by excavating, the earth’s surface, but does not include underground mining.</w:t>
      </w:r>
    </w:p>
    <w:p w14:paraId="7593D7B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operational land</w:t>
      </w:r>
      <w:r w:rsidRPr="00D20941">
        <w:rPr>
          <w:rFonts w:ascii="Times New Roman" w:eastAsia="Times New Roman" w:hAnsi="Times New Roman" w:cs="Times New Roman"/>
          <w:color w:val="000000"/>
          <w:sz w:val="24"/>
          <w:szCs w:val="24"/>
          <w:lang w:eastAsia="en-AU"/>
        </w:rPr>
        <w:t> has the same meaning as in the </w:t>
      </w:r>
      <w:hyperlink r:id="rId58" w:anchor="/view/act/1993/30" w:history="1">
        <w:r w:rsidRPr="00D20941">
          <w:rPr>
            <w:rFonts w:ascii="Times New Roman" w:eastAsia="Times New Roman" w:hAnsi="Times New Roman" w:cs="Times New Roman"/>
            <w:i/>
            <w:iCs/>
            <w:color w:val="0070C0"/>
            <w:sz w:val="24"/>
            <w:szCs w:val="24"/>
            <w:lang w:eastAsia="en-AU"/>
          </w:rPr>
          <w:t>Local Government Act 1993</w:t>
        </w:r>
      </w:hyperlink>
      <w:r w:rsidRPr="00D20941">
        <w:rPr>
          <w:rFonts w:ascii="Times New Roman" w:eastAsia="Times New Roman" w:hAnsi="Times New Roman" w:cs="Times New Roman"/>
          <w:color w:val="000000"/>
          <w:sz w:val="24"/>
          <w:szCs w:val="24"/>
          <w:lang w:eastAsia="en-AU"/>
        </w:rPr>
        <w:t>.</w:t>
      </w:r>
    </w:p>
    <w:p w14:paraId="43C7F14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oyster aquaculture</w:t>
      </w:r>
      <w:r w:rsidRPr="00D20941">
        <w:rPr>
          <w:rFonts w:ascii="Times New Roman" w:eastAsia="Times New Roman" w:hAnsi="Times New Roman" w:cs="Times New Roman"/>
          <w:color w:val="000000"/>
          <w:sz w:val="24"/>
          <w:szCs w:val="24"/>
          <w:lang w:eastAsia="en-AU"/>
        </w:rPr>
        <w:t> means the cultivation of any species of edible oyster for a commercial purpose.</w:t>
      </w:r>
    </w:p>
    <w:p w14:paraId="687F4006"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74C81838"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3B5607B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Oyster aquaculture is a type of </w:t>
      </w:r>
      <w:r w:rsidRPr="00D20941">
        <w:rPr>
          <w:rFonts w:ascii="Times New Roman" w:eastAsia="Times New Roman" w:hAnsi="Times New Roman" w:cs="Times New Roman"/>
          <w:b/>
          <w:bCs/>
          <w:i/>
          <w:iCs/>
          <w:color w:val="000000"/>
          <w:sz w:val="24"/>
          <w:szCs w:val="24"/>
          <w:lang w:eastAsia="en-AU"/>
        </w:rPr>
        <w:t>aquaculture</w:t>
      </w:r>
      <w:r w:rsidRPr="00D20941">
        <w:rPr>
          <w:rFonts w:ascii="Times New Roman" w:eastAsia="Times New Roman" w:hAnsi="Times New Roman" w:cs="Times New Roman"/>
          <w:color w:val="000000"/>
          <w:sz w:val="24"/>
          <w:szCs w:val="24"/>
          <w:lang w:eastAsia="en-AU"/>
        </w:rPr>
        <w:t>—see the definition of that term in this Dictionary.</w:t>
      </w:r>
    </w:p>
    <w:p w14:paraId="6E72DC8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parking space</w:t>
      </w:r>
      <w:r w:rsidRPr="00D20941">
        <w:rPr>
          <w:rFonts w:ascii="Times New Roman" w:eastAsia="Times New Roman" w:hAnsi="Times New Roman" w:cs="Times New Roman"/>
          <w:color w:val="000000"/>
          <w:sz w:val="24"/>
          <w:szCs w:val="24"/>
          <w:lang w:eastAsia="en-AU"/>
        </w:rPr>
        <w:t> means a space dedicated for the parking of a motor vehicle, including any manoeuvring space and access to it, but does not include a car park.</w:t>
      </w:r>
    </w:p>
    <w:p w14:paraId="4784351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passenger transport facility</w:t>
      </w:r>
      <w:r w:rsidRPr="00D20941">
        <w:rPr>
          <w:rFonts w:ascii="Times New Roman" w:eastAsia="Times New Roman" w:hAnsi="Times New Roman" w:cs="Times New Roman"/>
          <w:color w:val="000000"/>
          <w:sz w:val="24"/>
          <w:szCs w:val="24"/>
          <w:lang w:eastAsia="en-AU"/>
        </w:rPr>
        <w:t> means a building or place used for the assembly or dispersal of passengers by any form of transport, including facilities required for parking, manoeuvring, storage or routine servicing of any vehicle that uses the building or place.</w:t>
      </w:r>
    </w:p>
    <w:p w14:paraId="35F47BD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people who are socially disadvantaged</w:t>
      </w:r>
      <w:r w:rsidRPr="00D20941">
        <w:rPr>
          <w:rFonts w:ascii="Times New Roman" w:eastAsia="Times New Roman" w:hAnsi="Times New Roman" w:cs="Times New Roman"/>
          <w:color w:val="000000"/>
          <w:sz w:val="24"/>
          <w:szCs w:val="24"/>
          <w:lang w:eastAsia="en-AU"/>
        </w:rPr>
        <w:t> means:</w:t>
      </w:r>
    </w:p>
    <w:p w14:paraId="7F40609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people who are disadvantaged because of their alcohol or drug dependence, extreme poverty, psychological disorder or other similar disadvantage, or</w:t>
      </w:r>
    </w:p>
    <w:p w14:paraId="63C761F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people who require protection because of domestic violence or upheaval.</w:t>
      </w:r>
    </w:p>
    <w:p w14:paraId="730729F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people with a disability</w:t>
      </w:r>
      <w:r w:rsidRPr="00D20941">
        <w:rPr>
          <w:rFonts w:ascii="Times New Roman" w:eastAsia="Times New Roman" w:hAnsi="Times New Roman" w:cs="Times New Roman"/>
          <w:color w:val="000000"/>
          <w:sz w:val="24"/>
          <w:szCs w:val="24"/>
          <w:lang w:eastAsia="en-AU"/>
        </w:rPr>
        <w:t> means people of any age who, as a result of having an intellectual, psychiatric, sensory, physical or similar impairment, or a combination of such impairments, either permanently or for an extended period, have substantially limited opportunities to enjoy full and active lives.</w:t>
      </w:r>
    </w:p>
    <w:p w14:paraId="74E1904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pig farm</w:t>
      </w:r>
      <w:r w:rsidRPr="00D20941">
        <w:rPr>
          <w:rFonts w:ascii="Times New Roman" w:eastAsia="Times New Roman" w:hAnsi="Times New Roman" w:cs="Times New Roman"/>
          <w:color w:val="000000"/>
          <w:sz w:val="24"/>
          <w:szCs w:val="24"/>
          <w:lang w:eastAsia="en-AU"/>
        </w:rPr>
        <w:t> means land that is used to keep or breed pigs for animal production, whether an indoor, outdoor, free-range or other type of operation.</w:t>
      </w:r>
    </w:p>
    <w:p w14:paraId="0C69637E"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421A8EF2"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FEAC04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Pig farms are a type of </w:t>
      </w:r>
      <w:r w:rsidRPr="00D20941">
        <w:rPr>
          <w:rFonts w:ascii="Times New Roman" w:eastAsia="Times New Roman" w:hAnsi="Times New Roman" w:cs="Times New Roman"/>
          <w:b/>
          <w:bCs/>
          <w:i/>
          <w:iCs/>
          <w:color w:val="000000"/>
          <w:sz w:val="24"/>
          <w:szCs w:val="24"/>
          <w:lang w:eastAsia="en-AU"/>
        </w:rPr>
        <w:t>intensive livestock agriculture</w:t>
      </w:r>
      <w:r w:rsidRPr="00D20941">
        <w:rPr>
          <w:rFonts w:ascii="Times New Roman" w:eastAsia="Times New Roman" w:hAnsi="Times New Roman" w:cs="Times New Roman"/>
          <w:color w:val="000000"/>
          <w:sz w:val="24"/>
          <w:szCs w:val="24"/>
          <w:lang w:eastAsia="en-AU"/>
        </w:rPr>
        <w:t>—see the definition of that term in this Dictionary.</w:t>
      </w:r>
    </w:p>
    <w:p w14:paraId="3BDECF3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place of public worship</w:t>
      </w:r>
      <w:r w:rsidRPr="00D20941">
        <w:rPr>
          <w:rFonts w:ascii="Times New Roman" w:eastAsia="Times New Roman" w:hAnsi="Times New Roman" w:cs="Times New Roman"/>
          <w:color w:val="000000"/>
          <w:sz w:val="24"/>
          <w:szCs w:val="24"/>
          <w:lang w:eastAsia="en-AU"/>
        </w:rPr>
        <w:t> means a building or place used for the purpose of religious worship by a congregation or religious group, whether or not the building or place is also used for counselling, social events, instruction or religious training.</w:t>
      </w:r>
    </w:p>
    <w:p w14:paraId="6DBF402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plant nursery</w:t>
      </w:r>
      <w:r w:rsidRPr="00D20941">
        <w:rPr>
          <w:rFonts w:ascii="Times New Roman" w:eastAsia="Times New Roman" w:hAnsi="Times New Roman" w:cs="Times New Roman"/>
          <w:color w:val="000000"/>
          <w:sz w:val="24"/>
          <w:szCs w:val="24"/>
          <w:lang w:eastAsia="en-AU"/>
        </w:rPr>
        <w:t> means a building or place the principal purpose of which is the retail sale of plants that are grown or propagated on site or on an adjacent site. It may include the on-site sale of any such plants by wholesale and, if ancillary to the principal purpose for which the building or place is used, the sale of landscape and gardening supplies and equipment and the storage of these items.</w:t>
      </w:r>
    </w:p>
    <w:p w14:paraId="5D0CD83B"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50D034F6"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5E8C9FE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Plant nurseries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53E029C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pond-based aquaculture</w:t>
      </w:r>
      <w:r w:rsidRPr="00D20941">
        <w:rPr>
          <w:rFonts w:ascii="Times New Roman" w:eastAsia="Times New Roman" w:hAnsi="Times New Roman" w:cs="Times New Roman"/>
          <w:color w:val="000000"/>
          <w:sz w:val="24"/>
          <w:szCs w:val="24"/>
          <w:lang w:eastAsia="en-AU"/>
        </w:rPr>
        <w:t> means aquaculture undertaken predominantly in ponds, raceways or dams (including any part of the aquaculture undertaken in tanks such as during the hatchery or depuration phases), but not including natural water-based aquaculture.</w:t>
      </w:r>
    </w:p>
    <w:p w14:paraId="59AF9999"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40A46869"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lastRenderedPageBreak/>
        <w:t>Note.</w:t>
      </w:r>
      <w:r w:rsidR="00385DDA" w:rsidRPr="00D20941">
        <w:rPr>
          <w:rFonts w:ascii="Times New Roman" w:eastAsia="Times New Roman" w:hAnsi="Times New Roman" w:cs="Times New Roman"/>
          <w:color w:val="000000"/>
          <w:sz w:val="24"/>
          <w:szCs w:val="24"/>
          <w:lang w:eastAsia="en-AU"/>
        </w:rPr>
        <w:t> </w:t>
      </w:r>
    </w:p>
    <w:p w14:paraId="7E46583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Pond-based aquaculture is a type of </w:t>
      </w:r>
      <w:r w:rsidRPr="00D20941">
        <w:rPr>
          <w:rFonts w:ascii="Times New Roman" w:eastAsia="Times New Roman" w:hAnsi="Times New Roman" w:cs="Times New Roman"/>
          <w:b/>
          <w:bCs/>
          <w:i/>
          <w:iCs/>
          <w:color w:val="000000"/>
          <w:sz w:val="24"/>
          <w:szCs w:val="24"/>
          <w:lang w:eastAsia="en-AU"/>
        </w:rPr>
        <w:t>aquaculture</w:t>
      </w:r>
      <w:r w:rsidRPr="00D20941">
        <w:rPr>
          <w:rFonts w:ascii="Times New Roman" w:eastAsia="Times New Roman" w:hAnsi="Times New Roman" w:cs="Times New Roman"/>
          <w:color w:val="000000"/>
          <w:sz w:val="24"/>
          <w:szCs w:val="24"/>
          <w:lang w:eastAsia="en-AU"/>
        </w:rPr>
        <w:t>—see the definition of that term in this Dictionary. Typical pond-based aquaculture is the pond culture of prawns, yabbies or silver perch.</w:t>
      </w:r>
    </w:p>
    <w:p w14:paraId="6BB3082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port facilities</w:t>
      </w:r>
      <w:r w:rsidRPr="00D20941">
        <w:rPr>
          <w:rFonts w:ascii="Times New Roman" w:eastAsia="Times New Roman" w:hAnsi="Times New Roman" w:cs="Times New Roman"/>
          <w:color w:val="000000"/>
          <w:sz w:val="24"/>
          <w:szCs w:val="24"/>
          <w:lang w:eastAsia="en-AU"/>
        </w:rPr>
        <w:t> means any of the following facilities at or in the vicinity of a designated port within the meaning of section 47 of the </w:t>
      </w:r>
      <w:hyperlink r:id="rId59" w:anchor="/view/act/1995/13" w:history="1">
        <w:r w:rsidRPr="00D20941">
          <w:rPr>
            <w:rFonts w:ascii="Times New Roman" w:eastAsia="Times New Roman" w:hAnsi="Times New Roman" w:cs="Times New Roman"/>
            <w:i/>
            <w:iCs/>
            <w:color w:val="0070C0"/>
            <w:sz w:val="24"/>
            <w:szCs w:val="24"/>
            <w:lang w:eastAsia="en-AU"/>
          </w:rPr>
          <w:t>Ports and Maritime Administration Act 1995</w:t>
        </w:r>
      </w:hyperlink>
      <w:r w:rsidRPr="00D20941">
        <w:rPr>
          <w:rFonts w:ascii="Times New Roman" w:eastAsia="Times New Roman" w:hAnsi="Times New Roman" w:cs="Times New Roman"/>
          <w:color w:val="000000"/>
          <w:sz w:val="24"/>
          <w:szCs w:val="24"/>
          <w:lang w:eastAsia="en-AU"/>
        </w:rPr>
        <w:t>:</w:t>
      </w:r>
    </w:p>
    <w:p w14:paraId="4E4D8A3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facilities for the embarkation or disembarkation of passengers onto or from any vessels, including public ferry wharves,</w:t>
      </w:r>
    </w:p>
    <w:p w14:paraId="0FBCB1D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facilities for the loading or unloading of freight onto or from vessels and associated receival, land transport and storage facilities,</w:t>
      </w:r>
    </w:p>
    <w:p w14:paraId="54FFEFC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wharves for commercial fishing operations,</w:t>
      </w:r>
    </w:p>
    <w:p w14:paraId="799EA19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refuelling, launching, berthing, mooring, storage or maintenance facilities for any vessel,</w:t>
      </w:r>
    </w:p>
    <w:p w14:paraId="55AA518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sea walls or training walls,</w:t>
      </w:r>
    </w:p>
    <w:p w14:paraId="0206BE6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administration buildings, communication, security and power supply facilities, roads, rail lines, pipelines, fencing, lighting or car parks.</w:t>
      </w:r>
    </w:p>
    <w:p w14:paraId="57C4244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potable water</w:t>
      </w:r>
      <w:r w:rsidRPr="00D20941">
        <w:rPr>
          <w:rFonts w:ascii="Times New Roman" w:eastAsia="Times New Roman" w:hAnsi="Times New Roman" w:cs="Times New Roman"/>
          <w:color w:val="000000"/>
          <w:sz w:val="24"/>
          <w:szCs w:val="24"/>
          <w:lang w:eastAsia="en-AU"/>
        </w:rPr>
        <w:t> means water that meets the standards or values for drinking water recommended from time to time by the National Health and Medical Research Council.</w:t>
      </w:r>
    </w:p>
    <w:p w14:paraId="1AB098F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poultry farm</w:t>
      </w:r>
      <w:r w:rsidRPr="00D20941">
        <w:rPr>
          <w:rFonts w:ascii="Times New Roman" w:eastAsia="Times New Roman" w:hAnsi="Times New Roman" w:cs="Times New Roman"/>
          <w:color w:val="000000"/>
          <w:sz w:val="24"/>
          <w:szCs w:val="24"/>
          <w:lang w:eastAsia="en-AU"/>
        </w:rPr>
        <w:t> means land that is used to keep or breed poultry for animal production, whether for meat or egg production (or both) and whether an indoor, outdoor, free-range or other type of operation.</w:t>
      </w:r>
    </w:p>
    <w:p w14:paraId="03E98FDB"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324080A7"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F94541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Poultry farms are a type of </w:t>
      </w:r>
      <w:r w:rsidRPr="00D20941">
        <w:rPr>
          <w:rFonts w:ascii="Times New Roman" w:eastAsia="Times New Roman" w:hAnsi="Times New Roman" w:cs="Times New Roman"/>
          <w:b/>
          <w:bCs/>
          <w:i/>
          <w:iCs/>
          <w:color w:val="000000"/>
          <w:sz w:val="24"/>
          <w:szCs w:val="24"/>
          <w:lang w:eastAsia="en-AU"/>
        </w:rPr>
        <w:t>intensive livestock agriculture</w:t>
      </w:r>
      <w:r w:rsidRPr="00D20941">
        <w:rPr>
          <w:rFonts w:ascii="Times New Roman" w:eastAsia="Times New Roman" w:hAnsi="Times New Roman" w:cs="Times New Roman"/>
          <w:color w:val="000000"/>
          <w:sz w:val="24"/>
          <w:szCs w:val="24"/>
          <w:lang w:eastAsia="en-AU"/>
        </w:rPr>
        <w:t>—see the definition of that term in this Dictionary.</w:t>
      </w:r>
    </w:p>
    <w:p w14:paraId="286A025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private open space</w:t>
      </w:r>
      <w:r w:rsidRPr="00D20941">
        <w:rPr>
          <w:rFonts w:ascii="Times New Roman" w:eastAsia="Times New Roman" w:hAnsi="Times New Roman" w:cs="Times New Roman"/>
          <w:color w:val="000000"/>
          <w:sz w:val="24"/>
          <w:szCs w:val="24"/>
          <w:lang w:eastAsia="en-AU"/>
        </w:rPr>
        <w:t> means an area external to a building (including an area of land, terrace, balcony or deck) that is used for private outdoor purposes ancillary to the use of the building.</w:t>
      </w:r>
    </w:p>
    <w:p w14:paraId="05E9A319"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property vegetation plan</w:t>
      </w:r>
      <w:r w:rsidRPr="00D20941">
        <w:rPr>
          <w:rFonts w:ascii="Times New Roman" w:eastAsia="Times New Roman" w:hAnsi="Times New Roman" w:cs="Times New Roman"/>
          <w:color w:val="000000"/>
          <w:sz w:val="24"/>
          <w:szCs w:val="24"/>
          <w:lang w:eastAsia="en-AU"/>
        </w:rPr>
        <w:t> mean a property vegetation plan approved under Part 4 of the </w:t>
      </w:r>
      <w:hyperlink r:id="rId60" w:anchor="/view/act/2003/103" w:history="1">
        <w:r w:rsidRPr="00D20941">
          <w:rPr>
            <w:rFonts w:ascii="Times New Roman" w:eastAsia="Times New Roman" w:hAnsi="Times New Roman" w:cs="Times New Roman"/>
            <w:i/>
            <w:iCs/>
            <w:color w:val="0070C0"/>
            <w:sz w:val="24"/>
            <w:szCs w:val="24"/>
            <w:lang w:eastAsia="en-AU"/>
          </w:rPr>
          <w:t>Native Vegetation Act 2003</w:t>
        </w:r>
      </w:hyperlink>
      <w:r w:rsidRPr="00D20941">
        <w:rPr>
          <w:rFonts w:ascii="Times New Roman" w:eastAsia="Times New Roman" w:hAnsi="Times New Roman" w:cs="Times New Roman"/>
          <w:color w:val="0070C0"/>
          <w:sz w:val="24"/>
          <w:szCs w:val="24"/>
          <w:lang w:eastAsia="en-AU"/>
        </w:rPr>
        <w:t> </w:t>
      </w:r>
      <w:r w:rsidRPr="00D20941">
        <w:rPr>
          <w:rFonts w:ascii="Times New Roman" w:eastAsia="Times New Roman" w:hAnsi="Times New Roman" w:cs="Times New Roman"/>
          <w:color w:val="000000"/>
          <w:sz w:val="24"/>
          <w:szCs w:val="24"/>
          <w:lang w:eastAsia="en-AU"/>
        </w:rPr>
        <w:t>before the repeal of that Act (as continued in force by the regulations under the </w:t>
      </w:r>
      <w:hyperlink r:id="rId61" w:anchor="/view/act/2016/63" w:history="1">
        <w:r w:rsidRPr="00D20941">
          <w:rPr>
            <w:rFonts w:ascii="Times New Roman" w:eastAsia="Times New Roman" w:hAnsi="Times New Roman" w:cs="Times New Roman"/>
            <w:i/>
            <w:iCs/>
            <w:color w:val="0070C0"/>
            <w:sz w:val="24"/>
            <w:szCs w:val="24"/>
            <w:lang w:eastAsia="en-AU"/>
          </w:rPr>
          <w:t>Biodiversity Conservation Act 2016</w:t>
        </w:r>
      </w:hyperlink>
      <w:r w:rsidRPr="00D20941">
        <w:rPr>
          <w:rFonts w:ascii="Times New Roman" w:eastAsia="Times New Roman" w:hAnsi="Times New Roman" w:cs="Times New Roman"/>
          <w:color w:val="000000"/>
          <w:sz w:val="24"/>
          <w:szCs w:val="24"/>
          <w:lang w:eastAsia="en-AU"/>
        </w:rPr>
        <w:t>).</w:t>
      </w:r>
    </w:p>
    <w:p w14:paraId="6F22AC7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pub</w:t>
      </w:r>
      <w:r w:rsidRPr="00D20941">
        <w:rPr>
          <w:rFonts w:ascii="Times New Roman" w:eastAsia="Times New Roman" w:hAnsi="Times New Roman" w:cs="Times New Roman"/>
          <w:color w:val="000000"/>
          <w:sz w:val="24"/>
          <w:szCs w:val="24"/>
          <w:lang w:eastAsia="en-AU"/>
        </w:rPr>
        <w:t> means licensed premises under the </w:t>
      </w:r>
      <w:hyperlink r:id="rId62" w:anchor="/view/act/2007/90" w:history="1">
        <w:r w:rsidRPr="00D20941">
          <w:rPr>
            <w:rFonts w:ascii="Times New Roman" w:eastAsia="Times New Roman" w:hAnsi="Times New Roman" w:cs="Times New Roman"/>
            <w:i/>
            <w:iCs/>
            <w:color w:val="3170AB"/>
            <w:sz w:val="24"/>
            <w:szCs w:val="24"/>
            <w:lang w:eastAsia="en-AU"/>
          </w:rPr>
          <w:t>Liquor Act 2007</w:t>
        </w:r>
      </w:hyperlink>
      <w:r w:rsidRPr="00D20941">
        <w:rPr>
          <w:rFonts w:ascii="Times New Roman" w:eastAsia="Times New Roman" w:hAnsi="Times New Roman" w:cs="Times New Roman"/>
          <w:color w:val="000000"/>
          <w:sz w:val="24"/>
          <w:szCs w:val="24"/>
          <w:lang w:eastAsia="en-AU"/>
        </w:rPr>
        <w:t> the principal purpose of which is the retail sale of liquor for consumption on the premises, whether or not the premises include hotel or motel accommodation and whether or not food is sold or entertainment is provided on the premises.</w:t>
      </w:r>
    </w:p>
    <w:p w14:paraId="203FBF94"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48A562F6"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BD25B2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Pubs are a type of </w:t>
      </w:r>
      <w:r w:rsidRPr="00D20941">
        <w:rPr>
          <w:rFonts w:ascii="Times New Roman" w:eastAsia="Times New Roman" w:hAnsi="Times New Roman" w:cs="Times New Roman"/>
          <w:b/>
          <w:bCs/>
          <w:i/>
          <w:iCs/>
          <w:color w:val="000000"/>
          <w:sz w:val="24"/>
          <w:szCs w:val="24"/>
          <w:lang w:eastAsia="en-AU"/>
        </w:rPr>
        <w:t>food and drink premises</w:t>
      </w:r>
      <w:r w:rsidRPr="00D20941">
        <w:rPr>
          <w:rFonts w:ascii="Times New Roman" w:eastAsia="Times New Roman" w:hAnsi="Times New Roman" w:cs="Times New Roman"/>
          <w:color w:val="000000"/>
          <w:sz w:val="24"/>
          <w:szCs w:val="24"/>
          <w:lang w:eastAsia="en-AU"/>
        </w:rPr>
        <w:t>—see the definition of that term in this Dictionary.</w:t>
      </w:r>
    </w:p>
    <w:p w14:paraId="20007EB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public administration building</w:t>
      </w:r>
      <w:r w:rsidRPr="00D20941">
        <w:rPr>
          <w:rFonts w:ascii="Times New Roman" w:eastAsia="Times New Roman" w:hAnsi="Times New Roman" w:cs="Times New Roman"/>
          <w:color w:val="000000"/>
          <w:sz w:val="24"/>
          <w:szCs w:val="24"/>
          <w:lang w:eastAsia="en-AU"/>
        </w:rPr>
        <w:t> means a building used as offices or for administrative or other like purposes by the Crown, a statutory body, a council or an organisation established for public purposes, and includes a courthouse or a police station.</w:t>
      </w:r>
    </w:p>
    <w:p w14:paraId="4E0A73F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public authority</w:t>
      </w:r>
      <w:r w:rsidRPr="00D20941">
        <w:rPr>
          <w:rFonts w:ascii="Times New Roman" w:eastAsia="Times New Roman" w:hAnsi="Times New Roman" w:cs="Times New Roman"/>
          <w:color w:val="000000"/>
          <w:sz w:val="24"/>
          <w:szCs w:val="24"/>
          <w:lang w:eastAsia="en-AU"/>
        </w:rPr>
        <w:t> has the same meaning as in the Act.</w:t>
      </w:r>
    </w:p>
    <w:p w14:paraId="020EE49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public land</w:t>
      </w:r>
      <w:r w:rsidRPr="00D20941">
        <w:rPr>
          <w:rFonts w:ascii="Times New Roman" w:eastAsia="Times New Roman" w:hAnsi="Times New Roman" w:cs="Times New Roman"/>
          <w:color w:val="000000"/>
          <w:sz w:val="24"/>
          <w:szCs w:val="24"/>
          <w:lang w:eastAsia="en-AU"/>
        </w:rPr>
        <w:t> has the same meaning as in the </w:t>
      </w:r>
      <w:hyperlink r:id="rId63" w:anchor="/view/act/1993/30" w:history="1">
        <w:r w:rsidRPr="00D20941">
          <w:rPr>
            <w:rFonts w:ascii="Times New Roman" w:eastAsia="Times New Roman" w:hAnsi="Times New Roman" w:cs="Times New Roman"/>
            <w:i/>
            <w:iCs/>
            <w:color w:val="0070C0"/>
            <w:sz w:val="24"/>
            <w:szCs w:val="24"/>
            <w:lang w:eastAsia="en-AU"/>
          </w:rPr>
          <w:t>Local Government Act 1993</w:t>
        </w:r>
      </w:hyperlink>
      <w:r w:rsidRPr="00D20941">
        <w:rPr>
          <w:rFonts w:ascii="Times New Roman" w:eastAsia="Times New Roman" w:hAnsi="Times New Roman" w:cs="Times New Roman"/>
          <w:color w:val="000000"/>
          <w:sz w:val="24"/>
          <w:szCs w:val="24"/>
          <w:lang w:eastAsia="en-AU"/>
        </w:rPr>
        <w:t>.</w:t>
      </w:r>
    </w:p>
    <w:p w14:paraId="1064D20C" w14:textId="77777777" w:rsidR="00AC61B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p>
    <w:p w14:paraId="06DAD1A2" w14:textId="77777777" w:rsidR="00385DDA" w:rsidRPr="00D20941" w:rsidRDefault="00AC61B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13A8F1F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The term is defined as follows:</w:t>
      </w:r>
    </w:p>
    <w:p w14:paraId="535780D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public land</w:t>
      </w:r>
      <w:r w:rsidRPr="00D20941">
        <w:rPr>
          <w:rFonts w:ascii="Times New Roman" w:eastAsia="Times New Roman" w:hAnsi="Times New Roman" w:cs="Times New Roman"/>
          <w:color w:val="000000"/>
          <w:sz w:val="24"/>
          <w:szCs w:val="24"/>
          <w:lang w:eastAsia="en-AU"/>
        </w:rPr>
        <w:t> means any land (including a public reserve) vested in or under the control of the council, but does not include:</w:t>
      </w:r>
    </w:p>
    <w:p w14:paraId="5EF5EE4D"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public road, or</w:t>
      </w:r>
    </w:p>
    <w:p w14:paraId="1BC3DD09"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land to which the </w:t>
      </w:r>
      <w:hyperlink r:id="rId64" w:anchor="/view/act/1989/6" w:history="1">
        <w:r w:rsidRPr="00D20941">
          <w:rPr>
            <w:rFonts w:ascii="Times New Roman" w:eastAsia="Times New Roman" w:hAnsi="Times New Roman" w:cs="Times New Roman"/>
            <w:i/>
            <w:iCs/>
            <w:color w:val="3170AB"/>
            <w:sz w:val="24"/>
            <w:szCs w:val="24"/>
            <w:lang w:eastAsia="en-AU"/>
          </w:rPr>
          <w:t>Crown Lands Act 1989</w:t>
        </w:r>
      </w:hyperlink>
      <w:r w:rsidRPr="00D20941">
        <w:rPr>
          <w:rFonts w:ascii="Times New Roman" w:eastAsia="Times New Roman" w:hAnsi="Times New Roman" w:cs="Times New Roman"/>
          <w:color w:val="000000"/>
          <w:sz w:val="24"/>
          <w:szCs w:val="24"/>
          <w:lang w:eastAsia="en-AU"/>
        </w:rPr>
        <w:t> applies, or</w:t>
      </w:r>
    </w:p>
    <w:p w14:paraId="44036CAC"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 common, or</w:t>
      </w:r>
    </w:p>
    <w:p w14:paraId="526CEA7C"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land subject to the </w:t>
      </w:r>
      <w:hyperlink r:id="rId65" w:anchor="/view/act/1902/68" w:history="1">
        <w:r w:rsidRPr="00D20941">
          <w:rPr>
            <w:rFonts w:ascii="Times New Roman" w:eastAsia="Times New Roman" w:hAnsi="Times New Roman" w:cs="Times New Roman"/>
            <w:i/>
            <w:iCs/>
            <w:color w:val="3170AB"/>
            <w:sz w:val="24"/>
            <w:szCs w:val="24"/>
            <w:lang w:eastAsia="en-AU"/>
          </w:rPr>
          <w:t>Trustees of Schools of Arts Enabling Act 1902</w:t>
        </w:r>
      </w:hyperlink>
      <w:r w:rsidRPr="00D20941">
        <w:rPr>
          <w:rFonts w:ascii="Times New Roman" w:eastAsia="Times New Roman" w:hAnsi="Times New Roman" w:cs="Times New Roman"/>
          <w:color w:val="000000"/>
          <w:sz w:val="24"/>
          <w:szCs w:val="24"/>
          <w:lang w:eastAsia="en-AU"/>
        </w:rPr>
        <w:t>, or</w:t>
      </w:r>
    </w:p>
    <w:p w14:paraId="376C7562"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a regional park under the </w:t>
      </w:r>
      <w:hyperlink r:id="rId66" w:anchor="/view/act/1974/80" w:history="1">
        <w:r w:rsidRPr="00D20941">
          <w:rPr>
            <w:rFonts w:ascii="Times New Roman" w:eastAsia="Times New Roman" w:hAnsi="Times New Roman" w:cs="Times New Roman"/>
            <w:i/>
            <w:iCs/>
            <w:color w:val="3170AB"/>
            <w:sz w:val="24"/>
            <w:szCs w:val="24"/>
            <w:lang w:eastAsia="en-AU"/>
          </w:rPr>
          <w:t>National Parks and Wildlife Act 1974</w:t>
        </w:r>
      </w:hyperlink>
      <w:r w:rsidRPr="00D20941">
        <w:rPr>
          <w:rFonts w:ascii="Times New Roman" w:eastAsia="Times New Roman" w:hAnsi="Times New Roman" w:cs="Times New Roman"/>
          <w:color w:val="000000"/>
          <w:sz w:val="24"/>
          <w:szCs w:val="24"/>
          <w:lang w:eastAsia="en-AU"/>
        </w:rPr>
        <w:t>.</w:t>
      </w:r>
    </w:p>
    <w:p w14:paraId="56DFFE6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public reserve</w:t>
      </w:r>
      <w:r w:rsidRPr="00D20941">
        <w:rPr>
          <w:rFonts w:ascii="Times New Roman" w:eastAsia="Times New Roman" w:hAnsi="Times New Roman" w:cs="Times New Roman"/>
          <w:color w:val="000000"/>
          <w:sz w:val="24"/>
          <w:szCs w:val="24"/>
          <w:lang w:eastAsia="en-AU"/>
        </w:rPr>
        <w:t> has the same meaning as in the </w:t>
      </w:r>
      <w:hyperlink r:id="rId67" w:anchor="/view/act/1993/30" w:history="1">
        <w:r w:rsidRPr="00D20941">
          <w:rPr>
            <w:rFonts w:ascii="Times New Roman" w:eastAsia="Times New Roman" w:hAnsi="Times New Roman" w:cs="Times New Roman"/>
            <w:i/>
            <w:iCs/>
            <w:color w:val="3170AB"/>
            <w:sz w:val="24"/>
            <w:szCs w:val="24"/>
            <w:lang w:eastAsia="en-AU"/>
          </w:rPr>
          <w:t>Local Government Act 1993</w:t>
        </w:r>
      </w:hyperlink>
      <w:r w:rsidRPr="00D20941">
        <w:rPr>
          <w:rFonts w:ascii="Times New Roman" w:eastAsia="Times New Roman" w:hAnsi="Times New Roman" w:cs="Times New Roman"/>
          <w:color w:val="000000"/>
          <w:sz w:val="24"/>
          <w:szCs w:val="24"/>
          <w:lang w:eastAsia="en-AU"/>
        </w:rPr>
        <w:t>.</w:t>
      </w:r>
    </w:p>
    <w:p w14:paraId="6A2E978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public utility undertaking</w:t>
      </w:r>
      <w:r w:rsidRPr="00D20941">
        <w:rPr>
          <w:rFonts w:ascii="Times New Roman" w:eastAsia="Times New Roman" w:hAnsi="Times New Roman" w:cs="Times New Roman"/>
          <w:color w:val="000000"/>
          <w:sz w:val="24"/>
          <w:szCs w:val="24"/>
          <w:lang w:eastAsia="en-AU"/>
        </w:rPr>
        <w:t> means any of the following undertakings carried on or permitted to be carried on by or by authority of any Public Service agency or under the authority of or in pursuance of any Commonwealth or State Act:</w:t>
      </w:r>
    </w:p>
    <w:p w14:paraId="1878943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railway, road transport, water transport, air transport, wharf or river undertakings,</w:t>
      </w:r>
    </w:p>
    <w:p w14:paraId="64DA472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undertakings for the supply of water, hydraulic power, electricity or gas or the provision of sewerage or drainage services,</w:t>
      </w:r>
    </w:p>
    <w:p w14:paraId="24E8D98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and a reference to a person carrying on a public utility undertaking includes a reference to a council, electricity supply authority, Public Service agency, corporation, firm or authority carrying on the undertaking.</w:t>
      </w:r>
    </w:p>
    <w:p w14:paraId="13EE87A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rainwater tank</w:t>
      </w:r>
      <w:r w:rsidRPr="00D20941">
        <w:rPr>
          <w:rFonts w:ascii="Times New Roman" w:eastAsia="Times New Roman" w:hAnsi="Times New Roman" w:cs="Times New Roman"/>
          <w:color w:val="000000"/>
          <w:sz w:val="24"/>
          <w:szCs w:val="24"/>
          <w:lang w:eastAsia="en-AU"/>
        </w:rPr>
        <w:t> means a tank designed for the storage of rainwater gathered on the land on which the tank is situated.</w:t>
      </w:r>
    </w:p>
    <w:p w14:paraId="40D8046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recreation area</w:t>
      </w:r>
      <w:r w:rsidRPr="00D20941">
        <w:rPr>
          <w:rFonts w:ascii="Times New Roman" w:eastAsia="Times New Roman" w:hAnsi="Times New Roman" w:cs="Times New Roman"/>
          <w:color w:val="000000"/>
          <w:sz w:val="24"/>
          <w:szCs w:val="24"/>
          <w:lang w:eastAsia="en-AU"/>
        </w:rPr>
        <w:t> means a place used for outdoor recreation that is normally open to the public, and includes:</w:t>
      </w:r>
    </w:p>
    <w:p w14:paraId="3A2E270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children’s playground, or</w:t>
      </w:r>
    </w:p>
    <w:p w14:paraId="179D280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an area used for community sporting activities, or</w:t>
      </w:r>
    </w:p>
    <w:p w14:paraId="0315ED5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 public park, reserve or garden or the like,</w:t>
      </w:r>
    </w:p>
    <w:p w14:paraId="7B3DDC3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and any ancillary buildings, but does not include a recreation facility (indoor), recreation facility (major) or recreation facility (outdoor).</w:t>
      </w:r>
    </w:p>
    <w:p w14:paraId="0F35449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recreation facility (indoor)</w:t>
      </w:r>
      <w:r w:rsidRPr="00D20941">
        <w:rPr>
          <w:rFonts w:ascii="Times New Roman" w:eastAsia="Times New Roman" w:hAnsi="Times New Roman" w:cs="Times New Roman"/>
          <w:color w:val="000000"/>
          <w:sz w:val="24"/>
          <w:szCs w:val="24"/>
          <w:lang w:eastAsia="en-AU"/>
        </w:rPr>
        <w:t> means a building or place used predominantly for indoor recreation, whether or not operated for the purposes of gain, including a squash court, indoor swimming pool, gymnasium, table tennis centre, health studio, bowling alley, ice rink or any other building or place of a like character used for indoor recreation, but does not include an entertainment facility, a recreation facility (major) or a registered club.</w:t>
      </w:r>
    </w:p>
    <w:p w14:paraId="0995C20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recreation facility (major)</w:t>
      </w:r>
      <w:r w:rsidRPr="00D20941">
        <w:rPr>
          <w:rFonts w:ascii="Times New Roman" w:eastAsia="Times New Roman" w:hAnsi="Times New Roman" w:cs="Times New Roman"/>
          <w:color w:val="000000"/>
          <w:sz w:val="24"/>
          <w:szCs w:val="24"/>
          <w:lang w:eastAsia="en-AU"/>
        </w:rPr>
        <w:t> means a building or place used for large-scale sporting or recreation activities that are attended by large numbers of people whether regularly or periodically, and includes theme parks, sports stadiums, showgrounds, racecourses and motor racing tracks.</w:t>
      </w:r>
    </w:p>
    <w:p w14:paraId="5140761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recreation facility (outdoor)</w:t>
      </w:r>
      <w:r w:rsidRPr="00D20941">
        <w:rPr>
          <w:rFonts w:ascii="Times New Roman" w:eastAsia="Times New Roman" w:hAnsi="Times New Roman" w:cs="Times New Roman"/>
          <w:color w:val="000000"/>
          <w:sz w:val="24"/>
          <w:szCs w:val="24"/>
          <w:lang w:eastAsia="en-AU"/>
        </w:rPr>
        <w:t xml:space="preserve"> means a building or place (other than a recreation area) used predominantly for outdoor recreation, whether or not operated for the purposes of gain, including a golf course, golf driving range, mini-golf centre, tennis court, paint-ball centre, </w:t>
      </w:r>
      <w:r w:rsidRPr="00D20941">
        <w:rPr>
          <w:rFonts w:ascii="Times New Roman" w:eastAsia="Times New Roman" w:hAnsi="Times New Roman" w:cs="Times New Roman"/>
          <w:color w:val="000000"/>
          <w:sz w:val="24"/>
          <w:szCs w:val="24"/>
          <w:lang w:eastAsia="en-AU"/>
        </w:rPr>
        <w:lastRenderedPageBreak/>
        <w:t>lawn bowling green, outdoor swimming pool, equestrian centre, skate board ramp, go-kart track, rifle range, water-ski centre or any other building or place of a like character used for outdoor recreation (including any ancillary buildings), but does not include an entertainment facility or a recreation facility (major).</w:t>
      </w:r>
    </w:p>
    <w:p w14:paraId="30FED5A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Reduced Level (RL)</w:t>
      </w:r>
      <w:r w:rsidRPr="00D20941">
        <w:rPr>
          <w:rFonts w:ascii="Times New Roman" w:eastAsia="Times New Roman" w:hAnsi="Times New Roman" w:cs="Times New Roman"/>
          <w:color w:val="000000"/>
          <w:sz w:val="24"/>
          <w:szCs w:val="24"/>
          <w:lang w:eastAsia="en-AU"/>
        </w:rPr>
        <w:t> means height above the Australian Height Datum, being the datum surface approximating mean sea level that was adopted by the National Mapping Council of Australia in May 1971.</w:t>
      </w:r>
    </w:p>
    <w:p w14:paraId="3B5823B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registered club</w:t>
      </w:r>
      <w:r w:rsidRPr="00D20941">
        <w:rPr>
          <w:rFonts w:ascii="Times New Roman" w:eastAsia="Times New Roman" w:hAnsi="Times New Roman" w:cs="Times New Roman"/>
          <w:color w:val="000000"/>
          <w:sz w:val="24"/>
          <w:szCs w:val="24"/>
          <w:lang w:eastAsia="en-AU"/>
        </w:rPr>
        <w:t> means a club that holds a club licence under the </w:t>
      </w:r>
      <w:hyperlink r:id="rId68" w:anchor="/view/act/2007/90" w:history="1">
        <w:r w:rsidRPr="00D20941">
          <w:rPr>
            <w:rFonts w:ascii="Times New Roman" w:eastAsia="Times New Roman" w:hAnsi="Times New Roman" w:cs="Times New Roman"/>
            <w:i/>
            <w:iCs/>
            <w:color w:val="3170AB"/>
            <w:sz w:val="24"/>
            <w:szCs w:val="24"/>
            <w:lang w:eastAsia="en-AU"/>
          </w:rPr>
          <w:t>Liquor Act 2007</w:t>
        </w:r>
      </w:hyperlink>
      <w:r w:rsidRPr="00D20941">
        <w:rPr>
          <w:rFonts w:ascii="Times New Roman" w:eastAsia="Times New Roman" w:hAnsi="Times New Roman" w:cs="Times New Roman"/>
          <w:color w:val="000000"/>
          <w:sz w:val="24"/>
          <w:szCs w:val="24"/>
          <w:lang w:eastAsia="en-AU"/>
        </w:rPr>
        <w:t>.</w:t>
      </w:r>
    </w:p>
    <w:p w14:paraId="3F5F037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relic</w:t>
      </w:r>
      <w:r w:rsidRPr="00D20941">
        <w:rPr>
          <w:rFonts w:ascii="Times New Roman" w:eastAsia="Times New Roman" w:hAnsi="Times New Roman" w:cs="Times New Roman"/>
          <w:color w:val="000000"/>
          <w:sz w:val="24"/>
          <w:szCs w:val="24"/>
          <w:lang w:eastAsia="en-AU"/>
        </w:rPr>
        <w:t> has the same meaning as in the </w:t>
      </w:r>
      <w:hyperlink r:id="rId69" w:anchor="/view/act/1977/136" w:history="1">
        <w:r w:rsidRPr="00D20941">
          <w:rPr>
            <w:rFonts w:ascii="Times New Roman" w:eastAsia="Times New Roman" w:hAnsi="Times New Roman" w:cs="Times New Roman"/>
            <w:i/>
            <w:iCs/>
            <w:color w:val="3170AB"/>
            <w:sz w:val="24"/>
            <w:szCs w:val="24"/>
            <w:lang w:eastAsia="en-AU"/>
          </w:rPr>
          <w:t>Heritage Act 1977</w:t>
        </w:r>
      </w:hyperlink>
      <w:r w:rsidRPr="00D20941">
        <w:rPr>
          <w:rFonts w:ascii="Times New Roman" w:eastAsia="Times New Roman" w:hAnsi="Times New Roman" w:cs="Times New Roman"/>
          <w:color w:val="000000"/>
          <w:sz w:val="24"/>
          <w:szCs w:val="24"/>
          <w:lang w:eastAsia="en-AU"/>
        </w:rPr>
        <w:t>.</w:t>
      </w:r>
    </w:p>
    <w:p w14:paraId="3B14B9DB"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52AE74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w:t>
      </w:r>
    </w:p>
    <w:p w14:paraId="79F7EED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The term is defined as follows:</w:t>
      </w:r>
    </w:p>
    <w:p w14:paraId="379218E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relic</w:t>
      </w:r>
      <w:r w:rsidRPr="00D20941">
        <w:rPr>
          <w:rFonts w:ascii="Times New Roman" w:eastAsia="Times New Roman" w:hAnsi="Times New Roman" w:cs="Times New Roman"/>
          <w:color w:val="000000"/>
          <w:sz w:val="24"/>
          <w:szCs w:val="24"/>
          <w:lang w:eastAsia="en-AU"/>
        </w:rPr>
        <w:t> means any deposit, artefact, object or material evidence that:</w:t>
      </w:r>
    </w:p>
    <w:p w14:paraId="7AD22052"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relates to the settlement of the area that comprises New South Wales, not being Aboriginal settlement, and</w:t>
      </w:r>
    </w:p>
    <w:p w14:paraId="6A2ED1CA"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is of State or local heritage significance.</w:t>
      </w:r>
    </w:p>
    <w:p w14:paraId="213310B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research station</w:t>
      </w:r>
      <w:r w:rsidRPr="00D20941">
        <w:rPr>
          <w:rFonts w:ascii="Times New Roman" w:eastAsia="Times New Roman" w:hAnsi="Times New Roman" w:cs="Times New Roman"/>
          <w:color w:val="000000"/>
          <w:sz w:val="24"/>
          <w:szCs w:val="24"/>
          <w:lang w:eastAsia="en-AU"/>
        </w:rPr>
        <w:t> means a building or place operated by a public authority for the principal purpose of agricultural, environmental, fisheries, forestry, minerals or soil conservation research, and includes any associated facility for education, training, administration or accommodation.</w:t>
      </w:r>
    </w:p>
    <w:p w14:paraId="3F15309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 means a building or place used predominantly as a place of residence, and includes any of the following:</w:t>
      </w:r>
    </w:p>
    <w:p w14:paraId="2AF70C1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attached dwellings,</w:t>
      </w:r>
    </w:p>
    <w:p w14:paraId="6296CCE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boarding houses,</w:t>
      </w:r>
    </w:p>
    <w:p w14:paraId="4E3EB25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dual occupancies,</w:t>
      </w:r>
    </w:p>
    <w:p w14:paraId="564DD02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dwelling houses,</w:t>
      </w:r>
    </w:p>
    <w:p w14:paraId="0237931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group homes,</w:t>
      </w:r>
    </w:p>
    <w:p w14:paraId="29124C7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hostels,</w:t>
      </w:r>
    </w:p>
    <w:p w14:paraId="3E0C682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multi dwelling housing,</w:t>
      </w:r>
    </w:p>
    <w:p w14:paraId="7D04280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  residential flat buildings,</w:t>
      </w:r>
    </w:p>
    <w:p w14:paraId="2380BDE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  rural workers’ dwellings,</w:t>
      </w:r>
    </w:p>
    <w:p w14:paraId="1D014E1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(j)  secondary dwellings,</w:t>
      </w:r>
    </w:p>
    <w:p w14:paraId="561C6FD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(k)  semi-detached dwellings,</w:t>
      </w:r>
    </w:p>
    <w:p w14:paraId="1BFA5AA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  seniors housing,</w:t>
      </w:r>
    </w:p>
    <w:p w14:paraId="6E74753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(m)  shop top housing,</w:t>
      </w:r>
    </w:p>
    <w:p w14:paraId="04C1697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tourist and visitor accommodation or caravan parks.</w:t>
      </w:r>
    </w:p>
    <w:p w14:paraId="0AF7D3C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residential care facility</w:t>
      </w:r>
      <w:r w:rsidRPr="00D20941">
        <w:rPr>
          <w:rFonts w:ascii="Times New Roman" w:eastAsia="Times New Roman" w:hAnsi="Times New Roman" w:cs="Times New Roman"/>
          <w:color w:val="000000"/>
          <w:sz w:val="24"/>
          <w:szCs w:val="24"/>
          <w:lang w:eastAsia="en-AU"/>
        </w:rPr>
        <w:t> means accommodation for seniors or people with a disability that includes:</w:t>
      </w:r>
    </w:p>
    <w:p w14:paraId="608408B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(a)  meals and cleaning services, and</w:t>
      </w:r>
    </w:p>
    <w:p w14:paraId="444FB17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personal care or nursing care, or both, and</w:t>
      </w:r>
    </w:p>
    <w:p w14:paraId="40572F2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appropriate staffing, furniture, furnishings and equipment for the provision of that accommodation and care,</w:t>
      </w:r>
    </w:p>
    <w:p w14:paraId="6BB851E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 dwelling, hostel, hospital or psychiatric facility.</w:t>
      </w:r>
    </w:p>
    <w:p w14:paraId="192B760C" w14:textId="77777777" w:rsidR="0072080F"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p>
    <w:p w14:paraId="335C5D89" w14:textId="77777777" w:rsidR="00385DDA"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797D2CE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Residential care facilities are a type of </w:t>
      </w:r>
      <w:r w:rsidRPr="00D20941">
        <w:rPr>
          <w:rFonts w:ascii="Times New Roman" w:eastAsia="Times New Roman" w:hAnsi="Times New Roman" w:cs="Times New Roman"/>
          <w:b/>
          <w:bCs/>
          <w:i/>
          <w:iCs/>
          <w:color w:val="000000"/>
          <w:sz w:val="24"/>
          <w:szCs w:val="24"/>
          <w:lang w:eastAsia="en-AU"/>
        </w:rPr>
        <w:t>seniors housing</w:t>
      </w:r>
      <w:r w:rsidRPr="00D20941">
        <w:rPr>
          <w:rFonts w:ascii="Times New Roman" w:eastAsia="Times New Roman" w:hAnsi="Times New Roman" w:cs="Times New Roman"/>
          <w:color w:val="000000"/>
          <w:sz w:val="24"/>
          <w:szCs w:val="24"/>
          <w:lang w:eastAsia="en-AU"/>
        </w:rPr>
        <w:t>—see the definition of that term in this Dictionary.</w:t>
      </w:r>
    </w:p>
    <w:p w14:paraId="52319055"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residential flat building</w:t>
      </w:r>
      <w:r w:rsidRPr="00D20941">
        <w:rPr>
          <w:rFonts w:ascii="Times New Roman" w:eastAsia="Times New Roman" w:hAnsi="Times New Roman" w:cs="Times New Roman"/>
          <w:color w:val="000000"/>
          <w:sz w:val="24"/>
          <w:szCs w:val="24"/>
          <w:lang w:eastAsia="en-AU"/>
        </w:rPr>
        <w:t> means a building containing 3 or more dwellings, but does not include an attached dwelling or multi dwelling housing.</w:t>
      </w:r>
    </w:p>
    <w:p w14:paraId="527B000B" w14:textId="77777777" w:rsidR="0072080F"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p>
    <w:p w14:paraId="53BD86CD" w14:textId="77777777" w:rsidR="00385DDA"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8E95A6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Residential flat buildings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1B3D61B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resource recovery facility</w:t>
      </w:r>
      <w:r w:rsidRPr="00D20941">
        <w:rPr>
          <w:rFonts w:ascii="Times New Roman" w:eastAsia="Times New Roman" w:hAnsi="Times New Roman" w:cs="Times New Roman"/>
          <w:color w:val="000000"/>
          <w:sz w:val="24"/>
          <w:szCs w:val="24"/>
          <w:lang w:eastAsia="en-AU"/>
        </w:rPr>
        <w:t> means a building or place used for the recovery of resources from waste, including works or activities such as separating and sorting, processing or treating the waste, composting, temporary storage, transfer or sale of recovered resources, energy generation from gases and water treatment, but not including re-manufacture or disposal of the material by landfill or incineration.</w:t>
      </w:r>
    </w:p>
    <w:p w14:paraId="1CDB0DA4" w14:textId="77777777" w:rsidR="0072080F"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p>
    <w:p w14:paraId="1AA703BA" w14:textId="77777777" w:rsidR="00385DDA"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1446C46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Resource recovery facilities are a type of </w:t>
      </w:r>
      <w:r w:rsidRPr="00D20941">
        <w:rPr>
          <w:rFonts w:ascii="Times New Roman" w:eastAsia="Times New Roman" w:hAnsi="Times New Roman" w:cs="Times New Roman"/>
          <w:b/>
          <w:bCs/>
          <w:i/>
          <w:iCs/>
          <w:color w:val="000000"/>
          <w:sz w:val="24"/>
          <w:szCs w:val="24"/>
          <w:lang w:eastAsia="en-AU"/>
        </w:rPr>
        <w:t>waste or resource management facility</w:t>
      </w:r>
      <w:r w:rsidRPr="00D20941">
        <w:rPr>
          <w:rFonts w:ascii="Times New Roman" w:eastAsia="Times New Roman" w:hAnsi="Times New Roman" w:cs="Times New Roman"/>
          <w:color w:val="000000"/>
          <w:sz w:val="24"/>
          <w:szCs w:val="24"/>
          <w:lang w:eastAsia="en-AU"/>
        </w:rPr>
        <w:t>—see the definition of that term in this Dictionary.</w:t>
      </w:r>
    </w:p>
    <w:p w14:paraId="79EA328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respite day care centre</w:t>
      </w:r>
      <w:r w:rsidRPr="00D20941">
        <w:rPr>
          <w:rFonts w:ascii="Times New Roman" w:eastAsia="Times New Roman" w:hAnsi="Times New Roman" w:cs="Times New Roman"/>
          <w:color w:val="000000"/>
          <w:sz w:val="24"/>
          <w:szCs w:val="24"/>
          <w:lang w:eastAsia="en-AU"/>
        </w:rPr>
        <w:t> means a building or place that is used for the care of seniors or people who have a disability and that does not provide overnight accommodation for people other than those related to the owner or operator of the centre.</w:t>
      </w:r>
    </w:p>
    <w:p w14:paraId="28A085D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restaurant or cafe</w:t>
      </w:r>
      <w:r w:rsidRPr="00D20941">
        <w:rPr>
          <w:rFonts w:ascii="Times New Roman" w:eastAsia="Times New Roman" w:hAnsi="Times New Roman" w:cs="Times New Roman"/>
          <w:color w:val="000000"/>
          <w:sz w:val="24"/>
          <w:szCs w:val="24"/>
          <w:lang w:eastAsia="en-AU"/>
        </w:rPr>
        <w:t> means a building or place the principal purpose of which is the preparation and serving, on a retail basis, of food and drink to people for consumption on the premises, whether or not liquor, take away meals and drinks or entertainment are also provided.</w:t>
      </w:r>
    </w:p>
    <w:p w14:paraId="313A3549" w14:textId="77777777" w:rsidR="0072080F"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p>
    <w:p w14:paraId="211AF841" w14:textId="77777777" w:rsidR="00385DDA"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2B29B1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Restaurants or cafes are a type of </w:t>
      </w:r>
      <w:r w:rsidRPr="00D20941">
        <w:rPr>
          <w:rFonts w:ascii="Times New Roman" w:eastAsia="Times New Roman" w:hAnsi="Times New Roman" w:cs="Times New Roman"/>
          <w:b/>
          <w:bCs/>
          <w:i/>
          <w:iCs/>
          <w:color w:val="000000"/>
          <w:sz w:val="24"/>
          <w:szCs w:val="24"/>
          <w:lang w:eastAsia="en-AU"/>
        </w:rPr>
        <w:t>food and drink premises</w:t>
      </w:r>
      <w:r w:rsidRPr="00D20941">
        <w:rPr>
          <w:rFonts w:ascii="Times New Roman" w:eastAsia="Times New Roman" w:hAnsi="Times New Roman" w:cs="Times New Roman"/>
          <w:color w:val="000000"/>
          <w:sz w:val="24"/>
          <w:szCs w:val="24"/>
          <w:lang w:eastAsia="en-AU"/>
        </w:rPr>
        <w:t>—see the definition of that term in this Dictionary.</w:t>
      </w:r>
    </w:p>
    <w:p w14:paraId="38F3E9F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restricted premises</w:t>
      </w:r>
      <w:r w:rsidRPr="00D20941">
        <w:rPr>
          <w:rFonts w:ascii="Times New Roman" w:eastAsia="Times New Roman" w:hAnsi="Times New Roman" w:cs="Times New Roman"/>
          <w:color w:val="000000"/>
          <w:sz w:val="24"/>
          <w:szCs w:val="24"/>
          <w:lang w:eastAsia="en-AU"/>
        </w:rPr>
        <w:t> means premises that, due to their nature, restrict access to patrons or customers over 18 years of age, and includes sex shops and similar premises, but does not include a pub, hotel or motel accommodation, home occupation (sex services) or sex services premises.</w:t>
      </w:r>
    </w:p>
    <w:p w14:paraId="006470B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restriction facilities</w:t>
      </w:r>
      <w:r w:rsidRPr="00D20941">
        <w:rPr>
          <w:rFonts w:ascii="Times New Roman" w:eastAsia="Times New Roman" w:hAnsi="Times New Roman" w:cs="Times New Roman"/>
          <w:color w:val="000000"/>
          <w:sz w:val="24"/>
          <w:szCs w:val="24"/>
          <w:lang w:eastAsia="en-AU"/>
        </w:rPr>
        <w:t> means facilities where animals are constrained for management purposes, including milking sheds, pads, feed stalls, holding yards and paddocks where the number of livestock exceeds the ability of vegetation to recover from the effects of grazing in a normal growing season, but does not include facilities for drought or similar emergency relief.</w:t>
      </w:r>
    </w:p>
    <w:p w14:paraId="284411B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retail premises</w:t>
      </w:r>
      <w:r w:rsidRPr="00D20941">
        <w:rPr>
          <w:rFonts w:ascii="Times New Roman" w:eastAsia="Times New Roman" w:hAnsi="Times New Roman" w:cs="Times New Roman"/>
          <w:color w:val="000000"/>
          <w:sz w:val="24"/>
          <w:szCs w:val="24"/>
          <w:lang w:eastAsia="en-AU"/>
        </w:rPr>
        <w:t> means a building or place used for the purpose of selling items by retail, or hiring or displaying items for the purpose of selling them or hiring them out, whether the items are goods or materials (or whether also sold by wholesale), and includes any of the following:</w:t>
      </w:r>
    </w:p>
    <w:p w14:paraId="5668640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(Repealed)</w:t>
      </w:r>
    </w:p>
    <w:p w14:paraId="7DD28B3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cellar door premises,</w:t>
      </w:r>
    </w:p>
    <w:p w14:paraId="113427B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food and drink premises,</w:t>
      </w:r>
    </w:p>
    <w:p w14:paraId="18E50DE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garden centres,</w:t>
      </w:r>
    </w:p>
    <w:p w14:paraId="2653DA2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hardware and building supplies,</w:t>
      </w:r>
    </w:p>
    <w:p w14:paraId="79E58FB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kiosks,</w:t>
      </w:r>
    </w:p>
    <w:p w14:paraId="76C849F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landscaping material supplies,</w:t>
      </w:r>
    </w:p>
    <w:p w14:paraId="7CCB19F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  markets,</w:t>
      </w:r>
    </w:p>
    <w:p w14:paraId="16B1103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(i)  plant nurseries,</w:t>
      </w:r>
    </w:p>
    <w:p w14:paraId="21C72FC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(j)  roadside stalls,</w:t>
      </w:r>
    </w:p>
    <w:p w14:paraId="7181729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(k)  rural supplies,</w:t>
      </w:r>
    </w:p>
    <w:p w14:paraId="0E15B74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  shops,</w:t>
      </w:r>
    </w:p>
    <w:p w14:paraId="722560C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(la)  specialised retail premises,</w:t>
      </w:r>
    </w:p>
    <w:p w14:paraId="1EFEBCC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(m)  timber yards,</w:t>
      </w:r>
    </w:p>
    <w:p w14:paraId="2D9C521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(n)  vehicle sales or hire premises,</w:t>
      </w:r>
    </w:p>
    <w:p w14:paraId="6106209C"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highway service centres, service stations, industrial retail outlets or restricted premises.</w:t>
      </w:r>
    </w:p>
    <w:p w14:paraId="431DDBDC" w14:textId="77777777" w:rsidR="0072080F"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p>
    <w:p w14:paraId="6B8862EE" w14:textId="77777777" w:rsidR="00385DDA"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A4846C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Retail premises are a type of </w:t>
      </w:r>
      <w:r w:rsidRPr="00D20941">
        <w:rPr>
          <w:rFonts w:ascii="Times New Roman" w:eastAsia="Times New Roman" w:hAnsi="Times New Roman" w:cs="Times New Roman"/>
          <w:b/>
          <w:bCs/>
          <w:i/>
          <w:iCs/>
          <w:color w:val="000000"/>
          <w:sz w:val="24"/>
          <w:szCs w:val="24"/>
          <w:lang w:eastAsia="en-AU"/>
        </w:rPr>
        <w:t>commercial premises</w:t>
      </w:r>
      <w:r w:rsidRPr="00D20941">
        <w:rPr>
          <w:rFonts w:ascii="Times New Roman" w:eastAsia="Times New Roman" w:hAnsi="Times New Roman" w:cs="Times New Roman"/>
          <w:color w:val="000000"/>
          <w:sz w:val="24"/>
          <w:szCs w:val="24"/>
          <w:lang w:eastAsia="en-AU"/>
        </w:rPr>
        <w:t>—see the definition of that term in this Dictionary.</w:t>
      </w:r>
    </w:p>
    <w:p w14:paraId="71CF7BE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road</w:t>
      </w:r>
      <w:r w:rsidRPr="00D20941">
        <w:rPr>
          <w:rFonts w:ascii="Times New Roman" w:eastAsia="Times New Roman" w:hAnsi="Times New Roman" w:cs="Times New Roman"/>
          <w:color w:val="000000"/>
          <w:sz w:val="24"/>
          <w:szCs w:val="24"/>
          <w:lang w:eastAsia="en-AU"/>
        </w:rPr>
        <w:t> means a public road or a private road within the meaning of the </w:t>
      </w:r>
      <w:hyperlink r:id="rId70" w:anchor="/view/act/1993/33" w:history="1">
        <w:r w:rsidRPr="00D20941">
          <w:rPr>
            <w:rFonts w:ascii="Times New Roman" w:eastAsia="Times New Roman" w:hAnsi="Times New Roman" w:cs="Times New Roman"/>
            <w:i/>
            <w:iCs/>
            <w:color w:val="3170AB"/>
            <w:sz w:val="24"/>
            <w:szCs w:val="24"/>
            <w:lang w:eastAsia="en-AU"/>
          </w:rPr>
          <w:t>Roads Act 1993</w:t>
        </w:r>
      </w:hyperlink>
      <w:r w:rsidRPr="00D20941">
        <w:rPr>
          <w:rFonts w:ascii="Times New Roman" w:eastAsia="Times New Roman" w:hAnsi="Times New Roman" w:cs="Times New Roman"/>
          <w:color w:val="000000"/>
          <w:sz w:val="24"/>
          <w:szCs w:val="24"/>
          <w:lang w:eastAsia="en-AU"/>
        </w:rPr>
        <w:t>, and includes a classified road.</w:t>
      </w:r>
    </w:p>
    <w:p w14:paraId="3FD06D29"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roadside stall</w:t>
      </w:r>
      <w:r w:rsidRPr="00D20941">
        <w:rPr>
          <w:rFonts w:ascii="Times New Roman" w:eastAsia="Times New Roman" w:hAnsi="Times New Roman" w:cs="Times New Roman"/>
          <w:color w:val="000000"/>
          <w:sz w:val="24"/>
          <w:szCs w:val="24"/>
          <w:lang w:eastAsia="en-AU"/>
        </w:rPr>
        <w:t> means a place or temporary structure used for the retail sale of agricultural produce or hand crafted goods (or both) produced from the property on which the stall is situated or from an adjacent property.</w:t>
      </w:r>
    </w:p>
    <w:p w14:paraId="39F892A4" w14:textId="77777777" w:rsidR="0072080F"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p>
    <w:p w14:paraId="101E61C4"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8995AE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See clause 5.4 for controls relating to the gross floor area of roadside stalls.</w:t>
      </w:r>
    </w:p>
    <w:p w14:paraId="2E41C47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Roadside stalls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2C1B9E1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rural industry</w:t>
      </w:r>
      <w:r w:rsidRPr="00D20941">
        <w:rPr>
          <w:rFonts w:ascii="Times New Roman" w:eastAsia="Times New Roman" w:hAnsi="Times New Roman" w:cs="Times New Roman"/>
          <w:color w:val="000000"/>
          <w:sz w:val="24"/>
          <w:szCs w:val="24"/>
          <w:lang w:eastAsia="en-AU"/>
        </w:rPr>
        <w:t> means the handling, treating, production, processing, storage or packing of animal or plant agricultural products for commercial purposes, and includes any of the following:</w:t>
      </w:r>
    </w:p>
    <w:p w14:paraId="3A8CB86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agricultural produce industries,</w:t>
      </w:r>
    </w:p>
    <w:p w14:paraId="438B8F1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(b)  livestock processing industries,</w:t>
      </w:r>
    </w:p>
    <w:p w14:paraId="5BFDB50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composting facilities and works (including the production of mushroom substrate),</w:t>
      </w:r>
    </w:p>
    <w:p w14:paraId="2F17C76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sawmill or log processing works,</w:t>
      </w:r>
    </w:p>
    <w:p w14:paraId="3E49BB2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stock and sale yards,</w:t>
      </w:r>
    </w:p>
    <w:p w14:paraId="2D9D568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the regular servicing or repairing of plant or equipment used for the purposes of a rural enterprise.</w:t>
      </w:r>
    </w:p>
    <w:p w14:paraId="080D5BF4" w14:textId="77777777" w:rsidR="00385DDA" w:rsidRPr="00D20941" w:rsidRDefault="0072080F"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38D4A2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Rural industries are not a type of </w:t>
      </w:r>
      <w:r w:rsidRPr="00D20941">
        <w:rPr>
          <w:rFonts w:ascii="Times New Roman" w:eastAsia="Times New Roman" w:hAnsi="Times New Roman" w:cs="Times New Roman"/>
          <w:b/>
          <w:bCs/>
          <w:i/>
          <w:iCs/>
          <w:color w:val="000000"/>
          <w:sz w:val="24"/>
          <w:szCs w:val="24"/>
          <w:lang w:eastAsia="en-AU"/>
        </w:rPr>
        <w:t>industry</w:t>
      </w:r>
      <w:r w:rsidRPr="00D20941">
        <w:rPr>
          <w:rFonts w:ascii="Times New Roman" w:eastAsia="Times New Roman" w:hAnsi="Times New Roman" w:cs="Times New Roman"/>
          <w:color w:val="000000"/>
          <w:sz w:val="24"/>
          <w:szCs w:val="24"/>
          <w:lang w:eastAsia="en-AU"/>
        </w:rPr>
        <w:t>—see the definition of that term in this Dictionary.</w:t>
      </w:r>
    </w:p>
    <w:p w14:paraId="5E61871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rural supplies</w:t>
      </w:r>
      <w:r w:rsidRPr="00D20941">
        <w:rPr>
          <w:rFonts w:ascii="Times New Roman" w:eastAsia="Times New Roman" w:hAnsi="Times New Roman" w:cs="Times New Roman"/>
          <w:color w:val="000000"/>
          <w:sz w:val="24"/>
          <w:szCs w:val="24"/>
          <w:lang w:eastAsia="en-AU"/>
        </w:rPr>
        <w:t> means a building or place used for the display, sale or hire of stockfeeds, grains, seed, fertilizers, veterinary supplies and other goods or materials used in farming and primary industry production.</w:t>
      </w:r>
    </w:p>
    <w:p w14:paraId="5E88528C"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2ED3B2DB"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A8147E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Rural supplies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1CB09302"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rural worker’s dwelling</w:t>
      </w:r>
      <w:r w:rsidRPr="00D20941">
        <w:rPr>
          <w:rFonts w:ascii="Times New Roman" w:eastAsia="Times New Roman" w:hAnsi="Times New Roman" w:cs="Times New Roman"/>
          <w:color w:val="000000"/>
          <w:sz w:val="24"/>
          <w:szCs w:val="24"/>
          <w:lang w:eastAsia="en-AU"/>
        </w:rPr>
        <w:t> means a building or place that is additional to a dwelling house on the same lot and that is used predominantly as a place of residence by persons employed, whether on a long-term or short-term basis, for the purpose of agriculture or a rural industry on that land.</w:t>
      </w:r>
    </w:p>
    <w:p w14:paraId="3D0473A4"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6ED53218"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3EFA28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Rural workers’ dwellings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1B3BE15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sawmill or log processing works</w:t>
      </w:r>
      <w:r w:rsidRPr="00D20941">
        <w:rPr>
          <w:rFonts w:ascii="Times New Roman" w:eastAsia="Times New Roman" w:hAnsi="Times New Roman" w:cs="Times New Roman"/>
          <w:color w:val="000000"/>
          <w:sz w:val="24"/>
          <w:szCs w:val="24"/>
          <w:lang w:eastAsia="en-AU"/>
        </w:rPr>
        <w:t> means a building or place used for handling, cutting, chipping, pulping or otherwise processing logs, baulks, branches or stumps, principally derived from surrounding districts, into timber or other products derived from wood.</w:t>
      </w:r>
    </w:p>
    <w:p w14:paraId="63410346"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50277C81"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15E0462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Sawmill or log processing works are a type of </w:t>
      </w:r>
      <w:r w:rsidRPr="00D20941">
        <w:rPr>
          <w:rFonts w:ascii="Times New Roman" w:eastAsia="Times New Roman" w:hAnsi="Times New Roman" w:cs="Times New Roman"/>
          <w:b/>
          <w:bCs/>
          <w:i/>
          <w:iCs/>
          <w:color w:val="000000"/>
          <w:sz w:val="24"/>
          <w:szCs w:val="24"/>
          <w:lang w:eastAsia="en-AU"/>
        </w:rPr>
        <w:t>rural industry</w:t>
      </w:r>
      <w:r w:rsidRPr="00D20941">
        <w:rPr>
          <w:rFonts w:ascii="Times New Roman" w:eastAsia="Times New Roman" w:hAnsi="Times New Roman" w:cs="Times New Roman"/>
          <w:color w:val="000000"/>
          <w:sz w:val="24"/>
          <w:szCs w:val="24"/>
          <w:lang w:eastAsia="en-AU"/>
        </w:rPr>
        <w:t>—see the definition of that term in this Dictionary.</w:t>
      </w:r>
    </w:p>
    <w:p w14:paraId="57F0A94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school</w:t>
      </w:r>
      <w:r w:rsidRPr="00D20941">
        <w:rPr>
          <w:rFonts w:ascii="Times New Roman" w:eastAsia="Times New Roman" w:hAnsi="Times New Roman" w:cs="Times New Roman"/>
          <w:color w:val="000000"/>
          <w:sz w:val="24"/>
          <w:szCs w:val="24"/>
          <w:lang w:eastAsia="en-AU"/>
        </w:rPr>
        <w:t> means a government school or non-government school within the meaning of the </w:t>
      </w:r>
      <w:hyperlink r:id="rId71" w:anchor="/view/act/1990/8" w:history="1">
        <w:r w:rsidRPr="00D20941">
          <w:rPr>
            <w:rFonts w:ascii="Times New Roman" w:eastAsia="Times New Roman" w:hAnsi="Times New Roman" w:cs="Times New Roman"/>
            <w:i/>
            <w:iCs/>
            <w:color w:val="0070C0"/>
            <w:sz w:val="24"/>
            <w:szCs w:val="24"/>
            <w:lang w:eastAsia="en-AU"/>
          </w:rPr>
          <w:t>Education Act 1990</w:t>
        </w:r>
      </w:hyperlink>
      <w:r w:rsidRPr="00D20941">
        <w:rPr>
          <w:rFonts w:ascii="Times New Roman" w:eastAsia="Times New Roman" w:hAnsi="Times New Roman" w:cs="Times New Roman"/>
          <w:color w:val="000000"/>
          <w:sz w:val="24"/>
          <w:szCs w:val="24"/>
          <w:lang w:eastAsia="en-AU"/>
        </w:rPr>
        <w:t>.</w:t>
      </w:r>
    </w:p>
    <w:p w14:paraId="469AD179"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3C62F024"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3AA35F1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Schools are a type of </w:t>
      </w:r>
      <w:r w:rsidRPr="00D20941">
        <w:rPr>
          <w:rFonts w:ascii="Times New Roman" w:eastAsia="Times New Roman" w:hAnsi="Times New Roman" w:cs="Times New Roman"/>
          <w:b/>
          <w:bCs/>
          <w:i/>
          <w:iCs/>
          <w:color w:val="000000"/>
          <w:sz w:val="24"/>
          <w:szCs w:val="24"/>
          <w:lang w:eastAsia="en-AU"/>
        </w:rPr>
        <w:t>educational establishment</w:t>
      </w:r>
      <w:r w:rsidRPr="00D20941">
        <w:rPr>
          <w:rFonts w:ascii="Times New Roman" w:eastAsia="Times New Roman" w:hAnsi="Times New Roman" w:cs="Times New Roman"/>
          <w:color w:val="000000"/>
          <w:sz w:val="24"/>
          <w:szCs w:val="24"/>
          <w:lang w:eastAsia="en-AU"/>
        </w:rPr>
        <w:t>—see the definition of that term in this Dictionary.</w:t>
      </w:r>
    </w:p>
    <w:p w14:paraId="28847A55"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school-based child care</w:t>
      </w:r>
      <w:r w:rsidRPr="00D20941">
        <w:rPr>
          <w:rFonts w:ascii="Times New Roman" w:eastAsia="Times New Roman" w:hAnsi="Times New Roman" w:cs="Times New Roman"/>
          <w:color w:val="000000"/>
          <w:sz w:val="24"/>
          <w:szCs w:val="24"/>
          <w:lang w:eastAsia="en-AU"/>
        </w:rPr>
        <w:t> means a building or place within a school that is used to provide out-of-school-hours care (including vacation care) for school children only.</w:t>
      </w:r>
    </w:p>
    <w:p w14:paraId="7D55DB74"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61D0E368"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5B0E6C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Accordingly, a building or place within a school that is used to provide out-of-school-hours care for both school children and pre-school children is not school-based child care.</w:t>
      </w:r>
    </w:p>
    <w:p w14:paraId="0E91F32E"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secondary dwelling</w:t>
      </w:r>
      <w:r w:rsidRPr="00D20941">
        <w:rPr>
          <w:rFonts w:ascii="Times New Roman" w:eastAsia="Times New Roman" w:hAnsi="Times New Roman" w:cs="Times New Roman"/>
          <w:color w:val="000000"/>
          <w:sz w:val="24"/>
          <w:szCs w:val="24"/>
          <w:lang w:eastAsia="en-AU"/>
        </w:rPr>
        <w:t> means a self-contained dwelling that:</w:t>
      </w:r>
    </w:p>
    <w:p w14:paraId="102AD68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is established in conjunction with another dwelling (the </w:t>
      </w:r>
      <w:r w:rsidRPr="00D20941">
        <w:rPr>
          <w:rFonts w:ascii="Times New Roman" w:eastAsia="Times New Roman" w:hAnsi="Times New Roman" w:cs="Times New Roman"/>
          <w:b/>
          <w:bCs/>
          <w:i/>
          <w:iCs/>
          <w:color w:val="000000"/>
          <w:sz w:val="24"/>
          <w:szCs w:val="24"/>
          <w:lang w:eastAsia="en-AU"/>
        </w:rPr>
        <w:t>principal dwelling</w:t>
      </w:r>
      <w:r w:rsidRPr="00D20941">
        <w:rPr>
          <w:rFonts w:ascii="Times New Roman" w:eastAsia="Times New Roman" w:hAnsi="Times New Roman" w:cs="Times New Roman"/>
          <w:color w:val="000000"/>
          <w:sz w:val="24"/>
          <w:szCs w:val="24"/>
          <w:lang w:eastAsia="en-AU"/>
        </w:rPr>
        <w:t>), and</w:t>
      </w:r>
    </w:p>
    <w:p w14:paraId="5673951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(b)  is on the same lot of land as the principal dwelling, and</w:t>
      </w:r>
    </w:p>
    <w:p w14:paraId="2B2C3E3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is located within, or is attached to, or is separate from, the principal dwelling.</w:t>
      </w:r>
    </w:p>
    <w:p w14:paraId="5B5CC004"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br/>
      </w:r>
      <w:r w:rsidR="00385DDA" w:rsidRPr="00D20941">
        <w:rPr>
          <w:rFonts w:ascii="Times New Roman" w:eastAsia="Times New Roman" w:hAnsi="Times New Roman" w:cs="Times New Roman"/>
          <w:b/>
          <w:bCs/>
          <w:color w:val="000000"/>
          <w:sz w:val="24"/>
          <w:szCs w:val="24"/>
          <w:lang w:eastAsia="en-AU"/>
        </w:rPr>
        <w:t>Note.</w:t>
      </w:r>
    </w:p>
    <w:p w14:paraId="103F3E1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See clause 5.4 for controls relating to the total floor area of secondary dwellings.</w:t>
      </w:r>
    </w:p>
    <w:p w14:paraId="653D834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Secondary dwellings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03E2C205"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self-storage units</w:t>
      </w:r>
      <w:r w:rsidRPr="00D20941">
        <w:rPr>
          <w:rFonts w:ascii="Times New Roman" w:eastAsia="Times New Roman" w:hAnsi="Times New Roman" w:cs="Times New Roman"/>
          <w:color w:val="000000"/>
          <w:sz w:val="24"/>
          <w:szCs w:val="24"/>
          <w:lang w:eastAsia="en-AU"/>
        </w:rPr>
        <w:t> means premises that consist of individual enclosed compartments for storing goods or materials (other than hazardous or offensive goods or materials).</w:t>
      </w:r>
    </w:p>
    <w:p w14:paraId="2D39F144"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22E98111"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730927F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Self-storage units are a type of </w:t>
      </w:r>
      <w:r w:rsidRPr="00D20941">
        <w:rPr>
          <w:rFonts w:ascii="Times New Roman" w:eastAsia="Times New Roman" w:hAnsi="Times New Roman" w:cs="Times New Roman"/>
          <w:b/>
          <w:bCs/>
          <w:i/>
          <w:iCs/>
          <w:color w:val="000000"/>
          <w:sz w:val="24"/>
          <w:szCs w:val="24"/>
          <w:lang w:eastAsia="en-AU"/>
        </w:rPr>
        <w:t>storage premises</w:t>
      </w:r>
      <w:r w:rsidRPr="00D20941">
        <w:rPr>
          <w:rFonts w:ascii="Times New Roman" w:eastAsia="Times New Roman" w:hAnsi="Times New Roman" w:cs="Times New Roman"/>
          <w:color w:val="000000"/>
          <w:sz w:val="24"/>
          <w:szCs w:val="24"/>
          <w:lang w:eastAsia="en-AU"/>
        </w:rPr>
        <w:t>—see the definition of that term in this Dictionary.</w:t>
      </w:r>
    </w:p>
    <w:p w14:paraId="414F10D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semi-detached dwelling</w:t>
      </w:r>
      <w:r w:rsidRPr="00D20941">
        <w:rPr>
          <w:rFonts w:ascii="Times New Roman" w:eastAsia="Times New Roman" w:hAnsi="Times New Roman" w:cs="Times New Roman"/>
          <w:color w:val="000000"/>
          <w:sz w:val="24"/>
          <w:szCs w:val="24"/>
          <w:lang w:eastAsia="en-AU"/>
        </w:rPr>
        <w:t> means a dwelling that is on its own lot of land and is attached to only one other dwelling.</w:t>
      </w:r>
    </w:p>
    <w:p w14:paraId="1144CC90"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1768715A"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1CD156A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Semi-detached dwellings are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25F5E6B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seniors housing</w:t>
      </w:r>
      <w:r w:rsidRPr="00D20941">
        <w:rPr>
          <w:rFonts w:ascii="Times New Roman" w:eastAsia="Times New Roman" w:hAnsi="Times New Roman" w:cs="Times New Roman"/>
          <w:color w:val="000000"/>
          <w:sz w:val="24"/>
          <w:szCs w:val="24"/>
          <w:lang w:eastAsia="en-AU"/>
        </w:rPr>
        <w:t> means a building or place that is:</w:t>
      </w:r>
    </w:p>
    <w:p w14:paraId="659FB33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residential care facility, or</w:t>
      </w:r>
    </w:p>
    <w:p w14:paraId="3AAC526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hostel within the meaning of clause 12 of </w:t>
      </w:r>
      <w:hyperlink r:id="rId72" w:anchor="/view/EPI/2004/143" w:history="1">
        <w:r w:rsidRPr="00D20941">
          <w:rPr>
            <w:rFonts w:ascii="Times New Roman" w:eastAsia="Times New Roman" w:hAnsi="Times New Roman" w:cs="Times New Roman"/>
            <w:i/>
            <w:iCs/>
            <w:color w:val="0070C0"/>
            <w:sz w:val="24"/>
            <w:szCs w:val="24"/>
            <w:lang w:eastAsia="en-AU"/>
          </w:rPr>
          <w:t>State Environmental Planning Policy (Housing for Seniors or People with a Disability) 2004</w:t>
        </w:r>
      </w:hyperlink>
      <w:r w:rsidRPr="00D20941">
        <w:rPr>
          <w:rFonts w:ascii="Times New Roman" w:eastAsia="Times New Roman" w:hAnsi="Times New Roman" w:cs="Times New Roman"/>
          <w:color w:val="000000"/>
          <w:sz w:val="24"/>
          <w:szCs w:val="24"/>
          <w:lang w:eastAsia="en-AU"/>
        </w:rPr>
        <w:t>, or</w:t>
      </w:r>
    </w:p>
    <w:p w14:paraId="7FE1FD1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 group of self-contained dwellings, or</w:t>
      </w:r>
    </w:p>
    <w:p w14:paraId="1BB6C2E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a combination of any of the buildings or places referred to in paragraphs (a)–(c),</w:t>
      </w:r>
    </w:p>
    <w:p w14:paraId="4D60F635" w14:textId="77777777" w:rsidR="00385DDA" w:rsidRPr="00D20941" w:rsidRDefault="00385DDA" w:rsidP="0090562B">
      <w:pPr>
        <w:spacing w:after="0"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and that is, or is intended to be, used permanently for:</w:t>
      </w:r>
    </w:p>
    <w:p w14:paraId="1BD22F9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seniors or people who have a disability, or</w:t>
      </w:r>
    </w:p>
    <w:p w14:paraId="6979642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people who live in the same household with seniors or people who have a disability, or</w:t>
      </w:r>
    </w:p>
    <w:p w14:paraId="7103853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staff employed to assist in the administration of the building or place or in the provision of services to persons living in the building or place,</w:t>
      </w:r>
    </w:p>
    <w:p w14:paraId="2F1A0AB6" w14:textId="77777777" w:rsidR="00385DDA" w:rsidRPr="00D20941" w:rsidRDefault="00385DDA" w:rsidP="0090562B">
      <w:pPr>
        <w:spacing w:after="0"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 hospital.</w:t>
      </w:r>
    </w:p>
    <w:p w14:paraId="1519B479"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162D3CF5"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608842E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Seniors housing is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667C08E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service station</w:t>
      </w:r>
      <w:r w:rsidRPr="00D20941">
        <w:rPr>
          <w:rFonts w:ascii="Times New Roman" w:eastAsia="Times New Roman" w:hAnsi="Times New Roman" w:cs="Times New Roman"/>
          <w:color w:val="000000"/>
          <w:sz w:val="24"/>
          <w:szCs w:val="24"/>
          <w:lang w:eastAsia="en-AU"/>
        </w:rPr>
        <w:t> means a building or place used for the sale by retail of fuels and lubricants for motor vehicles, whether or not the building or place is also used for any one or more of the following:</w:t>
      </w:r>
    </w:p>
    <w:p w14:paraId="3F6DCC4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the ancillary sale by retail of spare parts and accessories for motor vehicles,</w:t>
      </w:r>
    </w:p>
    <w:p w14:paraId="724365A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the cleaning of motor vehicles,</w:t>
      </w:r>
    </w:p>
    <w:p w14:paraId="1E9FED5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installation of accessories,</w:t>
      </w:r>
    </w:p>
    <w:p w14:paraId="78621B6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(d)  inspecting, repairing and servicing of motor vehicles (other than body building, panel beating, spray painting, or chassis restoration),</w:t>
      </w:r>
    </w:p>
    <w:p w14:paraId="66C2C3C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the ancillary retail selling or hiring of general merchandise or services or both.</w:t>
      </w:r>
    </w:p>
    <w:p w14:paraId="58DD259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serviced apartment</w:t>
      </w:r>
      <w:r w:rsidRPr="00D20941">
        <w:rPr>
          <w:rFonts w:ascii="Times New Roman" w:eastAsia="Times New Roman" w:hAnsi="Times New Roman" w:cs="Times New Roman"/>
          <w:color w:val="000000"/>
          <w:sz w:val="24"/>
          <w:szCs w:val="24"/>
          <w:lang w:eastAsia="en-AU"/>
        </w:rPr>
        <w:t> means a building (or part of a building) providing self-contained accommodation to tourists or visitors on a commercial basis and that is regularly serviced or cleaned by the owner or manager of the building or part of the building or the owner’s or manager’s agents.</w:t>
      </w:r>
    </w:p>
    <w:p w14:paraId="36F9226C"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0EAA6506"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39F25E3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Serviced apartments are a type of </w:t>
      </w:r>
      <w:r w:rsidRPr="00D20941">
        <w:rPr>
          <w:rFonts w:ascii="Times New Roman" w:eastAsia="Times New Roman" w:hAnsi="Times New Roman" w:cs="Times New Roman"/>
          <w:b/>
          <w:bCs/>
          <w:i/>
          <w:iCs/>
          <w:color w:val="000000"/>
          <w:sz w:val="24"/>
          <w:szCs w:val="24"/>
          <w:lang w:eastAsia="en-AU"/>
        </w:rPr>
        <w:t>tourist and visitor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22151EF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sewage reticulation system</w:t>
      </w:r>
      <w:r w:rsidRPr="00D20941">
        <w:rPr>
          <w:rFonts w:ascii="Times New Roman" w:eastAsia="Times New Roman" w:hAnsi="Times New Roman" w:cs="Times New Roman"/>
          <w:color w:val="000000"/>
          <w:sz w:val="24"/>
          <w:szCs w:val="24"/>
          <w:lang w:eastAsia="en-AU"/>
        </w:rPr>
        <w:t> means a building or place used for the collection and transfer of sewage to a sewage treatment plant or water recycling facility for treatment, or transfer of the treated waste for use or disposal, including associated:</w:t>
      </w:r>
    </w:p>
    <w:p w14:paraId="1F51283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pipelines and tunnels, and</w:t>
      </w:r>
    </w:p>
    <w:p w14:paraId="0781B5C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pumping stations, and</w:t>
      </w:r>
    </w:p>
    <w:p w14:paraId="16286D2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dosing facilities, and</w:t>
      </w:r>
    </w:p>
    <w:p w14:paraId="27F0A91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odour control works, and</w:t>
      </w:r>
    </w:p>
    <w:p w14:paraId="5694BAF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sewage overflow structures, and</w:t>
      </w:r>
    </w:p>
    <w:p w14:paraId="22D5721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vent stacks.</w:t>
      </w:r>
    </w:p>
    <w:p w14:paraId="7187C150" w14:textId="77777777" w:rsidR="00385DDA" w:rsidRPr="00D20941" w:rsidRDefault="00515D7C" w:rsidP="0090562B">
      <w:pPr>
        <w:tabs>
          <w:tab w:val="left" w:pos="1071"/>
        </w:tabs>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Pr="00D20941">
        <w:rPr>
          <w:rFonts w:ascii="Times New Roman" w:eastAsia="Times New Roman" w:hAnsi="Times New Roman" w:cs="Times New Roman"/>
          <w:b/>
          <w:bCs/>
          <w:color w:val="000000"/>
          <w:sz w:val="24"/>
          <w:szCs w:val="24"/>
          <w:lang w:eastAsia="en-AU"/>
        </w:rPr>
        <w:tab/>
      </w:r>
    </w:p>
    <w:p w14:paraId="001000C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Sewage reticulation systems are a type of </w:t>
      </w:r>
      <w:r w:rsidRPr="00D20941">
        <w:rPr>
          <w:rFonts w:ascii="Times New Roman" w:eastAsia="Times New Roman" w:hAnsi="Times New Roman" w:cs="Times New Roman"/>
          <w:b/>
          <w:bCs/>
          <w:i/>
          <w:iCs/>
          <w:color w:val="000000"/>
          <w:sz w:val="24"/>
          <w:szCs w:val="24"/>
          <w:lang w:eastAsia="en-AU"/>
        </w:rPr>
        <w:t>sewerage system</w:t>
      </w:r>
      <w:r w:rsidRPr="00D20941">
        <w:rPr>
          <w:rFonts w:ascii="Times New Roman" w:eastAsia="Times New Roman" w:hAnsi="Times New Roman" w:cs="Times New Roman"/>
          <w:color w:val="000000"/>
          <w:sz w:val="24"/>
          <w:szCs w:val="24"/>
          <w:lang w:eastAsia="en-AU"/>
        </w:rPr>
        <w:t>—see the definition of that term in this Dictionary.</w:t>
      </w:r>
    </w:p>
    <w:p w14:paraId="00FB206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sewage treatment plant</w:t>
      </w:r>
      <w:r w:rsidRPr="00D20941">
        <w:rPr>
          <w:rFonts w:ascii="Times New Roman" w:eastAsia="Times New Roman" w:hAnsi="Times New Roman" w:cs="Times New Roman"/>
          <w:color w:val="000000"/>
          <w:sz w:val="24"/>
          <w:szCs w:val="24"/>
          <w:lang w:eastAsia="en-AU"/>
        </w:rPr>
        <w:t> means a building or place used for the treatment and disposal of sewage, whether or not the facility supplies recycled water for use as an alternative water supply.</w:t>
      </w:r>
    </w:p>
    <w:p w14:paraId="3D179D50"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4DFAD188"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A4537E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Sewage treatment plants are a type of </w:t>
      </w:r>
      <w:r w:rsidRPr="00D20941">
        <w:rPr>
          <w:rFonts w:ascii="Times New Roman" w:eastAsia="Times New Roman" w:hAnsi="Times New Roman" w:cs="Times New Roman"/>
          <w:b/>
          <w:bCs/>
          <w:i/>
          <w:iCs/>
          <w:color w:val="000000"/>
          <w:sz w:val="24"/>
          <w:szCs w:val="24"/>
          <w:lang w:eastAsia="en-AU"/>
        </w:rPr>
        <w:t>sewerage system</w:t>
      </w:r>
      <w:r w:rsidRPr="00D20941">
        <w:rPr>
          <w:rFonts w:ascii="Times New Roman" w:eastAsia="Times New Roman" w:hAnsi="Times New Roman" w:cs="Times New Roman"/>
          <w:color w:val="000000"/>
          <w:sz w:val="24"/>
          <w:szCs w:val="24"/>
          <w:lang w:eastAsia="en-AU"/>
        </w:rPr>
        <w:t>—see the definition of that term in this Dictionary.</w:t>
      </w:r>
    </w:p>
    <w:p w14:paraId="3C7E8F8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sewerage system</w:t>
      </w:r>
      <w:r w:rsidRPr="00D20941">
        <w:rPr>
          <w:rFonts w:ascii="Times New Roman" w:eastAsia="Times New Roman" w:hAnsi="Times New Roman" w:cs="Times New Roman"/>
          <w:color w:val="000000"/>
          <w:sz w:val="24"/>
          <w:szCs w:val="24"/>
          <w:lang w:eastAsia="en-AU"/>
        </w:rPr>
        <w:t> means any of the following:</w:t>
      </w:r>
    </w:p>
    <w:p w14:paraId="5E551C7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biosolids treatment facility,</w:t>
      </w:r>
    </w:p>
    <w:p w14:paraId="0232B73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sewage reticulation system,</w:t>
      </w:r>
    </w:p>
    <w:p w14:paraId="6EAB5740"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sewage treatment plant,</w:t>
      </w:r>
    </w:p>
    <w:p w14:paraId="3E3F1AC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water recycling facility,</w:t>
      </w:r>
    </w:p>
    <w:p w14:paraId="15F31DA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a building or place that is a combination of any of the things referred to in paragraphs (a)–(d).</w:t>
      </w:r>
    </w:p>
    <w:p w14:paraId="2AC690C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sex services</w:t>
      </w:r>
      <w:r w:rsidRPr="00D20941">
        <w:rPr>
          <w:rFonts w:ascii="Times New Roman" w:eastAsia="Times New Roman" w:hAnsi="Times New Roman" w:cs="Times New Roman"/>
          <w:color w:val="000000"/>
          <w:sz w:val="24"/>
          <w:szCs w:val="24"/>
          <w:lang w:eastAsia="en-AU"/>
        </w:rPr>
        <w:t> means sexual acts or sexual services in exchange for payment.</w:t>
      </w:r>
    </w:p>
    <w:p w14:paraId="1EADD43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sex services premises</w:t>
      </w:r>
      <w:r w:rsidRPr="00D20941">
        <w:rPr>
          <w:rFonts w:ascii="Times New Roman" w:eastAsia="Times New Roman" w:hAnsi="Times New Roman" w:cs="Times New Roman"/>
          <w:color w:val="000000"/>
          <w:sz w:val="24"/>
          <w:szCs w:val="24"/>
          <w:lang w:eastAsia="en-AU"/>
        </w:rPr>
        <w:t> means a brothel, but does not include home occupation (sex services).</w:t>
      </w:r>
    </w:p>
    <w:p w14:paraId="0DB3810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shop</w:t>
      </w:r>
      <w:r w:rsidRPr="00D20941">
        <w:rPr>
          <w:rFonts w:ascii="Times New Roman" w:eastAsia="Times New Roman" w:hAnsi="Times New Roman" w:cs="Times New Roman"/>
          <w:color w:val="000000"/>
          <w:sz w:val="24"/>
          <w:szCs w:val="24"/>
          <w:lang w:eastAsia="en-AU"/>
        </w:rPr>
        <w:t> means premises that sell merchandise such as groceries, personal care products, clothing, music, homewares, stationery, electrical goods or the like or that hire any such merchandise, and includes a neighbourhood shop and neighbourhood supermarket, but does not include food and drink premises or restricted premises.</w:t>
      </w:r>
    </w:p>
    <w:p w14:paraId="3A6A8A3E"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2446410B"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363A18A4"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Shops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6DD016A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shop top housing</w:t>
      </w:r>
      <w:r w:rsidRPr="00D20941">
        <w:rPr>
          <w:rFonts w:ascii="Times New Roman" w:eastAsia="Times New Roman" w:hAnsi="Times New Roman" w:cs="Times New Roman"/>
          <w:color w:val="000000"/>
          <w:sz w:val="24"/>
          <w:szCs w:val="24"/>
          <w:lang w:eastAsia="en-AU"/>
        </w:rPr>
        <w:t> means one or more dwellings located above ground floor retail premises or business premises.</w:t>
      </w:r>
    </w:p>
    <w:p w14:paraId="63020505"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5F877080"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69F3B69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Shop top housing is a type of </w:t>
      </w:r>
      <w:r w:rsidRPr="00D20941">
        <w:rPr>
          <w:rFonts w:ascii="Times New Roman" w:eastAsia="Times New Roman" w:hAnsi="Times New Roman" w:cs="Times New Roman"/>
          <w:b/>
          <w:bCs/>
          <w:i/>
          <w:iCs/>
          <w:color w:val="000000"/>
          <w:sz w:val="24"/>
          <w:szCs w:val="24"/>
          <w:lang w:eastAsia="en-AU"/>
        </w:rPr>
        <w:t>residential accommodation</w:t>
      </w:r>
      <w:r w:rsidRPr="00D20941">
        <w:rPr>
          <w:rFonts w:ascii="Times New Roman" w:eastAsia="Times New Roman" w:hAnsi="Times New Roman" w:cs="Times New Roman"/>
          <w:color w:val="000000"/>
          <w:sz w:val="24"/>
          <w:szCs w:val="24"/>
          <w:lang w:eastAsia="en-AU"/>
        </w:rPr>
        <w:t>—see the definition of that term in this Dictionary.</w:t>
      </w:r>
    </w:p>
    <w:p w14:paraId="45B1964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signage</w:t>
      </w:r>
      <w:r w:rsidRPr="00D20941">
        <w:rPr>
          <w:rFonts w:ascii="Times New Roman" w:eastAsia="Times New Roman" w:hAnsi="Times New Roman" w:cs="Times New Roman"/>
          <w:color w:val="000000"/>
          <w:sz w:val="24"/>
          <w:szCs w:val="24"/>
          <w:lang w:eastAsia="en-AU"/>
        </w:rPr>
        <w:t> means any sign, notice, device, representation or advertisement that advertises or promotes any goods, services or events and any structure or vessel that is principally designed for, or that is used for, the display of signage, and includes any of the following:</w:t>
      </w:r>
    </w:p>
    <w:p w14:paraId="48DE00B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an advertising structure,</w:t>
      </w:r>
    </w:p>
    <w:p w14:paraId="07CD98A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building identification sign,</w:t>
      </w:r>
    </w:p>
    <w:p w14:paraId="7565753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 business identification sign,</w:t>
      </w:r>
    </w:p>
    <w:p w14:paraId="504F7EB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 traffic sign or traffic control facilities.</w:t>
      </w:r>
    </w:p>
    <w:p w14:paraId="14BC754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site area</w:t>
      </w:r>
      <w:r w:rsidRPr="00D20941">
        <w:rPr>
          <w:rFonts w:ascii="Times New Roman" w:eastAsia="Times New Roman" w:hAnsi="Times New Roman" w:cs="Times New Roman"/>
          <w:color w:val="000000"/>
          <w:sz w:val="24"/>
          <w:szCs w:val="24"/>
          <w:lang w:eastAsia="en-AU"/>
        </w:rPr>
        <w:t> means the area of any land on which development is or is to be carried out. The land may include the whole or part of one lot, or more than one lot if they are contiguous to each other, but does not include the area of any land on which development is not permitted to be carried out under this Plan.</w:t>
      </w:r>
    </w:p>
    <w:p w14:paraId="1CEB7C2F"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1107DFAF"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61CF06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The effect of this definition is varied by clause 4.5 for the purpose of the determination of permitted floor space area for proposed development.</w:t>
      </w:r>
    </w:p>
    <w:p w14:paraId="4F4053BF"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site coverage</w:t>
      </w:r>
      <w:r w:rsidRPr="00D20941">
        <w:rPr>
          <w:rFonts w:ascii="Times New Roman" w:eastAsia="Times New Roman" w:hAnsi="Times New Roman" w:cs="Times New Roman"/>
          <w:color w:val="000000"/>
          <w:sz w:val="24"/>
          <w:szCs w:val="24"/>
          <w:lang w:eastAsia="en-AU"/>
        </w:rPr>
        <w:t> means the proportion of a site area covered by buildings. However, the following are not included for the purpose of calculating site coverage:</w:t>
      </w:r>
    </w:p>
    <w:p w14:paraId="71D9B19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any basement,</w:t>
      </w:r>
    </w:p>
    <w:p w14:paraId="477F84B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any part of an awning that is outside the outer walls of a building and that adjoins the street frontage or other site boundary,</w:t>
      </w:r>
    </w:p>
    <w:p w14:paraId="0214233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any eaves,</w:t>
      </w:r>
    </w:p>
    <w:p w14:paraId="59971B8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unenclosed balconies, decks, pergolas and the like.</w:t>
      </w:r>
    </w:p>
    <w:p w14:paraId="15077571" w14:textId="77777777" w:rsidR="00515D7C"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small bar</w:t>
      </w:r>
      <w:r w:rsidRPr="00D20941">
        <w:rPr>
          <w:rFonts w:ascii="Times New Roman" w:eastAsia="Times New Roman" w:hAnsi="Times New Roman" w:cs="Times New Roman"/>
          <w:color w:val="000000"/>
          <w:sz w:val="24"/>
          <w:szCs w:val="24"/>
          <w:lang w:eastAsia="en-AU"/>
        </w:rPr>
        <w:t> means a small bar within the meaning of the </w:t>
      </w:r>
      <w:hyperlink r:id="rId73" w:anchor="/view/act/2007/90" w:history="1">
        <w:r w:rsidRPr="00D20941">
          <w:rPr>
            <w:rFonts w:ascii="Times New Roman" w:eastAsia="Times New Roman" w:hAnsi="Times New Roman" w:cs="Times New Roman"/>
            <w:i/>
            <w:iCs/>
            <w:color w:val="0070C0"/>
            <w:sz w:val="24"/>
            <w:szCs w:val="24"/>
            <w:lang w:eastAsia="en-AU"/>
          </w:rPr>
          <w:t>Liquor Act 2007</w:t>
        </w:r>
      </w:hyperlink>
      <w:r w:rsidR="00515D7C" w:rsidRPr="00D20941">
        <w:rPr>
          <w:rFonts w:ascii="Times New Roman" w:eastAsia="Times New Roman" w:hAnsi="Times New Roman" w:cs="Times New Roman"/>
          <w:color w:val="000000"/>
          <w:sz w:val="24"/>
          <w:szCs w:val="24"/>
          <w:lang w:eastAsia="en-AU"/>
        </w:rPr>
        <w:t>.</w:t>
      </w:r>
    </w:p>
    <w:p w14:paraId="5A313C67" w14:textId="77777777" w:rsidR="00515D7C" w:rsidRPr="00D20941" w:rsidRDefault="00515D7C" w:rsidP="0090562B">
      <w:pPr>
        <w:spacing w:after="0" w:line="240" w:lineRule="auto"/>
        <w:rPr>
          <w:rFonts w:ascii="Times New Roman" w:eastAsia="Times New Roman" w:hAnsi="Times New Roman" w:cs="Times New Roman"/>
          <w:color w:val="000000"/>
          <w:sz w:val="24"/>
          <w:szCs w:val="24"/>
          <w:lang w:eastAsia="en-AU"/>
        </w:rPr>
      </w:pPr>
    </w:p>
    <w:p w14:paraId="2DE718C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15AE7093" w14:textId="77777777" w:rsidR="00385DDA" w:rsidRPr="00D20941" w:rsidRDefault="00515D7C"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w:t>
      </w:r>
      <w:r w:rsidR="00385DDA" w:rsidRPr="00D20941">
        <w:rPr>
          <w:rFonts w:ascii="Times New Roman" w:eastAsia="Times New Roman" w:hAnsi="Times New Roman" w:cs="Times New Roman"/>
          <w:color w:val="000000"/>
          <w:sz w:val="24"/>
          <w:szCs w:val="24"/>
          <w:lang w:eastAsia="en-AU"/>
        </w:rPr>
        <w:t>Small bars are a type of </w:t>
      </w:r>
      <w:r w:rsidR="00385DDA" w:rsidRPr="00D20941">
        <w:rPr>
          <w:rFonts w:ascii="Times New Roman" w:eastAsia="Times New Roman" w:hAnsi="Times New Roman" w:cs="Times New Roman"/>
          <w:b/>
          <w:bCs/>
          <w:i/>
          <w:iCs/>
          <w:color w:val="000000"/>
          <w:sz w:val="24"/>
          <w:szCs w:val="24"/>
          <w:lang w:eastAsia="en-AU"/>
        </w:rPr>
        <w:t>food and drink premises</w:t>
      </w:r>
      <w:r w:rsidR="00385DDA" w:rsidRPr="00D20941">
        <w:rPr>
          <w:rFonts w:ascii="Times New Roman" w:eastAsia="Times New Roman" w:hAnsi="Times New Roman" w:cs="Times New Roman"/>
          <w:color w:val="000000"/>
          <w:sz w:val="24"/>
          <w:szCs w:val="24"/>
          <w:lang w:eastAsia="en-AU"/>
        </w:rPr>
        <w:t>—see the definition of that term in this Dictionary.</w:t>
      </w:r>
    </w:p>
    <w:p w14:paraId="6021688E" w14:textId="77777777" w:rsidR="00515D7C" w:rsidRPr="00D20941" w:rsidRDefault="00515D7C" w:rsidP="0090562B">
      <w:pPr>
        <w:spacing w:after="0" w:line="240" w:lineRule="auto"/>
        <w:rPr>
          <w:rFonts w:ascii="Times New Roman" w:eastAsia="Times New Roman" w:hAnsi="Times New Roman" w:cs="Times New Roman"/>
          <w:b/>
          <w:bCs/>
          <w:i/>
          <w:iCs/>
          <w:color w:val="000000"/>
          <w:sz w:val="24"/>
          <w:szCs w:val="24"/>
          <w:lang w:eastAsia="en-AU"/>
        </w:rPr>
      </w:pPr>
    </w:p>
    <w:p w14:paraId="7CB4EF6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spa pool</w:t>
      </w:r>
      <w:r w:rsidRPr="00D20941">
        <w:rPr>
          <w:rFonts w:ascii="Times New Roman" w:eastAsia="Times New Roman" w:hAnsi="Times New Roman" w:cs="Times New Roman"/>
          <w:color w:val="000000"/>
          <w:sz w:val="24"/>
          <w:szCs w:val="24"/>
          <w:lang w:eastAsia="en-AU"/>
        </w:rPr>
        <w:t> has the same meaning as in the </w:t>
      </w:r>
      <w:hyperlink r:id="rId74" w:anchor="/view/act/1992/49" w:history="1">
        <w:r w:rsidRPr="00D20941">
          <w:rPr>
            <w:rFonts w:ascii="Times New Roman" w:eastAsia="Times New Roman" w:hAnsi="Times New Roman" w:cs="Times New Roman"/>
            <w:i/>
            <w:iCs/>
            <w:color w:val="0070C0"/>
            <w:sz w:val="24"/>
            <w:szCs w:val="24"/>
            <w:lang w:eastAsia="en-AU"/>
          </w:rPr>
          <w:t>Swimming Pools Act 1992</w:t>
        </w:r>
      </w:hyperlink>
      <w:r w:rsidRPr="00D20941">
        <w:rPr>
          <w:rFonts w:ascii="Times New Roman" w:eastAsia="Times New Roman" w:hAnsi="Times New Roman" w:cs="Times New Roman"/>
          <w:color w:val="000000"/>
          <w:sz w:val="24"/>
          <w:szCs w:val="24"/>
          <w:lang w:eastAsia="en-AU"/>
        </w:rPr>
        <w:t>.</w:t>
      </w:r>
    </w:p>
    <w:p w14:paraId="4451C1EC"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0F8963DD"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4C8C2B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The term is defined to include any excavation, structure or vessel in the nature of a spa pool, flotation tank, tub or the like.</w:t>
      </w:r>
    </w:p>
    <w:p w14:paraId="44E1DCF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specialised retail premises</w:t>
      </w:r>
      <w:r w:rsidRPr="00D20941">
        <w:rPr>
          <w:rFonts w:ascii="Times New Roman" w:eastAsia="Times New Roman" w:hAnsi="Times New Roman" w:cs="Times New Roman"/>
          <w:color w:val="000000"/>
          <w:sz w:val="24"/>
          <w:szCs w:val="24"/>
          <w:lang w:eastAsia="en-AU"/>
        </w:rPr>
        <w:t> means a building or place the principal purpose of which is the sale, hire or display of goods that are of a size, weight or quantity, that requires:</w:t>
      </w:r>
    </w:p>
    <w:p w14:paraId="27E7A3D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large area for handling, display or storage, or</w:t>
      </w:r>
    </w:p>
    <w:p w14:paraId="7C851EF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direct vehicular access to the site of the building or place by members of the public for the purpose of loading or unloading such goods into or from their vehicles after purchase or hire,</w:t>
      </w:r>
    </w:p>
    <w:p w14:paraId="1A02860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a building or place used for the sale of foodstuffs or clothing unless their sale is ancillary to the sale, hire or display of other goods referred to in this definition.</w:t>
      </w:r>
    </w:p>
    <w:p w14:paraId="6DDBDA42"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26510685"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0D73EF9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 Examples of goods that may be sold at specialised retail premises include automotive parts and accessories, household appliances and fittings, furniture, homewares, office equipment, outdoor and recreation equipment, pet supplies and party supplies.</w:t>
      </w:r>
    </w:p>
    <w:p w14:paraId="33BA399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Specialised retail premises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0A3FF3E8"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stock and sale yard</w:t>
      </w:r>
      <w:r w:rsidRPr="00D20941">
        <w:rPr>
          <w:rFonts w:ascii="Times New Roman" w:eastAsia="Times New Roman" w:hAnsi="Times New Roman" w:cs="Times New Roman"/>
          <w:color w:val="000000"/>
          <w:sz w:val="24"/>
          <w:szCs w:val="24"/>
          <w:lang w:eastAsia="en-AU"/>
        </w:rPr>
        <w:t> means a building or place that is used on a commercial basis for the purpose of offering livestock or poultry for sale and that may be used for the short-term storage and watering of stock.</w:t>
      </w:r>
    </w:p>
    <w:p w14:paraId="527CB88A"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15C054E3"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0E85384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Stock and sale yards are a type of </w:t>
      </w:r>
      <w:r w:rsidRPr="00D20941">
        <w:rPr>
          <w:rFonts w:ascii="Times New Roman" w:eastAsia="Times New Roman" w:hAnsi="Times New Roman" w:cs="Times New Roman"/>
          <w:b/>
          <w:bCs/>
          <w:i/>
          <w:iCs/>
          <w:color w:val="000000"/>
          <w:sz w:val="24"/>
          <w:szCs w:val="24"/>
          <w:lang w:eastAsia="en-AU"/>
        </w:rPr>
        <w:t>rural industry</w:t>
      </w:r>
      <w:r w:rsidRPr="00D20941">
        <w:rPr>
          <w:rFonts w:ascii="Times New Roman" w:eastAsia="Times New Roman" w:hAnsi="Times New Roman" w:cs="Times New Roman"/>
          <w:color w:val="000000"/>
          <w:sz w:val="24"/>
          <w:szCs w:val="24"/>
          <w:lang w:eastAsia="en-AU"/>
        </w:rPr>
        <w:t>—see the definition of that term in this Dictionary.</w:t>
      </w:r>
    </w:p>
    <w:p w14:paraId="27CC849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storage premises</w:t>
      </w:r>
      <w:r w:rsidRPr="00D20941">
        <w:rPr>
          <w:rFonts w:ascii="Times New Roman" w:eastAsia="Times New Roman" w:hAnsi="Times New Roman" w:cs="Times New Roman"/>
          <w:color w:val="000000"/>
          <w:sz w:val="24"/>
          <w:szCs w:val="24"/>
          <w:lang w:eastAsia="en-AU"/>
        </w:rPr>
        <w:t> means a building or place used for the storage of goods, materials, plant or machinery for commercial purposes and where the storage is not ancillary to any industry, business premises or retail premises on the same parcel of land, and includes self-storage units, but does not include a heavy industrial storage establishment or a warehouse or distribution centre.</w:t>
      </w:r>
    </w:p>
    <w:p w14:paraId="6C064574"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storey</w:t>
      </w:r>
      <w:r w:rsidRPr="00D20941">
        <w:rPr>
          <w:rFonts w:ascii="Times New Roman" w:eastAsia="Times New Roman" w:hAnsi="Times New Roman" w:cs="Times New Roman"/>
          <w:color w:val="000000"/>
          <w:sz w:val="24"/>
          <w:szCs w:val="24"/>
          <w:lang w:eastAsia="en-AU"/>
        </w:rPr>
        <w:t> means a space within a building that is situated between one floor level and the floor level next above, or if there is no floor above, the ceiling or roof above, but does not include:</w:t>
      </w:r>
    </w:p>
    <w:p w14:paraId="47A3555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space that contains only a lift shaft, stairway or meter room, or</w:t>
      </w:r>
    </w:p>
    <w:p w14:paraId="600EFC7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mezzanine, or</w:t>
      </w:r>
    </w:p>
    <w:p w14:paraId="39F7809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 attic.</w:t>
      </w:r>
    </w:p>
    <w:p w14:paraId="670C551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swimming pool</w:t>
      </w:r>
      <w:r w:rsidRPr="00D20941">
        <w:rPr>
          <w:rFonts w:ascii="Times New Roman" w:eastAsia="Times New Roman" w:hAnsi="Times New Roman" w:cs="Times New Roman"/>
          <w:color w:val="000000"/>
          <w:sz w:val="24"/>
          <w:szCs w:val="24"/>
          <w:lang w:eastAsia="en-AU"/>
        </w:rPr>
        <w:t> has the same meaning as in the </w:t>
      </w:r>
      <w:hyperlink r:id="rId75" w:anchor="/view/act/1992/49" w:history="1">
        <w:r w:rsidRPr="00D20941">
          <w:rPr>
            <w:rFonts w:ascii="Times New Roman" w:eastAsia="Times New Roman" w:hAnsi="Times New Roman" w:cs="Times New Roman"/>
            <w:i/>
            <w:iCs/>
            <w:color w:val="3170AB"/>
            <w:sz w:val="24"/>
            <w:szCs w:val="24"/>
            <w:lang w:eastAsia="en-AU"/>
          </w:rPr>
          <w:t>Swimming Pools Act 1992</w:t>
        </w:r>
      </w:hyperlink>
      <w:r w:rsidRPr="00D20941">
        <w:rPr>
          <w:rFonts w:ascii="Times New Roman" w:eastAsia="Times New Roman" w:hAnsi="Times New Roman" w:cs="Times New Roman"/>
          <w:color w:val="000000"/>
          <w:sz w:val="24"/>
          <w:szCs w:val="24"/>
          <w:lang w:eastAsia="en-AU"/>
        </w:rPr>
        <w:t>.</w:t>
      </w:r>
    </w:p>
    <w:p w14:paraId="5F29AE25"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5D0AAA44"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D32D0F6"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The term is defined as follows:</w:t>
      </w:r>
    </w:p>
    <w:p w14:paraId="21875A8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swimming pool</w:t>
      </w:r>
      <w:r w:rsidRPr="00D20941">
        <w:rPr>
          <w:rFonts w:ascii="Times New Roman" w:eastAsia="Times New Roman" w:hAnsi="Times New Roman" w:cs="Times New Roman"/>
          <w:color w:val="000000"/>
          <w:sz w:val="24"/>
          <w:szCs w:val="24"/>
          <w:lang w:eastAsia="en-AU"/>
        </w:rPr>
        <w:t> means an excavation, structure or vessel:</w:t>
      </w:r>
    </w:p>
    <w:p w14:paraId="60A92CA2"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that is capable of being filled with water to a depth of 300 millimetres or more, and</w:t>
      </w:r>
    </w:p>
    <w:p w14:paraId="55222E26" w14:textId="77777777" w:rsidR="00385DDA" w:rsidRPr="00D20941" w:rsidRDefault="00385DDA" w:rsidP="0090562B">
      <w:pPr>
        <w:spacing w:line="240" w:lineRule="auto"/>
        <w:ind w:left="340" w:hanging="34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that is solely or principally used, or that is designed, manufactured or adapted to be solely or principally used, for the purpose of swimming, wading, paddling or any other human aquatic activity,</w:t>
      </w:r>
    </w:p>
    <w:p w14:paraId="1B5145D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and includes a spa pool, but does not include a spa bath, anything that is situated within a bathroom or anything declared by the regulations made under the </w:t>
      </w:r>
      <w:hyperlink r:id="rId76" w:anchor="/view/act/1992/49" w:history="1">
        <w:r w:rsidRPr="00D20941">
          <w:rPr>
            <w:rFonts w:ascii="Times New Roman" w:eastAsia="Times New Roman" w:hAnsi="Times New Roman" w:cs="Times New Roman"/>
            <w:i/>
            <w:iCs/>
            <w:color w:val="0070C0"/>
            <w:sz w:val="24"/>
            <w:szCs w:val="24"/>
            <w:lang w:eastAsia="en-AU"/>
          </w:rPr>
          <w:t>Swimming Pools Act 1992</w:t>
        </w:r>
      </w:hyperlink>
      <w:r w:rsidRPr="00D20941">
        <w:rPr>
          <w:rFonts w:ascii="Times New Roman" w:eastAsia="Times New Roman" w:hAnsi="Times New Roman" w:cs="Times New Roman"/>
          <w:color w:val="000000"/>
          <w:sz w:val="24"/>
          <w:szCs w:val="24"/>
          <w:lang w:eastAsia="en-AU"/>
        </w:rPr>
        <w:t> not to be a swimming pool for the purposes of that Act.</w:t>
      </w:r>
    </w:p>
    <w:p w14:paraId="17F1216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take away food and drink premises</w:t>
      </w:r>
      <w:r w:rsidRPr="00D20941">
        <w:rPr>
          <w:rFonts w:ascii="Times New Roman" w:eastAsia="Times New Roman" w:hAnsi="Times New Roman" w:cs="Times New Roman"/>
          <w:color w:val="000000"/>
          <w:sz w:val="24"/>
          <w:szCs w:val="24"/>
          <w:lang w:eastAsia="en-AU"/>
        </w:rPr>
        <w:t> means premises that are predominantly used for the preparation and retail sale of food or drink (or both) for immediate consumption away from the premises.</w:t>
      </w:r>
    </w:p>
    <w:p w14:paraId="189A124E"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69BCF72D"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1163661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Take away food and drink premises are a type of </w:t>
      </w:r>
      <w:r w:rsidRPr="00D20941">
        <w:rPr>
          <w:rFonts w:ascii="Times New Roman" w:eastAsia="Times New Roman" w:hAnsi="Times New Roman" w:cs="Times New Roman"/>
          <w:b/>
          <w:bCs/>
          <w:i/>
          <w:iCs/>
          <w:color w:val="000000"/>
          <w:sz w:val="24"/>
          <w:szCs w:val="24"/>
          <w:lang w:eastAsia="en-AU"/>
        </w:rPr>
        <w:t>food and drink premises</w:t>
      </w:r>
      <w:r w:rsidRPr="00D20941">
        <w:rPr>
          <w:rFonts w:ascii="Times New Roman" w:eastAsia="Times New Roman" w:hAnsi="Times New Roman" w:cs="Times New Roman"/>
          <w:color w:val="000000"/>
          <w:sz w:val="24"/>
          <w:szCs w:val="24"/>
          <w:lang w:eastAsia="en-AU"/>
        </w:rPr>
        <w:t>—see the definition of that term in this Dictionary.</w:t>
      </w:r>
    </w:p>
    <w:p w14:paraId="2D4F8985"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tank-based aquaculture</w:t>
      </w:r>
      <w:r w:rsidRPr="00D20941">
        <w:rPr>
          <w:rFonts w:ascii="Times New Roman" w:eastAsia="Times New Roman" w:hAnsi="Times New Roman" w:cs="Times New Roman"/>
          <w:color w:val="000000"/>
          <w:sz w:val="24"/>
          <w:szCs w:val="24"/>
          <w:lang w:eastAsia="en-AU"/>
        </w:rPr>
        <w:t> means aquaculture undertaken exclusively in tanks, but not including natural water-based aquaculture.</w:t>
      </w:r>
    </w:p>
    <w:p w14:paraId="5F5B8A02"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55CA4EA2"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4D3789D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Tank-based aquaculture is a type of </w:t>
      </w:r>
      <w:r w:rsidRPr="00D20941">
        <w:rPr>
          <w:rFonts w:ascii="Times New Roman" w:eastAsia="Times New Roman" w:hAnsi="Times New Roman" w:cs="Times New Roman"/>
          <w:b/>
          <w:bCs/>
          <w:i/>
          <w:iCs/>
          <w:color w:val="000000"/>
          <w:sz w:val="24"/>
          <w:szCs w:val="24"/>
          <w:lang w:eastAsia="en-AU"/>
        </w:rPr>
        <w:t>aquaculture</w:t>
      </w:r>
      <w:r w:rsidRPr="00D20941">
        <w:rPr>
          <w:rFonts w:ascii="Times New Roman" w:eastAsia="Times New Roman" w:hAnsi="Times New Roman" w:cs="Times New Roman"/>
          <w:color w:val="000000"/>
          <w:sz w:val="24"/>
          <w:szCs w:val="24"/>
          <w:lang w:eastAsia="en-AU"/>
        </w:rPr>
        <w:t>—see the definition of that term in this Dictionary. Typical tank-based aquaculture is the tank culture of barramundi or abalone.</w:t>
      </w:r>
    </w:p>
    <w:p w14:paraId="66B114DD"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telecommunications facility</w:t>
      </w:r>
      <w:r w:rsidRPr="00D20941">
        <w:rPr>
          <w:rFonts w:ascii="Times New Roman" w:eastAsia="Times New Roman" w:hAnsi="Times New Roman" w:cs="Times New Roman"/>
          <w:color w:val="000000"/>
          <w:sz w:val="24"/>
          <w:szCs w:val="24"/>
          <w:lang w:eastAsia="en-AU"/>
        </w:rPr>
        <w:t> means:</w:t>
      </w:r>
    </w:p>
    <w:p w14:paraId="327A4ED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any part of the infrastructure of a telecommunications network, or</w:t>
      </w:r>
    </w:p>
    <w:p w14:paraId="193008F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any line, cable, optical fibre, fibre access node, interconnect point equipment, apparatus, tower, mast, antenna, dish, tunnel, duct, hole, pit, pole or other structure in connection with a telecommunications network, or</w:t>
      </w:r>
    </w:p>
    <w:p w14:paraId="62D4CAAA"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any other thing used in or in connection with a telecommunications network.</w:t>
      </w:r>
    </w:p>
    <w:p w14:paraId="186FBAE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telecommunications network</w:t>
      </w:r>
      <w:r w:rsidRPr="00D20941">
        <w:rPr>
          <w:rFonts w:ascii="Times New Roman" w:eastAsia="Times New Roman" w:hAnsi="Times New Roman" w:cs="Times New Roman"/>
          <w:color w:val="000000"/>
          <w:sz w:val="24"/>
          <w:szCs w:val="24"/>
          <w:lang w:eastAsia="en-AU"/>
        </w:rPr>
        <w:t> means a system, or series of systems, that carries, or is capable of carrying, communications by means of guided or unguided electromagnetic energy, or both.</w:t>
      </w:r>
    </w:p>
    <w:p w14:paraId="1162971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temporary structure</w:t>
      </w:r>
      <w:r w:rsidRPr="00D20941">
        <w:rPr>
          <w:rFonts w:ascii="Times New Roman" w:eastAsia="Times New Roman" w:hAnsi="Times New Roman" w:cs="Times New Roman"/>
          <w:color w:val="000000"/>
          <w:sz w:val="24"/>
          <w:szCs w:val="24"/>
          <w:lang w:eastAsia="en-AU"/>
        </w:rPr>
        <w:t> has the same meaning as in the Act.</w:t>
      </w:r>
    </w:p>
    <w:p w14:paraId="0E4A753E"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59808DFC"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33D3DACF" w14:textId="77777777" w:rsidR="00450DA1"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The t</w:t>
      </w:r>
      <w:r w:rsidR="00450DA1" w:rsidRPr="00D20941">
        <w:rPr>
          <w:rFonts w:ascii="Times New Roman" w:eastAsia="Times New Roman" w:hAnsi="Times New Roman" w:cs="Times New Roman"/>
          <w:color w:val="000000"/>
          <w:sz w:val="24"/>
          <w:szCs w:val="24"/>
          <w:lang w:eastAsia="en-AU"/>
        </w:rPr>
        <w:t>erm is defined as follows:</w:t>
      </w:r>
    </w:p>
    <w:p w14:paraId="617DFE01"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temporary structure</w:t>
      </w:r>
      <w:r w:rsidRPr="00D20941">
        <w:rPr>
          <w:rFonts w:ascii="Times New Roman" w:eastAsia="Times New Roman" w:hAnsi="Times New Roman" w:cs="Times New Roman"/>
          <w:color w:val="000000"/>
          <w:sz w:val="24"/>
          <w:szCs w:val="24"/>
          <w:lang w:eastAsia="en-AU"/>
        </w:rPr>
        <w:t> includes a booth, tent or other temporary enclosure (whether or not part of the booth, tent or enclosure is permanent), and also includes a mobile structure.</w:t>
      </w:r>
    </w:p>
    <w:p w14:paraId="39865F27" w14:textId="77777777" w:rsidR="004009F2" w:rsidRPr="00D20941" w:rsidRDefault="004009F2"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i/>
          <w:sz w:val="24"/>
          <w:szCs w:val="24"/>
          <w:lang w:eastAsia="en-AU"/>
        </w:rPr>
        <w:t>Terrestrial Biodiversity Map</w:t>
      </w:r>
      <w:r w:rsidRPr="00D20941">
        <w:rPr>
          <w:rFonts w:ascii="Times New Roman" w:eastAsia="Times New Roman" w:hAnsi="Times New Roman" w:cs="Times New Roman"/>
          <w:sz w:val="24"/>
          <w:szCs w:val="24"/>
          <w:lang w:eastAsia="en-AU"/>
        </w:rPr>
        <w:t xml:space="preserve"> means the Bayside Local Environmental Plan 2020 Terrestrial Biodiversity Map. </w:t>
      </w:r>
    </w:p>
    <w:p w14:paraId="72FD3F7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the Act</w:t>
      </w:r>
      <w:r w:rsidRPr="00D20941">
        <w:rPr>
          <w:rFonts w:ascii="Times New Roman" w:eastAsia="Times New Roman" w:hAnsi="Times New Roman" w:cs="Times New Roman"/>
          <w:color w:val="000000"/>
          <w:sz w:val="24"/>
          <w:szCs w:val="24"/>
          <w:lang w:eastAsia="en-AU"/>
        </w:rPr>
        <w:t> means the </w:t>
      </w:r>
      <w:hyperlink r:id="rId77" w:anchor="/view/act/1979/203" w:history="1">
        <w:r w:rsidRPr="00D20941">
          <w:rPr>
            <w:rFonts w:ascii="Times New Roman" w:eastAsia="Times New Roman" w:hAnsi="Times New Roman" w:cs="Times New Roman"/>
            <w:i/>
            <w:iCs/>
            <w:color w:val="0070C0"/>
            <w:sz w:val="24"/>
            <w:szCs w:val="24"/>
            <w:lang w:eastAsia="en-AU"/>
          </w:rPr>
          <w:t>Environmental Planning and Assessment Act 1979</w:t>
        </w:r>
      </w:hyperlink>
      <w:r w:rsidRPr="00D20941">
        <w:rPr>
          <w:rFonts w:ascii="Times New Roman" w:eastAsia="Times New Roman" w:hAnsi="Times New Roman" w:cs="Times New Roman"/>
          <w:color w:val="000000"/>
          <w:sz w:val="24"/>
          <w:szCs w:val="24"/>
          <w:lang w:eastAsia="en-AU"/>
        </w:rPr>
        <w:t>.</w:t>
      </w:r>
    </w:p>
    <w:p w14:paraId="7879CD4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timber yard</w:t>
      </w:r>
      <w:r w:rsidRPr="00D20941">
        <w:rPr>
          <w:rFonts w:ascii="Times New Roman" w:eastAsia="Times New Roman" w:hAnsi="Times New Roman" w:cs="Times New Roman"/>
          <w:color w:val="000000"/>
          <w:sz w:val="24"/>
          <w:szCs w:val="24"/>
          <w:lang w:eastAsia="en-AU"/>
        </w:rPr>
        <w:t> means a building or place the principal purpose of which is the sale of sawn, dressed or treated timber, wood fibre boards or similar timber products. It may include the cutting of such timber, boards or products to order and the sale of hardware, paint, tools and materials used in conjunction with the use and treatment of timber.</w:t>
      </w:r>
    </w:p>
    <w:p w14:paraId="73C58E49"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7CF070D7"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F25DEB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Timber yards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5ADE0100"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tourist and visitor accommodation</w:t>
      </w:r>
      <w:r w:rsidRPr="00D20941">
        <w:rPr>
          <w:rFonts w:ascii="Times New Roman" w:eastAsia="Times New Roman" w:hAnsi="Times New Roman" w:cs="Times New Roman"/>
          <w:color w:val="000000"/>
          <w:sz w:val="24"/>
          <w:szCs w:val="24"/>
          <w:lang w:eastAsia="en-AU"/>
        </w:rPr>
        <w:t> means a building or place that provides temporary or short-term accommodation on a commercial basis, and includes any of the following:</w:t>
      </w:r>
    </w:p>
    <w:p w14:paraId="11D933C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backpackers’ accommodation,</w:t>
      </w:r>
    </w:p>
    <w:p w14:paraId="54A3CD1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(b)  bed and breakfast accommodation,</w:t>
      </w:r>
    </w:p>
    <w:p w14:paraId="2AFF612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farm stay accommodation,</w:t>
      </w:r>
    </w:p>
    <w:p w14:paraId="223F6D7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hotel or motel accommodation,</w:t>
      </w:r>
    </w:p>
    <w:p w14:paraId="7658171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serviced apartments,</w:t>
      </w:r>
    </w:p>
    <w:p w14:paraId="2C7AE6E3" w14:textId="77777777" w:rsidR="00385DDA" w:rsidRPr="00D20941" w:rsidRDefault="00385DDA" w:rsidP="0090562B">
      <w:pPr>
        <w:spacing w:after="0"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w:t>
      </w:r>
    </w:p>
    <w:p w14:paraId="01F84CFD"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camping grounds, or</w:t>
      </w:r>
    </w:p>
    <w:p w14:paraId="2DAE3411"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(g)  caravan parks, or</w:t>
      </w:r>
    </w:p>
    <w:p w14:paraId="0F1045D3"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(h)  eco-tourist facilities.</w:t>
      </w:r>
    </w:p>
    <w:p w14:paraId="7E536B5E"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transport depot</w:t>
      </w:r>
      <w:r w:rsidRPr="00D20941">
        <w:rPr>
          <w:rFonts w:ascii="Times New Roman" w:eastAsia="Times New Roman" w:hAnsi="Times New Roman" w:cs="Times New Roman"/>
          <w:color w:val="000000"/>
          <w:sz w:val="24"/>
          <w:szCs w:val="24"/>
          <w:lang w:eastAsia="en-AU"/>
        </w:rPr>
        <w:t> means a building or place used for the parking or servicing of motor powered or motor drawn vehicles used in connection with a business, industry, shop or passenger or freight transport undertaking.</w:t>
      </w:r>
    </w:p>
    <w:p w14:paraId="614AEC6F"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truck depot</w:t>
      </w:r>
      <w:r w:rsidRPr="00D20941">
        <w:rPr>
          <w:rFonts w:ascii="Times New Roman" w:eastAsia="Times New Roman" w:hAnsi="Times New Roman" w:cs="Times New Roman"/>
          <w:color w:val="000000"/>
          <w:sz w:val="24"/>
          <w:szCs w:val="24"/>
          <w:lang w:eastAsia="en-AU"/>
        </w:rPr>
        <w:t> means a building or place used for the servicing and parking of trucks, earthmoving machinery and the like.</w:t>
      </w:r>
    </w:p>
    <w:p w14:paraId="125D3EC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turf farming</w:t>
      </w:r>
      <w:r w:rsidRPr="00D20941">
        <w:rPr>
          <w:rFonts w:ascii="Times New Roman" w:eastAsia="Times New Roman" w:hAnsi="Times New Roman" w:cs="Times New Roman"/>
          <w:color w:val="000000"/>
          <w:sz w:val="24"/>
          <w:szCs w:val="24"/>
          <w:lang w:eastAsia="en-AU"/>
        </w:rPr>
        <w:t> means the commercial cultivation of turf for sale and the removal of turf for that purpose.</w:t>
      </w:r>
    </w:p>
    <w:p w14:paraId="1E3D698D"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35070E3B"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6AB9B64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Turf farming is a type of </w:t>
      </w:r>
      <w:r w:rsidRPr="00D20941">
        <w:rPr>
          <w:rFonts w:ascii="Times New Roman" w:eastAsia="Times New Roman" w:hAnsi="Times New Roman" w:cs="Times New Roman"/>
          <w:b/>
          <w:bCs/>
          <w:i/>
          <w:iCs/>
          <w:color w:val="000000"/>
          <w:sz w:val="24"/>
          <w:szCs w:val="24"/>
          <w:lang w:eastAsia="en-AU"/>
        </w:rPr>
        <w:t>intensive plant agriculture</w:t>
      </w:r>
      <w:r w:rsidRPr="00D20941">
        <w:rPr>
          <w:rFonts w:ascii="Times New Roman" w:eastAsia="Times New Roman" w:hAnsi="Times New Roman" w:cs="Times New Roman"/>
          <w:color w:val="000000"/>
          <w:sz w:val="24"/>
          <w:szCs w:val="24"/>
          <w:lang w:eastAsia="en-AU"/>
        </w:rPr>
        <w:t>—see the definition of that term in this Dictionary.</w:t>
      </w:r>
    </w:p>
    <w:p w14:paraId="71921775"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underground mining</w:t>
      </w:r>
      <w:r w:rsidRPr="00D20941">
        <w:rPr>
          <w:rFonts w:ascii="Times New Roman" w:eastAsia="Times New Roman" w:hAnsi="Times New Roman" w:cs="Times New Roman"/>
          <w:color w:val="000000"/>
          <w:sz w:val="24"/>
          <w:szCs w:val="24"/>
          <w:lang w:eastAsia="en-AU"/>
        </w:rPr>
        <w:t> means:</w:t>
      </w:r>
    </w:p>
    <w:p w14:paraId="0C9ACBA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mining carried out beneath the earth’s surface, including bord and pillar mining, longwall mining, top-level caving, sub-level caving and auger mining, and</w:t>
      </w:r>
    </w:p>
    <w:p w14:paraId="2983B21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shafts, drill holes, gas and water drainage works, surface rehabilitation works and access pits associated with that mining (whether carried out on or beneath the earth’s surface),</w:t>
      </w:r>
    </w:p>
    <w:p w14:paraId="3C53EFD3" w14:textId="77777777" w:rsidR="00385DDA" w:rsidRPr="00D20941" w:rsidRDefault="00385DDA" w:rsidP="0090562B">
      <w:pPr>
        <w:spacing w:line="240" w:lineRule="auto"/>
        <w:ind w:left="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but does not include open cut mining.</w:t>
      </w:r>
    </w:p>
    <w:p w14:paraId="7B2458D3"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vehicle body repair workshop</w:t>
      </w:r>
      <w:r w:rsidRPr="00D20941">
        <w:rPr>
          <w:rFonts w:ascii="Times New Roman" w:eastAsia="Times New Roman" w:hAnsi="Times New Roman" w:cs="Times New Roman"/>
          <w:color w:val="000000"/>
          <w:sz w:val="24"/>
          <w:szCs w:val="24"/>
          <w:lang w:eastAsia="en-AU"/>
        </w:rPr>
        <w:t> means a building or place used for the repair of vehicles or agricultural machinery, involving body building, panel building, panel beating, spray painting or chassis restoration.</w:t>
      </w:r>
    </w:p>
    <w:p w14:paraId="3C709B6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vehicle repair station</w:t>
      </w:r>
      <w:r w:rsidRPr="00D20941">
        <w:rPr>
          <w:rFonts w:ascii="Times New Roman" w:eastAsia="Times New Roman" w:hAnsi="Times New Roman" w:cs="Times New Roman"/>
          <w:color w:val="000000"/>
          <w:sz w:val="24"/>
          <w:szCs w:val="24"/>
          <w:lang w:eastAsia="en-AU"/>
        </w:rPr>
        <w:t> means a building or place used for the purpose of carrying out repairs to, or the selling and fitting of accessories to, vehicles or agricultural machinery, but does not include a vehicle body repair workshop or vehicle sales or hire premises.</w:t>
      </w:r>
    </w:p>
    <w:p w14:paraId="47077957"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vehicle sales or hire premises</w:t>
      </w:r>
      <w:r w:rsidRPr="00D20941">
        <w:rPr>
          <w:rFonts w:ascii="Times New Roman" w:eastAsia="Times New Roman" w:hAnsi="Times New Roman" w:cs="Times New Roman"/>
          <w:color w:val="000000"/>
          <w:sz w:val="24"/>
          <w:szCs w:val="24"/>
          <w:lang w:eastAsia="en-AU"/>
        </w:rPr>
        <w:t> means a building or place used for the display, sale or hire of motor vehicles, caravans, boats, trailers, agricultural machinery and the like, whether or not accessories are sold or displayed there.</w:t>
      </w:r>
    </w:p>
    <w:p w14:paraId="04C6E928"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5DEB623F"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2A24E60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Vehicle sales or hire premises are a type of </w:t>
      </w:r>
      <w:r w:rsidRPr="00D20941">
        <w:rPr>
          <w:rFonts w:ascii="Times New Roman" w:eastAsia="Times New Roman" w:hAnsi="Times New Roman" w:cs="Times New Roman"/>
          <w:b/>
          <w:bCs/>
          <w:i/>
          <w:iCs/>
          <w:color w:val="000000"/>
          <w:sz w:val="24"/>
          <w:szCs w:val="24"/>
          <w:lang w:eastAsia="en-AU"/>
        </w:rPr>
        <w:t>retail premises</w:t>
      </w:r>
      <w:r w:rsidRPr="00D20941">
        <w:rPr>
          <w:rFonts w:ascii="Times New Roman" w:eastAsia="Times New Roman" w:hAnsi="Times New Roman" w:cs="Times New Roman"/>
          <w:color w:val="000000"/>
          <w:sz w:val="24"/>
          <w:szCs w:val="24"/>
          <w:lang w:eastAsia="en-AU"/>
        </w:rPr>
        <w:t>—see the definition of that term in this Dictionary.</w:t>
      </w:r>
    </w:p>
    <w:p w14:paraId="6498630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veterinary hospital</w:t>
      </w:r>
      <w:r w:rsidRPr="00D20941">
        <w:rPr>
          <w:rFonts w:ascii="Times New Roman" w:eastAsia="Times New Roman" w:hAnsi="Times New Roman" w:cs="Times New Roman"/>
          <w:color w:val="000000"/>
          <w:sz w:val="24"/>
          <w:szCs w:val="24"/>
          <w:lang w:eastAsia="en-AU"/>
        </w:rPr>
        <w:t> means a building or place used for diagnosing or surgically or medically treating animals, whether or not animals are kept on the premises for the purpose of treatment.</w:t>
      </w:r>
    </w:p>
    <w:p w14:paraId="451C7D0E"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lastRenderedPageBreak/>
        <w:t>viticulture</w:t>
      </w:r>
      <w:r w:rsidRPr="00D20941">
        <w:rPr>
          <w:rFonts w:ascii="Times New Roman" w:eastAsia="Times New Roman" w:hAnsi="Times New Roman" w:cs="Times New Roman"/>
          <w:color w:val="000000"/>
          <w:sz w:val="24"/>
          <w:szCs w:val="24"/>
          <w:lang w:eastAsia="en-AU"/>
        </w:rPr>
        <w:t> means the cultivation of grapes for use in the commercial production of fresh or dried fruit or wine.</w:t>
      </w:r>
    </w:p>
    <w:p w14:paraId="70F656AD"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35682DD3"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78B2BE9B"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Viticulture is a type of </w:t>
      </w:r>
      <w:r w:rsidRPr="00D20941">
        <w:rPr>
          <w:rFonts w:ascii="Times New Roman" w:eastAsia="Times New Roman" w:hAnsi="Times New Roman" w:cs="Times New Roman"/>
          <w:b/>
          <w:bCs/>
          <w:i/>
          <w:iCs/>
          <w:color w:val="000000"/>
          <w:sz w:val="24"/>
          <w:szCs w:val="24"/>
          <w:lang w:eastAsia="en-AU"/>
        </w:rPr>
        <w:t>intensive plant agriculture</w:t>
      </w:r>
      <w:r w:rsidRPr="00D20941">
        <w:rPr>
          <w:rFonts w:ascii="Times New Roman" w:eastAsia="Times New Roman" w:hAnsi="Times New Roman" w:cs="Times New Roman"/>
          <w:color w:val="000000"/>
          <w:sz w:val="24"/>
          <w:szCs w:val="24"/>
          <w:lang w:eastAsia="en-AU"/>
        </w:rPr>
        <w:t>—see the definition of that term in this Dictionary.</w:t>
      </w:r>
    </w:p>
    <w:p w14:paraId="7C47410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warehouse or distribution centre</w:t>
      </w:r>
      <w:r w:rsidRPr="00D20941">
        <w:rPr>
          <w:rFonts w:ascii="Times New Roman" w:eastAsia="Times New Roman" w:hAnsi="Times New Roman" w:cs="Times New Roman"/>
          <w:color w:val="000000"/>
          <w:sz w:val="24"/>
          <w:szCs w:val="24"/>
          <w:lang w:eastAsia="en-AU"/>
        </w:rPr>
        <w:t> means a building or place used mainly or exclusively for storing or handling items (whether goods or materials) pending their sale, but from which no retail sales are made, and includes local distribution premises.</w:t>
      </w:r>
    </w:p>
    <w:p w14:paraId="5496D28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waste disposal facility</w:t>
      </w:r>
      <w:r w:rsidRPr="00D20941">
        <w:rPr>
          <w:rFonts w:ascii="Times New Roman" w:eastAsia="Times New Roman" w:hAnsi="Times New Roman" w:cs="Times New Roman"/>
          <w:color w:val="000000"/>
          <w:sz w:val="24"/>
          <w:szCs w:val="24"/>
          <w:lang w:eastAsia="en-AU"/>
        </w:rPr>
        <w:t> means a building or place used for the disposal of waste by landfill, incineration or other means, including such works or activities as recycling, resource recovery and other resource management activities, energy generation from gases, leachate management, odour control and the winning of extractive material to generate a void for disposal of waste or to cover waste after its disposal.</w:t>
      </w:r>
    </w:p>
    <w:p w14:paraId="39168FC8"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3196BB3B"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p>
    <w:p w14:paraId="7E999C8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Waste disposal facilities are a type of </w:t>
      </w:r>
      <w:r w:rsidRPr="00D20941">
        <w:rPr>
          <w:rFonts w:ascii="Times New Roman" w:eastAsia="Times New Roman" w:hAnsi="Times New Roman" w:cs="Times New Roman"/>
          <w:b/>
          <w:bCs/>
          <w:i/>
          <w:iCs/>
          <w:color w:val="000000"/>
          <w:sz w:val="24"/>
          <w:szCs w:val="24"/>
          <w:lang w:eastAsia="en-AU"/>
        </w:rPr>
        <w:t>waste or resource management facility</w:t>
      </w:r>
      <w:r w:rsidRPr="00D20941">
        <w:rPr>
          <w:rFonts w:ascii="Times New Roman" w:eastAsia="Times New Roman" w:hAnsi="Times New Roman" w:cs="Times New Roman"/>
          <w:color w:val="000000"/>
          <w:sz w:val="24"/>
          <w:szCs w:val="24"/>
          <w:lang w:eastAsia="en-AU"/>
        </w:rPr>
        <w:t>—see the definition of that term in this Dictionary.</w:t>
      </w:r>
    </w:p>
    <w:p w14:paraId="6616B59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waste or resource management facility</w:t>
      </w:r>
      <w:r w:rsidRPr="00D20941">
        <w:rPr>
          <w:rFonts w:ascii="Times New Roman" w:eastAsia="Times New Roman" w:hAnsi="Times New Roman" w:cs="Times New Roman"/>
          <w:color w:val="000000"/>
          <w:sz w:val="24"/>
          <w:szCs w:val="24"/>
          <w:lang w:eastAsia="en-AU"/>
        </w:rPr>
        <w:t> means any of the following:</w:t>
      </w:r>
    </w:p>
    <w:p w14:paraId="1040634E"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resource recovery facility,</w:t>
      </w:r>
    </w:p>
    <w:p w14:paraId="112E62D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waste disposal facility,</w:t>
      </w:r>
    </w:p>
    <w:p w14:paraId="3B924166"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 waste or resource transfer station,</w:t>
      </w:r>
    </w:p>
    <w:p w14:paraId="74E3AC7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a building or place that is a combination of any of the things referred to in paragraphs (a)–(c).</w:t>
      </w:r>
    </w:p>
    <w:p w14:paraId="5D5D075B"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waste or resource transfer station</w:t>
      </w:r>
      <w:r w:rsidRPr="00D20941">
        <w:rPr>
          <w:rFonts w:ascii="Times New Roman" w:eastAsia="Times New Roman" w:hAnsi="Times New Roman" w:cs="Times New Roman"/>
          <w:color w:val="000000"/>
          <w:sz w:val="24"/>
          <w:szCs w:val="24"/>
          <w:lang w:eastAsia="en-AU"/>
        </w:rPr>
        <w:t> means a building or place used for the collection and transfer of waste material or resources, including the receipt, sorting, compacting, temporary storage and distribution of waste or resources and the loading or unloading of waste or resources onto or from road or rail transport.</w:t>
      </w:r>
    </w:p>
    <w:p w14:paraId="54F02711"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1C179E6E"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5125A0FA"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Waste or resource transfer stations are a type of </w:t>
      </w:r>
      <w:r w:rsidRPr="00D20941">
        <w:rPr>
          <w:rFonts w:ascii="Times New Roman" w:eastAsia="Times New Roman" w:hAnsi="Times New Roman" w:cs="Times New Roman"/>
          <w:b/>
          <w:bCs/>
          <w:i/>
          <w:iCs/>
          <w:color w:val="000000"/>
          <w:sz w:val="24"/>
          <w:szCs w:val="24"/>
          <w:lang w:eastAsia="en-AU"/>
        </w:rPr>
        <w:t>waste or resource management facility</w:t>
      </w:r>
      <w:r w:rsidRPr="00D20941">
        <w:rPr>
          <w:rFonts w:ascii="Times New Roman" w:eastAsia="Times New Roman" w:hAnsi="Times New Roman" w:cs="Times New Roman"/>
          <w:color w:val="000000"/>
          <w:sz w:val="24"/>
          <w:szCs w:val="24"/>
          <w:lang w:eastAsia="en-AU"/>
        </w:rPr>
        <w:t>—see the definition of that term in this Dictionary.</w:t>
      </w:r>
    </w:p>
    <w:p w14:paraId="2B9D6772"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 recreation structure</w:t>
      </w:r>
      <w:r w:rsidRPr="00D20941">
        <w:rPr>
          <w:rFonts w:ascii="Times New Roman" w:eastAsia="Times New Roman" w:hAnsi="Times New Roman" w:cs="Times New Roman"/>
          <w:color w:val="000000"/>
          <w:sz w:val="24"/>
          <w:szCs w:val="24"/>
          <w:lang w:eastAsia="en-AU"/>
        </w:rPr>
        <w:t> means a structure used primarily for recreational purposes that has a direct structural connection between the shore and the waterway, and may include a pier, wharf, jetty or boat launching ramp.</w:t>
      </w:r>
    </w:p>
    <w:p w14:paraId="509644F9"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 recycling facility</w:t>
      </w:r>
      <w:r w:rsidRPr="00D20941">
        <w:rPr>
          <w:rFonts w:ascii="Times New Roman" w:eastAsia="Times New Roman" w:hAnsi="Times New Roman" w:cs="Times New Roman"/>
          <w:color w:val="000000"/>
          <w:sz w:val="24"/>
          <w:szCs w:val="24"/>
          <w:lang w:eastAsia="en-AU"/>
        </w:rPr>
        <w:t> means a building or place used for the treatment of sewage effluent, stormwater or waste water for use as an alternative supply to mains water, groundwater or river water (including, in particular, sewer mining works), whether the facility stands alone or is associated with other development, and includes associated:</w:t>
      </w:r>
    </w:p>
    <w:p w14:paraId="2FE0E60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retention structures, and</w:t>
      </w:r>
    </w:p>
    <w:p w14:paraId="61E4EDF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treatment works, and</w:t>
      </w:r>
    </w:p>
    <w:p w14:paraId="2689CD49"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irrigation schemes.</w:t>
      </w:r>
    </w:p>
    <w:p w14:paraId="0F9537F9" w14:textId="77777777" w:rsidR="00385DDA" w:rsidRPr="00D20941" w:rsidRDefault="00385DDA"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w:t>
      </w:r>
      <w:r w:rsidR="00515D7C" w:rsidRPr="00D20941">
        <w:rPr>
          <w:rFonts w:ascii="Times New Roman" w:eastAsia="Times New Roman" w:hAnsi="Times New Roman" w:cs="Times New Roman"/>
          <w:b/>
          <w:bCs/>
          <w:color w:val="000000"/>
          <w:sz w:val="24"/>
          <w:szCs w:val="24"/>
          <w:lang w:eastAsia="en-AU"/>
        </w:rPr>
        <w:t>ote.</w:t>
      </w:r>
    </w:p>
    <w:p w14:paraId="6A9105C0"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Water recycling facilities are a type of </w:t>
      </w:r>
      <w:r w:rsidRPr="00D20941">
        <w:rPr>
          <w:rFonts w:ascii="Times New Roman" w:eastAsia="Times New Roman" w:hAnsi="Times New Roman" w:cs="Times New Roman"/>
          <w:b/>
          <w:bCs/>
          <w:i/>
          <w:iCs/>
          <w:color w:val="000000"/>
          <w:sz w:val="24"/>
          <w:szCs w:val="24"/>
          <w:lang w:eastAsia="en-AU"/>
        </w:rPr>
        <w:t>sewerage system</w:t>
      </w:r>
      <w:r w:rsidRPr="00D20941">
        <w:rPr>
          <w:rFonts w:ascii="Times New Roman" w:eastAsia="Times New Roman" w:hAnsi="Times New Roman" w:cs="Times New Roman"/>
          <w:color w:val="000000"/>
          <w:sz w:val="24"/>
          <w:szCs w:val="24"/>
          <w:lang w:eastAsia="en-AU"/>
        </w:rPr>
        <w:t>—see the definition of that term in this Dictionary.</w:t>
      </w:r>
    </w:p>
    <w:p w14:paraId="58967CBA"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 reticulation system</w:t>
      </w:r>
      <w:r w:rsidRPr="00D20941">
        <w:rPr>
          <w:rFonts w:ascii="Times New Roman" w:eastAsia="Times New Roman" w:hAnsi="Times New Roman" w:cs="Times New Roman"/>
          <w:color w:val="000000"/>
          <w:sz w:val="24"/>
          <w:szCs w:val="24"/>
          <w:lang w:eastAsia="en-AU"/>
        </w:rPr>
        <w:t> means a building or place used for the transport of water, including pipes, tunnels, canals, pumping stations, related electricity infrastructure and dosing facilities.</w:t>
      </w:r>
    </w:p>
    <w:p w14:paraId="203BCD94"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314A70B9"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0FD3276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Water reticulation systems are a type of </w:t>
      </w:r>
      <w:r w:rsidRPr="00D20941">
        <w:rPr>
          <w:rFonts w:ascii="Times New Roman" w:eastAsia="Times New Roman" w:hAnsi="Times New Roman" w:cs="Times New Roman"/>
          <w:b/>
          <w:bCs/>
          <w:i/>
          <w:iCs/>
          <w:color w:val="000000"/>
          <w:sz w:val="24"/>
          <w:szCs w:val="24"/>
          <w:lang w:eastAsia="en-AU"/>
        </w:rPr>
        <w:t>water supply system</w:t>
      </w:r>
      <w:r w:rsidRPr="00D20941">
        <w:rPr>
          <w:rFonts w:ascii="Times New Roman" w:eastAsia="Times New Roman" w:hAnsi="Times New Roman" w:cs="Times New Roman"/>
          <w:color w:val="000000"/>
          <w:sz w:val="24"/>
          <w:szCs w:val="24"/>
          <w:lang w:eastAsia="en-AU"/>
        </w:rPr>
        <w:t>—see the definition of that term in this Dictionary.</w:t>
      </w:r>
    </w:p>
    <w:p w14:paraId="329B44C1"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 storage facility</w:t>
      </w:r>
      <w:r w:rsidRPr="00D20941">
        <w:rPr>
          <w:rFonts w:ascii="Times New Roman" w:eastAsia="Times New Roman" w:hAnsi="Times New Roman" w:cs="Times New Roman"/>
          <w:color w:val="000000"/>
          <w:sz w:val="24"/>
          <w:szCs w:val="24"/>
          <w:lang w:eastAsia="en-AU"/>
        </w:rPr>
        <w:t> means a dam, weir or reservoir for the collection and storage of water, and includes associated monitoring or gauging equipment.</w:t>
      </w:r>
    </w:p>
    <w:p w14:paraId="09A96BA5" w14:textId="77777777" w:rsidR="00515D7C"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p>
    <w:p w14:paraId="43935004" w14:textId="77777777" w:rsidR="00385DDA" w:rsidRPr="00D20941" w:rsidRDefault="00515D7C"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05717057"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Water storage facilities are a type of </w:t>
      </w:r>
      <w:r w:rsidRPr="00D20941">
        <w:rPr>
          <w:rFonts w:ascii="Times New Roman" w:eastAsia="Times New Roman" w:hAnsi="Times New Roman" w:cs="Times New Roman"/>
          <w:b/>
          <w:bCs/>
          <w:i/>
          <w:iCs/>
          <w:color w:val="000000"/>
          <w:sz w:val="24"/>
          <w:szCs w:val="24"/>
          <w:lang w:eastAsia="en-AU"/>
        </w:rPr>
        <w:t>water supply system</w:t>
      </w:r>
      <w:r w:rsidRPr="00D20941">
        <w:rPr>
          <w:rFonts w:ascii="Times New Roman" w:eastAsia="Times New Roman" w:hAnsi="Times New Roman" w:cs="Times New Roman"/>
          <w:color w:val="000000"/>
          <w:sz w:val="24"/>
          <w:szCs w:val="24"/>
          <w:lang w:eastAsia="en-AU"/>
        </w:rPr>
        <w:t>—see the definition of that term in this Dictionary.</w:t>
      </w:r>
    </w:p>
    <w:p w14:paraId="6BEF66A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 supply system</w:t>
      </w:r>
      <w:r w:rsidRPr="00D20941">
        <w:rPr>
          <w:rFonts w:ascii="Times New Roman" w:eastAsia="Times New Roman" w:hAnsi="Times New Roman" w:cs="Times New Roman"/>
          <w:color w:val="000000"/>
          <w:sz w:val="24"/>
          <w:szCs w:val="24"/>
          <w:lang w:eastAsia="en-AU"/>
        </w:rPr>
        <w:t> means any of the following:</w:t>
      </w:r>
    </w:p>
    <w:p w14:paraId="5A415B6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a water reticulation system,</w:t>
      </w:r>
    </w:p>
    <w:p w14:paraId="185D20C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 water storage facility,</w:t>
      </w:r>
    </w:p>
    <w:p w14:paraId="47BED392"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a water treatment facility,</w:t>
      </w:r>
    </w:p>
    <w:p w14:paraId="7EC7761B"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a building or place that is a combination of any of the things referred to in paragraphs (a)–(c).</w:t>
      </w:r>
    </w:p>
    <w:p w14:paraId="450AE37E"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 treatment facility</w:t>
      </w:r>
      <w:r w:rsidRPr="00D20941">
        <w:rPr>
          <w:rFonts w:ascii="Times New Roman" w:eastAsia="Times New Roman" w:hAnsi="Times New Roman" w:cs="Times New Roman"/>
          <w:color w:val="000000"/>
          <w:sz w:val="24"/>
          <w:szCs w:val="24"/>
          <w:lang w:eastAsia="en-AU"/>
        </w:rPr>
        <w:t> means a building or place used for the treatment of water (such as a desalination plant or a recycled or reclaimed water plant) whether the water produced is potable or not, and includes residuals treatment, storage and disposal facilities, but does not include a water recycling facility.</w:t>
      </w:r>
    </w:p>
    <w:p w14:paraId="4DC63203" w14:textId="77777777" w:rsidR="00E76B65"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p>
    <w:p w14:paraId="477983BE" w14:textId="77777777" w:rsidR="00385DDA" w:rsidRPr="00D20941" w:rsidRDefault="00E76B65" w:rsidP="0090562B">
      <w:pPr>
        <w:spacing w:after="0" w:line="240" w:lineRule="auto"/>
        <w:rPr>
          <w:rFonts w:ascii="Times New Roman" w:eastAsia="Times New Roman" w:hAnsi="Times New Roman" w:cs="Times New Roman"/>
          <w:b/>
          <w:bCs/>
          <w:color w:val="000000"/>
          <w:sz w:val="24"/>
          <w:szCs w:val="24"/>
          <w:lang w:eastAsia="en-AU"/>
        </w:rPr>
      </w:pPr>
      <w:r w:rsidRPr="00D20941">
        <w:rPr>
          <w:rFonts w:ascii="Times New Roman" w:eastAsia="Times New Roman" w:hAnsi="Times New Roman" w:cs="Times New Roman"/>
          <w:b/>
          <w:bCs/>
          <w:color w:val="000000"/>
          <w:sz w:val="24"/>
          <w:szCs w:val="24"/>
          <w:lang w:eastAsia="en-AU"/>
        </w:rPr>
        <w:t>Note.</w:t>
      </w:r>
      <w:r w:rsidR="00385DDA" w:rsidRPr="00D20941">
        <w:rPr>
          <w:rFonts w:ascii="Times New Roman" w:eastAsia="Times New Roman" w:hAnsi="Times New Roman" w:cs="Times New Roman"/>
          <w:color w:val="000000"/>
          <w:sz w:val="24"/>
          <w:szCs w:val="24"/>
          <w:lang w:eastAsia="en-AU"/>
        </w:rPr>
        <w:t> </w:t>
      </w:r>
    </w:p>
    <w:p w14:paraId="1BBFE405"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Water treatment facilities are a type of </w:t>
      </w:r>
      <w:r w:rsidRPr="00D20941">
        <w:rPr>
          <w:rFonts w:ascii="Times New Roman" w:eastAsia="Times New Roman" w:hAnsi="Times New Roman" w:cs="Times New Roman"/>
          <w:b/>
          <w:bCs/>
          <w:i/>
          <w:iCs/>
          <w:color w:val="000000"/>
          <w:sz w:val="24"/>
          <w:szCs w:val="24"/>
          <w:lang w:eastAsia="en-AU"/>
        </w:rPr>
        <w:t>water supply system</w:t>
      </w:r>
      <w:r w:rsidRPr="00D20941">
        <w:rPr>
          <w:rFonts w:ascii="Times New Roman" w:eastAsia="Times New Roman" w:hAnsi="Times New Roman" w:cs="Times New Roman"/>
          <w:color w:val="000000"/>
          <w:sz w:val="24"/>
          <w:szCs w:val="24"/>
          <w:lang w:eastAsia="en-AU"/>
        </w:rPr>
        <w:t>—see the definition of that term in this Dictionary.</w:t>
      </w:r>
    </w:p>
    <w:p w14:paraId="2B9B5F0C"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waterbody</w:t>
      </w:r>
      <w:r w:rsidRPr="00D20941">
        <w:rPr>
          <w:rFonts w:ascii="Times New Roman" w:eastAsia="Times New Roman" w:hAnsi="Times New Roman" w:cs="Times New Roman"/>
          <w:color w:val="000000"/>
          <w:sz w:val="24"/>
          <w:szCs w:val="24"/>
          <w:lang w:eastAsia="en-AU"/>
        </w:rPr>
        <w:t> means a waterbody (artificial) or waterbody (natural).</w:t>
      </w:r>
    </w:p>
    <w:p w14:paraId="029A10ED"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waterbody (artificial)</w:t>
      </w:r>
      <w:r w:rsidRPr="00D20941">
        <w:rPr>
          <w:rFonts w:ascii="Times New Roman" w:eastAsia="Times New Roman" w:hAnsi="Times New Roman" w:cs="Times New Roman"/>
          <w:color w:val="000000"/>
          <w:sz w:val="24"/>
          <w:szCs w:val="24"/>
          <w:lang w:eastAsia="en-AU"/>
        </w:rPr>
        <w:t> or </w:t>
      </w:r>
      <w:r w:rsidRPr="00D20941">
        <w:rPr>
          <w:rFonts w:ascii="Times New Roman" w:eastAsia="Times New Roman" w:hAnsi="Times New Roman" w:cs="Times New Roman"/>
          <w:b/>
          <w:bCs/>
          <w:i/>
          <w:iCs/>
          <w:color w:val="000000"/>
          <w:sz w:val="24"/>
          <w:szCs w:val="24"/>
          <w:lang w:eastAsia="en-AU"/>
        </w:rPr>
        <w:t>artificial waterbody</w:t>
      </w:r>
      <w:r w:rsidRPr="00D20941">
        <w:rPr>
          <w:rFonts w:ascii="Times New Roman" w:eastAsia="Times New Roman" w:hAnsi="Times New Roman" w:cs="Times New Roman"/>
          <w:color w:val="000000"/>
          <w:sz w:val="24"/>
          <w:szCs w:val="24"/>
          <w:lang w:eastAsia="en-AU"/>
        </w:rPr>
        <w:t> means an artificial body of water, including any constructed waterway, canal, inlet, bay, channel, dam, pond, lake or artificial wetland, but does not include a dry detention basin or other stormwater management construction that is only intended to hold water intermittently.</w:t>
      </w:r>
    </w:p>
    <w:p w14:paraId="6B880519"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waterbody (natural)</w:t>
      </w:r>
      <w:r w:rsidRPr="00D20941">
        <w:rPr>
          <w:rFonts w:ascii="Times New Roman" w:eastAsia="Times New Roman" w:hAnsi="Times New Roman" w:cs="Times New Roman"/>
          <w:color w:val="000000"/>
          <w:sz w:val="24"/>
          <w:szCs w:val="24"/>
          <w:lang w:eastAsia="en-AU"/>
        </w:rPr>
        <w:t> or </w:t>
      </w:r>
      <w:r w:rsidRPr="00D20941">
        <w:rPr>
          <w:rFonts w:ascii="Times New Roman" w:eastAsia="Times New Roman" w:hAnsi="Times New Roman" w:cs="Times New Roman"/>
          <w:b/>
          <w:bCs/>
          <w:i/>
          <w:iCs/>
          <w:color w:val="000000"/>
          <w:sz w:val="24"/>
          <w:szCs w:val="24"/>
          <w:lang w:eastAsia="en-AU"/>
        </w:rPr>
        <w:t>natural waterbody</w:t>
      </w:r>
      <w:r w:rsidRPr="00D20941">
        <w:rPr>
          <w:rFonts w:ascii="Times New Roman" w:eastAsia="Times New Roman" w:hAnsi="Times New Roman" w:cs="Times New Roman"/>
          <w:color w:val="000000"/>
          <w:sz w:val="24"/>
          <w:szCs w:val="24"/>
          <w:lang w:eastAsia="en-AU"/>
        </w:rPr>
        <w:t> means a natural body of water, whether perennial or intermittent, fresh, brackish or saline, the course of which may have been artificially modified or diverted onto a new course, and includes a river, creek, stream, lake, lagoon, natural wetland, estuary, bay, inlet or tidal waters (including the sea).</w:t>
      </w:r>
    </w:p>
    <w:p w14:paraId="5C388858"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watercourse</w:t>
      </w:r>
      <w:r w:rsidRPr="00D20941">
        <w:rPr>
          <w:rFonts w:ascii="Times New Roman" w:eastAsia="Times New Roman" w:hAnsi="Times New Roman" w:cs="Times New Roman"/>
          <w:color w:val="000000"/>
          <w:sz w:val="24"/>
          <w:szCs w:val="24"/>
          <w:lang w:eastAsia="en-AU"/>
        </w:rPr>
        <w:t> means any river, creek, stream or chain of ponds, whether artificially modified or not, in which water usually flows, either continuously or intermittently, in a defined bed or channel, but does not include a waterbody (artificial).</w:t>
      </w:r>
    </w:p>
    <w:p w14:paraId="7FD376E6" w14:textId="77777777" w:rsidR="00385DDA" w:rsidRPr="00D20941" w:rsidRDefault="00385DDA" w:rsidP="0090562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waterway</w:t>
      </w:r>
      <w:r w:rsidRPr="00D20941">
        <w:rPr>
          <w:rFonts w:ascii="Times New Roman" w:eastAsia="Times New Roman" w:hAnsi="Times New Roman" w:cs="Times New Roman"/>
          <w:color w:val="000000"/>
          <w:sz w:val="24"/>
          <w:szCs w:val="24"/>
          <w:lang w:eastAsia="en-AU"/>
        </w:rPr>
        <w:t> means the whole or any part of a watercourse, wetland, waterbody (artificial) or waterbody (natural).</w:t>
      </w:r>
    </w:p>
    <w:p w14:paraId="6E855B13" w14:textId="77777777" w:rsidR="00385DDA" w:rsidRPr="00D20941" w:rsidRDefault="00385DDA" w:rsidP="0090562B">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wetland</w:t>
      </w:r>
      <w:r w:rsidRPr="00D20941">
        <w:rPr>
          <w:rFonts w:ascii="Times New Roman" w:eastAsia="Times New Roman" w:hAnsi="Times New Roman" w:cs="Times New Roman"/>
          <w:color w:val="000000"/>
          <w:sz w:val="24"/>
          <w:szCs w:val="24"/>
          <w:lang w:eastAsia="en-AU"/>
        </w:rPr>
        <w:t> means:</w:t>
      </w:r>
    </w:p>
    <w:p w14:paraId="0D03DC1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lastRenderedPageBreak/>
        <w:t>(a)  natural wetland, including marshes, mangroves, backwaters, billabongs, swamps, sedgelands, wet meadows or wet heathlands that form a shallow waterbody (up to 2 metres in depth) when inundated cyclically, intermittently or permanently with fresh, brackish or salt water, and where the inundation determines the type and productivity of the soils and the plant and animal communities, or</w:t>
      </w:r>
    </w:p>
    <w:p w14:paraId="68203A3F"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artificial wetland, including marshes, swamps, wet meadows, sedgelands or wet heathlands that form a shallow waterbody (up to 2 metres in depth) when inundated cyclically, intermittently or permanently with water, and are constructed and vegetated with wetland plant communities.</w:t>
      </w:r>
    </w:p>
    <w:p w14:paraId="37676A70" w14:textId="77777777" w:rsidR="004009F2" w:rsidRPr="00D20941" w:rsidRDefault="004009F2" w:rsidP="0090562B">
      <w:pPr>
        <w:spacing w:line="240" w:lineRule="auto"/>
        <w:rPr>
          <w:rFonts w:ascii="Times New Roman" w:eastAsia="Times New Roman" w:hAnsi="Times New Roman" w:cs="Times New Roman"/>
          <w:sz w:val="24"/>
          <w:szCs w:val="24"/>
          <w:lang w:eastAsia="en-AU"/>
        </w:rPr>
      </w:pPr>
      <w:r w:rsidRPr="00D20941">
        <w:rPr>
          <w:rFonts w:ascii="Times New Roman" w:eastAsia="Times New Roman" w:hAnsi="Times New Roman" w:cs="Times New Roman"/>
          <w:b/>
          <w:i/>
          <w:sz w:val="24"/>
          <w:szCs w:val="24"/>
          <w:lang w:eastAsia="en-AU"/>
        </w:rPr>
        <w:t xml:space="preserve">Wetlands Map </w:t>
      </w:r>
      <w:r w:rsidRPr="00D20941">
        <w:rPr>
          <w:rFonts w:ascii="Times New Roman" w:eastAsia="Times New Roman" w:hAnsi="Times New Roman" w:cs="Times New Roman"/>
          <w:sz w:val="24"/>
          <w:szCs w:val="24"/>
          <w:lang w:eastAsia="en-AU"/>
        </w:rPr>
        <w:t xml:space="preserve">means the Bayside Local Environmental Plan 2020 Wetlands Map. </w:t>
      </w:r>
    </w:p>
    <w:p w14:paraId="156B2594" w14:textId="77777777" w:rsidR="00385DDA" w:rsidRPr="00D20941" w:rsidRDefault="00385DDA" w:rsidP="001B3C30">
      <w:pPr>
        <w:spacing w:after="0"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wharf or boating facilities</w:t>
      </w:r>
      <w:r w:rsidRPr="00D20941">
        <w:rPr>
          <w:rFonts w:ascii="Times New Roman" w:eastAsia="Times New Roman" w:hAnsi="Times New Roman" w:cs="Times New Roman"/>
          <w:color w:val="000000"/>
          <w:sz w:val="24"/>
          <w:szCs w:val="24"/>
          <w:lang w:eastAsia="en-AU"/>
        </w:rPr>
        <w:t> means a wharf or any of the following facilities associated with a wharf or boating that are not port facilities:</w:t>
      </w:r>
    </w:p>
    <w:p w14:paraId="4A8D5EE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(a)  facilities for the embarkation or disembarkation of passengers onto or from any vessels, including public ferry wharves,</w:t>
      </w:r>
    </w:p>
    <w:p w14:paraId="2C7EB057"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(b)  facilities for the loading or unloading of freight onto or from vessels and associated receival, land transport and storage facilities,</w:t>
      </w:r>
    </w:p>
    <w:p w14:paraId="133FCD14"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(c)  wharves for commercial fishing operations,</w:t>
      </w:r>
    </w:p>
    <w:p w14:paraId="11AB3915"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(d)  refuelling, launching, berthing, mooring, storage or maintenance facilities for any vessel,</w:t>
      </w:r>
    </w:p>
    <w:p w14:paraId="70B992AC"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(e)  sea walls or training walls,</w:t>
      </w:r>
    </w:p>
    <w:p w14:paraId="1A3CCB98" w14:textId="77777777" w:rsidR="00385DDA" w:rsidRPr="00D20941" w:rsidRDefault="00385DDA" w:rsidP="0090562B">
      <w:pPr>
        <w:spacing w:line="240" w:lineRule="auto"/>
        <w:ind w:left="400" w:hanging="400"/>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color w:val="000000"/>
          <w:sz w:val="24"/>
          <w:szCs w:val="24"/>
          <w:lang w:eastAsia="en-AU"/>
        </w:rPr>
        <w:t>(f)  administration buildings, communication, security and power supply facilities, roads, rail lines, pipelines, fencing, lighting or car parks.</w:t>
      </w:r>
    </w:p>
    <w:p w14:paraId="5AC0A4C5" w14:textId="2B7E046A" w:rsidR="004F5B0B" w:rsidRPr="00D20941" w:rsidRDefault="00385DDA" w:rsidP="004F5B0B">
      <w:pPr>
        <w:spacing w:line="240" w:lineRule="auto"/>
        <w:rPr>
          <w:rFonts w:ascii="Times New Roman" w:eastAsia="Times New Roman" w:hAnsi="Times New Roman" w:cs="Times New Roman"/>
          <w:color w:val="000000"/>
          <w:sz w:val="24"/>
          <w:szCs w:val="24"/>
          <w:lang w:eastAsia="en-AU"/>
        </w:rPr>
      </w:pPr>
      <w:r w:rsidRPr="00D20941">
        <w:rPr>
          <w:rFonts w:ascii="Times New Roman" w:eastAsia="Times New Roman" w:hAnsi="Times New Roman" w:cs="Times New Roman"/>
          <w:b/>
          <w:bCs/>
          <w:i/>
          <w:iCs/>
          <w:color w:val="000000"/>
          <w:sz w:val="24"/>
          <w:szCs w:val="24"/>
          <w:lang w:eastAsia="en-AU"/>
        </w:rPr>
        <w:t>wholesale supplies</w:t>
      </w:r>
      <w:r w:rsidRPr="00D20941">
        <w:rPr>
          <w:rFonts w:ascii="Times New Roman" w:eastAsia="Times New Roman" w:hAnsi="Times New Roman" w:cs="Times New Roman"/>
          <w:color w:val="000000"/>
          <w:sz w:val="24"/>
          <w:szCs w:val="24"/>
          <w:lang w:eastAsia="en-AU"/>
        </w:rPr>
        <w:t> means a building or place used for the display, sale or hire of goods or materials by wholesale only to businesses that have an Australian Business Number registered under the </w:t>
      </w:r>
      <w:hyperlink r:id="rId78" w:history="1">
        <w:r w:rsidRPr="00D20941">
          <w:rPr>
            <w:rFonts w:ascii="Times New Roman" w:eastAsia="Times New Roman" w:hAnsi="Times New Roman" w:cs="Times New Roman"/>
            <w:i/>
            <w:iCs/>
            <w:color w:val="0070C0"/>
            <w:sz w:val="24"/>
            <w:szCs w:val="24"/>
            <w:lang w:eastAsia="en-AU"/>
          </w:rPr>
          <w:t>A New Tax System (Australian Business Number) Act 1999</w:t>
        </w:r>
      </w:hyperlink>
      <w:r w:rsidRPr="00D20941">
        <w:rPr>
          <w:rFonts w:ascii="Times New Roman" w:eastAsia="Times New Roman" w:hAnsi="Times New Roman" w:cs="Times New Roman"/>
          <w:color w:val="0070C0"/>
          <w:sz w:val="24"/>
          <w:szCs w:val="24"/>
          <w:lang w:eastAsia="en-AU"/>
        </w:rPr>
        <w:t> </w:t>
      </w:r>
      <w:r w:rsidR="000C1668" w:rsidRPr="00D20941">
        <w:rPr>
          <w:rFonts w:ascii="Times New Roman" w:eastAsia="Times New Roman" w:hAnsi="Times New Roman" w:cs="Times New Roman"/>
          <w:color w:val="000000"/>
          <w:sz w:val="24"/>
          <w:szCs w:val="24"/>
          <w:lang w:eastAsia="en-AU"/>
        </w:rPr>
        <w:t>of the Commonwealth.</w:t>
      </w:r>
    </w:p>
    <w:p w14:paraId="2E45165E" w14:textId="77777777" w:rsidR="008831D1" w:rsidRPr="00D20941" w:rsidRDefault="000C1668" w:rsidP="0090562B">
      <w:pPr>
        <w:pStyle w:val="Heading1"/>
        <w:rPr>
          <w:rFonts w:ascii="Arial" w:hAnsi="Arial" w:cs="Arial"/>
          <w:sz w:val="31"/>
          <w:szCs w:val="31"/>
          <w:u w:val="none"/>
        </w:rPr>
      </w:pPr>
      <w:r w:rsidRPr="00D20941">
        <w:rPr>
          <w:rFonts w:ascii="Arial" w:hAnsi="Arial" w:cs="Arial"/>
          <w:sz w:val="31"/>
          <w:szCs w:val="31"/>
          <w:u w:val="none"/>
        </w:rPr>
        <w:t>Historical notes</w:t>
      </w:r>
    </w:p>
    <w:p w14:paraId="3BD37B32" w14:textId="77777777" w:rsidR="0038057A" w:rsidRPr="00D20941" w:rsidRDefault="0038057A" w:rsidP="0038057A">
      <w:pPr>
        <w:shd w:val="clear" w:color="auto" w:fill="FFFFFF"/>
        <w:spacing w:after="6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The following abbreviations are used in the Historical notes:</w:t>
      </w:r>
    </w:p>
    <w:tbl>
      <w:tblPr>
        <w:tblW w:w="10155" w:type="dxa"/>
        <w:shd w:val="clear" w:color="auto" w:fill="FFFFFF"/>
        <w:tblCellMar>
          <w:top w:w="15" w:type="dxa"/>
          <w:left w:w="15" w:type="dxa"/>
          <w:bottom w:w="15" w:type="dxa"/>
          <w:right w:w="15" w:type="dxa"/>
        </w:tblCellMar>
        <w:tblLook w:val="04A0" w:firstRow="1" w:lastRow="0" w:firstColumn="1" w:lastColumn="0" w:noHBand="0" w:noVBand="1"/>
      </w:tblPr>
      <w:tblGrid>
        <w:gridCol w:w="812"/>
        <w:gridCol w:w="2838"/>
        <w:gridCol w:w="847"/>
        <w:gridCol w:w="2575"/>
        <w:gridCol w:w="1235"/>
        <w:gridCol w:w="1848"/>
      </w:tblGrid>
      <w:tr w:rsidR="0038057A" w:rsidRPr="00D20941" w14:paraId="7DDEF796" w14:textId="77777777" w:rsidTr="0038057A">
        <w:tc>
          <w:tcPr>
            <w:tcW w:w="0" w:type="auto"/>
            <w:shd w:val="clear" w:color="auto" w:fill="FFFFFF"/>
            <w:tcMar>
              <w:top w:w="75" w:type="dxa"/>
              <w:left w:w="75" w:type="dxa"/>
              <w:bottom w:w="75" w:type="dxa"/>
              <w:right w:w="75" w:type="dxa"/>
            </w:tcMar>
            <w:hideMark/>
          </w:tcPr>
          <w:p w14:paraId="3B29FF5C"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Am</w:t>
            </w:r>
          </w:p>
        </w:tc>
        <w:tc>
          <w:tcPr>
            <w:tcW w:w="0" w:type="auto"/>
            <w:shd w:val="clear" w:color="auto" w:fill="FFFFFF"/>
            <w:tcMar>
              <w:top w:w="75" w:type="dxa"/>
              <w:left w:w="75" w:type="dxa"/>
              <w:bottom w:w="75" w:type="dxa"/>
              <w:right w:w="75" w:type="dxa"/>
            </w:tcMar>
            <w:hideMark/>
          </w:tcPr>
          <w:p w14:paraId="5536503A"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amended</w:t>
            </w:r>
          </w:p>
        </w:tc>
        <w:tc>
          <w:tcPr>
            <w:tcW w:w="0" w:type="auto"/>
            <w:shd w:val="clear" w:color="auto" w:fill="FFFFFF"/>
            <w:tcMar>
              <w:top w:w="75" w:type="dxa"/>
              <w:left w:w="75" w:type="dxa"/>
              <w:bottom w:w="75" w:type="dxa"/>
              <w:right w:w="75" w:type="dxa"/>
            </w:tcMar>
            <w:hideMark/>
          </w:tcPr>
          <w:p w14:paraId="1FB098D0"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LW</w:t>
            </w:r>
          </w:p>
        </w:tc>
        <w:tc>
          <w:tcPr>
            <w:tcW w:w="0" w:type="auto"/>
            <w:shd w:val="clear" w:color="auto" w:fill="FFFFFF"/>
            <w:tcMar>
              <w:top w:w="75" w:type="dxa"/>
              <w:left w:w="75" w:type="dxa"/>
              <w:bottom w:w="75" w:type="dxa"/>
              <w:right w:w="75" w:type="dxa"/>
            </w:tcMar>
            <w:hideMark/>
          </w:tcPr>
          <w:p w14:paraId="54E331F0"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legislation website</w:t>
            </w:r>
          </w:p>
        </w:tc>
        <w:tc>
          <w:tcPr>
            <w:tcW w:w="0" w:type="auto"/>
            <w:shd w:val="clear" w:color="auto" w:fill="FFFFFF"/>
            <w:tcMar>
              <w:top w:w="75" w:type="dxa"/>
              <w:left w:w="75" w:type="dxa"/>
              <w:bottom w:w="75" w:type="dxa"/>
              <w:right w:w="75" w:type="dxa"/>
            </w:tcMar>
            <w:hideMark/>
          </w:tcPr>
          <w:p w14:paraId="2AFF9DE1"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Sch</w:t>
            </w:r>
          </w:p>
        </w:tc>
        <w:tc>
          <w:tcPr>
            <w:tcW w:w="0" w:type="auto"/>
            <w:shd w:val="clear" w:color="auto" w:fill="FFFFFF"/>
            <w:tcMar>
              <w:top w:w="75" w:type="dxa"/>
              <w:left w:w="75" w:type="dxa"/>
              <w:bottom w:w="75" w:type="dxa"/>
              <w:right w:w="75" w:type="dxa"/>
            </w:tcMar>
            <w:hideMark/>
          </w:tcPr>
          <w:p w14:paraId="2B58847A"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Schedule</w:t>
            </w:r>
          </w:p>
        </w:tc>
      </w:tr>
      <w:tr w:rsidR="0038057A" w:rsidRPr="00D20941" w14:paraId="27C432D4" w14:textId="77777777" w:rsidTr="0038057A">
        <w:tc>
          <w:tcPr>
            <w:tcW w:w="0" w:type="auto"/>
            <w:shd w:val="clear" w:color="auto" w:fill="FFFFFF"/>
            <w:tcMar>
              <w:top w:w="75" w:type="dxa"/>
              <w:left w:w="75" w:type="dxa"/>
              <w:bottom w:w="75" w:type="dxa"/>
              <w:right w:w="75" w:type="dxa"/>
            </w:tcMar>
            <w:hideMark/>
          </w:tcPr>
          <w:p w14:paraId="6DCD2954"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Cl</w:t>
            </w:r>
          </w:p>
        </w:tc>
        <w:tc>
          <w:tcPr>
            <w:tcW w:w="0" w:type="auto"/>
            <w:shd w:val="clear" w:color="auto" w:fill="FFFFFF"/>
            <w:tcMar>
              <w:top w:w="75" w:type="dxa"/>
              <w:left w:w="75" w:type="dxa"/>
              <w:bottom w:w="75" w:type="dxa"/>
              <w:right w:w="75" w:type="dxa"/>
            </w:tcMar>
            <w:hideMark/>
          </w:tcPr>
          <w:p w14:paraId="72B774D2"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clause</w:t>
            </w:r>
          </w:p>
        </w:tc>
        <w:tc>
          <w:tcPr>
            <w:tcW w:w="0" w:type="auto"/>
            <w:shd w:val="clear" w:color="auto" w:fill="FFFFFF"/>
            <w:tcMar>
              <w:top w:w="75" w:type="dxa"/>
              <w:left w:w="75" w:type="dxa"/>
              <w:bottom w:w="75" w:type="dxa"/>
              <w:right w:w="75" w:type="dxa"/>
            </w:tcMar>
            <w:hideMark/>
          </w:tcPr>
          <w:p w14:paraId="03099F7E"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No</w:t>
            </w:r>
          </w:p>
        </w:tc>
        <w:tc>
          <w:tcPr>
            <w:tcW w:w="0" w:type="auto"/>
            <w:shd w:val="clear" w:color="auto" w:fill="FFFFFF"/>
            <w:tcMar>
              <w:top w:w="75" w:type="dxa"/>
              <w:left w:w="75" w:type="dxa"/>
              <w:bottom w:w="75" w:type="dxa"/>
              <w:right w:w="75" w:type="dxa"/>
            </w:tcMar>
            <w:hideMark/>
          </w:tcPr>
          <w:p w14:paraId="23385A59"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number</w:t>
            </w:r>
          </w:p>
        </w:tc>
        <w:tc>
          <w:tcPr>
            <w:tcW w:w="0" w:type="auto"/>
            <w:shd w:val="clear" w:color="auto" w:fill="FFFFFF"/>
            <w:tcMar>
              <w:top w:w="75" w:type="dxa"/>
              <w:left w:w="75" w:type="dxa"/>
              <w:bottom w:w="75" w:type="dxa"/>
              <w:right w:w="75" w:type="dxa"/>
            </w:tcMar>
            <w:hideMark/>
          </w:tcPr>
          <w:p w14:paraId="43EEDD4E"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Schs</w:t>
            </w:r>
          </w:p>
        </w:tc>
        <w:tc>
          <w:tcPr>
            <w:tcW w:w="0" w:type="auto"/>
            <w:shd w:val="clear" w:color="auto" w:fill="FFFFFF"/>
            <w:tcMar>
              <w:top w:w="75" w:type="dxa"/>
              <w:left w:w="75" w:type="dxa"/>
              <w:bottom w:w="75" w:type="dxa"/>
              <w:right w:w="75" w:type="dxa"/>
            </w:tcMar>
            <w:hideMark/>
          </w:tcPr>
          <w:p w14:paraId="3DACC311"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Schedules</w:t>
            </w:r>
          </w:p>
        </w:tc>
      </w:tr>
      <w:tr w:rsidR="0038057A" w:rsidRPr="00D20941" w14:paraId="71898D30" w14:textId="77777777" w:rsidTr="0038057A">
        <w:tc>
          <w:tcPr>
            <w:tcW w:w="0" w:type="auto"/>
            <w:shd w:val="clear" w:color="auto" w:fill="FFFFFF"/>
            <w:tcMar>
              <w:top w:w="75" w:type="dxa"/>
              <w:left w:w="75" w:type="dxa"/>
              <w:bottom w:w="75" w:type="dxa"/>
              <w:right w:w="75" w:type="dxa"/>
            </w:tcMar>
            <w:hideMark/>
          </w:tcPr>
          <w:p w14:paraId="2CDEA5B7"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Cll</w:t>
            </w:r>
          </w:p>
        </w:tc>
        <w:tc>
          <w:tcPr>
            <w:tcW w:w="0" w:type="auto"/>
            <w:shd w:val="clear" w:color="auto" w:fill="FFFFFF"/>
            <w:tcMar>
              <w:top w:w="75" w:type="dxa"/>
              <w:left w:w="75" w:type="dxa"/>
              <w:bottom w:w="75" w:type="dxa"/>
              <w:right w:w="75" w:type="dxa"/>
            </w:tcMar>
            <w:hideMark/>
          </w:tcPr>
          <w:p w14:paraId="748827E2"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clauses</w:t>
            </w:r>
          </w:p>
        </w:tc>
        <w:tc>
          <w:tcPr>
            <w:tcW w:w="0" w:type="auto"/>
            <w:shd w:val="clear" w:color="auto" w:fill="FFFFFF"/>
            <w:tcMar>
              <w:top w:w="75" w:type="dxa"/>
              <w:left w:w="75" w:type="dxa"/>
              <w:bottom w:w="75" w:type="dxa"/>
              <w:right w:w="75" w:type="dxa"/>
            </w:tcMar>
            <w:hideMark/>
          </w:tcPr>
          <w:p w14:paraId="266EF11B"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p</w:t>
            </w:r>
          </w:p>
        </w:tc>
        <w:tc>
          <w:tcPr>
            <w:tcW w:w="0" w:type="auto"/>
            <w:shd w:val="clear" w:color="auto" w:fill="FFFFFF"/>
            <w:tcMar>
              <w:top w:w="75" w:type="dxa"/>
              <w:left w:w="75" w:type="dxa"/>
              <w:bottom w:w="75" w:type="dxa"/>
              <w:right w:w="75" w:type="dxa"/>
            </w:tcMar>
            <w:hideMark/>
          </w:tcPr>
          <w:p w14:paraId="092450C9"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page</w:t>
            </w:r>
          </w:p>
        </w:tc>
        <w:tc>
          <w:tcPr>
            <w:tcW w:w="0" w:type="auto"/>
            <w:shd w:val="clear" w:color="auto" w:fill="FFFFFF"/>
            <w:tcMar>
              <w:top w:w="75" w:type="dxa"/>
              <w:left w:w="75" w:type="dxa"/>
              <w:bottom w:w="75" w:type="dxa"/>
              <w:right w:w="75" w:type="dxa"/>
            </w:tcMar>
            <w:hideMark/>
          </w:tcPr>
          <w:p w14:paraId="513BD66E"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Sec</w:t>
            </w:r>
          </w:p>
        </w:tc>
        <w:tc>
          <w:tcPr>
            <w:tcW w:w="0" w:type="auto"/>
            <w:shd w:val="clear" w:color="auto" w:fill="FFFFFF"/>
            <w:tcMar>
              <w:top w:w="75" w:type="dxa"/>
              <w:left w:w="75" w:type="dxa"/>
              <w:bottom w:w="75" w:type="dxa"/>
              <w:right w:w="75" w:type="dxa"/>
            </w:tcMar>
            <w:hideMark/>
          </w:tcPr>
          <w:p w14:paraId="7F9E28A0"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section</w:t>
            </w:r>
          </w:p>
        </w:tc>
      </w:tr>
      <w:tr w:rsidR="0038057A" w:rsidRPr="00D20941" w14:paraId="03B6FF0F" w14:textId="77777777" w:rsidTr="0038057A">
        <w:tc>
          <w:tcPr>
            <w:tcW w:w="0" w:type="auto"/>
            <w:shd w:val="clear" w:color="auto" w:fill="FFFFFF"/>
            <w:tcMar>
              <w:top w:w="75" w:type="dxa"/>
              <w:left w:w="75" w:type="dxa"/>
              <w:bottom w:w="75" w:type="dxa"/>
              <w:right w:w="75" w:type="dxa"/>
            </w:tcMar>
            <w:hideMark/>
          </w:tcPr>
          <w:p w14:paraId="44FA6F6F"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Div</w:t>
            </w:r>
          </w:p>
        </w:tc>
        <w:tc>
          <w:tcPr>
            <w:tcW w:w="0" w:type="auto"/>
            <w:shd w:val="clear" w:color="auto" w:fill="FFFFFF"/>
            <w:tcMar>
              <w:top w:w="75" w:type="dxa"/>
              <w:left w:w="75" w:type="dxa"/>
              <w:bottom w:w="75" w:type="dxa"/>
              <w:right w:w="75" w:type="dxa"/>
            </w:tcMar>
            <w:hideMark/>
          </w:tcPr>
          <w:p w14:paraId="5691DF0C"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Division</w:t>
            </w:r>
          </w:p>
        </w:tc>
        <w:tc>
          <w:tcPr>
            <w:tcW w:w="0" w:type="auto"/>
            <w:shd w:val="clear" w:color="auto" w:fill="FFFFFF"/>
            <w:tcMar>
              <w:top w:w="75" w:type="dxa"/>
              <w:left w:w="75" w:type="dxa"/>
              <w:bottom w:w="75" w:type="dxa"/>
              <w:right w:w="75" w:type="dxa"/>
            </w:tcMar>
            <w:hideMark/>
          </w:tcPr>
          <w:p w14:paraId="3526B483"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pp</w:t>
            </w:r>
          </w:p>
        </w:tc>
        <w:tc>
          <w:tcPr>
            <w:tcW w:w="0" w:type="auto"/>
            <w:shd w:val="clear" w:color="auto" w:fill="FFFFFF"/>
            <w:tcMar>
              <w:top w:w="75" w:type="dxa"/>
              <w:left w:w="75" w:type="dxa"/>
              <w:bottom w:w="75" w:type="dxa"/>
              <w:right w:w="75" w:type="dxa"/>
            </w:tcMar>
            <w:hideMark/>
          </w:tcPr>
          <w:p w14:paraId="28E7E7AC"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pages</w:t>
            </w:r>
          </w:p>
        </w:tc>
        <w:tc>
          <w:tcPr>
            <w:tcW w:w="0" w:type="auto"/>
            <w:shd w:val="clear" w:color="auto" w:fill="FFFFFF"/>
            <w:tcMar>
              <w:top w:w="75" w:type="dxa"/>
              <w:left w:w="75" w:type="dxa"/>
              <w:bottom w:w="75" w:type="dxa"/>
              <w:right w:w="75" w:type="dxa"/>
            </w:tcMar>
            <w:hideMark/>
          </w:tcPr>
          <w:p w14:paraId="63AF8268"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Secs</w:t>
            </w:r>
          </w:p>
        </w:tc>
        <w:tc>
          <w:tcPr>
            <w:tcW w:w="0" w:type="auto"/>
            <w:shd w:val="clear" w:color="auto" w:fill="FFFFFF"/>
            <w:tcMar>
              <w:top w:w="75" w:type="dxa"/>
              <w:left w:w="75" w:type="dxa"/>
              <w:bottom w:w="75" w:type="dxa"/>
              <w:right w:w="75" w:type="dxa"/>
            </w:tcMar>
            <w:hideMark/>
          </w:tcPr>
          <w:p w14:paraId="5F2AB036"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sections</w:t>
            </w:r>
          </w:p>
        </w:tc>
      </w:tr>
      <w:tr w:rsidR="0038057A" w:rsidRPr="00D20941" w14:paraId="637FE7D5" w14:textId="77777777" w:rsidTr="0038057A">
        <w:tc>
          <w:tcPr>
            <w:tcW w:w="0" w:type="auto"/>
            <w:shd w:val="clear" w:color="auto" w:fill="FFFFFF"/>
            <w:tcMar>
              <w:top w:w="75" w:type="dxa"/>
              <w:left w:w="75" w:type="dxa"/>
              <w:bottom w:w="75" w:type="dxa"/>
              <w:right w:w="75" w:type="dxa"/>
            </w:tcMar>
            <w:hideMark/>
          </w:tcPr>
          <w:p w14:paraId="1E638418"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Divs</w:t>
            </w:r>
          </w:p>
        </w:tc>
        <w:tc>
          <w:tcPr>
            <w:tcW w:w="0" w:type="auto"/>
            <w:shd w:val="clear" w:color="auto" w:fill="FFFFFF"/>
            <w:tcMar>
              <w:top w:w="75" w:type="dxa"/>
              <w:left w:w="75" w:type="dxa"/>
              <w:bottom w:w="75" w:type="dxa"/>
              <w:right w:w="75" w:type="dxa"/>
            </w:tcMar>
            <w:hideMark/>
          </w:tcPr>
          <w:p w14:paraId="6ACF558C"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Divisions</w:t>
            </w:r>
          </w:p>
        </w:tc>
        <w:tc>
          <w:tcPr>
            <w:tcW w:w="0" w:type="auto"/>
            <w:shd w:val="clear" w:color="auto" w:fill="FFFFFF"/>
            <w:tcMar>
              <w:top w:w="75" w:type="dxa"/>
              <w:left w:w="75" w:type="dxa"/>
              <w:bottom w:w="75" w:type="dxa"/>
              <w:right w:w="75" w:type="dxa"/>
            </w:tcMar>
            <w:hideMark/>
          </w:tcPr>
          <w:p w14:paraId="2F11CAFB"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Reg</w:t>
            </w:r>
          </w:p>
        </w:tc>
        <w:tc>
          <w:tcPr>
            <w:tcW w:w="0" w:type="auto"/>
            <w:shd w:val="clear" w:color="auto" w:fill="FFFFFF"/>
            <w:tcMar>
              <w:top w:w="75" w:type="dxa"/>
              <w:left w:w="75" w:type="dxa"/>
              <w:bottom w:w="75" w:type="dxa"/>
              <w:right w:w="75" w:type="dxa"/>
            </w:tcMar>
            <w:hideMark/>
          </w:tcPr>
          <w:p w14:paraId="58A4C10B"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Regulation</w:t>
            </w:r>
          </w:p>
        </w:tc>
        <w:tc>
          <w:tcPr>
            <w:tcW w:w="0" w:type="auto"/>
            <w:shd w:val="clear" w:color="auto" w:fill="FFFFFF"/>
            <w:tcMar>
              <w:top w:w="75" w:type="dxa"/>
              <w:left w:w="75" w:type="dxa"/>
              <w:bottom w:w="75" w:type="dxa"/>
              <w:right w:w="75" w:type="dxa"/>
            </w:tcMar>
            <w:hideMark/>
          </w:tcPr>
          <w:p w14:paraId="438EB63C"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Subdiv</w:t>
            </w:r>
          </w:p>
        </w:tc>
        <w:tc>
          <w:tcPr>
            <w:tcW w:w="0" w:type="auto"/>
            <w:shd w:val="clear" w:color="auto" w:fill="FFFFFF"/>
            <w:tcMar>
              <w:top w:w="75" w:type="dxa"/>
              <w:left w:w="75" w:type="dxa"/>
              <w:bottom w:w="75" w:type="dxa"/>
              <w:right w:w="75" w:type="dxa"/>
            </w:tcMar>
            <w:hideMark/>
          </w:tcPr>
          <w:p w14:paraId="54F20392"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Subdivision</w:t>
            </w:r>
          </w:p>
        </w:tc>
      </w:tr>
      <w:tr w:rsidR="0038057A" w:rsidRPr="00D20941" w14:paraId="57A1BE7B" w14:textId="77777777" w:rsidTr="0038057A">
        <w:tc>
          <w:tcPr>
            <w:tcW w:w="0" w:type="auto"/>
            <w:shd w:val="clear" w:color="auto" w:fill="FFFFFF"/>
            <w:tcMar>
              <w:top w:w="75" w:type="dxa"/>
              <w:left w:w="75" w:type="dxa"/>
              <w:bottom w:w="75" w:type="dxa"/>
              <w:right w:w="75" w:type="dxa"/>
            </w:tcMar>
            <w:hideMark/>
          </w:tcPr>
          <w:p w14:paraId="3CEDB085"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GG</w:t>
            </w:r>
          </w:p>
        </w:tc>
        <w:tc>
          <w:tcPr>
            <w:tcW w:w="0" w:type="auto"/>
            <w:shd w:val="clear" w:color="auto" w:fill="FFFFFF"/>
            <w:tcMar>
              <w:top w:w="75" w:type="dxa"/>
              <w:left w:w="75" w:type="dxa"/>
              <w:bottom w:w="75" w:type="dxa"/>
              <w:right w:w="75" w:type="dxa"/>
            </w:tcMar>
            <w:hideMark/>
          </w:tcPr>
          <w:p w14:paraId="0599A581"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Government Gazette</w:t>
            </w:r>
          </w:p>
        </w:tc>
        <w:tc>
          <w:tcPr>
            <w:tcW w:w="0" w:type="auto"/>
            <w:shd w:val="clear" w:color="auto" w:fill="FFFFFF"/>
            <w:tcMar>
              <w:top w:w="75" w:type="dxa"/>
              <w:left w:w="75" w:type="dxa"/>
              <w:bottom w:w="75" w:type="dxa"/>
              <w:right w:w="75" w:type="dxa"/>
            </w:tcMar>
            <w:hideMark/>
          </w:tcPr>
          <w:p w14:paraId="726EE867"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Regs</w:t>
            </w:r>
          </w:p>
        </w:tc>
        <w:tc>
          <w:tcPr>
            <w:tcW w:w="0" w:type="auto"/>
            <w:shd w:val="clear" w:color="auto" w:fill="FFFFFF"/>
            <w:tcMar>
              <w:top w:w="75" w:type="dxa"/>
              <w:left w:w="75" w:type="dxa"/>
              <w:bottom w:w="75" w:type="dxa"/>
              <w:right w:w="75" w:type="dxa"/>
            </w:tcMar>
            <w:hideMark/>
          </w:tcPr>
          <w:p w14:paraId="23D6AD82"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Regulations</w:t>
            </w:r>
          </w:p>
        </w:tc>
        <w:tc>
          <w:tcPr>
            <w:tcW w:w="0" w:type="auto"/>
            <w:shd w:val="clear" w:color="auto" w:fill="FFFFFF"/>
            <w:tcMar>
              <w:top w:w="75" w:type="dxa"/>
              <w:left w:w="75" w:type="dxa"/>
              <w:bottom w:w="75" w:type="dxa"/>
              <w:right w:w="75" w:type="dxa"/>
            </w:tcMar>
            <w:hideMark/>
          </w:tcPr>
          <w:p w14:paraId="7DCB11E4"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Subdivs</w:t>
            </w:r>
          </w:p>
        </w:tc>
        <w:tc>
          <w:tcPr>
            <w:tcW w:w="0" w:type="auto"/>
            <w:shd w:val="clear" w:color="auto" w:fill="FFFFFF"/>
            <w:tcMar>
              <w:top w:w="75" w:type="dxa"/>
              <w:left w:w="75" w:type="dxa"/>
              <w:bottom w:w="75" w:type="dxa"/>
              <w:right w:w="75" w:type="dxa"/>
            </w:tcMar>
            <w:hideMark/>
          </w:tcPr>
          <w:p w14:paraId="727A4479"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Subdivisions</w:t>
            </w:r>
          </w:p>
        </w:tc>
      </w:tr>
      <w:tr w:rsidR="0038057A" w:rsidRPr="0038057A" w14:paraId="01CA60F7" w14:textId="77777777" w:rsidTr="0038057A">
        <w:tc>
          <w:tcPr>
            <w:tcW w:w="0" w:type="auto"/>
            <w:shd w:val="clear" w:color="auto" w:fill="FFFFFF"/>
            <w:tcMar>
              <w:top w:w="75" w:type="dxa"/>
              <w:left w:w="75" w:type="dxa"/>
              <w:bottom w:w="75" w:type="dxa"/>
              <w:right w:w="75" w:type="dxa"/>
            </w:tcMar>
            <w:hideMark/>
          </w:tcPr>
          <w:p w14:paraId="73155D81"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Ins</w:t>
            </w:r>
          </w:p>
        </w:tc>
        <w:tc>
          <w:tcPr>
            <w:tcW w:w="0" w:type="auto"/>
            <w:shd w:val="clear" w:color="auto" w:fill="FFFFFF"/>
            <w:tcMar>
              <w:top w:w="75" w:type="dxa"/>
              <w:left w:w="75" w:type="dxa"/>
              <w:bottom w:w="75" w:type="dxa"/>
              <w:right w:w="75" w:type="dxa"/>
            </w:tcMar>
            <w:hideMark/>
          </w:tcPr>
          <w:p w14:paraId="15B1227D"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inserted</w:t>
            </w:r>
          </w:p>
        </w:tc>
        <w:tc>
          <w:tcPr>
            <w:tcW w:w="0" w:type="auto"/>
            <w:shd w:val="clear" w:color="auto" w:fill="FFFFFF"/>
            <w:tcMar>
              <w:top w:w="75" w:type="dxa"/>
              <w:left w:w="75" w:type="dxa"/>
              <w:bottom w:w="75" w:type="dxa"/>
              <w:right w:w="75" w:type="dxa"/>
            </w:tcMar>
            <w:hideMark/>
          </w:tcPr>
          <w:p w14:paraId="4784DC5E"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Rep</w:t>
            </w:r>
          </w:p>
        </w:tc>
        <w:tc>
          <w:tcPr>
            <w:tcW w:w="0" w:type="auto"/>
            <w:shd w:val="clear" w:color="auto" w:fill="FFFFFF"/>
            <w:tcMar>
              <w:top w:w="75" w:type="dxa"/>
              <w:left w:w="75" w:type="dxa"/>
              <w:bottom w:w="75" w:type="dxa"/>
              <w:right w:w="75" w:type="dxa"/>
            </w:tcMar>
            <w:hideMark/>
          </w:tcPr>
          <w:p w14:paraId="4F06DC83"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repealed</w:t>
            </w:r>
          </w:p>
        </w:tc>
        <w:tc>
          <w:tcPr>
            <w:tcW w:w="0" w:type="auto"/>
            <w:shd w:val="clear" w:color="auto" w:fill="FFFFFF"/>
            <w:tcMar>
              <w:top w:w="75" w:type="dxa"/>
              <w:left w:w="75" w:type="dxa"/>
              <w:bottom w:w="75" w:type="dxa"/>
              <w:right w:w="75" w:type="dxa"/>
            </w:tcMar>
            <w:hideMark/>
          </w:tcPr>
          <w:p w14:paraId="554669AD" w14:textId="77777777" w:rsidR="0038057A" w:rsidRPr="00D20941"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Subst</w:t>
            </w:r>
          </w:p>
        </w:tc>
        <w:tc>
          <w:tcPr>
            <w:tcW w:w="0" w:type="auto"/>
            <w:shd w:val="clear" w:color="auto" w:fill="FFFFFF"/>
            <w:tcMar>
              <w:top w:w="75" w:type="dxa"/>
              <w:left w:w="75" w:type="dxa"/>
              <w:bottom w:w="75" w:type="dxa"/>
              <w:right w:w="75" w:type="dxa"/>
            </w:tcMar>
            <w:hideMark/>
          </w:tcPr>
          <w:p w14:paraId="0950F4C2" w14:textId="77777777" w:rsidR="0038057A" w:rsidRPr="0038057A" w:rsidRDefault="0038057A" w:rsidP="0038057A">
            <w:pPr>
              <w:spacing w:after="0" w:line="240" w:lineRule="auto"/>
              <w:rPr>
                <w:rFonts w:ascii="Times New Roman" w:eastAsia="Times New Roman" w:hAnsi="Times New Roman" w:cs="Times New Roman"/>
                <w:color w:val="000000"/>
                <w:lang w:eastAsia="en-AU"/>
              </w:rPr>
            </w:pPr>
            <w:r w:rsidRPr="00D20941">
              <w:rPr>
                <w:rFonts w:ascii="Times New Roman" w:eastAsia="Times New Roman" w:hAnsi="Times New Roman" w:cs="Times New Roman"/>
                <w:color w:val="000000"/>
                <w:lang w:eastAsia="en-AU"/>
              </w:rPr>
              <w:t>substituted</w:t>
            </w:r>
          </w:p>
        </w:tc>
      </w:tr>
    </w:tbl>
    <w:p w14:paraId="3284997F" w14:textId="77777777" w:rsidR="000C1668" w:rsidRPr="00385DDA" w:rsidRDefault="000C1668" w:rsidP="0090562B"/>
    <w:p w14:paraId="240179AD" w14:textId="77777777" w:rsidR="00385DDA" w:rsidRPr="00385DDA" w:rsidRDefault="00385DDA" w:rsidP="0090562B">
      <w:pPr>
        <w:ind w:left="400"/>
      </w:pPr>
    </w:p>
    <w:sectPr w:rsidR="00385DDA" w:rsidRPr="00385DDA">
      <w:headerReference w:type="default" r:id="rId79"/>
      <w:footerReference w:type="default" r:id="rId8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10CFB" w14:textId="77777777" w:rsidR="001B1937" w:rsidRDefault="001B1937" w:rsidP="004D7D29">
      <w:pPr>
        <w:spacing w:after="0" w:line="240" w:lineRule="auto"/>
      </w:pPr>
      <w:r>
        <w:separator/>
      </w:r>
    </w:p>
  </w:endnote>
  <w:endnote w:type="continuationSeparator" w:id="0">
    <w:p w14:paraId="6D198237" w14:textId="77777777" w:rsidR="001B1937" w:rsidRDefault="001B1937" w:rsidP="004D7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094693"/>
      <w:docPartObj>
        <w:docPartGallery w:val="Page Numbers (Bottom of Page)"/>
        <w:docPartUnique/>
      </w:docPartObj>
    </w:sdtPr>
    <w:sdtEndPr>
      <w:rPr>
        <w:noProof/>
      </w:rPr>
    </w:sdtEndPr>
    <w:sdtContent>
      <w:p w14:paraId="4D5840F0" w14:textId="77777777" w:rsidR="00AF4DCD" w:rsidRDefault="00AF4DCD">
        <w:pPr>
          <w:pStyle w:val="Footer"/>
          <w:jc w:val="right"/>
        </w:pPr>
        <w:r>
          <w:fldChar w:fldCharType="begin"/>
        </w:r>
        <w:r>
          <w:instrText xml:space="preserve"> PAGE   \* MERGEFORMAT </w:instrText>
        </w:r>
        <w:r>
          <w:fldChar w:fldCharType="separate"/>
        </w:r>
        <w:r w:rsidR="0087041F">
          <w:rPr>
            <w:noProof/>
          </w:rPr>
          <w:t>21</w:t>
        </w:r>
        <w:r>
          <w:rPr>
            <w:noProof/>
          </w:rPr>
          <w:fldChar w:fldCharType="end"/>
        </w:r>
      </w:p>
    </w:sdtContent>
  </w:sdt>
  <w:p w14:paraId="4DC023E8" w14:textId="77777777" w:rsidR="00AF4DCD" w:rsidRDefault="00AF4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7C95D" w14:textId="77777777" w:rsidR="001B1937" w:rsidRDefault="001B1937" w:rsidP="004D7D29">
      <w:pPr>
        <w:spacing w:after="0" w:line="240" w:lineRule="auto"/>
      </w:pPr>
      <w:r>
        <w:separator/>
      </w:r>
    </w:p>
  </w:footnote>
  <w:footnote w:type="continuationSeparator" w:id="0">
    <w:p w14:paraId="0F5AC3E3" w14:textId="77777777" w:rsidR="001B1937" w:rsidRDefault="001B1937" w:rsidP="004D7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3079532"/>
      <w:docPartObj>
        <w:docPartGallery w:val="Watermarks"/>
        <w:docPartUnique/>
      </w:docPartObj>
    </w:sdtPr>
    <w:sdtEndPr/>
    <w:sdtContent>
      <w:p w14:paraId="6724C289" w14:textId="77777777" w:rsidR="00AF4DCD" w:rsidRDefault="00F935BB">
        <w:pPr>
          <w:pStyle w:val="Header"/>
        </w:pPr>
        <w:r>
          <w:rPr>
            <w:noProof/>
            <w:lang w:val="en-US"/>
          </w:rPr>
          <w:pict w14:anchorId="041EFB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8720298" o:spid="_x0000_s2049" type="#_x0000_t136" style="position:absolute;margin-left:0;margin-top:0;width:397.65pt;height:238.6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5CB0"/>
    <w:multiLevelType w:val="hybridMultilevel"/>
    <w:tmpl w:val="58ECDDE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9CD1BEB"/>
    <w:multiLevelType w:val="hybridMultilevel"/>
    <w:tmpl w:val="5F743CD2"/>
    <w:lvl w:ilvl="0" w:tplc="D9D44214">
      <w:start w:val="1"/>
      <w:numFmt w:val="decimal"/>
      <w:lvlText w:val="(%1)"/>
      <w:lvlJc w:val="left"/>
      <w:pPr>
        <w:ind w:left="819" w:hanging="360"/>
      </w:pPr>
      <w:rPr>
        <w:rFonts w:hint="default"/>
      </w:rPr>
    </w:lvl>
    <w:lvl w:ilvl="1" w:tplc="0C090019" w:tentative="1">
      <w:start w:val="1"/>
      <w:numFmt w:val="lowerLetter"/>
      <w:lvlText w:val="%2."/>
      <w:lvlJc w:val="left"/>
      <w:pPr>
        <w:ind w:left="1539" w:hanging="360"/>
      </w:pPr>
    </w:lvl>
    <w:lvl w:ilvl="2" w:tplc="0C09001B" w:tentative="1">
      <w:start w:val="1"/>
      <w:numFmt w:val="lowerRoman"/>
      <w:lvlText w:val="%3."/>
      <w:lvlJc w:val="right"/>
      <w:pPr>
        <w:ind w:left="2259" w:hanging="180"/>
      </w:pPr>
    </w:lvl>
    <w:lvl w:ilvl="3" w:tplc="0C09000F" w:tentative="1">
      <w:start w:val="1"/>
      <w:numFmt w:val="decimal"/>
      <w:lvlText w:val="%4."/>
      <w:lvlJc w:val="left"/>
      <w:pPr>
        <w:ind w:left="2979" w:hanging="360"/>
      </w:pPr>
    </w:lvl>
    <w:lvl w:ilvl="4" w:tplc="0C090019" w:tentative="1">
      <w:start w:val="1"/>
      <w:numFmt w:val="lowerLetter"/>
      <w:lvlText w:val="%5."/>
      <w:lvlJc w:val="left"/>
      <w:pPr>
        <w:ind w:left="3699" w:hanging="360"/>
      </w:pPr>
    </w:lvl>
    <w:lvl w:ilvl="5" w:tplc="0C09001B" w:tentative="1">
      <w:start w:val="1"/>
      <w:numFmt w:val="lowerRoman"/>
      <w:lvlText w:val="%6."/>
      <w:lvlJc w:val="right"/>
      <w:pPr>
        <w:ind w:left="4419" w:hanging="180"/>
      </w:pPr>
    </w:lvl>
    <w:lvl w:ilvl="6" w:tplc="0C09000F" w:tentative="1">
      <w:start w:val="1"/>
      <w:numFmt w:val="decimal"/>
      <w:lvlText w:val="%7."/>
      <w:lvlJc w:val="left"/>
      <w:pPr>
        <w:ind w:left="5139" w:hanging="360"/>
      </w:pPr>
    </w:lvl>
    <w:lvl w:ilvl="7" w:tplc="0C090019" w:tentative="1">
      <w:start w:val="1"/>
      <w:numFmt w:val="lowerLetter"/>
      <w:lvlText w:val="%8."/>
      <w:lvlJc w:val="left"/>
      <w:pPr>
        <w:ind w:left="5859" w:hanging="360"/>
      </w:pPr>
    </w:lvl>
    <w:lvl w:ilvl="8" w:tplc="0C09001B" w:tentative="1">
      <w:start w:val="1"/>
      <w:numFmt w:val="lowerRoman"/>
      <w:lvlText w:val="%9."/>
      <w:lvlJc w:val="right"/>
      <w:pPr>
        <w:ind w:left="6579" w:hanging="180"/>
      </w:pPr>
    </w:lvl>
  </w:abstractNum>
  <w:abstractNum w:abstractNumId="2" w15:restartNumberingAfterBreak="0">
    <w:nsid w:val="0C166715"/>
    <w:multiLevelType w:val="hybridMultilevel"/>
    <w:tmpl w:val="D8B8B7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7B7B10"/>
    <w:multiLevelType w:val="hybridMultilevel"/>
    <w:tmpl w:val="CBA4D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4139F4"/>
    <w:multiLevelType w:val="hybridMultilevel"/>
    <w:tmpl w:val="AE4667F6"/>
    <w:lvl w:ilvl="0" w:tplc="64F21554">
      <w:start w:val="1"/>
      <w:numFmt w:val="decimal"/>
      <w:lvlText w:val="(%1)"/>
      <w:lvlJc w:val="left"/>
      <w:pPr>
        <w:ind w:left="677" w:hanging="360"/>
      </w:pPr>
      <w:rPr>
        <w:rFonts w:hint="default"/>
      </w:rPr>
    </w:lvl>
    <w:lvl w:ilvl="1" w:tplc="0C090019" w:tentative="1">
      <w:start w:val="1"/>
      <w:numFmt w:val="lowerLetter"/>
      <w:lvlText w:val="%2."/>
      <w:lvlJc w:val="left"/>
      <w:pPr>
        <w:ind w:left="1397" w:hanging="360"/>
      </w:pPr>
    </w:lvl>
    <w:lvl w:ilvl="2" w:tplc="0C09001B" w:tentative="1">
      <w:start w:val="1"/>
      <w:numFmt w:val="lowerRoman"/>
      <w:lvlText w:val="%3."/>
      <w:lvlJc w:val="right"/>
      <w:pPr>
        <w:ind w:left="2117" w:hanging="180"/>
      </w:pPr>
    </w:lvl>
    <w:lvl w:ilvl="3" w:tplc="0C09000F" w:tentative="1">
      <w:start w:val="1"/>
      <w:numFmt w:val="decimal"/>
      <w:lvlText w:val="%4."/>
      <w:lvlJc w:val="left"/>
      <w:pPr>
        <w:ind w:left="2837" w:hanging="360"/>
      </w:pPr>
    </w:lvl>
    <w:lvl w:ilvl="4" w:tplc="0C090019" w:tentative="1">
      <w:start w:val="1"/>
      <w:numFmt w:val="lowerLetter"/>
      <w:lvlText w:val="%5."/>
      <w:lvlJc w:val="left"/>
      <w:pPr>
        <w:ind w:left="3557" w:hanging="360"/>
      </w:pPr>
    </w:lvl>
    <w:lvl w:ilvl="5" w:tplc="0C09001B" w:tentative="1">
      <w:start w:val="1"/>
      <w:numFmt w:val="lowerRoman"/>
      <w:lvlText w:val="%6."/>
      <w:lvlJc w:val="right"/>
      <w:pPr>
        <w:ind w:left="4277" w:hanging="180"/>
      </w:pPr>
    </w:lvl>
    <w:lvl w:ilvl="6" w:tplc="0C09000F" w:tentative="1">
      <w:start w:val="1"/>
      <w:numFmt w:val="decimal"/>
      <w:lvlText w:val="%7."/>
      <w:lvlJc w:val="left"/>
      <w:pPr>
        <w:ind w:left="4997" w:hanging="360"/>
      </w:pPr>
    </w:lvl>
    <w:lvl w:ilvl="7" w:tplc="0C090019" w:tentative="1">
      <w:start w:val="1"/>
      <w:numFmt w:val="lowerLetter"/>
      <w:lvlText w:val="%8."/>
      <w:lvlJc w:val="left"/>
      <w:pPr>
        <w:ind w:left="5717" w:hanging="360"/>
      </w:pPr>
    </w:lvl>
    <w:lvl w:ilvl="8" w:tplc="0C09001B" w:tentative="1">
      <w:start w:val="1"/>
      <w:numFmt w:val="lowerRoman"/>
      <w:lvlText w:val="%9."/>
      <w:lvlJc w:val="right"/>
      <w:pPr>
        <w:ind w:left="6437" w:hanging="180"/>
      </w:pPr>
    </w:lvl>
  </w:abstractNum>
  <w:abstractNum w:abstractNumId="5" w15:restartNumberingAfterBreak="0">
    <w:nsid w:val="108F7A95"/>
    <w:multiLevelType w:val="hybridMultilevel"/>
    <w:tmpl w:val="115AF414"/>
    <w:lvl w:ilvl="0" w:tplc="5F92C93A">
      <w:start w:val="2"/>
      <w:numFmt w:val="bullet"/>
      <w:lvlText w:val="•"/>
      <w:lvlJc w:val="left"/>
      <w:pPr>
        <w:ind w:left="720" w:hanging="360"/>
      </w:pPr>
      <w:rPr>
        <w:rFonts w:asciiTheme="minorHAnsi" w:eastAsiaTheme="minorHAnsi" w:hAnsiTheme="minorHAns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2E17835"/>
    <w:multiLevelType w:val="hybridMultilevel"/>
    <w:tmpl w:val="F7D2EA02"/>
    <w:lvl w:ilvl="0" w:tplc="E38890C2">
      <w:start w:val="1"/>
      <w:numFmt w:val="decimal"/>
      <w:lvlText w:val="(%1)"/>
      <w:lvlJc w:val="left"/>
      <w:pPr>
        <w:ind w:left="677" w:hanging="360"/>
      </w:pPr>
      <w:rPr>
        <w:rFonts w:hint="default"/>
      </w:rPr>
    </w:lvl>
    <w:lvl w:ilvl="1" w:tplc="0C090019">
      <w:start w:val="1"/>
      <w:numFmt w:val="lowerLetter"/>
      <w:lvlText w:val="%2."/>
      <w:lvlJc w:val="left"/>
      <w:pPr>
        <w:ind w:left="1397" w:hanging="360"/>
      </w:pPr>
    </w:lvl>
    <w:lvl w:ilvl="2" w:tplc="0C09001B" w:tentative="1">
      <w:start w:val="1"/>
      <w:numFmt w:val="lowerRoman"/>
      <w:lvlText w:val="%3."/>
      <w:lvlJc w:val="right"/>
      <w:pPr>
        <w:ind w:left="2117" w:hanging="180"/>
      </w:pPr>
    </w:lvl>
    <w:lvl w:ilvl="3" w:tplc="0C09000F" w:tentative="1">
      <w:start w:val="1"/>
      <w:numFmt w:val="decimal"/>
      <w:lvlText w:val="%4."/>
      <w:lvlJc w:val="left"/>
      <w:pPr>
        <w:ind w:left="2837" w:hanging="360"/>
      </w:pPr>
    </w:lvl>
    <w:lvl w:ilvl="4" w:tplc="0C090019" w:tentative="1">
      <w:start w:val="1"/>
      <w:numFmt w:val="lowerLetter"/>
      <w:lvlText w:val="%5."/>
      <w:lvlJc w:val="left"/>
      <w:pPr>
        <w:ind w:left="3557" w:hanging="360"/>
      </w:pPr>
    </w:lvl>
    <w:lvl w:ilvl="5" w:tplc="0C09001B" w:tentative="1">
      <w:start w:val="1"/>
      <w:numFmt w:val="lowerRoman"/>
      <w:lvlText w:val="%6."/>
      <w:lvlJc w:val="right"/>
      <w:pPr>
        <w:ind w:left="4277" w:hanging="180"/>
      </w:pPr>
    </w:lvl>
    <w:lvl w:ilvl="6" w:tplc="0C09000F" w:tentative="1">
      <w:start w:val="1"/>
      <w:numFmt w:val="decimal"/>
      <w:lvlText w:val="%7."/>
      <w:lvlJc w:val="left"/>
      <w:pPr>
        <w:ind w:left="4997" w:hanging="360"/>
      </w:pPr>
    </w:lvl>
    <w:lvl w:ilvl="7" w:tplc="0C090019" w:tentative="1">
      <w:start w:val="1"/>
      <w:numFmt w:val="lowerLetter"/>
      <w:lvlText w:val="%8."/>
      <w:lvlJc w:val="left"/>
      <w:pPr>
        <w:ind w:left="5717" w:hanging="360"/>
      </w:pPr>
    </w:lvl>
    <w:lvl w:ilvl="8" w:tplc="0C09001B" w:tentative="1">
      <w:start w:val="1"/>
      <w:numFmt w:val="lowerRoman"/>
      <w:lvlText w:val="%9."/>
      <w:lvlJc w:val="right"/>
      <w:pPr>
        <w:ind w:left="6437" w:hanging="180"/>
      </w:pPr>
    </w:lvl>
  </w:abstractNum>
  <w:abstractNum w:abstractNumId="7" w15:restartNumberingAfterBreak="0">
    <w:nsid w:val="139B449D"/>
    <w:multiLevelType w:val="hybridMultilevel"/>
    <w:tmpl w:val="75523DBC"/>
    <w:lvl w:ilvl="0" w:tplc="7B48132A">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80A7386"/>
    <w:multiLevelType w:val="hybridMultilevel"/>
    <w:tmpl w:val="950C8C7A"/>
    <w:lvl w:ilvl="0" w:tplc="C570EFC8">
      <w:start w:val="1"/>
      <w:numFmt w:val="lowerLetter"/>
      <w:lvlText w:val="(%1)"/>
      <w:lvlJc w:val="left"/>
      <w:pPr>
        <w:ind w:left="1440" w:hanging="720"/>
      </w:pPr>
      <w:rPr>
        <w:rFonts w:ascii="Times New Roman" w:eastAsiaTheme="minorHAnsi" w:hAnsi="Times New Roman" w:cs="Times New Roman"/>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1A921C0B"/>
    <w:multiLevelType w:val="hybridMultilevel"/>
    <w:tmpl w:val="2EB083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5D766F"/>
    <w:multiLevelType w:val="hybridMultilevel"/>
    <w:tmpl w:val="AAEA6324"/>
    <w:lvl w:ilvl="0" w:tplc="BC5EF182">
      <w:start w:val="1"/>
      <w:numFmt w:val="decimal"/>
      <w:lvlText w:val="(%1)"/>
      <w:lvlJc w:val="left"/>
      <w:pPr>
        <w:ind w:left="1637" w:hanging="360"/>
      </w:pPr>
      <w:rPr>
        <w:rFonts w:hint="default"/>
      </w:rPr>
    </w:lvl>
    <w:lvl w:ilvl="1" w:tplc="0C090019" w:tentative="1">
      <w:start w:val="1"/>
      <w:numFmt w:val="lowerLetter"/>
      <w:lvlText w:val="%2."/>
      <w:lvlJc w:val="left"/>
      <w:pPr>
        <w:ind w:left="2357" w:hanging="360"/>
      </w:pPr>
    </w:lvl>
    <w:lvl w:ilvl="2" w:tplc="0C09001B" w:tentative="1">
      <w:start w:val="1"/>
      <w:numFmt w:val="lowerRoman"/>
      <w:lvlText w:val="%3."/>
      <w:lvlJc w:val="right"/>
      <w:pPr>
        <w:ind w:left="3077" w:hanging="180"/>
      </w:pPr>
    </w:lvl>
    <w:lvl w:ilvl="3" w:tplc="0C09000F" w:tentative="1">
      <w:start w:val="1"/>
      <w:numFmt w:val="decimal"/>
      <w:lvlText w:val="%4."/>
      <w:lvlJc w:val="left"/>
      <w:pPr>
        <w:ind w:left="3797" w:hanging="360"/>
      </w:pPr>
    </w:lvl>
    <w:lvl w:ilvl="4" w:tplc="0C090019" w:tentative="1">
      <w:start w:val="1"/>
      <w:numFmt w:val="lowerLetter"/>
      <w:lvlText w:val="%5."/>
      <w:lvlJc w:val="left"/>
      <w:pPr>
        <w:ind w:left="4517" w:hanging="360"/>
      </w:pPr>
    </w:lvl>
    <w:lvl w:ilvl="5" w:tplc="0C09001B" w:tentative="1">
      <w:start w:val="1"/>
      <w:numFmt w:val="lowerRoman"/>
      <w:lvlText w:val="%6."/>
      <w:lvlJc w:val="right"/>
      <w:pPr>
        <w:ind w:left="5237" w:hanging="180"/>
      </w:pPr>
    </w:lvl>
    <w:lvl w:ilvl="6" w:tplc="0C09000F" w:tentative="1">
      <w:start w:val="1"/>
      <w:numFmt w:val="decimal"/>
      <w:lvlText w:val="%7."/>
      <w:lvlJc w:val="left"/>
      <w:pPr>
        <w:ind w:left="5957" w:hanging="360"/>
      </w:pPr>
    </w:lvl>
    <w:lvl w:ilvl="7" w:tplc="0C090019" w:tentative="1">
      <w:start w:val="1"/>
      <w:numFmt w:val="lowerLetter"/>
      <w:lvlText w:val="%8."/>
      <w:lvlJc w:val="left"/>
      <w:pPr>
        <w:ind w:left="6677" w:hanging="360"/>
      </w:pPr>
    </w:lvl>
    <w:lvl w:ilvl="8" w:tplc="0C09001B" w:tentative="1">
      <w:start w:val="1"/>
      <w:numFmt w:val="lowerRoman"/>
      <w:lvlText w:val="%9."/>
      <w:lvlJc w:val="right"/>
      <w:pPr>
        <w:ind w:left="7397" w:hanging="180"/>
      </w:pPr>
    </w:lvl>
  </w:abstractNum>
  <w:abstractNum w:abstractNumId="11" w15:restartNumberingAfterBreak="0">
    <w:nsid w:val="23940EDB"/>
    <w:multiLevelType w:val="hybridMultilevel"/>
    <w:tmpl w:val="0546C1C6"/>
    <w:lvl w:ilvl="0" w:tplc="3FFADA6C">
      <w:start w:val="1"/>
      <w:numFmt w:val="decimal"/>
      <w:lvlText w:val="(%1)"/>
      <w:lvlJc w:val="left"/>
      <w:pPr>
        <w:ind w:left="1713" w:hanging="360"/>
      </w:pPr>
      <w:rPr>
        <w:rFonts w:hint="default"/>
      </w:rPr>
    </w:lvl>
    <w:lvl w:ilvl="1" w:tplc="0C090019" w:tentative="1">
      <w:start w:val="1"/>
      <w:numFmt w:val="lowerLetter"/>
      <w:lvlText w:val="%2."/>
      <w:lvlJc w:val="left"/>
      <w:pPr>
        <w:ind w:left="2433" w:hanging="360"/>
      </w:pPr>
    </w:lvl>
    <w:lvl w:ilvl="2" w:tplc="0C09001B" w:tentative="1">
      <w:start w:val="1"/>
      <w:numFmt w:val="lowerRoman"/>
      <w:lvlText w:val="%3."/>
      <w:lvlJc w:val="right"/>
      <w:pPr>
        <w:ind w:left="3153" w:hanging="180"/>
      </w:pPr>
    </w:lvl>
    <w:lvl w:ilvl="3" w:tplc="0C09000F" w:tentative="1">
      <w:start w:val="1"/>
      <w:numFmt w:val="decimal"/>
      <w:lvlText w:val="%4."/>
      <w:lvlJc w:val="left"/>
      <w:pPr>
        <w:ind w:left="3873" w:hanging="360"/>
      </w:pPr>
    </w:lvl>
    <w:lvl w:ilvl="4" w:tplc="0C090019" w:tentative="1">
      <w:start w:val="1"/>
      <w:numFmt w:val="lowerLetter"/>
      <w:lvlText w:val="%5."/>
      <w:lvlJc w:val="left"/>
      <w:pPr>
        <w:ind w:left="4593" w:hanging="360"/>
      </w:pPr>
    </w:lvl>
    <w:lvl w:ilvl="5" w:tplc="0C09001B" w:tentative="1">
      <w:start w:val="1"/>
      <w:numFmt w:val="lowerRoman"/>
      <w:lvlText w:val="%6."/>
      <w:lvlJc w:val="right"/>
      <w:pPr>
        <w:ind w:left="5313" w:hanging="180"/>
      </w:pPr>
    </w:lvl>
    <w:lvl w:ilvl="6" w:tplc="0C09000F" w:tentative="1">
      <w:start w:val="1"/>
      <w:numFmt w:val="decimal"/>
      <w:lvlText w:val="%7."/>
      <w:lvlJc w:val="left"/>
      <w:pPr>
        <w:ind w:left="6033" w:hanging="360"/>
      </w:pPr>
    </w:lvl>
    <w:lvl w:ilvl="7" w:tplc="0C090019" w:tentative="1">
      <w:start w:val="1"/>
      <w:numFmt w:val="lowerLetter"/>
      <w:lvlText w:val="%8."/>
      <w:lvlJc w:val="left"/>
      <w:pPr>
        <w:ind w:left="6753" w:hanging="360"/>
      </w:pPr>
    </w:lvl>
    <w:lvl w:ilvl="8" w:tplc="0C09001B" w:tentative="1">
      <w:start w:val="1"/>
      <w:numFmt w:val="lowerRoman"/>
      <w:lvlText w:val="%9."/>
      <w:lvlJc w:val="right"/>
      <w:pPr>
        <w:ind w:left="7473" w:hanging="180"/>
      </w:pPr>
    </w:lvl>
  </w:abstractNum>
  <w:abstractNum w:abstractNumId="12" w15:restartNumberingAfterBreak="0">
    <w:nsid w:val="260F3DC5"/>
    <w:multiLevelType w:val="hybridMultilevel"/>
    <w:tmpl w:val="75523DBC"/>
    <w:lvl w:ilvl="0" w:tplc="7B48132A">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7CB63BB"/>
    <w:multiLevelType w:val="hybridMultilevel"/>
    <w:tmpl w:val="B08A09BE"/>
    <w:lvl w:ilvl="0" w:tplc="5F92C93A">
      <w:start w:val="2"/>
      <w:numFmt w:val="bullet"/>
      <w:lvlText w:val="•"/>
      <w:lvlJc w:val="left"/>
      <w:pPr>
        <w:ind w:left="720" w:hanging="360"/>
      </w:pPr>
      <w:rPr>
        <w:rFonts w:asciiTheme="minorHAnsi" w:eastAsiaTheme="minorHAnsi" w:hAnsiTheme="minorHAns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B0D5BAB"/>
    <w:multiLevelType w:val="hybridMultilevel"/>
    <w:tmpl w:val="07384858"/>
    <w:lvl w:ilvl="0" w:tplc="2CE0F79A">
      <w:start w:val="1"/>
      <w:numFmt w:val="lowerLetter"/>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15123ED"/>
    <w:multiLevelType w:val="hybridMultilevel"/>
    <w:tmpl w:val="D1C409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9CC79A4"/>
    <w:multiLevelType w:val="hybridMultilevel"/>
    <w:tmpl w:val="1C288F24"/>
    <w:lvl w:ilvl="0" w:tplc="5F92C93A">
      <w:start w:val="2"/>
      <w:numFmt w:val="bullet"/>
      <w:lvlText w:val="•"/>
      <w:lvlJc w:val="left"/>
      <w:pPr>
        <w:ind w:left="720" w:hanging="360"/>
      </w:pPr>
      <w:rPr>
        <w:rFonts w:asciiTheme="minorHAnsi" w:eastAsiaTheme="minorHAnsi" w:hAnsiTheme="minorHAns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8B21538"/>
    <w:multiLevelType w:val="hybridMultilevel"/>
    <w:tmpl w:val="84A0722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4CEF334A"/>
    <w:multiLevelType w:val="hybridMultilevel"/>
    <w:tmpl w:val="75523DBC"/>
    <w:lvl w:ilvl="0" w:tplc="7B48132A">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E376BD4"/>
    <w:multiLevelType w:val="hybridMultilevel"/>
    <w:tmpl w:val="1208325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1E32D22"/>
    <w:multiLevelType w:val="hybridMultilevel"/>
    <w:tmpl w:val="55A652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2F41834"/>
    <w:multiLevelType w:val="hybridMultilevel"/>
    <w:tmpl w:val="7EBEC6D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15:restartNumberingAfterBreak="0">
    <w:nsid w:val="57CF59E8"/>
    <w:multiLevelType w:val="hybridMultilevel"/>
    <w:tmpl w:val="58ECDDE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C5150DA"/>
    <w:multiLevelType w:val="hybridMultilevel"/>
    <w:tmpl w:val="2728B7B6"/>
    <w:lvl w:ilvl="0" w:tplc="5F92C93A">
      <w:start w:val="2"/>
      <w:numFmt w:val="bullet"/>
      <w:lvlText w:val="•"/>
      <w:lvlJc w:val="left"/>
      <w:pPr>
        <w:ind w:left="510" w:hanging="150"/>
      </w:pPr>
      <w:rPr>
        <w:rFonts w:asciiTheme="minorHAnsi" w:eastAsiaTheme="minorHAnsi" w:hAnsiTheme="minorHAns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F2D0FF5"/>
    <w:multiLevelType w:val="hybridMultilevel"/>
    <w:tmpl w:val="CACA5038"/>
    <w:lvl w:ilvl="0" w:tplc="5F92C93A">
      <w:start w:val="2"/>
      <w:numFmt w:val="bullet"/>
      <w:lvlText w:val="•"/>
      <w:lvlJc w:val="left"/>
      <w:pPr>
        <w:ind w:left="720" w:hanging="360"/>
      </w:pPr>
      <w:rPr>
        <w:rFonts w:asciiTheme="minorHAnsi" w:eastAsiaTheme="minorHAnsi" w:hAnsiTheme="minorHAns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337438"/>
    <w:multiLevelType w:val="hybridMultilevel"/>
    <w:tmpl w:val="B24A36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C3C1480"/>
    <w:multiLevelType w:val="hybridMultilevel"/>
    <w:tmpl w:val="A6E67558"/>
    <w:lvl w:ilvl="0" w:tplc="B8B0F182">
      <w:start w:val="1"/>
      <w:numFmt w:val="decimal"/>
      <w:lvlText w:val="(%1)"/>
      <w:lvlJc w:val="left"/>
      <w:pPr>
        <w:ind w:left="677" w:hanging="360"/>
      </w:pPr>
      <w:rPr>
        <w:rFonts w:hint="default"/>
      </w:rPr>
    </w:lvl>
    <w:lvl w:ilvl="1" w:tplc="0C090019" w:tentative="1">
      <w:start w:val="1"/>
      <w:numFmt w:val="lowerLetter"/>
      <w:lvlText w:val="%2."/>
      <w:lvlJc w:val="left"/>
      <w:pPr>
        <w:ind w:left="1397" w:hanging="360"/>
      </w:pPr>
    </w:lvl>
    <w:lvl w:ilvl="2" w:tplc="0C09001B" w:tentative="1">
      <w:start w:val="1"/>
      <w:numFmt w:val="lowerRoman"/>
      <w:lvlText w:val="%3."/>
      <w:lvlJc w:val="right"/>
      <w:pPr>
        <w:ind w:left="2117" w:hanging="180"/>
      </w:pPr>
    </w:lvl>
    <w:lvl w:ilvl="3" w:tplc="0C09000F" w:tentative="1">
      <w:start w:val="1"/>
      <w:numFmt w:val="decimal"/>
      <w:lvlText w:val="%4."/>
      <w:lvlJc w:val="left"/>
      <w:pPr>
        <w:ind w:left="2837" w:hanging="360"/>
      </w:pPr>
    </w:lvl>
    <w:lvl w:ilvl="4" w:tplc="0C090019" w:tentative="1">
      <w:start w:val="1"/>
      <w:numFmt w:val="lowerLetter"/>
      <w:lvlText w:val="%5."/>
      <w:lvlJc w:val="left"/>
      <w:pPr>
        <w:ind w:left="3557" w:hanging="360"/>
      </w:pPr>
    </w:lvl>
    <w:lvl w:ilvl="5" w:tplc="0C09001B" w:tentative="1">
      <w:start w:val="1"/>
      <w:numFmt w:val="lowerRoman"/>
      <w:lvlText w:val="%6."/>
      <w:lvlJc w:val="right"/>
      <w:pPr>
        <w:ind w:left="4277" w:hanging="180"/>
      </w:pPr>
    </w:lvl>
    <w:lvl w:ilvl="6" w:tplc="0C09000F" w:tentative="1">
      <w:start w:val="1"/>
      <w:numFmt w:val="decimal"/>
      <w:lvlText w:val="%7."/>
      <w:lvlJc w:val="left"/>
      <w:pPr>
        <w:ind w:left="4997" w:hanging="360"/>
      </w:pPr>
    </w:lvl>
    <w:lvl w:ilvl="7" w:tplc="0C090019" w:tentative="1">
      <w:start w:val="1"/>
      <w:numFmt w:val="lowerLetter"/>
      <w:lvlText w:val="%8."/>
      <w:lvlJc w:val="left"/>
      <w:pPr>
        <w:ind w:left="5717" w:hanging="360"/>
      </w:pPr>
    </w:lvl>
    <w:lvl w:ilvl="8" w:tplc="0C09001B" w:tentative="1">
      <w:start w:val="1"/>
      <w:numFmt w:val="lowerRoman"/>
      <w:lvlText w:val="%9."/>
      <w:lvlJc w:val="right"/>
      <w:pPr>
        <w:ind w:left="6437" w:hanging="180"/>
      </w:pPr>
    </w:lvl>
  </w:abstractNum>
  <w:abstractNum w:abstractNumId="27" w15:restartNumberingAfterBreak="0">
    <w:nsid w:val="6E3245F8"/>
    <w:multiLevelType w:val="hybridMultilevel"/>
    <w:tmpl w:val="21D8E5CA"/>
    <w:lvl w:ilvl="0" w:tplc="33B04AEE">
      <w:start w:val="1"/>
      <w:numFmt w:val="decimal"/>
      <w:lvlText w:val="(%1)"/>
      <w:lvlJc w:val="left"/>
      <w:pPr>
        <w:ind w:left="819" w:hanging="360"/>
      </w:pPr>
      <w:rPr>
        <w:rFonts w:hint="default"/>
      </w:rPr>
    </w:lvl>
    <w:lvl w:ilvl="1" w:tplc="0C090019" w:tentative="1">
      <w:start w:val="1"/>
      <w:numFmt w:val="lowerLetter"/>
      <w:lvlText w:val="%2."/>
      <w:lvlJc w:val="left"/>
      <w:pPr>
        <w:ind w:left="1539" w:hanging="360"/>
      </w:pPr>
    </w:lvl>
    <w:lvl w:ilvl="2" w:tplc="0C09001B" w:tentative="1">
      <w:start w:val="1"/>
      <w:numFmt w:val="lowerRoman"/>
      <w:lvlText w:val="%3."/>
      <w:lvlJc w:val="right"/>
      <w:pPr>
        <w:ind w:left="2259" w:hanging="180"/>
      </w:pPr>
    </w:lvl>
    <w:lvl w:ilvl="3" w:tplc="0C09000F" w:tentative="1">
      <w:start w:val="1"/>
      <w:numFmt w:val="decimal"/>
      <w:lvlText w:val="%4."/>
      <w:lvlJc w:val="left"/>
      <w:pPr>
        <w:ind w:left="2979" w:hanging="360"/>
      </w:pPr>
    </w:lvl>
    <w:lvl w:ilvl="4" w:tplc="0C090019" w:tentative="1">
      <w:start w:val="1"/>
      <w:numFmt w:val="lowerLetter"/>
      <w:lvlText w:val="%5."/>
      <w:lvlJc w:val="left"/>
      <w:pPr>
        <w:ind w:left="3699" w:hanging="360"/>
      </w:pPr>
    </w:lvl>
    <w:lvl w:ilvl="5" w:tplc="0C09001B" w:tentative="1">
      <w:start w:val="1"/>
      <w:numFmt w:val="lowerRoman"/>
      <w:lvlText w:val="%6."/>
      <w:lvlJc w:val="right"/>
      <w:pPr>
        <w:ind w:left="4419" w:hanging="180"/>
      </w:pPr>
    </w:lvl>
    <w:lvl w:ilvl="6" w:tplc="0C09000F" w:tentative="1">
      <w:start w:val="1"/>
      <w:numFmt w:val="decimal"/>
      <w:lvlText w:val="%7."/>
      <w:lvlJc w:val="left"/>
      <w:pPr>
        <w:ind w:left="5139" w:hanging="360"/>
      </w:pPr>
    </w:lvl>
    <w:lvl w:ilvl="7" w:tplc="0C090019" w:tentative="1">
      <w:start w:val="1"/>
      <w:numFmt w:val="lowerLetter"/>
      <w:lvlText w:val="%8."/>
      <w:lvlJc w:val="left"/>
      <w:pPr>
        <w:ind w:left="5859" w:hanging="360"/>
      </w:pPr>
    </w:lvl>
    <w:lvl w:ilvl="8" w:tplc="0C09001B" w:tentative="1">
      <w:start w:val="1"/>
      <w:numFmt w:val="lowerRoman"/>
      <w:lvlText w:val="%9."/>
      <w:lvlJc w:val="right"/>
      <w:pPr>
        <w:ind w:left="6579" w:hanging="180"/>
      </w:pPr>
    </w:lvl>
  </w:abstractNum>
  <w:abstractNum w:abstractNumId="28" w15:restartNumberingAfterBreak="0">
    <w:nsid w:val="74152039"/>
    <w:multiLevelType w:val="hybridMultilevel"/>
    <w:tmpl w:val="9F36896C"/>
    <w:lvl w:ilvl="0" w:tplc="0B6459EC">
      <w:start w:val="1"/>
      <w:numFmt w:val="lowerLetter"/>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15:restartNumberingAfterBreak="0">
    <w:nsid w:val="75D077DF"/>
    <w:multiLevelType w:val="hybridMultilevel"/>
    <w:tmpl w:val="1576AAA0"/>
    <w:lvl w:ilvl="0" w:tplc="E878DD32">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15:restartNumberingAfterBreak="0">
    <w:nsid w:val="7A0F6A66"/>
    <w:multiLevelType w:val="hybridMultilevel"/>
    <w:tmpl w:val="6B144C18"/>
    <w:lvl w:ilvl="0" w:tplc="E878DD32">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E8576DC"/>
    <w:multiLevelType w:val="hybridMultilevel"/>
    <w:tmpl w:val="75523DBC"/>
    <w:lvl w:ilvl="0" w:tplc="7B48132A">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FD851D7"/>
    <w:multiLevelType w:val="hybridMultilevel"/>
    <w:tmpl w:val="E8080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3"/>
  </w:num>
  <w:num w:numId="4">
    <w:abstractNumId w:val="23"/>
  </w:num>
  <w:num w:numId="5">
    <w:abstractNumId w:val="24"/>
  </w:num>
  <w:num w:numId="6">
    <w:abstractNumId w:val="16"/>
  </w:num>
  <w:num w:numId="7">
    <w:abstractNumId w:val="13"/>
  </w:num>
  <w:num w:numId="8">
    <w:abstractNumId w:val="5"/>
  </w:num>
  <w:num w:numId="9">
    <w:abstractNumId w:val="15"/>
  </w:num>
  <w:num w:numId="10">
    <w:abstractNumId w:val="30"/>
  </w:num>
  <w:num w:numId="11">
    <w:abstractNumId w:val="2"/>
  </w:num>
  <w:num w:numId="12">
    <w:abstractNumId w:val="21"/>
  </w:num>
  <w:num w:numId="13">
    <w:abstractNumId w:val="29"/>
  </w:num>
  <w:num w:numId="14">
    <w:abstractNumId w:val="14"/>
  </w:num>
  <w:num w:numId="15">
    <w:abstractNumId w:val="4"/>
  </w:num>
  <w:num w:numId="16">
    <w:abstractNumId w:val="10"/>
  </w:num>
  <w:num w:numId="17">
    <w:abstractNumId w:val="26"/>
  </w:num>
  <w:num w:numId="18">
    <w:abstractNumId w:val="1"/>
  </w:num>
  <w:num w:numId="19">
    <w:abstractNumId w:val="27"/>
  </w:num>
  <w:num w:numId="20">
    <w:abstractNumId w:val="11"/>
  </w:num>
  <w:num w:numId="21">
    <w:abstractNumId w:val="6"/>
  </w:num>
  <w:num w:numId="22">
    <w:abstractNumId w:val="18"/>
  </w:num>
  <w:num w:numId="23">
    <w:abstractNumId w:val="28"/>
  </w:num>
  <w:num w:numId="24">
    <w:abstractNumId w:val="20"/>
  </w:num>
  <w:num w:numId="25">
    <w:abstractNumId w:val="8"/>
  </w:num>
  <w:num w:numId="26">
    <w:abstractNumId w:val="9"/>
  </w:num>
  <w:num w:numId="27">
    <w:abstractNumId w:val="19"/>
  </w:num>
  <w:num w:numId="28">
    <w:abstractNumId w:val="22"/>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7"/>
  </w:num>
  <w:num w:numId="32">
    <w:abstractNumId w:val="12"/>
  </w:num>
  <w:num w:numId="33">
    <w:abstractNumId w:val="3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h Ford">
    <w15:presenceInfo w15:providerId="AD" w15:userId="S-1-5-21-1358965394-998051956-315576832-11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537"/>
    <w:rsid w:val="000037FD"/>
    <w:rsid w:val="000038F5"/>
    <w:rsid w:val="00007082"/>
    <w:rsid w:val="000106E7"/>
    <w:rsid w:val="00014F96"/>
    <w:rsid w:val="000159C2"/>
    <w:rsid w:val="00016457"/>
    <w:rsid w:val="00016624"/>
    <w:rsid w:val="000212AE"/>
    <w:rsid w:val="00021E76"/>
    <w:rsid w:val="000232D1"/>
    <w:rsid w:val="00023E6C"/>
    <w:rsid w:val="000249E8"/>
    <w:rsid w:val="00024D48"/>
    <w:rsid w:val="0002567A"/>
    <w:rsid w:val="0002573A"/>
    <w:rsid w:val="00030044"/>
    <w:rsid w:val="00032ECF"/>
    <w:rsid w:val="00033BB3"/>
    <w:rsid w:val="000347E7"/>
    <w:rsid w:val="00034DF1"/>
    <w:rsid w:val="00036628"/>
    <w:rsid w:val="00036C01"/>
    <w:rsid w:val="0003777C"/>
    <w:rsid w:val="00040853"/>
    <w:rsid w:val="0004193A"/>
    <w:rsid w:val="00041A98"/>
    <w:rsid w:val="00041D0C"/>
    <w:rsid w:val="00042ED0"/>
    <w:rsid w:val="00044CB5"/>
    <w:rsid w:val="00045739"/>
    <w:rsid w:val="00050893"/>
    <w:rsid w:val="00053E7F"/>
    <w:rsid w:val="00057933"/>
    <w:rsid w:val="00057C44"/>
    <w:rsid w:val="00061F78"/>
    <w:rsid w:val="00062959"/>
    <w:rsid w:val="00066A09"/>
    <w:rsid w:val="00072BCE"/>
    <w:rsid w:val="000732D5"/>
    <w:rsid w:val="0007366B"/>
    <w:rsid w:val="00073E9E"/>
    <w:rsid w:val="000740DD"/>
    <w:rsid w:val="0007415A"/>
    <w:rsid w:val="00075349"/>
    <w:rsid w:val="00075B82"/>
    <w:rsid w:val="00076D9C"/>
    <w:rsid w:val="000826F7"/>
    <w:rsid w:val="00084034"/>
    <w:rsid w:val="00084E63"/>
    <w:rsid w:val="000865D8"/>
    <w:rsid w:val="00087DAC"/>
    <w:rsid w:val="0009144F"/>
    <w:rsid w:val="0009175F"/>
    <w:rsid w:val="000937CF"/>
    <w:rsid w:val="00093E64"/>
    <w:rsid w:val="00094614"/>
    <w:rsid w:val="00094657"/>
    <w:rsid w:val="000951A9"/>
    <w:rsid w:val="000954A3"/>
    <w:rsid w:val="00096B2A"/>
    <w:rsid w:val="00096D1E"/>
    <w:rsid w:val="000A0769"/>
    <w:rsid w:val="000A0C2B"/>
    <w:rsid w:val="000A1DD1"/>
    <w:rsid w:val="000A3663"/>
    <w:rsid w:val="000A3A40"/>
    <w:rsid w:val="000A47A5"/>
    <w:rsid w:val="000B0233"/>
    <w:rsid w:val="000B0AFF"/>
    <w:rsid w:val="000B1313"/>
    <w:rsid w:val="000B406C"/>
    <w:rsid w:val="000B53C6"/>
    <w:rsid w:val="000C0A73"/>
    <w:rsid w:val="000C1668"/>
    <w:rsid w:val="000C18A6"/>
    <w:rsid w:val="000C51B0"/>
    <w:rsid w:val="000D0839"/>
    <w:rsid w:val="000D0FF2"/>
    <w:rsid w:val="000D33A4"/>
    <w:rsid w:val="000D38E7"/>
    <w:rsid w:val="000D4D2F"/>
    <w:rsid w:val="000D522F"/>
    <w:rsid w:val="000D52AF"/>
    <w:rsid w:val="000D6229"/>
    <w:rsid w:val="000D6786"/>
    <w:rsid w:val="000D6D4F"/>
    <w:rsid w:val="000D708E"/>
    <w:rsid w:val="000D71B9"/>
    <w:rsid w:val="000E5B2B"/>
    <w:rsid w:val="000E6091"/>
    <w:rsid w:val="000F17AD"/>
    <w:rsid w:val="000F35A1"/>
    <w:rsid w:val="000F3A91"/>
    <w:rsid w:val="000F4E44"/>
    <w:rsid w:val="000F606D"/>
    <w:rsid w:val="000F7271"/>
    <w:rsid w:val="00100B19"/>
    <w:rsid w:val="00101BD1"/>
    <w:rsid w:val="00103E89"/>
    <w:rsid w:val="00107B31"/>
    <w:rsid w:val="00110EA6"/>
    <w:rsid w:val="00113BEA"/>
    <w:rsid w:val="00114C1C"/>
    <w:rsid w:val="0011522C"/>
    <w:rsid w:val="0011693C"/>
    <w:rsid w:val="00117801"/>
    <w:rsid w:val="00123571"/>
    <w:rsid w:val="001243C3"/>
    <w:rsid w:val="001250C9"/>
    <w:rsid w:val="0012553F"/>
    <w:rsid w:val="00133501"/>
    <w:rsid w:val="00133952"/>
    <w:rsid w:val="001341E3"/>
    <w:rsid w:val="001369EC"/>
    <w:rsid w:val="0013751F"/>
    <w:rsid w:val="0014096B"/>
    <w:rsid w:val="00141D5E"/>
    <w:rsid w:val="00142172"/>
    <w:rsid w:val="00143440"/>
    <w:rsid w:val="0014720E"/>
    <w:rsid w:val="00150915"/>
    <w:rsid w:val="00150CC6"/>
    <w:rsid w:val="00152FF6"/>
    <w:rsid w:val="0015313B"/>
    <w:rsid w:val="00153651"/>
    <w:rsid w:val="00154019"/>
    <w:rsid w:val="001575DC"/>
    <w:rsid w:val="001602F3"/>
    <w:rsid w:val="001618AB"/>
    <w:rsid w:val="00162D08"/>
    <w:rsid w:val="00164912"/>
    <w:rsid w:val="001649EC"/>
    <w:rsid w:val="00164A60"/>
    <w:rsid w:val="00165752"/>
    <w:rsid w:val="00165B2C"/>
    <w:rsid w:val="001661A5"/>
    <w:rsid w:val="001670E0"/>
    <w:rsid w:val="001701BE"/>
    <w:rsid w:val="0017097C"/>
    <w:rsid w:val="00171155"/>
    <w:rsid w:val="00171B55"/>
    <w:rsid w:val="00172376"/>
    <w:rsid w:val="001727A9"/>
    <w:rsid w:val="00173062"/>
    <w:rsid w:val="0017584A"/>
    <w:rsid w:val="0017680E"/>
    <w:rsid w:val="00180BDB"/>
    <w:rsid w:val="001810DD"/>
    <w:rsid w:val="00181B83"/>
    <w:rsid w:val="001839BF"/>
    <w:rsid w:val="00183B1A"/>
    <w:rsid w:val="00183BE8"/>
    <w:rsid w:val="001876E7"/>
    <w:rsid w:val="00187F96"/>
    <w:rsid w:val="0019235E"/>
    <w:rsid w:val="0019337D"/>
    <w:rsid w:val="00193D48"/>
    <w:rsid w:val="001952D6"/>
    <w:rsid w:val="00195E24"/>
    <w:rsid w:val="00196AEE"/>
    <w:rsid w:val="001A12F3"/>
    <w:rsid w:val="001A1B6A"/>
    <w:rsid w:val="001A1D4A"/>
    <w:rsid w:val="001A2481"/>
    <w:rsid w:val="001A3F12"/>
    <w:rsid w:val="001A4134"/>
    <w:rsid w:val="001A45A8"/>
    <w:rsid w:val="001A764B"/>
    <w:rsid w:val="001B02E0"/>
    <w:rsid w:val="001B1937"/>
    <w:rsid w:val="001B3C30"/>
    <w:rsid w:val="001B49C8"/>
    <w:rsid w:val="001B4C50"/>
    <w:rsid w:val="001B5187"/>
    <w:rsid w:val="001B6F97"/>
    <w:rsid w:val="001C1485"/>
    <w:rsid w:val="001C31A6"/>
    <w:rsid w:val="001C3294"/>
    <w:rsid w:val="001C5E33"/>
    <w:rsid w:val="001D0449"/>
    <w:rsid w:val="001D6265"/>
    <w:rsid w:val="001E26F2"/>
    <w:rsid w:val="001E35E7"/>
    <w:rsid w:val="001E531B"/>
    <w:rsid w:val="001E59D6"/>
    <w:rsid w:val="001F04B0"/>
    <w:rsid w:val="001F0AC2"/>
    <w:rsid w:val="001F3A8B"/>
    <w:rsid w:val="001F4F29"/>
    <w:rsid w:val="001F72D2"/>
    <w:rsid w:val="00200787"/>
    <w:rsid w:val="00201340"/>
    <w:rsid w:val="00201F43"/>
    <w:rsid w:val="00203CFB"/>
    <w:rsid w:val="00205737"/>
    <w:rsid w:val="00205AA7"/>
    <w:rsid w:val="002076D3"/>
    <w:rsid w:val="0021038D"/>
    <w:rsid w:val="0021135F"/>
    <w:rsid w:val="0021351B"/>
    <w:rsid w:val="00215494"/>
    <w:rsid w:val="002154E6"/>
    <w:rsid w:val="00216684"/>
    <w:rsid w:val="002200D0"/>
    <w:rsid w:val="00221249"/>
    <w:rsid w:val="00221EF1"/>
    <w:rsid w:val="0022248E"/>
    <w:rsid w:val="00222B33"/>
    <w:rsid w:val="00222E18"/>
    <w:rsid w:val="00222EDB"/>
    <w:rsid w:val="002231D3"/>
    <w:rsid w:val="00230E46"/>
    <w:rsid w:val="00230E77"/>
    <w:rsid w:val="00231024"/>
    <w:rsid w:val="0023150B"/>
    <w:rsid w:val="002325C1"/>
    <w:rsid w:val="002328DA"/>
    <w:rsid w:val="00233497"/>
    <w:rsid w:val="002349C3"/>
    <w:rsid w:val="00237E76"/>
    <w:rsid w:val="00241CCF"/>
    <w:rsid w:val="0024204D"/>
    <w:rsid w:val="00242C6B"/>
    <w:rsid w:val="00244D84"/>
    <w:rsid w:val="00250EE8"/>
    <w:rsid w:val="00254C0D"/>
    <w:rsid w:val="002552A9"/>
    <w:rsid w:val="0025640B"/>
    <w:rsid w:val="002566A8"/>
    <w:rsid w:val="002575B3"/>
    <w:rsid w:val="002577FA"/>
    <w:rsid w:val="002618EA"/>
    <w:rsid w:val="00262748"/>
    <w:rsid w:val="002634CE"/>
    <w:rsid w:val="00264BE2"/>
    <w:rsid w:val="002655FE"/>
    <w:rsid w:val="00265BED"/>
    <w:rsid w:val="00267955"/>
    <w:rsid w:val="00270C21"/>
    <w:rsid w:val="002728A9"/>
    <w:rsid w:val="00273233"/>
    <w:rsid w:val="002746EA"/>
    <w:rsid w:val="00274700"/>
    <w:rsid w:val="00274BB6"/>
    <w:rsid w:val="00275391"/>
    <w:rsid w:val="00275D93"/>
    <w:rsid w:val="00276062"/>
    <w:rsid w:val="00276173"/>
    <w:rsid w:val="002776B3"/>
    <w:rsid w:val="00277750"/>
    <w:rsid w:val="002809AD"/>
    <w:rsid w:val="00280C2A"/>
    <w:rsid w:val="0028232B"/>
    <w:rsid w:val="002824C9"/>
    <w:rsid w:val="00282895"/>
    <w:rsid w:val="00285537"/>
    <w:rsid w:val="002869C1"/>
    <w:rsid w:val="00286B32"/>
    <w:rsid w:val="00286F86"/>
    <w:rsid w:val="00287817"/>
    <w:rsid w:val="00291972"/>
    <w:rsid w:val="0029201E"/>
    <w:rsid w:val="00295FEB"/>
    <w:rsid w:val="00296C89"/>
    <w:rsid w:val="00297F54"/>
    <w:rsid w:val="002A0718"/>
    <w:rsid w:val="002A1828"/>
    <w:rsid w:val="002A54CD"/>
    <w:rsid w:val="002A5A54"/>
    <w:rsid w:val="002A5E28"/>
    <w:rsid w:val="002A69EE"/>
    <w:rsid w:val="002B13EB"/>
    <w:rsid w:val="002B37EE"/>
    <w:rsid w:val="002B5C56"/>
    <w:rsid w:val="002C0120"/>
    <w:rsid w:val="002C02A7"/>
    <w:rsid w:val="002C08FE"/>
    <w:rsid w:val="002C14B4"/>
    <w:rsid w:val="002C1BE5"/>
    <w:rsid w:val="002C58A2"/>
    <w:rsid w:val="002C5E7B"/>
    <w:rsid w:val="002C5F13"/>
    <w:rsid w:val="002C69D4"/>
    <w:rsid w:val="002C6D39"/>
    <w:rsid w:val="002C78A3"/>
    <w:rsid w:val="002C7C53"/>
    <w:rsid w:val="002D0DB2"/>
    <w:rsid w:val="002D369F"/>
    <w:rsid w:val="002D422E"/>
    <w:rsid w:val="002D458B"/>
    <w:rsid w:val="002D52D3"/>
    <w:rsid w:val="002D696C"/>
    <w:rsid w:val="002D6E73"/>
    <w:rsid w:val="002D7BCB"/>
    <w:rsid w:val="002E0746"/>
    <w:rsid w:val="002E1978"/>
    <w:rsid w:val="002E2064"/>
    <w:rsid w:val="002E41A9"/>
    <w:rsid w:val="002E6CB0"/>
    <w:rsid w:val="002E7B05"/>
    <w:rsid w:val="002F2364"/>
    <w:rsid w:val="002F2674"/>
    <w:rsid w:val="002F40E0"/>
    <w:rsid w:val="002F447C"/>
    <w:rsid w:val="002F7845"/>
    <w:rsid w:val="003046A6"/>
    <w:rsid w:val="003049F5"/>
    <w:rsid w:val="00306344"/>
    <w:rsid w:val="00312D99"/>
    <w:rsid w:val="0031452B"/>
    <w:rsid w:val="00322C33"/>
    <w:rsid w:val="00323164"/>
    <w:rsid w:val="00324763"/>
    <w:rsid w:val="00325E14"/>
    <w:rsid w:val="00326060"/>
    <w:rsid w:val="0032629A"/>
    <w:rsid w:val="0033091B"/>
    <w:rsid w:val="003312A1"/>
    <w:rsid w:val="00331D91"/>
    <w:rsid w:val="00335854"/>
    <w:rsid w:val="00343E65"/>
    <w:rsid w:val="00344559"/>
    <w:rsid w:val="0034668E"/>
    <w:rsid w:val="003510B5"/>
    <w:rsid w:val="00354C6E"/>
    <w:rsid w:val="00357110"/>
    <w:rsid w:val="003603EF"/>
    <w:rsid w:val="00360E2C"/>
    <w:rsid w:val="003625A8"/>
    <w:rsid w:val="00363F0A"/>
    <w:rsid w:val="00363F38"/>
    <w:rsid w:val="00364118"/>
    <w:rsid w:val="003653CD"/>
    <w:rsid w:val="00365B4E"/>
    <w:rsid w:val="00370007"/>
    <w:rsid w:val="00372493"/>
    <w:rsid w:val="00373567"/>
    <w:rsid w:val="00374247"/>
    <w:rsid w:val="0037495A"/>
    <w:rsid w:val="00375643"/>
    <w:rsid w:val="003765D5"/>
    <w:rsid w:val="00377058"/>
    <w:rsid w:val="0038057A"/>
    <w:rsid w:val="00380E72"/>
    <w:rsid w:val="00385D73"/>
    <w:rsid w:val="00385DDA"/>
    <w:rsid w:val="003931EB"/>
    <w:rsid w:val="003934EC"/>
    <w:rsid w:val="00393A5E"/>
    <w:rsid w:val="00394CB7"/>
    <w:rsid w:val="003956DA"/>
    <w:rsid w:val="003972E8"/>
    <w:rsid w:val="003A0D5C"/>
    <w:rsid w:val="003A4950"/>
    <w:rsid w:val="003A4D32"/>
    <w:rsid w:val="003A5DA7"/>
    <w:rsid w:val="003A6C7B"/>
    <w:rsid w:val="003A6F9B"/>
    <w:rsid w:val="003A6FD0"/>
    <w:rsid w:val="003B2934"/>
    <w:rsid w:val="003B3D79"/>
    <w:rsid w:val="003C0BF2"/>
    <w:rsid w:val="003C2AA8"/>
    <w:rsid w:val="003C2B69"/>
    <w:rsid w:val="003C2C1D"/>
    <w:rsid w:val="003C2EFA"/>
    <w:rsid w:val="003C4213"/>
    <w:rsid w:val="003C47B4"/>
    <w:rsid w:val="003C5022"/>
    <w:rsid w:val="003C5334"/>
    <w:rsid w:val="003C61D4"/>
    <w:rsid w:val="003C657E"/>
    <w:rsid w:val="003C7B7E"/>
    <w:rsid w:val="003D053A"/>
    <w:rsid w:val="003D148D"/>
    <w:rsid w:val="003D41EB"/>
    <w:rsid w:val="003D4F49"/>
    <w:rsid w:val="003D60DA"/>
    <w:rsid w:val="003D659E"/>
    <w:rsid w:val="003D68CC"/>
    <w:rsid w:val="003D7187"/>
    <w:rsid w:val="003E069D"/>
    <w:rsid w:val="003E15B5"/>
    <w:rsid w:val="003E1B34"/>
    <w:rsid w:val="003E21AC"/>
    <w:rsid w:val="003E3B68"/>
    <w:rsid w:val="003F343B"/>
    <w:rsid w:val="003F372F"/>
    <w:rsid w:val="003F46B7"/>
    <w:rsid w:val="003F4976"/>
    <w:rsid w:val="003F497E"/>
    <w:rsid w:val="003F49A7"/>
    <w:rsid w:val="003F57ED"/>
    <w:rsid w:val="003F6A35"/>
    <w:rsid w:val="003F744E"/>
    <w:rsid w:val="003F7AF7"/>
    <w:rsid w:val="004009F2"/>
    <w:rsid w:val="00400E59"/>
    <w:rsid w:val="004014B4"/>
    <w:rsid w:val="00403CDC"/>
    <w:rsid w:val="00403DC6"/>
    <w:rsid w:val="004040EE"/>
    <w:rsid w:val="00405F14"/>
    <w:rsid w:val="0040792B"/>
    <w:rsid w:val="0041001C"/>
    <w:rsid w:val="004107E3"/>
    <w:rsid w:val="00410ADF"/>
    <w:rsid w:val="0041155B"/>
    <w:rsid w:val="0041176F"/>
    <w:rsid w:val="00412BCD"/>
    <w:rsid w:val="00413041"/>
    <w:rsid w:val="00413E72"/>
    <w:rsid w:val="00414900"/>
    <w:rsid w:val="00415734"/>
    <w:rsid w:val="00416908"/>
    <w:rsid w:val="0041737B"/>
    <w:rsid w:val="00420AB1"/>
    <w:rsid w:val="00425C39"/>
    <w:rsid w:val="00425C88"/>
    <w:rsid w:val="004271B2"/>
    <w:rsid w:val="00427BC6"/>
    <w:rsid w:val="00432FB5"/>
    <w:rsid w:val="00433427"/>
    <w:rsid w:val="0043572E"/>
    <w:rsid w:val="004377B6"/>
    <w:rsid w:val="00441C0D"/>
    <w:rsid w:val="004429B4"/>
    <w:rsid w:val="00442A77"/>
    <w:rsid w:val="004442FE"/>
    <w:rsid w:val="004460F0"/>
    <w:rsid w:val="0045077B"/>
    <w:rsid w:val="00450DA1"/>
    <w:rsid w:val="00451C3F"/>
    <w:rsid w:val="00454609"/>
    <w:rsid w:val="00457011"/>
    <w:rsid w:val="00460E0D"/>
    <w:rsid w:val="00462792"/>
    <w:rsid w:val="00463F67"/>
    <w:rsid w:val="00463F76"/>
    <w:rsid w:val="0046489D"/>
    <w:rsid w:val="00465853"/>
    <w:rsid w:val="004708B7"/>
    <w:rsid w:val="00470B6B"/>
    <w:rsid w:val="004732FE"/>
    <w:rsid w:val="004735D9"/>
    <w:rsid w:val="00473778"/>
    <w:rsid w:val="00474F41"/>
    <w:rsid w:val="00477C5D"/>
    <w:rsid w:val="00481093"/>
    <w:rsid w:val="00482792"/>
    <w:rsid w:val="004832D0"/>
    <w:rsid w:val="00483C22"/>
    <w:rsid w:val="004852D7"/>
    <w:rsid w:val="00485343"/>
    <w:rsid w:val="00486B54"/>
    <w:rsid w:val="00487779"/>
    <w:rsid w:val="0049061C"/>
    <w:rsid w:val="00491BA1"/>
    <w:rsid w:val="004925FE"/>
    <w:rsid w:val="00492BD7"/>
    <w:rsid w:val="0049462E"/>
    <w:rsid w:val="00494CFE"/>
    <w:rsid w:val="00495FAB"/>
    <w:rsid w:val="00495FEC"/>
    <w:rsid w:val="00497554"/>
    <w:rsid w:val="00497799"/>
    <w:rsid w:val="004A0D1F"/>
    <w:rsid w:val="004A2241"/>
    <w:rsid w:val="004A2810"/>
    <w:rsid w:val="004A4A94"/>
    <w:rsid w:val="004A5E21"/>
    <w:rsid w:val="004A7084"/>
    <w:rsid w:val="004B0A0A"/>
    <w:rsid w:val="004B1260"/>
    <w:rsid w:val="004B3F32"/>
    <w:rsid w:val="004B415F"/>
    <w:rsid w:val="004B42E5"/>
    <w:rsid w:val="004B5100"/>
    <w:rsid w:val="004B60F9"/>
    <w:rsid w:val="004B6D1F"/>
    <w:rsid w:val="004C00B5"/>
    <w:rsid w:val="004C068B"/>
    <w:rsid w:val="004C25EB"/>
    <w:rsid w:val="004C5F71"/>
    <w:rsid w:val="004C726B"/>
    <w:rsid w:val="004C760A"/>
    <w:rsid w:val="004C7888"/>
    <w:rsid w:val="004C7889"/>
    <w:rsid w:val="004D1972"/>
    <w:rsid w:val="004D1EB8"/>
    <w:rsid w:val="004D2641"/>
    <w:rsid w:val="004D2B58"/>
    <w:rsid w:val="004D36DB"/>
    <w:rsid w:val="004D3A75"/>
    <w:rsid w:val="004D41C9"/>
    <w:rsid w:val="004D640D"/>
    <w:rsid w:val="004D6A0C"/>
    <w:rsid w:val="004D7D29"/>
    <w:rsid w:val="004E244A"/>
    <w:rsid w:val="004E24D7"/>
    <w:rsid w:val="004E28D3"/>
    <w:rsid w:val="004E3995"/>
    <w:rsid w:val="004E4BD0"/>
    <w:rsid w:val="004E76C4"/>
    <w:rsid w:val="004F0156"/>
    <w:rsid w:val="004F0D77"/>
    <w:rsid w:val="004F2EB9"/>
    <w:rsid w:val="004F434C"/>
    <w:rsid w:val="004F5B0B"/>
    <w:rsid w:val="004F5B8B"/>
    <w:rsid w:val="004F71E9"/>
    <w:rsid w:val="00503133"/>
    <w:rsid w:val="0050487E"/>
    <w:rsid w:val="005062F8"/>
    <w:rsid w:val="00510E0B"/>
    <w:rsid w:val="00511556"/>
    <w:rsid w:val="0051302C"/>
    <w:rsid w:val="00515D7C"/>
    <w:rsid w:val="005163E1"/>
    <w:rsid w:val="00522665"/>
    <w:rsid w:val="00522983"/>
    <w:rsid w:val="005272B2"/>
    <w:rsid w:val="0052768B"/>
    <w:rsid w:val="00527D44"/>
    <w:rsid w:val="00532A5F"/>
    <w:rsid w:val="00533AD3"/>
    <w:rsid w:val="0053407E"/>
    <w:rsid w:val="0053588B"/>
    <w:rsid w:val="005360CB"/>
    <w:rsid w:val="00540D60"/>
    <w:rsid w:val="00542B7A"/>
    <w:rsid w:val="0054349B"/>
    <w:rsid w:val="00543862"/>
    <w:rsid w:val="00544186"/>
    <w:rsid w:val="005442F4"/>
    <w:rsid w:val="005447E6"/>
    <w:rsid w:val="00546C11"/>
    <w:rsid w:val="00556BD9"/>
    <w:rsid w:val="005605ED"/>
    <w:rsid w:val="00561462"/>
    <w:rsid w:val="00563471"/>
    <w:rsid w:val="00564ADA"/>
    <w:rsid w:val="0057057D"/>
    <w:rsid w:val="00573F4F"/>
    <w:rsid w:val="005746AD"/>
    <w:rsid w:val="00576A73"/>
    <w:rsid w:val="00577383"/>
    <w:rsid w:val="00582787"/>
    <w:rsid w:val="0058407B"/>
    <w:rsid w:val="00584103"/>
    <w:rsid w:val="00586438"/>
    <w:rsid w:val="00586568"/>
    <w:rsid w:val="00587FF1"/>
    <w:rsid w:val="00590E8E"/>
    <w:rsid w:val="0059106C"/>
    <w:rsid w:val="00594E01"/>
    <w:rsid w:val="005954D0"/>
    <w:rsid w:val="00595EB3"/>
    <w:rsid w:val="00596073"/>
    <w:rsid w:val="005A050D"/>
    <w:rsid w:val="005A0C36"/>
    <w:rsid w:val="005A1793"/>
    <w:rsid w:val="005A2248"/>
    <w:rsid w:val="005A5D99"/>
    <w:rsid w:val="005A69A0"/>
    <w:rsid w:val="005A7808"/>
    <w:rsid w:val="005B0A74"/>
    <w:rsid w:val="005B1693"/>
    <w:rsid w:val="005B1945"/>
    <w:rsid w:val="005B2EBC"/>
    <w:rsid w:val="005B55F5"/>
    <w:rsid w:val="005B5FB8"/>
    <w:rsid w:val="005B717B"/>
    <w:rsid w:val="005B7FD0"/>
    <w:rsid w:val="005C0B2A"/>
    <w:rsid w:val="005C1FB9"/>
    <w:rsid w:val="005C23F9"/>
    <w:rsid w:val="005C3A54"/>
    <w:rsid w:val="005C519B"/>
    <w:rsid w:val="005D09E2"/>
    <w:rsid w:val="005D1091"/>
    <w:rsid w:val="005D2ADC"/>
    <w:rsid w:val="005D3F22"/>
    <w:rsid w:val="005D4C4F"/>
    <w:rsid w:val="005D6C63"/>
    <w:rsid w:val="005D72E7"/>
    <w:rsid w:val="005D783E"/>
    <w:rsid w:val="005E1EE2"/>
    <w:rsid w:val="005E24F2"/>
    <w:rsid w:val="005E3BC1"/>
    <w:rsid w:val="005E3DA4"/>
    <w:rsid w:val="005E55E1"/>
    <w:rsid w:val="005E5686"/>
    <w:rsid w:val="005F0162"/>
    <w:rsid w:val="005F1095"/>
    <w:rsid w:val="005F11C0"/>
    <w:rsid w:val="005F27F1"/>
    <w:rsid w:val="005F2BA3"/>
    <w:rsid w:val="005F3B2A"/>
    <w:rsid w:val="005F424D"/>
    <w:rsid w:val="005F4926"/>
    <w:rsid w:val="005F60FC"/>
    <w:rsid w:val="005F6CF9"/>
    <w:rsid w:val="00600AFC"/>
    <w:rsid w:val="00601278"/>
    <w:rsid w:val="006012A4"/>
    <w:rsid w:val="006023BF"/>
    <w:rsid w:val="006027E4"/>
    <w:rsid w:val="00602B02"/>
    <w:rsid w:val="00604CDB"/>
    <w:rsid w:val="006072B9"/>
    <w:rsid w:val="00607936"/>
    <w:rsid w:val="00610EC6"/>
    <w:rsid w:val="0061174E"/>
    <w:rsid w:val="00614999"/>
    <w:rsid w:val="00620781"/>
    <w:rsid w:val="00621298"/>
    <w:rsid w:val="00622401"/>
    <w:rsid w:val="00623ED7"/>
    <w:rsid w:val="00624313"/>
    <w:rsid w:val="00624AAC"/>
    <w:rsid w:val="006272F6"/>
    <w:rsid w:val="0062741C"/>
    <w:rsid w:val="006302DA"/>
    <w:rsid w:val="00632C02"/>
    <w:rsid w:val="006342F8"/>
    <w:rsid w:val="006346E8"/>
    <w:rsid w:val="00635242"/>
    <w:rsid w:val="006354DF"/>
    <w:rsid w:val="006359FE"/>
    <w:rsid w:val="00635A7E"/>
    <w:rsid w:val="00636987"/>
    <w:rsid w:val="00637839"/>
    <w:rsid w:val="00640336"/>
    <w:rsid w:val="00643CDD"/>
    <w:rsid w:val="00644582"/>
    <w:rsid w:val="006450DE"/>
    <w:rsid w:val="00646F25"/>
    <w:rsid w:val="00654FDE"/>
    <w:rsid w:val="00655DED"/>
    <w:rsid w:val="00656AB0"/>
    <w:rsid w:val="00656CA4"/>
    <w:rsid w:val="0066057A"/>
    <w:rsid w:val="00661584"/>
    <w:rsid w:val="00661A50"/>
    <w:rsid w:val="0066553F"/>
    <w:rsid w:val="006658BA"/>
    <w:rsid w:val="00670A95"/>
    <w:rsid w:val="0067138B"/>
    <w:rsid w:val="006751A5"/>
    <w:rsid w:val="00675250"/>
    <w:rsid w:val="006759D5"/>
    <w:rsid w:val="006761FC"/>
    <w:rsid w:val="00676FC7"/>
    <w:rsid w:val="00677280"/>
    <w:rsid w:val="006774E7"/>
    <w:rsid w:val="00681854"/>
    <w:rsid w:val="0068348F"/>
    <w:rsid w:val="00686354"/>
    <w:rsid w:val="006865DE"/>
    <w:rsid w:val="00690BD2"/>
    <w:rsid w:val="0069219A"/>
    <w:rsid w:val="00692519"/>
    <w:rsid w:val="00692BD3"/>
    <w:rsid w:val="00694425"/>
    <w:rsid w:val="00695639"/>
    <w:rsid w:val="00695880"/>
    <w:rsid w:val="00696FB0"/>
    <w:rsid w:val="00697953"/>
    <w:rsid w:val="00697FED"/>
    <w:rsid w:val="006A20F4"/>
    <w:rsid w:val="006A3079"/>
    <w:rsid w:val="006A4CBD"/>
    <w:rsid w:val="006A4F75"/>
    <w:rsid w:val="006A684E"/>
    <w:rsid w:val="006A77CD"/>
    <w:rsid w:val="006B06B6"/>
    <w:rsid w:val="006B0814"/>
    <w:rsid w:val="006B45FB"/>
    <w:rsid w:val="006B489A"/>
    <w:rsid w:val="006B58BD"/>
    <w:rsid w:val="006C14EB"/>
    <w:rsid w:val="006C3B65"/>
    <w:rsid w:val="006C4DA4"/>
    <w:rsid w:val="006C5841"/>
    <w:rsid w:val="006C6AC0"/>
    <w:rsid w:val="006C6C76"/>
    <w:rsid w:val="006C73B2"/>
    <w:rsid w:val="006D0080"/>
    <w:rsid w:val="006D097B"/>
    <w:rsid w:val="006D334B"/>
    <w:rsid w:val="006D34BA"/>
    <w:rsid w:val="006D3CD3"/>
    <w:rsid w:val="006D4378"/>
    <w:rsid w:val="006D6B2E"/>
    <w:rsid w:val="006D6F63"/>
    <w:rsid w:val="006E02CB"/>
    <w:rsid w:val="006E036C"/>
    <w:rsid w:val="006E0C93"/>
    <w:rsid w:val="006E2DB0"/>
    <w:rsid w:val="006E56DB"/>
    <w:rsid w:val="006E6338"/>
    <w:rsid w:val="006F14E6"/>
    <w:rsid w:val="006F15BE"/>
    <w:rsid w:val="006F1C82"/>
    <w:rsid w:val="006F38C8"/>
    <w:rsid w:val="006F6916"/>
    <w:rsid w:val="006F754E"/>
    <w:rsid w:val="007015E2"/>
    <w:rsid w:val="00701D79"/>
    <w:rsid w:val="00702802"/>
    <w:rsid w:val="00702E6F"/>
    <w:rsid w:val="00703C35"/>
    <w:rsid w:val="00703F5B"/>
    <w:rsid w:val="00705E25"/>
    <w:rsid w:val="00711244"/>
    <w:rsid w:val="007112FA"/>
    <w:rsid w:val="00711E71"/>
    <w:rsid w:val="0071353F"/>
    <w:rsid w:val="00713D7E"/>
    <w:rsid w:val="00714E4A"/>
    <w:rsid w:val="0072080F"/>
    <w:rsid w:val="00723A2F"/>
    <w:rsid w:val="00724F87"/>
    <w:rsid w:val="0072696F"/>
    <w:rsid w:val="00731473"/>
    <w:rsid w:val="007334B7"/>
    <w:rsid w:val="00734693"/>
    <w:rsid w:val="00735809"/>
    <w:rsid w:val="007360B8"/>
    <w:rsid w:val="00744F22"/>
    <w:rsid w:val="00746282"/>
    <w:rsid w:val="007467AA"/>
    <w:rsid w:val="00747A63"/>
    <w:rsid w:val="00747AAB"/>
    <w:rsid w:val="00751E37"/>
    <w:rsid w:val="00751E3F"/>
    <w:rsid w:val="00752584"/>
    <w:rsid w:val="00753B62"/>
    <w:rsid w:val="007546A1"/>
    <w:rsid w:val="00755534"/>
    <w:rsid w:val="00755BDC"/>
    <w:rsid w:val="00756574"/>
    <w:rsid w:val="007574E4"/>
    <w:rsid w:val="00757F73"/>
    <w:rsid w:val="00761526"/>
    <w:rsid w:val="00764F8E"/>
    <w:rsid w:val="00765003"/>
    <w:rsid w:val="00765DA4"/>
    <w:rsid w:val="007704C3"/>
    <w:rsid w:val="007773DB"/>
    <w:rsid w:val="00784126"/>
    <w:rsid w:val="007841AA"/>
    <w:rsid w:val="00787CE6"/>
    <w:rsid w:val="00790B08"/>
    <w:rsid w:val="00790E73"/>
    <w:rsid w:val="00791287"/>
    <w:rsid w:val="0079233A"/>
    <w:rsid w:val="0079560A"/>
    <w:rsid w:val="00796BC5"/>
    <w:rsid w:val="007A0083"/>
    <w:rsid w:val="007A01F5"/>
    <w:rsid w:val="007A026B"/>
    <w:rsid w:val="007A1F6F"/>
    <w:rsid w:val="007A2022"/>
    <w:rsid w:val="007A2999"/>
    <w:rsid w:val="007A2C43"/>
    <w:rsid w:val="007A5F5F"/>
    <w:rsid w:val="007B0C65"/>
    <w:rsid w:val="007B2B2A"/>
    <w:rsid w:val="007B2CDA"/>
    <w:rsid w:val="007B3AF1"/>
    <w:rsid w:val="007B4CD5"/>
    <w:rsid w:val="007B5C4F"/>
    <w:rsid w:val="007B5D8B"/>
    <w:rsid w:val="007B7583"/>
    <w:rsid w:val="007C129B"/>
    <w:rsid w:val="007C1308"/>
    <w:rsid w:val="007C441B"/>
    <w:rsid w:val="007C5F4E"/>
    <w:rsid w:val="007C6235"/>
    <w:rsid w:val="007C729A"/>
    <w:rsid w:val="007D3F32"/>
    <w:rsid w:val="007D4234"/>
    <w:rsid w:val="007D4DFE"/>
    <w:rsid w:val="007D5D56"/>
    <w:rsid w:val="007D6CB5"/>
    <w:rsid w:val="007E0117"/>
    <w:rsid w:val="007E11C8"/>
    <w:rsid w:val="007E2EBA"/>
    <w:rsid w:val="007E4472"/>
    <w:rsid w:val="007E5957"/>
    <w:rsid w:val="007E5EBA"/>
    <w:rsid w:val="007E7031"/>
    <w:rsid w:val="007F1C5A"/>
    <w:rsid w:val="007F2815"/>
    <w:rsid w:val="007F398A"/>
    <w:rsid w:val="007F3E64"/>
    <w:rsid w:val="007F4297"/>
    <w:rsid w:val="007F491D"/>
    <w:rsid w:val="007F5AA3"/>
    <w:rsid w:val="007F7969"/>
    <w:rsid w:val="007F7E61"/>
    <w:rsid w:val="00800D62"/>
    <w:rsid w:val="00802397"/>
    <w:rsid w:val="00802AA1"/>
    <w:rsid w:val="00804CA8"/>
    <w:rsid w:val="00811338"/>
    <w:rsid w:val="008137F1"/>
    <w:rsid w:val="00814E15"/>
    <w:rsid w:val="0081563F"/>
    <w:rsid w:val="00815A7A"/>
    <w:rsid w:val="00817FCE"/>
    <w:rsid w:val="0082190A"/>
    <w:rsid w:val="00822213"/>
    <w:rsid w:val="008245BA"/>
    <w:rsid w:val="008247C4"/>
    <w:rsid w:val="00826704"/>
    <w:rsid w:val="00826E68"/>
    <w:rsid w:val="00832BA1"/>
    <w:rsid w:val="00832E25"/>
    <w:rsid w:val="00833CD2"/>
    <w:rsid w:val="008341F0"/>
    <w:rsid w:val="00835766"/>
    <w:rsid w:val="00836204"/>
    <w:rsid w:val="00836FF2"/>
    <w:rsid w:val="0084015B"/>
    <w:rsid w:val="00840AE5"/>
    <w:rsid w:val="008423FE"/>
    <w:rsid w:val="00842B84"/>
    <w:rsid w:val="008442C3"/>
    <w:rsid w:val="00850E8D"/>
    <w:rsid w:val="008514AF"/>
    <w:rsid w:val="00851993"/>
    <w:rsid w:val="00853F83"/>
    <w:rsid w:val="00854BAF"/>
    <w:rsid w:val="0086175E"/>
    <w:rsid w:val="0086209B"/>
    <w:rsid w:val="00867A0F"/>
    <w:rsid w:val="0087041F"/>
    <w:rsid w:val="00870EF1"/>
    <w:rsid w:val="00871351"/>
    <w:rsid w:val="00874705"/>
    <w:rsid w:val="00875191"/>
    <w:rsid w:val="008773FB"/>
    <w:rsid w:val="0087745A"/>
    <w:rsid w:val="00881867"/>
    <w:rsid w:val="00882CC3"/>
    <w:rsid w:val="008831D1"/>
    <w:rsid w:val="008846D6"/>
    <w:rsid w:val="008850C8"/>
    <w:rsid w:val="00886761"/>
    <w:rsid w:val="00886E75"/>
    <w:rsid w:val="008911CD"/>
    <w:rsid w:val="00894E09"/>
    <w:rsid w:val="00897AAA"/>
    <w:rsid w:val="008A2434"/>
    <w:rsid w:val="008A4447"/>
    <w:rsid w:val="008A6263"/>
    <w:rsid w:val="008A7667"/>
    <w:rsid w:val="008B1A7D"/>
    <w:rsid w:val="008B1E9C"/>
    <w:rsid w:val="008B2360"/>
    <w:rsid w:val="008B5FB0"/>
    <w:rsid w:val="008B74BF"/>
    <w:rsid w:val="008C0537"/>
    <w:rsid w:val="008C08F3"/>
    <w:rsid w:val="008C0B6A"/>
    <w:rsid w:val="008C129A"/>
    <w:rsid w:val="008C44E6"/>
    <w:rsid w:val="008C4797"/>
    <w:rsid w:val="008C5336"/>
    <w:rsid w:val="008C6397"/>
    <w:rsid w:val="008C6D9A"/>
    <w:rsid w:val="008C7287"/>
    <w:rsid w:val="008C7AF3"/>
    <w:rsid w:val="008D1988"/>
    <w:rsid w:val="008D3F8F"/>
    <w:rsid w:val="008D5C83"/>
    <w:rsid w:val="008D6FC9"/>
    <w:rsid w:val="008D7844"/>
    <w:rsid w:val="008E06D3"/>
    <w:rsid w:val="008E38E7"/>
    <w:rsid w:val="008E4292"/>
    <w:rsid w:val="008E770A"/>
    <w:rsid w:val="008E7A7A"/>
    <w:rsid w:val="008E7EF3"/>
    <w:rsid w:val="008F0F3E"/>
    <w:rsid w:val="008F2450"/>
    <w:rsid w:val="008F5BC4"/>
    <w:rsid w:val="008F71F7"/>
    <w:rsid w:val="0090552E"/>
    <w:rsid w:val="0090562B"/>
    <w:rsid w:val="00905643"/>
    <w:rsid w:val="00907069"/>
    <w:rsid w:val="009100BB"/>
    <w:rsid w:val="00913893"/>
    <w:rsid w:val="00914925"/>
    <w:rsid w:val="00915136"/>
    <w:rsid w:val="009156CB"/>
    <w:rsid w:val="009159A4"/>
    <w:rsid w:val="00917536"/>
    <w:rsid w:val="00917B3B"/>
    <w:rsid w:val="00921A6E"/>
    <w:rsid w:val="00927A35"/>
    <w:rsid w:val="0093057B"/>
    <w:rsid w:val="00935D28"/>
    <w:rsid w:val="00937174"/>
    <w:rsid w:val="0093732F"/>
    <w:rsid w:val="00937E74"/>
    <w:rsid w:val="009403E2"/>
    <w:rsid w:val="00941941"/>
    <w:rsid w:val="00942F25"/>
    <w:rsid w:val="009447DF"/>
    <w:rsid w:val="00944892"/>
    <w:rsid w:val="009452C5"/>
    <w:rsid w:val="00947A0A"/>
    <w:rsid w:val="009517BA"/>
    <w:rsid w:val="00954EE7"/>
    <w:rsid w:val="009552B4"/>
    <w:rsid w:val="009608B3"/>
    <w:rsid w:val="00963655"/>
    <w:rsid w:val="00966E46"/>
    <w:rsid w:val="00966E6A"/>
    <w:rsid w:val="00972514"/>
    <w:rsid w:val="009735EF"/>
    <w:rsid w:val="009745CE"/>
    <w:rsid w:val="00975395"/>
    <w:rsid w:val="009761A9"/>
    <w:rsid w:val="009767FE"/>
    <w:rsid w:val="00976865"/>
    <w:rsid w:val="009774D6"/>
    <w:rsid w:val="009775A2"/>
    <w:rsid w:val="009808B2"/>
    <w:rsid w:val="00980BDF"/>
    <w:rsid w:val="0098518E"/>
    <w:rsid w:val="0098578B"/>
    <w:rsid w:val="00985804"/>
    <w:rsid w:val="00986295"/>
    <w:rsid w:val="00986415"/>
    <w:rsid w:val="00990AC3"/>
    <w:rsid w:val="00992FB2"/>
    <w:rsid w:val="00993B6E"/>
    <w:rsid w:val="00993F94"/>
    <w:rsid w:val="009954DA"/>
    <w:rsid w:val="00996DB9"/>
    <w:rsid w:val="0099753B"/>
    <w:rsid w:val="009A2270"/>
    <w:rsid w:val="009A23BF"/>
    <w:rsid w:val="009A250D"/>
    <w:rsid w:val="009A3F16"/>
    <w:rsid w:val="009A519B"/>
    <w:rsid w:val="009A7535"/>
    <w:rsid w:val="009A79FE"/>
    <w:rsid w:val="009A7AEE"/>
    <w:rsid w:val="009B1550"/>
    <w:rsid w:val="009B167A"/>
    <w:rsid w:val="009B3511"/>
    <w:rsid w:val="009B6479"/>
    <w:rsid w:val="009B6E38"/>
    <w:rsid w:val="009B6FED"/>
    <w:rsid w:val="009B71EF"/>
    <w:rsid w:val="009B73B5"/>
    <w:rsid w:val="009B78C6"/>
    <w:rsid w:val="009C16D2"/>
    <w:rsid w:val="009C3A3E"/>
    <w:rsid w:val="009C424C"/>
    <w:rsid w:val="009C5092"/>
    <w:rsid w:val="009C5219"/>
    <w:rsid w:val="009D345E"/>
    <w:rsid w:val="009D4607"/>
    <w:rsid w:val="009D4C98"/>
    <w:rsid w:val="009D5235"/>
    <w:rsid w:val="009D5B88"/>
    <w:rsid w:val="009D6648"/>
    <w:rsid w:val="009D6DE1"/>
    <w:rsid w:val="009E06AF"/>
    <w:rsid w:val="009E0D03"/>
    <w:rsid w:val="009E1C98"/>
    <w:rsid w:val="009E5EAC"/>
    <w:rsid w:val="009E653B"/>
    <w:rsid w:val="009F05F4"/>
    <w:rsid w:val="009F62CB"/>
    <w:rsid w:val="009F645A"/>
    <w:rsid w:val="00A0095C"/>
    <w:rsid w:val="00A0229E"/>
    <w:rsid w:val="00A02914"/>
    <w:rsid w:val="00A02C63"/>
    <w:rsid w:val="00A03BCD"/>
    <w:rsid w:val="00A07023"/>
    <w:rsid w:val="00A10546"/>
    <w:rsid w:val="00A10D29"/>
    <w:rsid w:val="00A12B92"/>
    <w:rsid w:val="00A17261"/>
    <w:rsid w:val="00A21969"/>
    <w:rsid w:val="00A22628"/>
    <w:rsid w:val="00A22B8D"/>
    <w:rsid w:val="00A23DE9"/>
    <w:rsid w:val="00A24A96"/>
    <w:rsid w:val="00A27672"/>
    <w:rsid w:val="00A27904"/>
    <w:rsid w:val="00A3005C"/>
    <w:rsid w:val="00A31EF5"/>
    <w:rsid w:val="00A32445"/>
    <w:rsid w:val="00A3300A"/>
    <w:rsid w:val="00A366F2"/>
    <w:rsid w:val="00A40E02"/>
    <w:rsid w:val="00A446DD"/>
    <w:rsid w:val="00A45250"/>
    <w:rsid w:val="00A45692"/>
    <w:rsid w:val="00A45BA6"/>
    <w:rsid w:val="00A52826"/>
    <w:rsid w:val="00A534BA"/>
    <w:rsid w:val="00A5475B"/>
    <w:rsid w:val="00A55D9C"/>
    <w:rsid w:val="00A61BF6"/>
    <w:rsid w:val="00A64D5C"/>
    <w:rsid w:val="00A65A55"/>
    <w:rsid w:val="00A80332"/>
    <w:rsid w:val="00A82196"/>
    <w:rsid w:val="00A828C2"/>
    <w:rsid w:val="00A84CBC"/>
    <w:rsid w:val="00A8561B"/>
    <w:rsid w:val="00A86E37"/>
    <w:rsid w:val="00A87B07"/>
    <w:rsid w:val="00A913BB"/>
    <w:rsid w:val="00A92EA8"/>
    <w:rsid w:val="00A9310E"/>
    <w:rsid w:val="00A93D87"/>
    <w:rsid w:val="00AA00DC"/>
    <w:rsid w:val="00AA194A"/>
    <w:rsid w:val="00AA255F"/>
    <w:rsid w:val="00AA3668"/>
    <w:rsid w:val="00AA3E03"/>
    <w:rsid w:val="00AA6299"/>
    <w:rsid w:val="00AA66FA"/>
    <w:rsid w:val="00AA68D0"/>
    <w:rsid w:val="00AB24E8"/>
    <w:rsid w:val="00AB3A71"/>
    <w:rsid w:val="00AB4026"/>
    <w:rsid w:val="00AB43D9"/>
    <w:rsid w:val="00AB58AB"/>
    <w:rsid w:val="00AB60FA"/>
    <w:rsid w:val="00AC2640"/>
    <w:rsid w:val="00AC2922"/>
    <w:rsid w:val="00AC34AF"/>
    <w:rsid w:val="00AC37DE"/>
    <w:rsid w:val="00AC4A68"/>
    <w:rsid w:val="00AC561D"/>
    <w:rsid w:val="00AC5C92"/>
    <w:rsid w:val="00AC61BA"/>
    <w:rsid w:val="00AC6F8A"/>
    <w:rsid w:val="00AC7E79"/>
    <w:rsid w:val="00AD06BB"/>
    <w:rsid w:val="00AD1381"/>
    <w:rsid w:val="00AD2379"/>
    <w:rsid w:val="00AD2BF4"/>
    <w:rsid w:val="00AD3F0E"/>
    <w:rsid w:val="00AD4874"/>
    <w:rsid w:val="00AD74D2"/>
    <w:rsid w:val="00AD7551"/>
    <w:rsid w:val="00AE31FD"/>
    <w:rsid w:val="00AE43E8"/>
    <w:rsid w:val="00AE5D34"/>
    <w:rsid w:val="00AF0238"/>
    <w:rsid w:val="00AF06EF"/>
    <w:rsid w:val="00AF0886"/>
    <w:rsid w:val="00AF3248"/>
    <w:rsid w:val="00AF4DCD"/>
    <w:rsid w:val="00AF5B64"/>
    <w:rsid w:val="00AF712F"/>
    <w:rsid w:val="00AF7DCB"/>
    <w:rsid w:val="00AF7F99"/>
    <w:rsid w:val="00B0186A"/>
    <w:rsid w:val="00B032B2"/>
    <w:rsid w:val="00B05383"/>
    <w:rsid w:val="00B06CBD"/>
    <w:rsid w:val="00B10605"/>
    <w:rsid w:val="00B11932"/>
    <w:rsid w:val="00B141B6"/>
    <w:rsid w:val="00B15AC0"/>
    <w:rsid w:val="00B15B46"/>
    <w:rsid w:val="00B16FBC"/>
    <w:rsid w:val="00B171D8"/>
    <w:rsid w:val="00B179DC"/>
    <w:rsid w:val="00B2066E"/>
    <w:rsid w:val="00B23B92"/>
    <w:rsid w:val="00B2454F"/>
    <w:rsid w:val="00B24B8E"/>
    <w:rsid w:val="00B32E12"/>
    <w:rsid w:val="00B330F6"/>
    <w:rsid w:val="00B35D01"/>
    <w:rsid w:val="00B36209"/>
    <w:rsid w:val="00B37DCB"/>
    <w:rsid w:val="00B41F10"/>
    <w:rsid w:val="00B436DA"/>
    <w:rsid w:val="00B44024"/>
    <w:rsid w:val="00B44EBF"/>
    <w:rsid w:val="00B4529A"/>
    <w:rsid w:val="00B502C2"/>
    <w:rsid w:val="00B51C5E"/>
    <w:rsid w:val="00B522C3"/>
    <w:rsid w:val="00B52516"/>
    <w:rsid w:val="00B526DC"/>
    <w:rsid w:val="00B56800"/>
    <w:rsid w:val="00B622F4"/>
    <w:rsid w:val="00B62AB0"/>
    <w:rsid w:val="00B647F9"/>
    <w:rsid w:val="00B6651B"/>
    <w:rsid w:val="00B6666B"/>
    <w:rsid w:val="00B71F43"/>
    <w:rsid w:val="00B74CFF"/>
    <w:rsid w:val="00B7596B"/>
    <w:rsid w:val="00B75977"/>
    <w:rsid w:val="00B77E99"/>
    <w:rsid w:val="00B80ABA"/>
    <w:rsid w:val="00B80CAD"/>
    <w:rsid w:val="00B82221"/>
    <w:rsid w:val="00B843A3"/>
    <w:rsid w:val="00B86F64"/>
    <w:rsid w:val="00B87DE9"/>
    <w:rsid w:val="00B9008B"/>
    <w:rsid w:val="00B90D74"/>
    <w:rsid w:val="00B913BF"/>
    <w:rsid w:val="00B91402"/>
    <w:rsid w:val="00B93936"/>
    <w:rsid w:val="00B95466"/>
    <w:rsid w:val="00B96A36"/>
    <w:rsid w:val="00B97E57"/>
    <w:rsid w:val="00BA0331"/>
    <w:rsid w:val="00BA0B8D"/>
    <w:rsid w:val="00BA2A34"/>
    <w:rsid w:val="00BA3D6E"/>
    <w:rsid w:val="00BA46BD"/>
    <w:rsid w:val="00BA68E0"/>
    <w:rsid w:val="00BB233C"/>
    <w:rsid w:val="00BB4A79"/>
    <w:rsid w:val="00BB612A"/>
    <w:rsid w:val="00BC194A"/>
    <w:rsid w:val="00BC3F52"/>
    <w:rsid w:val="00BC5FF2"/>
    <w:rsid w:val="00BC76EA"/>
    <w:rsid w:val="00BD533F"/>
    <w:rsid w:val="00BD56CF"/>
    <w:rsid w:val="00BD6145"/>
    <w:rsid w:val="00BD6F25"/>
    <w:rsid w:val="00BE0351"/>
    <w:rsid w:val="00BE26F4"/>
    <w:rsid w:val="00BE4234"/>
    <w:rsid w:val="00BE4A85"/>
    <w:rsid w:val="00BE6E89"/>
    <w:rsid w:val="00BF09C7"/>
    <w:rsid w:val="00BF5D83"/>
    <w:rsid w:val="00BF7860"/>
    <w:rsid w:val="00BF7B8D"/>
    <w:rsid w:val="00BF7E51"/>
    <w:rsid w:val="00C01A90"/>
    <w:rsid w:val="00C025BE"/>
    <w:rsid w:val="00C02831"/>
    <w:rsid w:val="00C07895"/>
    <w:rsid w:val="00C10665"/>
    <w:rsid w:val="00C11226"/>
    <w:rsid w:val="00C1346D"/>
    <w:rsid w:val="00C14165"/>
    <w:rsid w:val="00C1497E"/>
    <w:rsid w:val="00C14994"/>
    <w:rsid w:val="00C14D53"/>
    <w:rsid w:val="00C152F7"/>
    <w:rsid w:val="00C159E2"/>
    <w:rsid w:val="00C1659A"/>
    <w:rsid w:val="00C2265B"/>
    <w:rsid w:val="00C23E1F"/>
    <w:rsid w:val="00C243E0"/>
    <w:rsid w:val="00C27E4E"/>
    <w:rsid w:val="00C32853"/>
    <w:rsid w:val="00C358B8"/>
    <w:rsid w:val="00C36721"/>
    <w:rsid w:val="00C36AC6"/>
    <w:rsid w:val="00C410CA"/>
    <w:rsid w:val="00C42149"/>
    <w:rsid w:val="00C478E5"/>
    <w:rsid w:val="00C5039B"/>
    <w:rsid w:val="00C50B06"/>
    <w:rsid w:val="00C51806"/>
    <w:rsid w:val="00C51A05"/>
    <w:rsid w:val="00C52D60"/>
    <w:rsid w:val="00C57F34"/>
    <w:rsid w:val="00C60CBD"/>
    <w:rsid w:val="00C65661"/>
    <w:rsid w:val="00C66353"/>
    <w:rsid w:val="00C66441"/>
    <w:rsid w:val="00C71D8B"/>
    <w:rsid w:val="00C7262B"/>
    <w:rsid w:val="00C72A6B"/>
    <w:rsid w:val="00C72B20"/>
    <w:rsid w:val="00C72C2A"/>
    <w:rsid w:val="00C731F6"/>
    <w:rsid w:val="00C77259"/>
    <w:rsid w:val="00C802F0"/>
    <w:rsid w:val="00C83A3B"/>
    <w:rsid w:val="00C85A5A"/>
    <w:rsid w:val="00C86AE5"/>
    <w:rsid w:val="00C91C7E"/>
    <w:rsid w:val="00C935DB"/>
    <w:rsid w:val="00C97777"/>
    <w:rsid w:val="00C97BC9"/>
    <w:rsid w:val="00C97F8B"/>
    <w:rsid w:val="00CA0522"/>
    <w:rsid w:val="00CA1467"/>
    <w:rsid w:val="00CA2C0D"/>
    <w:rsid w:val="00CA3EE6"/>
    <w:rsid w:val="00CA6E48"/>
    <w:rsid w:val="00CA6E68"/>
    <w:rsid w:val="00CB0858"/>
    <w:rsid w:val="00CB1BC5"/>
    <w:rsid w:val="00CB1E09"/>
    <w:rsid w:val="00CB4663"/>
    <w:rsid w:val="00CB752E"/>
    <w:rsid w:val="00CC05AA"/>
    <w:rsid w:val="00CC0B99"/>
    <w:rsid w:val="00CC1529"/>
    <w:rsid w:val="00CC45C8"/>
    <w:rsid w:val="00CC4A68"/>
    <w:rsid w:val="00CC7963"/>
    <w:rsid w:val="00CD14D3"/>
    <w:rsid w:val="00CD380F"/>
    <w:rsid w:val="00CD584E"/>
    <w:rsid w:val="00CD627A"/>
    <w:rsid w:val="00CE03E8"/>
    <w:rsid w:val="00CE0E3F"/>
    <w:rsid w:val="00CE1AF3"/>
    <w:rsid w:val="00CE3791"/>
    <w:rsid w:val="00CE3965"/>
    <w:rsid w:val="00CE3DA9"/>
    <w:rsid w:val="00CE5773"/>
    <w:rsid w:val="00CE6EBE"/>
    <w:rsid w:val="00CF03C5"/>
    <w:rsid w:val="00CF1703"/>
    <w:rsid w:val="00CF1F2D"/>
    <w:rsid w:val="00CF4711"/>
    <w:rsid w:val="00CF5B42"/>
    <w:rsid w:val="00CF61BC"/>
    <w:rsid w:val="00CF6CF5"/>
    <w:rsid w:val="00CF79AD"/>
    <w:rsid w:val="00D01748"/>
    <w:rsid w:val="00D02A1A"/>
    <w:rsid w:val="00D030A0"/>
    <w:rsid w:val="00D03930"/>
    <w:rsid w:val="00D051F6"/>
    <w:rsid w:val="00D07DAD"/>
    <w:rsid w:val="00D10D6C"/>
    <w:rsid w:val="00D10EEB"/>
    <w:rsid w:val="00D10F28"/>
    <w:rsid w:val="00D1136F"/>
    <w:rsid w:val="00D145AF"/>
    <w:rsid w:val="00D14EF5"/>
    <w:rsid w:val="00D156F2"/>
    <w:rsid w:val="00D159CA"/>
    <w:rsid w:val="00D17F45"/>
    <w:rsid w:val="00D20924"/>
    <w:rsid w:val="00D20941"/>
    <w:rsid w:val="00D21374"/>
    <w:rsid w:val="00D21996"/>
    <w:rsid w:val="00D2308A"/>
    <w:rsid w:val="00D232CE"/>
    <w:rsid w:val="00D2628A"/>
    <w:rsid w:val="00D3208B"/>
    <w:rsid w:val="00D34940"/>
    <w:rsid w:val="00D35D55"/>
    <w:rsid w:val="00D36710"/>
    <w:rsid w:val="00D36AAE"/>
    <w:rsid w:val="00D469DA"/>
    <w:rsid w:val="00D475D5"/>
    <w:rsid w:val="00D476AD"/>
    <w:rsid w:val="00D4787B"/>
    <w:rsid w:val="00D504BB"/>
    <w:rsid w:val="00D511EF"/>
    <w:rsid w:val="00D52C43"/>
    <w:rsid w:val="00D556DB"/>
    <w:rsid w:val="00D56BC9"/>
    <w:rsid w:val="00D57E52"/>
    <w:rsid w:val="00D61D3D"/>
    <w:rsid w:val="00D622B1"/>
    <w:rsid w:val="00D63E74"/>
    <w:rsid w:val="00D66A70"/>
    <w:rsid w:val="00D6718F"/>
    <w:rsid w:val="00D7018C"/>
    <w:rsid w:val="00D7086C"/>
    <w:rsid w:val="00D712B1"/>
    <w:rsid w:val="00D718D8"/>
    <w:rsid w:val="00D72E7E"/>
    <w:rsid w:val="00D8044A"/>
    <w:rsid w:val="00D80E51"/>
    <w:rsid w:val="00D829ED"/>
    <w:rsid w:val="00D82E8E"/>
    <w:rsid w:val="00D831B4"/>
    <w:rsid w:val="00D84CE8"/>
    <w:rsid w:val="00D85F6D"/>
    <w:rsid w:val="00D863B2"/>
    <w:rsid w:val="00D875D7"/>
    <w:rsid w:val="00D9085A"/>
    <w:rsid w:val="00D91172"/>
    <w:rsid w:val="00D91C95"/>
    <w:rsid w:val="00D91FC4"/>
    <w:rsid w:val="00D92336"/>
    <w:rsid w:val="00D9442D"/>
    <w:rsid w:val="00D946DB"/>
    <w:rsid w:val="00D966F3"/>
    <w:rsid w:val="00D96F9B"/>
    <w:rsid w:val="00D97EBB"/>
    <w:rsid w:val="00DA0F77"/>
    <w:rsid w:val="00DA1971"/>
    <w:rsid w:val="00DA1FA1"/>
    <w:rsid w:val="00DA273A"/>
    <w:rsid w:val="00DA29D4"/>
    <w:rsid w:val="00DB576D"/>
    <w:rsid w:val="00DC03D9"/>
    <w:rsid w:val="00DC0D07"/>
    <w:rsid w:val="00DC2CD1"/>
    <w:rsid w:val="00DC321B"/>
    <w:rsid w:val="00DC4514"/>
    <w:rsid w:val="00DC6350"/>
    <w:rsid w:val="00DC6799"/>
    <w:rsid w:val="00DD1107"/>
    <w:rsid w:val="00DD17EC"/>
    <w:rsid w:val="00DD35FA"/>
    <w:rsid w:val="00DD3AA3"/>
    <w:rsid w:val="00DE1815"/>
    <w:rsid w:val="00DE35C6"/>
    <w:rsid w:val="00DE43C1"/>
    <w:rsid w:val="00DE6FAB"/>
    <w:rsid w:val="00DF014A"/>
    <w:rsid w:val="00DF07C6"/>
    <w:rsid w:val="00DF7DB9"/>
    <w:rsid w:val="00E003D9"/>
    <w:rsid w:val="00E0052E"/>
    <w:rsid w:val="00E00BE5"/>
    <w:rsid w:val="00E01686"/>
    <w:rsid w:val="00E02C14"/>
    <w:rsid w:val="00E04927"/>
    <w:rsid w:val="00E05315"/>
    <w:rsid w:val="00E066B7"/>
    <w:rsid w:val="00E06818"/>
    <w:rsid w:val="00E10A64"/>
    <w:rsid w:val="00E11BF8"/>
    <w:rsid w:val="00E143D5"/>
    <w:rsid w:val="00E158F9"/>
    <w:rsid w:val="00E1593E"/>
    <w:rsid w:val="00E17368"/>
    <w:rsid w:val="00E23E77"/>
    <w:rsid w:val="00E24F95"/>
    <w:rsid w:val="00E2574D"/>
    <w:rsid w:val="00E258F7"/>
    <w:rsid w:val="00E26ED8"/>
    <w:rsid w:val="00E27674"/>
    <w:rsid w:val="00E30AFB"/>
    <w:rsid w:val="00E335E8"/>
    <w:rsid w:val="00E3451E"/>
    <w:rsid w:val="00E3456B"/>
    <w:rsid w:val="00E35900"/>
    <w:rsid w:val="00E416F8"/>
    <w:rsid w:val="00E41E4B"/>
    <w:rsid w:val="00E425C8"/>
    <w:rsid w:val="00E43630"/>
    <w:rsid w:val="00E4469B"/>
    <w:rsid w:val="00E44758"/>
    <w:rsid w:val="00E449EC"/>
    <w:rsid w:val="00E453D1"/>
    <w:rsid w:val="00E506FB"/>
    <w:rsid w:val="00E508B6"/>
    <w:rsid w:val="00E55D1C"/>
    <w:rsid w:val="00E57C67"/>
    <w:rsid w:val="00E6095F"/>
    <w:rsid w:val="00E61D50"/>
    <w:rsid w:val="00E63323"/>
    <w:rsid w:val="00E6381F"/>
    <w:rsid w:val="00E646BB"/>
    <w:rsid w:val="00E65888"/>
    <w:rsid w:val="00E658A3"/>
    <w:rsid w:val="00E7057D"/>
    <w:rsid w:val="00E7157A"/>
    <w:rsid w:val="00E715BC"/>
    <w:rsid w:val="00E71D1C"/>
    <w:rsid w:val="00E71EE6"/>
    <w:rsid w:val="00E76090"/>
    <w:rsid w:val="00E769D9"/>
    <w:rsid w:val="00E76B65"/>
    <w:rsid w:val="00E76F0D"/>
    <w:rsid w:val="00E778E8"/>
    <w:rsid w:val="00E77F70"/>
    <w:rsid w:val="00E812F6"/>
    <w:rsid w:val="00E82C55"/>
    <w:rsid w:val="00E83269"/>
    <w:rsid w:val="00E8333A"/>
    <w:rsid w:val="00E83C63"/>
    <w:rsid w:val="00E86AF4"/>
    <w:rsid w:val="00E86ECA"/>
    <w:rsid w:val="00E8781B"/>
    <w:rsid w:val="00E90994"/>
    <w:rsid w:val="00E90C97"/>
    <w:rsid w:val="00E948BB"/>
    <w:rsid w:val="00E95726"/>
    <w:rsid w:val="00E97BD7"/>
    <w:rsid w:val="00EA0B93"/>
    <w:rsid w:val="00EA0D4A"/>
    <w:rsid w:val="00EA3300"/>
    <w:rsid w:val="00EA4D5C"/>
    <w:rsid w:val="00EA6238"/>
    <w:rsid w:val="00EA627C"/>
    <w:rsid w:val="00EB109D"/>
    <w:rsid w:val="00EB4C1F"/>
    <w:rsid w:val="00EB6528"/>
    <w:rsid w:val="00EB6A5F"/>
    <w:rsid w:val="00EB781B"/>
    <w:rsid w:val="00EC121A"/>
    <w:rsid w:val="00EC1A9D"/>
    <w:rsid w:val="00EC2949"/>
    <w:rsid w:val="00EC48D3"/>
    <w:rsid w:val="00EC6307"/>
    <w:rsid w:val="00EC7F10"/>
    <w:rsid w:val="00ED2B13"/>
    <w:rsid w:val="00ED6CCF"/>
    <w:rsid w:val="00EE11E1"/>
    <w:rsid w:val="00EE1573"/>
    <w:rsid w:val="00EE2080"/>
    <w:rsid w:val="00EF08E4"/>
    <w:rsid w:val="00EF1DD2"/>
    <w:rsid w:val="00EF4E71"/>
    <w:rsid w:val="00EF52CD"/>
    <w:rsid w:val="00EF6271"/>
    <w:rsid w:val="00EF6B33"/>
    <w:rsid w:val="00EF6F68"/>
    <w:rsid w:val="00F02A1D"/>
    <w:rsid w:val="00F0480E"/>
    <w:rsid w:val="00F06F87"/>
    <w:rsid w:val="00F0769B"/>
    <w:rsid w:val="00F102B3"/>
    <w:rsid w:val="00F124E5"/>
    <w:rsid w:val="00F142DB"/>
    <w:rsid w:val="00F1612C"/>
    <w:rsid w:val="00F201F3"/>
    <w:rsid w:val="00F20B38"/>
    <w:rsid w:val="00F2138B"/>
    <w:rsid w:val="00F2145C"/>
    <w:rsid w:val="00F226E5"/>
    <w:rsid w:val="00F2286F"/>
    <w:rsid w:val="00F2306F"/>
    <w:rsid w:val="00F2379E"/>
    <w:rsid w:val="00F23DAA"/>
    <w:rsid w:val="00F26867"/>
    <w:rsid w:val="00F26CEB"/>
    <w:rsid w:val="00F302C9"/>
    <w:rsid w:val="00F30603"/>
    <w:rsid w:val="00F3067E"/>
    <w:rsid w:val="00F34019"/>
    <w:rsid w:val="00F35D3F"/>
    <w:rsid w:val="00F35DC3"/>
    <w:rsid w:val="00F362F3"/>
    <w:rsid w:val="00F420A5"/>
    <w:rsid w:val="00F42536"/>
    <w:rsid w:val="00F42AA3"/>
    <w:rsid w:val="00F438AA"/>
    <w:rsid w:val="00F439C3"/>
    <w:rsid w:val="00F447B5"/>
    <w:rsid w:val="00F44C2B"/>
    <w:rsid w:val="00F4569E"/>
    <w:rsid w:val="00F47491"/>
    <w:rsid w:val="00F50686"/>
    <w:rsid w:val="00F5075C"/>
    <w:rsid w:val="00F53F11"/>
    <w:rsid w:val="00F54053"/>
    <w:rsid w:val="00F54A8A"/>
    <w:rsid w:val="00F553B9"/>
    <w:rsid w:val="00F6037B"/>
    <w:rsid w:val="00F62660"/>
    <w:rsid w:val="00F64F43"/>
    <w:rsid w:val="00F65FD4"/>
    <w:rsid w:val="00F67CA7"/>
    <w:rsid w:val="00F67DAB"/>
    <w:rsid w:val="00F70B19"/>
    <w:rsid w:val="00F710A2"/>
    <w:rsid w:val="00F741AF"/>
    <w:rsid w:val="00F74EFC"/>
    <w:rsid w:val="00F76B20"/>
    <w:rsid w:val="00F80243"/>
    <w:rsid w:val="00F809FE"/>
    <w:rsid w:val="00F81372"/>
    <w:rsid w:val="00F830A8"/>
    <w:rsid w:val="00F834FA"/>
    <w:rsid w:val="00F84AD5"/>
    <w:rsid w:val="00F84CF9"/>
    <w:rsid w:val="00F87B48"/>
    <w:rsid w:val="00F87FB0"/>
    <w:rsid w:val="00F90DD0"/>
    <w:rsid w:val="00F91007"/>
    <w:rsid w:val="00F935BB"/>
    <w:rsid w:val="00F96456"/>
    <w:rsid w:val="00F967AE"/>
    <w:rsid w:val="00F97366"/>
    <w:rsid w:val="00FA1554"/>
    <w:rsid w:val="00FA24E2"/>
    <w:rsid w:val="00FA5495"/>
    <w:rsid w:val="00FA6045"/>
    <w:rsid w:val="00FB11D1"/>
    <w:rsid w:val="00FB171D"/>
    <w:rsid w:val="00FB179B"/>
    <w:rsid w:val="00FB284A"/>
    <w:rsid w:val="00FB2C48"/>
    <w:rsid w:val="00FB3E3A"/>
    <w:rsid w:val="00FB5303"/>
    <w:rsid w:val="00FB5D7A"/>
    <w:rsid w:val="00FB62BC"/>
    <w:rsid w:val="00FB74C4"/>
    <w:rsid w:val="00FB759B"/>
    <w:rsid w:val="00FC03E4"/>
    <w:rsid w:val="00FC240B"/>
    <w:rsid w:val="00FC283D"/>
    <w:rsid w:val="00FC556B"/>
    <w:rsid w:val="00FC66A0"/>
    <w:rsid w:val="00FC6BAD"/>
    <w:rsid w:val="00FC6E66"/>
    <w:rsid w:val="00FD01AA"/>
    <w:rsid w:val="00FD0461"/>
    <w:rsid w:val="00FD0E7D"/>
    <w:rsid w:val="00FD266B"/>
    <w:rsid w:val="00FD34D2"/>
    <w:rsid w:val="00FD36EB"/>
    <w:rsid w:val="00FD37B1"/>
    <w:rsid w:val="00FD3A12"/>
    <w:rsid w:val="00FD4FB4"/>
    <w:rsid w:val="00FD5AED"/>
    <w:rsid w:val="00FD61E7"/>
    <w:rsid w:val="00FE398B"/>
    <w:rsid w:val="00FE3A27"/>
    <w:rsid w:val="00FE421E"/>
    <w:rsid w:val="00FE4378"/>
    <w:rsid w:val="00FE4FA1"/>
    <w:rsid w:val="00FE700B"/>
    <w:rsid w:val="00FF2C56"/>
    <w:rsid w:val="00FF2C93"/>
    <w:rsid w:val="00FF527D"/>
    <w:rsid w:val="00FF6ADD"/>
    <w:rsid w:val="00FF6C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318B8EA"/>
  <w15:chartTrackingRefBased/>
  <w15:docId w15:val="{2359AF1F-E1DA-478D-9FDD-7C67A8E7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7E76"/>
  </w:style>
  <w:style w:type="paragraph" w:styleId="Heading1">
    <w:name w:val="heading 1"/>
    <w:aliases w:val="PARTS"/>
    <w:basedOn w:val="Normal"/>
    <w:next w:val="Normal"/>
    <w:link w:val="Heading1Char"/>
    <w:uiPriority w:val="9"/>
    <w:qFormat/>
    <w:rsid w:val="00870EF1"/>
    <w:pPr>
      <w:keepNext/>
      <w:keepLines/>
      <w:spacing w:before="240" w:after="0"/>
      <w:outlineLvl w:val="0"/>
    </w:pPr>
    <w:rPr>
      <w:rFonts w:eastAsiaTheme="majorEastAsia" w:cstheme="majorBidi"/>
      <w:b/>
      <w:sz w:val="26"/>
      <w:szCs w:val="32"/>
      <w:u w:val="single"/>
    </w:rPr>
  </w:style>
  <w:style w:type="paragraph" w:styleId="Heading2">
    <w:name w:val="heading 2"/>
    <w:aliases w:val="Clauses"/>
    <w:basedOn w:val="Normal"/>
    <w:next w:val="Normal"/>
    <w:link w:val="Heading2Char"/>
    <w:uiPriority w:val="9"/>
    <w:unhideWhenUsed/>
    <w:qFormat/>
    <w:rsid w:val="000A47A5"/>
    <w:pPr>
      <w:keepNext/>
      <w:keepLines/>
      <w:spacing w:before="160" w:after="120"/>
      <w:outlineLvl w:val="1"/>
    </w:pPr>
    <w:rPr>
      <w:rFonts w:eastAsiaTheme="majorEastAsia"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S Char"/>
    <w:basedOn w:val="DefaultParagraphFont"/>
    <w:link w:val="Heading1"/>
    <w:uiPriority w:val="9"/>
    <w:rsid w:val="00870EF1"/>
    <w:rPr>
      <w:rFonts w:eastAsiaTheme="majorEastAsia" w:cstheme="majorBidi"/>
      <w:b/>
      <w:sz w:val="26"/>
      <w:szCs w:val="32"/>
      <w:u w:val="single"/>
    </w:rPr>
  </w:style>
  <w:style w:type="character" w:customStyle="1" w:styleId="Heading2Char">
    <w:name w:val="Heading 2 Char"/>
    <w:aliases w:val="Clauses Char"/>
    <w:basedOn w:val="DefaultParagraphFont"/>
    <w:link w:val="Heading2"/>
    <w:uiPriority w:val="9"/>
    <w:rsid w:val="000A47A5"/>
    <w:rPr>
      <w:rFonts w:eastAsiaTheme="majorEastAsia" w:cstheme="majorBidi"/>
      <w:b/>
      <w:sz w:val="24"/>
      <w:szCs w:val="26"/>
    </w:rPr>
  </w:style>
  <w:style w:type="paragraph" w:styleId="Header">
    <w:name w:val="header"/>
    <w:basedOn w:val="Normal"/>
    <w:link w:val="HeaderChar"/>
    <w:uiPriority w:val="99"/>
    <w:unhideWhenUsed/>
    <w:rsid w:val="004D7D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7D29"/>
  </w:style>
  <w:style w:type="paragraph" w:styleId="Footer">
    <w:name w:val="footer"/>
    <w:basedOn w:val="Normal"/>
    <w:link w:val="FooterChar"/>
    <w:uiPriority w:val="99"/>
    <w:unhideWhenUsed/>
    <w:rsid w:val="004D7D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D29"/>
  </w:style>
  <w:style w:type="paragraph" w:styleId="ListParagraph">
    <w:name w:val="List Paragraph"/>
    <w:basedOn w:val="Normal"/>
    <w:uiPriority w:val="34"/>
    <w:qFormat/>
    <w:rsid w:val="003653CD"/>
    <w:pPr>
      <w:ind w:left="720"/>
      <w:contextualSpacing/>
    </w:pPr>
  </w:style>
  <w:style w:type="paragraph" w:styleId="NoSpacing">
    <w:name w:val="No Spacing"/>
    <w:link w:val="NoSpacingChar"/>
    <w:uiPriority w:val="1"/>
    <w:qFormat/>
    <w:rsid w:val="00275D93"/>
    <w:pPr>
      <w:spacing w:after="0" w:line="240" w:lineRule="auto"/>
    </w:pPr>
  </w:style>
  <w:style w:type="character" w:customStyle="1" w:styleId="NoSpacingChar">
    <w:name w:val="No Spacing Char"/>
    <w:basedOn w:val="DefaultParagraphFont"/>
    <w:link w:val="NoSpacing"/>
    <w:uiPriority w:val="1"/>
    <w:rsid w:val="00275D93"/>
  </w:style>
  <w:style w:type="paragraph" w:customStyle="1" w:styleId="Partsheading">
    <w:name w:val="Parts heading"/>
    <w:basedOn w:val="Heading1"/>
    <w:link w:val="PartsheadingChar"/>
    <w:rsid w:val="00193D48"/>
    <w:pPr>
      <w:spacing w:before="120" w:after="120"/>
    </w:pPr>
    <w:rPr>
      <w:b w:val="0"/>
    </w:rPr>
  </w:style>
  <w:style w:type="character" w:customStyle="1" w:styleId="PartsheadingChar">
    <w:name w:val="Parts heading Char"/>
    <w:basedOn w:val="NoSpacingChar"/>
    <w:link w:val="Partsheading"/>
    <w:rsid w:val="00193D48"/>
    <w:rPr>
      <w:rFonts w:eastAsiaTheme="majorEastAsia" w:cstheme="majorBidi"/>
      <w:b/>
      <w:sz w:val="26"/>
      <w:szCs w:val="32"/>
      <w:u w:val="single"/>
    </w:rPr>
  </w:style>
  <w:style w:type="table" w:styleId="TableGrid">
    <w:name w:val="Table Grid"/>
    <w:basedOn w:val="TableNormal"/>
    <w:uiPriority w:val="39"/>
    <w:rsid w:val="00C97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ag-name">
    <w:name w:val="frag-name"/>
    <w:basedOn w:val="DefaultParagraphFont"/>
    <w:rsid w:val="00485343"/>
  </w:style>
  <w:style w:type="character" w:customStyle="1" w:styleId="heading">
    <w:name w:val="heading"/>
    <w:basedOn w:val="DefaultParagraphFont"/>
    <w:rsid w:val="0046489D"/>
  </w:style>
  <w:style w:type="character" w:customStyle="1" w:styleId="frag-heading">
    <w:name w:val="frag-heading"/>
    <w:basedOn w:val="DefaultParagraphFont"/>
    <w:rsid w:val="0046489D"/>
  </w:style>
  <w:style w:type="paragraph" w:customStyle="1" w:styleId="clauses">
    <w:name w:val="clauses"/>
    <w:basedOn w:val="Partsheading"/>
    <w:link w:val="clausesChar"/>
    <w:rsid w:val="007E7031"/>
    <w:pPr>
      <w:spacing w:after="240"/>
    </w:pPr>
    <w:rPr>
      <w:sz w:val="24"/>
      <w:u w:val="none"/>
    </w:rPr>
  </w:style>
  <w:style w:type="character" w:customStyle="1" w:styleId="clausesChar">
    <w:name w:val="clauses Char"/>
    <w:basedOn w:val="PartsheadingChar"/>
    <w:link w:val="clauses"/>
    <w:rsid w:val="007E7031"/>
    <w:rPr>
      <w:rFonts w:eastAsiaTheme="majorEastAsia" w:cstheme="majorBidi"/>
      <w:b/>
      <w:sz w:val="24"/>
      <w:szCs w:val="32"/>
      <w:u w:val="single"/>
    </w:rPr>
  </w:style>
  <w:style w:type="paragraph" w:styleId="BalloonText">
    <w:name w:val="Balloon Text"/>
    <w:basedOn w:val="Normal"/>
    <w:link w:val="BalloonTextChar"/>
    <w:uiPriority w:val="99"/>
    <w:semiHidden/>
    <w:unhideWhenUsed/>
    <w:rsid w:val="004D26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641"/>
    <w:rPr>
      <w:rFonts w:ascii="Segoe UI" w:hAnsi="Segoe UI" w:cs="Segoe UI"/>
      <w:sz w:val="18"/>
      <w:szCs w:val="18"/>
    </w:rPr>
  </w:style>
  <w:style w:type="character" w:customStyle="1" w:styleId="TableTextChar">
    <w:name w:val="Table Text Char"/>
    <w:basedOn w:val="DefaultParagraphFont"/>
    <w:link w:val="TableText"/>
    <w:uiPriority w:val="3"/>
    <w:locked/>
    <w:rsid w:val="00C83A3B"/>
    <w:rPr>
      <w:color w:val="44546A"/>
    </w:rPr>
  </w:style>
  <w:style w:type="paragraph" w:customStyle="1" w:styleId="TableText">
    <w:name w:val="Table Text"/>
    <w:basedOn w:val="Normal"/>
    <w:link w:val="TableTextChar"/>
    <w:uiPriority w:val="3"/>
    <w:rsid w:val="00C83A3B"/>
    <w:pPr>
      <w:spacing w:before="80" w:after="80" w:line="240" w:lineRule="auto"/>
      <w:ind w:left="113" w:right="113"/>
    </w:pPr>
    <w:rPr>
      <w:color w:val="44546A"/>
    </w:rPr>
  </w:style>
  <w:style w:type="character" w:styleId="Hyperlink">
    <w:name w:val="Hyperlink"/>
    <w:basedOn w:val="DefaultParagraphFont"/>
    <w:uiPriority w:val="99"/>
    <w:semiHidden/>
    <w:unhideWhenUsed/>
    <w:rsid w:val="00C57F34"/>
    <w:rPr>
      <w:color w:val="0563C1"/>
      <w:u w:val="single"/>
    </w:rPr>
  </w:style>
  <w:style w:type="character" w:styleId="CommentReference">
    <w:name w:val="annotation reference"/>
    <w:basedOn w:val="DefaultParagraphFont"/>
    <w:uiPriority w:val="99"/>
    <w:semiHidden/>
    <w:unhideWhenUsed/>
    <w:rsid w:val="009E653B"/>
    <w:rPr>
      <w:sz w:val="16"/>
      <w:szCs w:val="16"/>
    </w:rPr>
  </w:style>
  <w:style w:type="paragraph" w:styleId="CommentText">
    <w:name w:val="annotation text"/>
    <w:basedOn w:val="Normal"/>
    <w:link w:val="CommentTextChar"/>
    <w:uiPriority w:val="99"/>
    <w:unhideWhenUsed/>
    <w:rsid w:val="009E653B"/>
    <w:pPr>
      <w:spacing w:line="240" w:lineRule="auto"/>
    </w:pPr>
    <w:rPr>
      <w:sz w:val="20"/>
      <w:szCs w:val="20"/>
    </w:rPr>
  </w:style>
  <w:style w:type="character" w:customStyle="1" w:styleId="CommentTextChar">
    <w:name w:val="Comment Text Char"/>
    <w:basedOn w:val="DefaultParagraphFont"/>
    <w:link w:val="CommentText"/>
    <w:uiPriority w:val="99"/>
    <w:rsid w:val="009E653B"/>
    <w:rPr>
      <w:sz w:val="20"/>
      <w:szCs w:val="20"/>
    </w:rPr>
  </w:style>
  <w:style w:type="paragraph" w:styleId="CommentSubject">
    <w:name w:val="annotation subject"/>
    <w:basedOn w:val="CommentText"/>
    <w:next w:val="CommentText"/>
    <w:link w:val="CommentSubjectChar"/>
    <w:uiPriority w:val="99"/>
    <w:semiHidden/>
    <w:unhideWhenUsed/>
    <w:rsid w:val="009E653B"/>
    <w:rPr>
      <w:b/>
      <w:bCs/>
    </w:rPr>
  </w:style>
  <w:style w:type="character" w:customStyle="1" w:styleId="CommentSubjectChar">
    <w:name w:val="Comment Subject Char"/>
    <w:basedOn w:val="CommentTextChar"/>
    <w:link w:val="CommentSubject"/>
    <w:uiPriority w:val="99"/>
    <w:semiHidden/>
    <w:rsid w:val="009E653B"/>
    <w:rPr>
      <w:b/>
      <w:bCs/>
      <w:sz w:val="20"/>
      <w:szCs w:val="20"/>
    </w:rPr>
  </w:style>
  <w:style w:type="character" w:customStyle="1" w:styleId="frag-defterm">
    <w:name w:val="frag-defterm"/>
    <w:basedOn w:val="DefaultParagraphFont"/>
    <w:rsid w:val="00A45250"/>
  </w:style>
  <w:style w:type="paragraph" w:styleId="Revision">
    <w:name w:val="Revision"/>
    <w:hidden/>
    <w:uiPriority w:val="99"/>
    <w:semiHidden/>
    <w:rsid w:val="00C802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2555">
      <w:bodyDiv w:val="1"/>
      <w:marLeft w:val="0"/>
      <w:marRight w:val="0"/>
      <w:marTop w:val="0"/>
      <w:marBottom w:val="0"/>
      <w:divBdr>
        <w:top w:val="none" w:sz="0" w:space="0" w:color="auto"/>
        <w:left w:val="none" w:sz="0" w:space="0" w:color="auto"/>
        <w:bottom w:val="none" w:sz="0" w:space="0" w:color="auto"/>
        <w:right w:val="none" w:sz="0" w:space="0" w:color="auto"/>
      </w:divBdr>
    </w:div>
    <w:div w:id="87970532">
      <w:bodyDiv w:val="1"/>
      <w:marLeft w:val="0"/>
      <w:marRight w:val="0"/>
      <w:marTop w:val="0"/>
      <w:marBottom w:val="0"/>
      <w:divBdr>
        <w:top w:val="none" w:sz="0" w:space="0" w:color="auto"/>
        <w:left w:val="none" w:sz="0" w:space="0" w:color="auto"/>
        <w:bottom w:val="none" w:sz="0" w:space="0" w:color="auto"/>
        <w:right w:val="none" w:sz="0" w:space="0" w:color="auto"/>
      </w:divBdr>
      <w:divsChild>
        <w:div w:id="478300989">
          <w:marLeft w:val="0"/>
          <w:marRight w:val="0"/>
          <w:marTop w:val="0"/>
          <w:marBottom w:val="0"/>
          <w:divBdr>
            <w:top w:val="none" w:sz="0" w:space="0" w:color="auto"/>
            <w:left w:val="none" w:sz="0" w:space="0" w:color="auto"/>
            <w:bottom w:val="none" w:sz="0" w:space="0" w:color="auto"/>
            <w:right w:val="none" w:sz="0" w:space="0" w:color="auto"/>
          </w:divBdr>
          <w:divsChild>
            <w:div w:id="90705799">
              <w:marLeft w:val="0"/>
              <w:marRight w:val="0"/>
              <w:marTop w:val="60"/>
              <w:marBottom w:val="60"/>
              <w:divBdr>
                <w:top w:val="none" w:sz="0" w:space="0" w:color="auto"/>
                <w:left w:val="none" w:sz="0" w:space="0" w:color="auto"/>
                <w:bottom w:val="none" w:sz="0" w:space="0" w:color="auto"/>
                <w:right w:val="none" w:sz="0" w:space="0" w:color="auto"/>
              </w:divBdr>
            </w:div>
            <w:div w:id="472215132">
              <w:marLeft w:val="0"/>
              <w:marRight w:val="0"/>
              <w:marTop w:val="60"/>
              <w:marBottom w:val="60"/>
              <w:divBdr>
                <w:top w:val="none" w:sz="0" w:space="0" w:color="auto"/>
                <w:left w:val="none" w:sz="0" w:space="0" w:color="auto"/>
                <w:bottom w:val="none" w:sz="0" w:space="0" w:color="auto"/>
                <w:right w:val="none" w:sz="0" w:space="0" w:color="auto"/>
              </w:divBdr>
            </w:div>
            <w:div w:id="798642717">
              <w:marLeft w:val="0"/>
              <w:marRight w:val="0"/>
              <w:marTop w:val="60"/>
              <w:marBottom w:val="60"/>
              <w:divBdr>
                <w:top w:val="none" w:sz="0" w:space="0" w:color="auto"/>
                <w:left w:val="none" w:sz="0" w:space="0" w:color="auto"/>
                <w:bottom w:val="none" w:sz="0" w:space="0" w:color="auto"/>
                <w:right w:val="none" w:sz="0" w:space="0" w:color="auto"/>
              </w:divBdr>
            </w:div>
            <w:div w:id="1073699470">
              <w:marLeft w:val="0"/>
              <w:marRight w:val="0"/>
              <w:marTop w:val="60"/>
              <w:marBottom w:val="60"/>
              <w:divBdr>
                <w:top w:val="none" w:sz="0" w:space="0" w:color="auto"/>
                <w:left w:val="none" w:sz="0" w:space="0" w:color="auto"/>
                <w:bottom w:val="none" w:sz="0" w:space="0" w:color="auto"/>
                <w:right w:val="none" w:sz="0" w:space="0" w:color="auto"/>
              </w:divBdr>
            </w:div>
            <w:div w:id="1083993503">
              <w:marLeft w:val="0"/>
              <w:marRight w:val="0"/>
              <w:marTop w:val="60"/>
              <w:marBottom w:val="60"/>
              <w:divBdr>
                <w:top w:val="none" w:sz="0" w:space="0" w:color="auto"/>
                <w:left w:val="none" w:sz="0" w:space="0" w:color="auto"/>
                <w:bottom w:val="none" w:sz="0" w:space="0" w:color="auto"/>
                <w:right w:val="none" w:sz="0" w:space="0" w:color="auto"/>
              </w:divBdr>
            </w:div>
            <w:div w:id="1263686977">
              <w:marLeft w:val="0"/>
              <w:marRight w:val="0"/>
              <w:marTop w:val="60"/>
              <w:marBottom w:val="60"/>
              <w:divBdr>
                <w:top w:val="none" w:sz="0" w:space="0" w:color="auto"/>
                <w:left w:val="none" w:sz="0" w:space="0" w:color="auto"/>
                <w:bottom w:val="none" w:sz="0" w:space="0" w:color="auto"/>
                <w:right w:val="none" w:sz="0" w:space="0" w:color="auto"/>
              </w:divBdr>
            </w:div>
          </w:divsChild>
        </w:div>
        <w:div w:id="939603319">
          <w:marLeft w:val="340"/>
          <w:marRight w:val="0"/>
          <w:marTop w:val="160"/>
          <w:marBottom w:val="200"/>
          <w:divBdr>
            <w:top w:val="none" w:sz="0" w:space="0" w:color="auto"/>
            <w:left w:val="none" w:sz="0" w:space="0" w:color="auto"/>
            <w:bottom w:val="none" w:sz="0" w:space="0" w:color="auto"/>
            <w:right w:val="none" w:sz="0" w:space="0" w:color="auto"/>
          </w:divBdr>
        </w:div>
      </w:divsChild>
    </w:div>
    <w:div w:id="102118694">
      <w:bodyDiv w:val="1"/>
      <w:marLeft w:val="0"/>
      <w:marRight w:val="0"/>
      <w:marTop w:val="0"/>
      <w:marBottom w:val="0"/>
      <w:divBdr>
        <w:top w:val="none" w:sz="0" w:space="0" w:color="auto"/>
        <w:left w:val="none" w:sz="0" w:space="0" w:color="auto"/>
        <w:bottom w:val="none" w:sz="0" w:space="0" w:color="auto"/>
        <w:right w:val="none" w:sz="0" w:space="0" w:color="auto"/>
      </w:divBdr>
      <w:divsChild>
        <w:div w:id="955450836">
          <w:marLeft w:val="340"/>
          <w:marRight w:val="0"/>
          <w:marTop w:val="160"/>
          <w:marBottom w:val="200"/>
          <w:divBdr>
            <w:top w:val="none" w:sz="0" w:space="0" w:color="auto"/>
            <w:left w:val="none" w:sz="0" w:space="0" w:color="auto"/>
            <w:bottom w:val="none" w:sz="0" w:space="0" w:color="auto"/>
            <w:right w:val="none" w:sz="0" w:space="0" w:color="auto"/>
          </w:divBdr>
        </w:div>
        <w:div w:id="50714099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1928625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3520164">
      <w:bodyDiv w:val="1"/>
      <w:marLeft w:val="0"/>
      <w:marRight w:val="0"/>
      <w:marTop w:val="0"/>
      <w:marBottom w:val="0"/>
      <w:divBdr>
        <w:top w:val="none" w:sz="0" w:space="0" w:color="auto"/>
        <w:left w:val="none" w:sz="0" w:space="0" w:color="auto"/>
        <w:bottom w:val="none" w:sz="0" w:space="0" w:color="auto"/>
        <w:right w:val="none" w:sz="0" w:space="0" w:color="auto"/>
      </w:divBdr>
      <w:divsChild>
        <w:div w:id="188644410">
          <w:marLeft w:val="0"/>
          <w:marRight w:val="0"/>
          <w:marTop w:val="60"/>
          <w:marBottom w:val="60"/>
          <w:divBdr>
            <w:top w:val="none" w:sz="0" w:space="0" w:color="auto"/>
            <w:left w:val="none" w:sz="0" w:space="0" w:color="auto"/>
            <w:bottom w:val="none" w:sz="0" w:space="0" w:color="auto"/>
            <w:right w:val="none" w:sz="0" w:space="0" w:color="auto"/>
          </w:divBdr>
        </w:div>
      </w:divsChild>
    </w:div>
    <w:div w:id="190732773">
      <w:bodyDiv w:val="1"/>
      <w:marLeft w:val="0"/>
      <w:marRight w:val="0"/>
      <w:marTop w:val="0"/>
      <w:marBottom w:val="0"/>
      <w:divBdr>
        <w:top w:val="none" w:sz="0" w:space="0" w:color="auto"/>
        <w:left w:val="none" w:sz="0" w:space="0" w:color="auto"/>
        <w:bottom w:val="none" w:sz="0" w:space="0" w:color="auto"/>
        <w:right w:val="none" w:sz="0" w:space="0" w:color="auto"/>
      </w:divBdr>
      <w:divsChild>
        <w:div w:id="1131242063">
          <w:marLeft w:val="0"/>
          <w:marRight w:val="0"/>
          <w:marTop w:val="0"/>
          <w:marBottom w:val="0"/>
          <w:divBdr>
            <w:top w:val="none" w:sz="0" w:space="0" w:color="auto"/>
            <w:left w:val="none" w:sz="0" w:space="0" w:color="auto"/>
            <w:bottom w:val="none" w:sz="0" w:space="0" w:color="auto"/>
            <w:right w:val="none" w:sz="0" w:space="0" w:color="auto"/>
          </w:divBdr>
          <w:divsChild>
            <w:div w:id="803887475">
              <w:marLeft w:val="340"/>
              <w:marRight w:val="0"/>
              <w:marTop w:val="160"/>
              <w:marBottom w:val="200"/>
              <w:divBdr>
                <w:top w:val="none" w:sz="0" w:space="0" w:color="auto"/>
                <w:left w:val="none" w:sz="0" w:space="0" w:color="auto"/>
                <w:bottom w:val="none" w:sz="0" w:space="0" w:color="auto"/>
                <w:right w:val="none" w:sz="0" w:space="0" w:color="auto"/>
              </w:divBdr>
            </w:div>
            <w:div w:id="185757111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623806050">
                  <w:marLeft w:val="0"/>
                  <w:marRight w:val="0"/>
                  <w:marTop w:val="160"/>
                  <w:marBottom w:val="200"/>
                  <w:divBdr>
                    <w:top w:val="none" w:sz="0" w:space="0" w:color="auto"/>
                    <w:left w:val="none" w:sz="0" w:space="0" w:color="auto"/>
                    <w:bottom w:val="none" w:sz="0" w:space="0" w:color="auto"/>
                    <w:right w:val="none" w:sz="0" w:space="0" w:color="auto"/>
                  </w:divBdr>
                  <w:divsChild>
                    <w:div w:id="1052073427">
                      <w:marLeft w:val="0"/>
                      <w:marRight w:val="0"/>
                      <w:marTop w:val="0"/>
                      <w:marBottom w:val="0"/>
                      <w:divBdr>
                        <w:top w:val="none" w:sz="0" w:space="0" w:color="auto"/>
                        <w:left w:val="none" w:sz="0" w:space="0" w:color="auto"/>
                        <w:bottom w:val="none" w:sz="0" w:space="0" w:color="auto"/>
                        <w:right w:val="none" w:sz="0" w:space="0" w:color="auto"/>
                      </w:divBdr>
                      <w:divsChild>
                        <w:div w:id="103927780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65515894">
                      <w:marLeft w:val="0"/>
                      <w:marRight w:val="0"/>
                      <w:marTop w:val="0"/>
                      <w:marBottom w:val="0"/>
                      <w:divBdr>
                        <w:top w:val="none" w:sz="0" w:space="0" w:color="auto"/>
                        <w:left w:val="none" w:sz="0" w:space="0" w:color="auto"/>
                        <w:bottom w:val="none" w:sz="0" w:space="0" w:color="auto"/>
                        <w:right w:val="none" w:sz="0" w:space="0" w:color="auto"/>
                      </w:divBdr>
                      <w:divsChild>
                        <w:div w:id="57948471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78492164">
                      <w:marLeft w:val="0"/>
                      <w:marRight w:val="0"/>
                      <w:marTop w:val="0"/>
                      <w:marBottom w:val="0"/>
                      <w:divBdr>
                        <w:top w:val="none" w:sz="0" w:space="0" w:color="auto"/>
                        <w:left w:val="none" w:sz="0" w:space="0" w:color="auto"/>
                        <w:bottom w:val="none" w:sz="0" w:space="0" w:color="auto"/>
                        <w:right w:val="none" w:sz="0" w:space="0" w:color="auto"/>
                      </w:divBdr>
                      <w:divsChild>
                        <w:div w:id="94642917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83685477">
                      <w:marLeft w:val="0"/>
                      <w:marRight w:val="0"/>
                      <w:marTop w:val="0"/>
                      <w:marBottom w:val="0"/>
                      <w:divBdr>
                        <w:top w:val="none" w:sz="0" w:space="0" w:color="auto"/>
                        <w:left w:val="none" w:sz="0" w:space="0" w:color="auto"/>
                        <w:bottom w:val="none" w:sz="0" w:space="0" w:color="auto"/>
                        <w:right w:val="none" w:sz="0" w:space="0" w:color="auto"/>
                      </w:divBdr>
                      <w:divsChild>
                        <w:div w:id="104910803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74154229">
                      <w:marLeft w:val="0"/>
                      <w:marRight w:val="0"/>
                      <w:marTop w:val="0"/>
                      <w:marBottom w:val="0"/>
                      <w:divBdr>
                        <w:top w:val="none" w:sz="0" w:space="0" w:color="auto"/>
                        <w:left w:val="none" w:sz="0" w:space="0" w:color="auto"/>
                        <w:bottom w:val="none" w:sz="0" w:space="0" w:color="auto"/>
                        <w:right w:val="none" w:sz="0" w:space="0" w:color="auto"/>
                      </w:divBdr>
                      <w:divsChild>
                        <w:div w:id="48340134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234312932">
          <w:marLeft w:val="0"/>
          <w:marRight w:val="0"/>
          <w:marTop w:val="0"/>
          <w:marBottom w:val="0"/>
          <w:divBdr>
            <w:top w:val="none" w:sz="0" w:space="0" w:color="auto"/>
            <w:left w:val="none" w:sz="0" w:space="0" w:color="auto"/>
            <w:bottom w:val="none" w:sz="0" w:space="0" w:color="auto"/>
            <w:right w:val="none" w:sz="0" w:space="0" w:color="auto"/>
          </w:divBdr>
          <w:divsChild>
            <w:div w:id="259995500">
              <w:marLeft w:val="0"/>
              <w:marRight w:val="0"/>
              <w:marTop w:val="160"/>
              <w:marBottom w:val="200"/>
              <w:divBdr>
                <w:top w:val="none" w:sz="0" w:space="0" w:color="auto"/>
                <w:left w:val="none" w:sz="0" w:space="0" w:color="auto"/>
                <w:bottom w:val="none" w:sz="0" w:space="0" w:color="auto"/>
                <w:right w:val="none" w:sz="0" w:space="0" w:color="auto"/>
              </w:divBdr>
              <w:divsChild>
                <w:div w:id="309487020">
                  <w:marLeft w:val="0"/>
                  <w:marRight w:val="0"/>
                  <w:marTop w:val="0"/>
                  <w:marBottom w:val="0"/>
                  <w:divBdr>
                    <w:top w:val="none" w:sz="0" w:space="0" w:color="auto"/>
                    <w:left w:val="none" w:sz="0" w:space="0" w:color="auto"/>
                    <w:bottom w:val="none" w:sz="0" w:space="0" w:color="auto"/>
                    <w:right w:val="none" w:sz="0" w:space="0" w:color="auto"/>
                  </w:divBdr>
                </w:div>
                <w:div w:id="1916427931">
                  <w:marLeft w:val="0"/>
                  <w:marRight w:val="0"/>
                  <w:marTop w:val="160"/>
                  <w:marBottom w:val="200"/>
                  <w:divBdr>
                    <w:top w:val="none" w:sz="0" w:space="0" w:color="auto"/>
                    <w:left w:val="none" w:sz="0" w:space="0" w:color="auto"/>
                    <w:bottom w:val="none" w:sz="0" w:space="0" w:color="auto"/>
                    <w:right w:val="none" w:sz="0" w:space="0" w:color="auto"/>
                  </w:divBdr>
                  <w:divsChild>
                    <w:div w:id="373308633">
                      <w:marLeft w:val="0"/>
                      <w:marRight w:val="0"/>
                      <w:marTop w:val="0"/>
                      <w:marBottom w:val="0"/>
                      <w:divBdr>
                        <w:top w:val="none" w:sz="0" w:space="0" w:color="auto"/>
                        <w:left w:val="none" w:sz="0" w:space="0" w:color="auto"/>
                        <w:bottom w:val="none" w:sz="0" w:space="0" w:color="auto"/>
                        <w:right w:val="none" w:sz="0" w:space="0" w:color="auto"/>
                      </w:divBdr>
                      <w:divsChild>
                        <w:div w:id="111556135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30474594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465125205">
          <w:marLeft w:val="0"/>
          <w:marRight w:val="0"/>
          <w:marTop w:val="0"/>
          <w:marBottom w:val="0"/>
          <w:divBdr>
            <w:top w:val="none" w:sz="0" w:space="0" w:color="auto"/>
            <w:left w:val="none" w:sz="0" w:space="0" w:color="auto"/>
            <w:bottom w:val="none" w:sz="0" w:space="0" w:color="auto"/>
            <w:right w:val="none" w:sz="0" w:space="0" w:color="auto"/>
          </w:divBdr>
          <w:divsChild>
            <w:div w:id="18563862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37792000">
      <w:bodyDiv w:val="1"/>
      <w:marLeft w:val="0"/>
      <w:marRight w:val="0"/>
      <w:marTop w:val="0"/>
      <w:marBottom w:val="0"/>
      <w:divBdr>
        <w:top w:val="none" w:sz="0" w:space="0" w:color="auto"/>
        <w:left w:val="none" w:sz="0" w:space="0" w:color="auto"/>
        <w:bottom w:val="none" w:sz="0" w:space="0" w:color="auto"/>
        <w:right w:val="none" w:sz="0" w:space="0" w:color="auto"/>
      </w:divBdr>
      <w:divsChild>
        <w:div w:id="9259609">
          <w:marLeft w:val="0"/>
          <w:marRight w:val="0"/>
          <w:marTop w:val="60"/>
          <w:marBottom w:val="60"/>
          <w:divBdr>
            <w:top w:val="none" w:sz="0" w:space="0" w:color="auto"/>
            <w:left w:val="none" w:sz="0" w:space="0" w:color="auto"/>
            <w:bottom w:val="none" w:sz="0" w:space="0" w:color="auto"/>
            <w:right w:val="none" w:sz="0" w:space="0" w:color="auto"/>
          </w:divBdr>
        </w:div>
        <w:div w:id="15423785">
          <w:marLeft w:val="0"/>
          <w:marRight w:val="0"/>
          <w:marTop w:val="60"/>
          <w:marBottom w:val="60"/>
          <w:divBdr>
            <w:top w:val="none" w:sz="0" w:space="0" w:color="auto"/>
            <w:left w:val="none" w:sz="0" w:space="0" w:color="auto"/>
            <w:bottom w:val="none" w:sz="0" w:space="0" w:color="auto"/>
            <w:right w:val="none" w:sz="0" w:space="0" w:color="auto"/>
          </w:divBdr>
        </w:div>
        <w:div w:id="19017002">
          <w:marLeft w:val="0"/>
          <w:marRight w:val="0"/>
          <w:marTop w:val="60"/>
          <w:marBottom w:val="60"/>
          <w:divBdr>
            <w:top w:val="none" w:sz="0" w:space="0" w:color="auto"/>
            <w:left w:val="none" w:sz="0" w:space="0" w:color="auto"/>
            <w:bottom w:val="none" w:sz="0" w:space="0" w:color="auto"/>
            <w:right w:val="none" w:sz="0" w:space="0" w:color="auto"/>
          </w:divBdr>
        </w:div>
        <w:div w:id="45186904">
          <w:marLeft w:val="0"/>
          <w:marRight w:val="0"/>
          <w:marTop w:val="60"/>
          <w:marBottom w:val="60"/>
          <w:divBdr>
            <w:top w:val="none" w:sz="0" w:space="0" w:color="auto"/>
            <w:left w:val="none" w:sz="0" w:space="0" w:color="auto"/>
            <w:bottom w:val="none" w:sz="0" w:space="0" w:color="auto"/>
            <w:right w:val="none" w:sz="0" w:space="0" w:color="auto"/>
          </w:divBdr>
        </w:div>
        <w:div w:id="53085821">
          <w:marLeft w:val="0"/>
          <w:marRight w:val="0"/>
          <w:marTop w:val="60"/>
          <w:marBottom w:val="60"/>
          <w:divBdr>
            <w:top w:val="none" w:sz="0" w:space="0" w:color="auto"/>
            <w:left w:val="none" w:sz="0" w:space="0" w:color="auto"/>
            <w:bottom w:val="none" w:sz="0" w:space="0" w:color="auto"/>
            <w:right w:val="none" w:sz="0" w:space="0" w:color="auto"/>
          </w:divBdr>
        </w:div>
        <w:div w:id="57480531">
          <w:marLeft w:val="0"/>
          <w:marRight w:val="0"/>
          <w:marTop w:val="60"/>
          <w:marBottom w:val="60"/>
          <w:divBdr>
            <w:top w:val="none" w:sz="0" w:space="0" w:color="auto"/>
            <w:left w:val="none" w:sz="0" w:space="0" w:color="auto"/>
            <w:bottom w:val="none" w:sz="0" w:space="0" w:color="auto"/>
            <w:right w:val="none" w:sz="0" w:space="0" w:color="auto"/>
          </w:divBdr>
        </w:div>
        <w:div w:id="62409235">
          <w:marLeft w:val="0"/>
          <w:marRight w:val="0"/>
          <w:marTop w:val="60"/>
          <w:marBottom w:val="60"/>
          <w:divBdr>
            <w:top w:val="none" w:sz="0" w:space="0" w:color="auto"/>
            <w:left w:val="none" w:sz="0" w:space="0" w:color="auto"/>
            <w:bottom w:val="none" w:sz="0" w:space="0" w:color="auto"/>
            <w:right w:val="none" w:sz="0" w:space="0" w:color="auto"/>
          </w:divBdr>
        </w:div>
        <w:div w:id="72242231">
          <w:marLeft w:val="0"/>
          <w:marRight w:val="0"/>
          <w:marTop w:val="60"/>
          <w:marBottom w:val="60"/>
          <w:divBdr>
            <w:top w:val="none" w:sz="0" w:space="0" w:color="auto"/>
            <w:left w:val="none" w:sz="0" w:space="0" w:color="auto"/>
            <w:bottom w:val="none" w:sz="0" w:space="0" w:color="auto"/>
            <w:right w:val="none" w:sz="0" w:space="0" w:color="auto"/>
          </w:divBdr>
        </w:div>
        <w:div w:id="94178003">
          <w:marLeft w:val="0"/>
          <w:marRight w:val="0"/>
          <w:marTop w:val="60"/>
          <w:marBottom w:val="60"/>
          <w:divBdr>
            <w:top w:val="none" w:sz="0" w:space="0" w:color="auto"/>
            <w:left w:val="none" w:sz="0" w:space="0" w:color="auto"/>
            <w:bottom w:val="none" w:sz="0" w:space="0" w:color="auto"/>
            <w:right w:val="none" w:sz="0" w:space="0" w:color="auto"/>
          </w:divBdr>
        </w:div>
        <w:div w:id="95516852">
          <w:marLeft w:val="0"/>
          <w:marRight w:val="0"/>
          <w:marTop w:val="60"/>
          <w:marBottom w:val="60"/>
          <w:divBdr>
            <w:top w:val="none" w:sz="0" w:space="0" w:color="auto"/>
            <w:left w:val="none" w:sz="0" w:space="0" w:color="auto"/>
            <w:bottom w:val="none" w:sz="0" w:space="0" w:color="auto"/>
            <w:right w:val="none" w:sz="0" w:space="0" w:color="auto"/>
          </w:divBdr>
        </w:div>
        <w:div w:id="97918639">
          <w:marLeft w:val="0"/>
          <w:marRight w:val="0"/>
          <w:marTop w:val="60"/>
          <w:marBottom w:val="60"/>
          <w:divBdr>
            <w:top w:val="none" w:sz="0" w:space="0" w:color="auto"/>
            <w:left w:val="none" w:sz="0" w:space="0" w:color="auto"/>
            <w:bottom w:val="none" w:sz="0" w:space="0" w:color="auto"/>
            <w:right w:val="none" w:sz="0" w:space="0" w:color="auto"/>
          </w:divBdr>
        </w:div>
        <w:div w:id="98450114">
          <w:marLeft w:val="0"/>
          <w:marRight w:val="0"/>
          <w:marTop w:val="60"/>
          <w:marBottom w:val="60"/>
          <w:divBdr>
            <w:top w:val="none" w:sz="0" w:space="0" w:color="auto"/>
            <w:left w:val="none" w:sz="0" w:space="0" w:color="auto"/>
            <w:bottom w:val="none" w:sz="0" w:space="0" w:color="auto"/>
            <w:right w:val="none" w:sz="0" w:space="0" w:color="auto"/>
          </w:divBdr>
        </w:div>
        <w:div w:id="99185300">
          <w:marLeft w:val="0"/>
          <w:marRight w:val="0"/>
          <w:marTop w:val="60"/>
          <w:marBottom w:val="60"/>
          <w:divBdr>
            <w:top w:val="none" w:sz="0" w:space="0" w:color="auto"/>
            <w:left w:val="none" w:sz="0" w:space="0" w:color="auto"/>
            <w:bottom w:val="none" w:sz="0" w:space="0" w:color="auto"/>
            <w:right w:val="none" w:sz="0" w:space="0" w:color="auto"/>
          </w:divBdr>
        </w:div>
        <w:div w:id="101652948">
          <w:marLeft w:val="0"/>
          <w:marRight w:val="0"/>
          <w:marTop w:val="60"/>
          <w:marBottom w:val="60"/>
          <w:divBdr>
            <w:top w:val="none" w:sz="0" w:space="0" w:color="auto"/>
            <w:left w:val="none" w:sz="0" w:space="0" w:color="auto"/>
            <w:bottom w:val="none" w:sz="0" w:space="0" w:color="auto"/>
            <w:right w:val="none" w:sz="0" w:space="0" w:color="auto"/>
          </w:divBdr>
        </w:div>
        <w:div w:id="108550955">
          <w:marLeft w:val="0"/>
          <w:marRight w:val="0"/>
          <w:marTop w:val="60"/>
          <w:marBottom w:val="60"/>
          <w:divBdr>
            <w:top w:val="none" w:sz="0" w:space="0" w:color="auto"/>
            <w:left w:val="none" w:sz="0" w:space="0" w:color="auto"/>
            <w:bottom w:val="none" w:sz="0" w:space="0" w:color="auto"/>
            <w:right w:val="none" w:sz="0" w:space="0" w:color="auto"/>
          </w:divBdr>
        </w:div>
        <w:div w:id="111485706">
          <w:marLeft w:val="0"/>
          <w:marRight w:val="0"/>
          <w:marTop w:val="60"/>
          <w:marBottom w:val="60"/>
          <w:divBdr>
            <w:top w:val="none" w:sz="0" w:space="0" w:color="auto"/>
            <w:left w:val="none" w:sz="0" w:space="0" w:color="auto"/>
            <w:bottom w:val="none" w:sz="0" w:space="0" w:color="auto"/>
            <w:right w:val="none" w:sz="0" w:space="0" w:color="auto"/>
          </w:divBdr>
        </w:div>
        <w:div w:id="115105473">
          <w:marLeft w:val="0"/>
          <w:marRight w:val="0"/>
          <w:marTop w:val="60"/>
          <w:marBottom w:val="60"/>
          <w:divBdr>
            <w:top w:val="none" w:sz="0" w:space="0" w:color="auto"/>
            <w:left w:val="none" w:sz="0" w:space="0" w:color="auto"/>
            <w:bottom w:val="none" w:sz="0" w:space="0" w:color="auto"/>
            <w:right w:val="none" w:sz="0" w:space="0" w:color="auto"/>
          </w:divBdr>
        </w:div>
        <w:div w:id="128865980">
          <w:marLeft w:val="0"/>
          <w:marRight w:val="0"/>
          <w:marTop w:val="60"/>
          <w:marBottom w:val="60"/>
          <w:divBdr>
            <w:top w:val="none" w:sz="0" w:space="0" w:color="auto"/>
            <w:left w:val="none" w:sz="0" w:space="0" w:color="auto"/>
            <w:bottom w:val="none" w:sz="0" w:space="0" w:color="auto"/>
            <w:right w:val="none" w:sz="0" w:space="0" w:color="auto"/>
          </w:divBdr>
        </w:div>
        <w:div w:id="128940003">
          <w:marLeft w:val="0"/>
          <w:marRight w:val="0"/>
          <w:marTop w:val="60"/>
          <w:marBottom w:val="60"/>
          <w:divBdr>
            <w:top w:val="none" w:sz="0" w:space="0" w:color="auto"/>
            <w:left w:val="none" w:sz="0" w:space="0" w:color="auto"/>
            <w:bottom w:val="none" w:sz="0" w:space="0" w:color="auto"/>
            <w:right w:val="none" w:sz="0" w:space="0" w:color="auto"/>
          </w:divBdr>
        </w:div>
        <w:div w:id="135491113">
          <w:marLeft w:val="0"/>
          <w:marRight w:val="0"/>
          <w:marTop w:val="60"/>
          <w:marBottom w:val="60"/>
          <w:divBdr>
            <w:top w:val="none" w:sz="0" w:space="0" w:color="auto"/>
            <w:left w:val="none" w:sz="0" w:space="0" w:color="auto"/>
            <w:bottom w:val="none" w:sz="0" w:space="0" w:color="auto"/>
            <w:right w:val="none" w:sz="0" w:space="0" w:color="auto"/>
          </w:divBdr>
        </w:div>
        <w:div w:id="136849884">
          <w:marLeft w:val="0"/>
          <w:marRight w:val="0"/>
          <w:marTop w:val="60"/>
          <w:marBottom w:val="60"/>
          <w:divBdr>
            <w:top w:val="none" w:sz="0" w:space="0" w:color="auto"/>
            <w:left w:val="none" w:sz="0" w:space="0" w:color="auto"/>
            <w:bottom w:val="none" w:sz="0" w:space="0" w:color="auto"/>
            <w:right w:val="none" w:sz="0" w:space="0" w:color="auto"/>
          </w:divBdr>
        </w:div>
        <w:div w:id="138115004">
          <w:marLeft w:val="0"/>
          <w:marRight w:val="0"/>
          <w:marTop w:val="60"/>
          <w:marBottom w:val="60"/>
          <w:divBdr>
            <w:top w:val="none" w:sz="0" w:space="0" w:color="auto"/>
            <w:left w:val="none" w:sz="0" w:space="0" w:color="auto"/>
            <w:bottom w:val="none" w:sz="0" w:space="0" w:color="auto"/>
            <w:right w:val="none" w:sz="0" w:space="0" w:color="auto"/>
          </w:divBdr>
        </w:div>
        <w:div w:id="144009533">
          <w:marLeft w:val="0"/>
          <w:marRight w:val="0"/>
          <w:marTop w:val="60"/>
          <w:marBottom w:val="60"/>
          <w:divBdr>
            <w:top w:val="none" w:sz="0" w:space="0" w:color="auto"/>
            <w:left w:val="none" w:sz="0" w:space="0" w:color="auto"/>
            <w:bottom w:val="none" w:sz="0" w:space="0" w:color="auto"/>
            <w:right w:val="none" w:sz="0" w:space="0" w:color="auto"/>
          </w:divBdr>
        </w:div>
        <w:div w:id="144590030">
          <w:marLeft w:val="0"/>
          <w:marRight w:val="0"/>
          <w:marTop w:val="60"/>
          <w:marBottom w:val="60"/>
          <w:divBdr>
            <w:top w:val="none" w:sz="0" w:space="0" w:color="auto"/>
            <w:left w:val="none" w:sz="0" w:space="0" w:color="auto"/>
            <w:bottom w:val="none" w:sz="0" w:space="0" w:color="auto"/>
            <w:right w:val="none" w:sz="0" w:space="0" w:color="auto"/>
          </w:divBdr>
        </w:div>
        <w:div w:id="153886009">
          <w:marLeft w:val="0"/>
          <w:marRight w:val="0"/>
          <w:marTop w:val="60"/>
          <w:marBottom w:val="60"/>
          <w:divBdr>
            <w:top w:val="none" w:sz="0" w:space="0" w:color="auto"/>
            <w:left w:val="none" w:sz="0" w:space="0" w:color="auto"/>
            <w:bottom w:val="none" w:sz="0" w:space="0" w:color="auto"/>
            <w:right w:val="none" w:sz="0" w:space="0" w:color="auto"/>
          </w:divBdr>
        </w:div>
        <w:div w:id="156923890">
          <w:marLeft w:val="0"/>
          <w:marRight w:val="0"/>
          <w:marTop w:val="60"/>
          <w:marBottom w:val="60"/>
          <w:divBdr>
            <w:top w:val="none" w:sz="0" w:space="0" w:color="auto"/>
            <w:left w:val="none" w:sz="0" w:space="0" w:color="auto"/>
            <w:bottom w:val="none" w:sz="0" w:space="0" w:color="auto"/>
            <w:right w:val="none" w:sz="0" w:space="0" w:color="auto"/>
          </w:divBdr>
        </w:div>
        <w:div w:id="165096358">
          <w:marLeft w:val="0"/>
          <w:marRight w:val="0"/>
          <w:marTop w:val="60"/>
          <w:marBottom w:val="60"/>
          <w:divBdr>
            <w:top w:val="none" w:sz="0" w:space="0" w:color="auto"/>
            <w:left w:val="none" w:sz="0" w:space="0" w:color="auto"/>
            <w:bottom w:val="none" w:sz="0" w:space="0" w:color="auto"/>
            <w:right w:val="none" w:sz="0" w:space="0" w:color="auto"/>
          </w:divBdr>
        </w:div>
        <w:div w:id="166556398">
          <w:marLeft w:val="0"/>
          <w:marRight w:val="0"/>
          <w:marTop w:val="60"/>
          <w:marBottom w:val="60"/>
          <w:divBdr>
            <w:top w:val="none" w:sz="0" w:space="0" w:color="auto"/>
            <w:left w:val="none" w:sz="0" w:space="0" w:color="auto"/>
            <w:bottom w:val="none" w:sz="0" w:space="0" w:color="auto"/>
            <w:right w:val="none" w:sz="0" w:space="0" w:color="auto"/>
          </w:divBdr>
        </w:div>
        <w:div w:id="167446342">
          <w:marLeft w:val="0"/>
          <w:marRight w:val="0"/>
          <w:marTop w:val="60"/>
          <w:marBottom w:val="60"/>
          <w:divBdr>
            <w:top w:val="none" w:sz="0" w:space="0" w:color="auto"/>
            <w:left w:val="none" w:sz="0" w:space="0" w:color="auto"/>
            <w:bottom w:val="none" w:sz="0" w:space="0" w:color="auto"/>
            <w:right w:val="none" w:sz="0" w:space="0" w:color="auto"/>
          </w:divBdr>
        </w:div>
        <w:div w:id="167671182">
          <w:marLeft w:val="0"/>
          <w:marRight w:val="0"/>
          <w:marTop w:val="60"/>
          <w:marBottom w:val="60"/>
          <w:divBdr>
            <w:top w:val="none" w:sz="0" w:space="0" w:color="auto"/>
            <w:left w:val="none" w:sz="0" w:space="0" w:color="auto"/>
            <w:bottom w:val="none" w:sz="0" w:space="0" w:color="auto"/>
            <w:right w:val="none" w:sz="0" w:space="0" w:color="auto"/>
          </w:divBdr>
        </w:div>
        <w:div w:id="168326560">
          <w:marLeft w:val="0"/>
          <w:marRight w:val="0"/>
          <w:marTop w:val="60"/>
          <w:marBottom w:val="60"/>
          <w:divBdr>
            <w:top w:val="none" w:sz="0" w:space="0" w:color="auto"/>
            <w:left w:val="none" w:sz="0" w:space="0" w:color="auto"/>
            <w:bottom w:val="none" w:sz="0" w:space="0" w:color="auto"/>
            <w:right w:val="none" w:sz="0" w:space="0" w:color="auto"/>
          </w:divBdr>
        </w:div>
        <w:div w:id="171603822">
          <w:marLeft w:val="0"/>
          <w:marRight w:val="0"/>
          <w:marTop w:val="60"/>
          <w:marBottom w:val="60"/>
          <w:divBdr>
            <w:top w:val="none" w:sz="0" w:space="0" w:color="auto"/>
            <w:left w:val="none" w:sz="0" w:space="0" w:color="auto"/>
            <w:bottom w:val="none" w:sz="0" w:space="0" w:color="auto"/>
            <w:right w:val="none" w:sz="0" w:space="0" w:color="auto"/>
          </w:divBdr>
        </w:div>
        <w:div w:id="171798265">
          <w:marLeft w:val="0"/>
          <w:marRight w:val="0"/>
          <w:marTop w:val="60"/>
          <w:marBottom w:val="60"/>
          <w:divBdr>
            <w:top w:val="none" w:sz="0" w:space="0" w:color="auto"/>
            <w:left w:val="none" w:sz="0" w:space="0" w:color="auto"/>
            <w:bottom w:val="none" w:sz="0" w:space="0" w:color="auto"/>
            <w:right w:val="none" w:sz="0" w:space="0" w:color="auto"/>
          </w:divBdr>
        </w:div>
        <w:div w:id="172039610">
          <w:marLeft w:val="0"/>
          <w:marRight w:val="0"/>
          <w:marTop w:val="60"/>
          <w:marBottom w:val="60"/>
          <w:divBdr>
            <w:top w:val="none" w:sz="0" w:space="0" w:color="auto"/>
            <w:left w:val="none" w:sz="0" w:space="0" w:color="auto"/>
            <w:bottom w:val="none" w:sz="0" w:space="0" w:color="auto"/>
            <w:right w:val="none" w:sz="0" w:space="0" w:color="auto"/>
          </w:divBdr>
        </w:div>
        <w:div w:id="173888330">
          <w:marLeft w:val="0"/>
          <w:marRight w:val="0"/>
          <w:marTop w:val="60"/>
          <w:marBottom w:val="60"/>
          <w:divBdr>
            <w:top w:val="none" w:sz="0" w:space="0" w:color="auto"/>
            <w:left w:val="none" w:sz="0" w:space="0" w:color="auto"/>
            <w:bottom w:val="none" w:sz="0" w:space="0" w:color="auto"/>
            <w:right w:val="none" w:sz="0" w:space="0" w:color="auto"/>
          </w:divBdr>
        </w:div>
        <w:div w:id="175458989">
          <w:marLeft w:val="0"/>
          <w:marRight w:val="0"/>
          <w:marTop w:val="60"/>
          <w:marBottom w:val="60"/>
          <w:divBdr>
            <w:top w:val="none" w:sz="0" w:space="0" w:color="auto"/>
            <w:left w:val="none" w:sz="0" w:space="0" w:color="auto"/>
            <w:bottom w:val="none" w:sz="0" w:space="0" w:color="auto"/>
            <w:right w:val="none" w:sz="0" w:space="0" w:color="auto"/>
          </w:divBdr>
        </w:div>
        <w:div w:id="176500637">
          <w:marLeft w:val="0"/>
          <w:marRight w:val="0"/>
          <w:marTop w:val="60"/>
          <w:marBottom w:val="60"/>
          <w:divBdr>
            <w:top w:val="none" w:sz="0" w:space="0" w:color="auto"/>
            <w:left w:val="none" w:sz="0" w:space="0" w:color="auto"/>
            <w:bottom w:val="none" w:sz="0" w:space="0" w:color="auto"/>
            <w:right w:val="none" w:sz="0" w:space="0" w:color="auto"/>
          </w:divBdr>
        </w:div>
        <w:div w:id="178396929">
          <w:marLeft w:val="0"/>
          <w:marRight w:val="0"/>
          <w:marTop w:val="60"/>
          <w:marBottom w:val="60"/>
          <w:divBdr>
            <w:top w:val="none" w:sz="0" w:space="0" w:color="auto"/>
            <w:left w:val="none" w:sz="0" w:space="0" w:color="auto"/>
            <w:bottom w:val="none" w:sz="0" w:space="0" w:color="auto"/>
            <w:right w:val="none" w:sz="0" w:space="0" w:color="auto"/>
          </w:divBdr>
        </w:div>
        <w:div w:id="182062021">
          <w:marLeft w:val="0"/>
          <w:marRight w:val="0"/>
          <w:marTop w:val="60"/>
          <w:marBottom w:val="60"/>
          <w:divBdr>
            <w:top w:val="none" w:sz="0" w:space="0" w:color="auto"/>
            <w:left w:val="none" w:sz="0" w:space="0" w:color="auto"/>
            <w:bottom w:val="none" w:sz="0" w:space="0" w:color="auto"/>
            <w:right w:val="none" w:sz="0" w:space="0" w:color="auto"/>
          </w:divBdr>
        </w:div>
        <w:div w:id="182670874">
          <w:marLeft w:val="0"/>
          <w:marRight w:val="0"/>
          <w:marTop w:val="60"/>
          <w:marBottom w:val="60"/>
          <w:divBdr>
            <w:top w:val="none" w:sz="0" w:space="0" w:color="auto"/>
            <w:left w:val="none" w:sz="0" w:space="0" w:color="auto"/>
            <w:bottom w:val="none" w:sz="0" w:space="0" w:color="auto"/>
            <w:right w:val="none" w:sz="0" w:space="0" w:color="auto"/>
          </w:divBdr>
        </w:div>
        <w:div w:id="193427111">
          <w:marLeft w:val="0"/>
          <w:marRight w:val="0"/>
          <w:marTop w:val="60"/>
          <w:marBottom w:val="60"/>
          <w:divBdr>
            <w:top w:val="none" w:sz="0" w:space="0" w:color="auto"/>
            <w:left w:val="none" w:sz="0" w:space="0" w:color="auto"/>
            <w:bottom w:val="none" w:sz="0" w:space="0" w:color="auto"/>
            <w:right w:val="none" w:sz="0" w:space="0" w:color="auto"/>
          </w:divBdr>
        </w:div>
        <w:div w:id="198053786">
          <w:marLeft w:val="0"/>
          <w:marRight w:val="0"/>
          <w:marTop w:val="60"/>
          <w:marBottom w:val="60"/>
          <w:divBdr>
            <w:top w:val="none" w:sz="0" w:space="0" w:color="auto"/>
            <w:left w:val="none" w:sz="0" w:space="0" w:color="auto"/>
            <w:bottom w:val="none" w:sz="0" w:space="0" w:color="auto"/>
            <w:right w:val="none" w:sz="0" w:space="0" w:color="auto"/>
          </w:divBdr>
        </w:div>
        <w:div w:id="205995659">
          <w:marLeft w:val="0"/>
          <w:marRight w:val="0"/>
          <w:marTop w:val="60"/>
          <w:marBottom w:val="60"/>
          <w:divBdr>
            <w:top w:val="none" w:sz="0" w:space="0" w:color="auto"/>
            <w:left w:val="none" w:sz="0" w:space="0" w:color="auto"/>
            <w:bottom w:val="none" w:sz="0" w:space="0" w:color="auto"/>
            <w:right w:val="none" w:sz="0" w:space="0" w:color="auto"/>
          </w:divBdr>
        </w:div>
        <w:div w:id="208734425">
          <w:marLeft w:val="0"/>
          <w:marRight w:val="0"/>
          <w:marTop w:val="60"/>
          <w:marBottom w:val="60"/>
          <w:divBdr>
            <w:top w:val="none" w:sz="0" w:space="0" w:color="auto"/>
            <w:left w:val="none" w:sz="0" w:space="0" w:color="auto"/>
            <w:bottom w:val="none" w:sz="0" w:space="0" w:color="auto"/>
            <w:right w:val="none" w:sz="0" w:space="0" w:color="auto"/>
          </w:divBdr>
        </w:div>
        <w:div w:id="211229968">
          <w:marLeft w:val="0"/>
          <w:marRight w:val="0"/>
          <w:marTop w:val="60"/>
          <w:marBottom w:val="60"/>
          <w:divBdr>
            <w:top w:val="none" w:sz="0" w:space="0" w:color="auto"/>
            <w:left w:val="none" w:sz="0" w:space="0" w:color="auto"/>
            <w:bottom w:val="none" w:sz="0" w:space="0" w:color="auto"/>
            <w:right w:val="none" w:sz="0" w:space="0" w:color="auto"/>
          </w:divBdr>
        </w:div>
        <w:div w:id="213742053">
          <w:marLeft w:val="0"/>
          <w:marRight w:val="0"/>
          <w:marTop w:val="60"/>
          <w:marBottom w:val="60"/>
          <w:divBdr>
            <w:top w:val="none" w:sz="0" w:space="0" w:color="auto"/>
            <w:left w:val="none" w:sz="0" w:space="0" w:color="auto"/>
            <w:bottom w:val="none" w:sz="0" w:space="0" w:color="auto"/>
            <w:right w:val="none" w:sz="0" w:space="0" w:color="auto"/>
          </w:divBdr>
        </w:div>
        <w:div w:id="217476480">
          <w:marLeft w:val="0"/>
          <w:marRight w:val="0"/>
          <w:marTop w:val="60"/>
          <w:marBottom w:val="60"/>
          <w:divBdr>
            <w:top w:val="none" w:sz="0" w:space="0" w:color="auto"/>
            <w:left w:val="none" w:sz="0" w:space="0" w:color="auto"/>
            <w:bottom w:val="none" w:sz="0" w:space="0" w:color="auto"/>
            <w:right w:val="none" w:sz="0" w:space="0" w:color="auto"/>
          </w:divBdr>
        </w:div>
        <w:div w:id="227308985">
          <w:marLeft w:val="0"/>
          <w:marRight w:val="0"/>
          <w:marTop w:val="60"/>
          <w:marBottom w:val="60"/>
          <w:divBdr>
            <w:top w:val="none" w:sz="0" w:space="0" w:color="auto"/>
            <w:left w:val="none" w:sz="0" w:space="0" w:color="auto"/>
            <w:bottom w:val="none" w:sz="0" w:space="0" w:color="auto"/>
            <w:right w:val="none" w:sz="0" w:space="0" w:color="auto"/>
          </w:divBdr>
        </w:div>
        <w:div w:id="241068584">
          <w:marLeft w:val="0"/>
          <w:marRight w:val="0"/>
          <w:marTop w:val="60"/>
          <w:marBottom w:val="60"/>
          <w:divBdr>
            <w:top w:val="none" w:sz="0" w:space="0" w:color="auto"/>
            <w:left w:val="none" w:sz="0" w:space="0" w:color="auto"/>
            <w:bottom w:val="none" w:sz="0" w:space="0" w:color="auto"/>
            <w:right w:val="none" w:sz="0" w:space="0" w:color="auto"/>
          </w:divBdr>
        </w:div>
        <w:div w:id="246499320">
          <w:marLeft w:val="0"/>
          <w:marRight w:val="0"/>
          <w:marTop w:val="60"/>
          <w:marBottom w:val="60"/>
          <w:divBdr>
            <w:top w:val="none" w:sz="0" w:space="0" w:color="auto"/>
            <w:left w:val="none" w:sz="0" w:space="0" w:color="auto"/>
            <w:bottom w:val="none" w:sz="0" w:space="0" w:color="auto"/>
            <w:right w:val="none" w:sz="0" w:space="0" w:color="auto"/>
          </w:divBdr>
        </w:div>
        <w:div w:id="248270714">
          <w:marLeft w:val="0"/>
          <w:marRight w:val="0"/>
          <w:marTop w:val="60"/>
          <w:marBottom w:val="60"/>
          <w:divBdr>
            <w:top w:val="none" w:sz="0" w:space="0" w:color="auto"/>
            <w:left w:val="none" w:sz="0" w:space="0" w:color="auto"/>
            <w:bottom w:val="none" w:sz="0" w:space="0" w:color="auto"/>
            <w:right w:val="none" w:sz="0" w:space="0" w:color="auto"/>
          </w:divBdr>
        </w:div>
        <w:div w:id="268783162">
          <w:marLeft w:val="0"/>
          <w:marRight w:val="0"/>
          <w:marTop w:val="60"/>
          <w:marBottom w:val="60"/>
          <w:divBdr>
            <w:top w:val="none" w:sz="0" w:space="0" w:color="auto"/>
            <w:left w:val="none" w:sz="0" w:space="0" w:color="auto"/>
            <w:bottom w:val="none" w:sz="0" w:space="0" w:color="auto"/>
            <w:right w:val="none" w:sz="0" w:space="0" w:color="auto"/>
          </w:divBdr>
        </w:div>
        <w:div w:id="277568322">
          <w:marLeft w:val="0"/>
          <w:marRight w:val="0"/>
          <w:marTop w:val="60"/>
          <w:marBottom w:val="60"/>
          <w:divBdr>
            <w:top w:val="none" w:sz="0" w:space="0" w:color="auto"/>
            <w:left w:val="none" w:sz="0" w:space="0" w:color="auto"/>
            <w:bottom w:val="none" w:sz="0" w:space="0" w:color="auto"/>
            <w:right w:val="none" w:sz="0" w:space="0" w:color="auto"/>
          </w:divBdr>
        </w:div>
        <w:div w:id="287394092">
          <w:marLeft w:val="0"/>
          <w:marRight w:val="0"/>
          <w:marTop w:val="60"/>
          <w:marBottom w:val="60"/>
          <w:divBdr>
            <w:top w:val="none" w:sz="0" w:space="0" w:color="auto"/>
            <w:left w:val="none" w:sz="0" w:space="0" w:color="auto"/>
            <w:bottom w:val="none" w:sz="0" w:space="0" w:color="auto"/>
            <w:right w:val="none" w:sz="0" w:space="0" w:color="auto"/>
          </w:divBdr>
        </w:div>
        <w:div w:id="291056783">
          <w:marLeft w:val="0"/>
          <w:marRight w:val="0"/>
          <w:marTop w:val="60"/>
          <w:marBottom w:val="60"/>
          <w:divBdr>
            <w:top w:val="none" w:sz="0" w:space="0" w:color="auto"/>
            <w:left w:val="none" w:sz="0" w:space="0" w:color="auto"/>
            <w:bottom w:val="none" w:sz="0" w:space="0" w:color="auto"/>
            <w:right w:val="none" w:sz="0" w:space="0" w:color="auto"/>
          </w:divBdr>
        </w:div>
        <w:div w:id="292685144">
          <w:marLeft w:val="0"/>
          <w:marRight w:val="0"/>
          <w:marTop w:val="60"/>
          <w:marBottom w:val="60"/>
          <w:divBdr>
            <w:top w:val="none" w:sz="0" w:space="0" w:color="auto"/>
            <w:left w:val="none" w:sz="0" w:space="0" w:color="auto"/>
            <w:bottom w:val="none" w:sz="0" w:space="0" w:color="auto"/>
            <w:right w:val="none" w:sz="0" w:space="0" w:color="auto"/>
          </w:divBdr>
        </w:div>
        <w:div w:id="295726362">
          <w:marLeft w:val="0"/>
          <w:marRight w:val="0"/>
          <w:marTop w:val="60"/>
          <w:marBottom w:val="60"/>
          <w:divBdr>
            <w:top w:val="none" w:sz="0" w:space="0" w:color="auto"/>
            <w:left w:val="none" w:sz="0" w:space="0" w:color="auto"/>
            <w:bottom w:val="none" w:sz="0" w:space="0" w:color="auto"/>
            <w:right w:val="none" w:sz="0" w:space="0" w:color="auto"/>
          </w:divBdr>
        </w:div>
        <w:div w:id="300187444">
          <w:marLeft w:val="0"/>
          <w:marRight w:val="0"/>
          <w:marTop w:val="60"/>
          <w:marBottom w:val="60"/>
          <w:divBdr>
            <w:top w:val="none" w:sz="0" w:space="0" w:color="auto"/>
            <w:left w:val="none" w:sz="0" w:space="0" w:color="auto"/>
            <w:bottom w:val="none" w:sz="0" w:space="0" w:color="auto"/>
            <w:right w:val="none" w:sz="0" w:space="0" w:color="auto"/>
          </w:divBdr>
        </w:div>
        <w:div w:id="306394368">
          <w:marLeft w:val="0"/>
          <w:marRight w:val="0"/>
          <w:marTop w:val="60"/>
          <w:marBottom w:val="60"/>
          <w:divBdr>
            <w:top w:val="none" w:sz="0" w:space="0" w:color="auto"/>
            <w:left w:val="none" w:sz="0" w:space="0" w:color="auto"/>
            <w:bottom w:val="none" w:sz="0" w:space="0" w:color="auto"/>
            <w:right w:val="none" w:sz="0" w:space="0" w:color="auto"/>
          </w:divBdr>
        </w:div>
        <w:div w:id="309211743">
          <w:marLeft w:val="0"/>
          <w:marRight w:val="0"/>
          <w:marTop w:val="60"/>
          <w:marBottom w:val="60"/>
          <w:divBdr>
            <w:top w:val="none" w:sz="0" w:space="0" w:color="auto"/>
            <w:left w:val="none" w:sz="0" w:space="0" w:color="auto"/>
            <w:bottom w:val="none" w:sz="0" w:space="0" w:color="auto"/>
            <w:right w:val="none" w:sz="0" w:space="0" w:color="auto"/>
          </w:divBdr>
        </w:div>
        <w:div w:id="314604134">
          <w:marLeft w:val="0"/>
          <w:marRight w:val="0"/>
          <w:marTop w:val="60"/>
          <w:marBottom w:val="60"/>
          <w:divBdr>
            <w:top w:val="none" w:sz="0" w:space="0" w:color="auto"/>
            <w:left w:val="none" w:sz="0" w:space="0" w:color="auto"/>
            <w:bottom w:val="none" w:sz="0" w:space="0" w:color="auto"/>
            <w:right w:val="none" w:sz="0" w:space="0" w:color="auto"/>
          </w:divBdr>
        </w:div>
        <w:div w:id="320350238">
          <w:marLeft w:val="0"/>
          <w:marRight w:val="0"/>
          <w:marTop w:val="60"/>
          <w:marBottom w:val="60"/>
          <w:divBdr>
            <w:top w:val="none" w:sz="0" w:space="0" w:color="auto"/>
            <w:left w:val="none" w:sz="0" w:space="0" w:color="auto"/>
            <w:bottom w:val="none" w:sz="0" w:space="0" w:color="auto"/>
            <w:right w:val="none" w:sz="0" w:space="0" w:color="auto"/>
          </w:divBdr>
        </w:div>
        <w:div w:id="320545176">
          <w:marLeft w:val="0"/>
          <w:marRight w:val="0"/>
          <w:marTop w:val="60"/>
          <w:marBottom w:val="60"/>
          <w:divBdr>
            <w:top w:val="none" w:sz="0" w:space="0" w:color="auto"/>
            <w:left w:val="none" w:sz="0" w:space="0" w:color="auto"/>
            <w:bottom w:val="none" w:sz="0" w:space="0" w:color="auto"/>
            <w:right w:val="none" w:sz="0" w:space="0" w:color="auto"/>
          </w:divBdr>
        </w:div>
        <w:div w:id="324817548">
          <w:marLeft w:val="0"/>
          <w:marRight w:val="0"/>
          <w:marTop w:val="60"/>
          <w:marBottom w:val="60"/>
          <w:divBdr>
            <w:top w:val="none" w:sz="0" w:space="0" w:color="auto"/>
            <w:left w:val="none" w:sz="0" w:space="0" w:color="auto"/>
            <w:bottom w:val="none" w:sz="0" w:space="0" w:color="auto"/>
            <w:right w:val="none" w:sz="0" w:space="0" w:color="auto"/>
          </w:divBdr>
        </w:div>
        <w:div w:id="333145604">
          <w:marLeft w:val="0"/>
          <w:marRight w:val="0"/>
          <w:marTop w:val="60"/>
          <w:marBottom w:val="60"/>
          <w:divBdr>
            <w:top w:val="none" w:sz="0" w:space="0" w:color="auto"/>
            <w:left w:val="none" w:sz="0" w:space="0" w:color="auto"/>
            <w:bottom w:val="none" w:sz="0" w:space="0" w:color="auto"/>
            <w:right w:val="none" w:sz="0" w:space="0" w:color="auto"/>
          </w:divBdr>
        </w:div>
        <w:div w:id="335351037">
          <w:marLeft w:val="0"/>
          <w:marRight w:val="0"/>
          <w:marTop w:val="60"/>
          <w:marBottom w:val="60"/>
          <w:divBdr>
            <w:top w:val="none" w:sz="0" w:space="0" w:color="auto"/>
            <w:left w:val="none" w:sz="0" w:space="0" w:color="auto"/>
            <w:bottom w:val="none" w:sz="0" w:space="0" w:color="auto"/>
            <w:right w:val="none" w:sz="0" w:space="0" w:color="auto"/>
          </w:divBdr>
        </w:div>
        <w:div w:id="342557811">
          <w:marLeft w:val="0"/>
          <w:marRight w:val="0"/>
          <w:marTop w:val="60"/>
          <w:marBottom w:val="60"/>
          <w:divBdr>
            <w:top w:val="none" w:sz="0" w:space="0" w:color="auto"/>
            <w:left w:val="none" w:sz="0" w:space="0" w:color="auto"/>
            <w:bottom w:val="none" w:sz="0" w:space="0" w:color="auto"/>
            <w:right w:val="none" w:sz="0" w:space="0" w:color="auto"/>
          </w:divBdr>
        </w:div>
        <w:div w:id="346444845">
          <w:marLeft w:val="0"/>
          <w:marRight w:val="0"/>
          <w:marTop w:val="60"/>
          <w:marBottom w:val="60"/>
          <w:divBdr>
            <w:top w:val="none" w:sz="0" w:space="0" w:color="auto"/>
            <w:left w:val="none" w:sz="0" w:space="0" w:color="auto"/>
            <w:bottom w:val="none" w:sz="0" w:space="0" w:color="auto"/>
            <w:right w:val="none" w:sz="0" w:space="0" w:color="auto"/>
          </w:divBdr>
        </w:div>
        <w:div w:id="351148934">
          <w:marLeft w:val="0"/>
          <w:marRight w:val="0"/>
          <w:marTop w:val="60"/>
          <w:marBottom w:val="60"/>
          <w:divBdr>
            <w:top w:val="none" w:sz="0" w:space="0" w:color="auto"/>
            <w:left w:val="none" w:sz="0" w:space="0" w:color="auto"/>
            <w:bottom w:val="none" w:sz="0" w:space="0" w:color="auto"/>
            <w:right w:val="none" w:sz="0" w:space="0" w:color="auto"/>
          </w:divBdr>
        </w:div>
        <w:div w:id="358556736">
          <w:marLeft w:val="0"/>
          <w:marRight w:val="0"/>
          <w:marTop w:val="60"/>
          <w:marBottom w:val="60"/>
          <w:divBdr>
            <w:top w:val="none" w:sz="0" w:space="0" w:color="auto"/>
            <w:left w:val="none" w:sz="0" w:space="0" w:color="auto"/>
            <w:bottom w:val="none" w:sz="0" w:space="0" w:color="auto"/>
            <w:right w:val="none" w:sz="0" w:space="0" w:color="auto"/>
          </w:divBdr>
        </w:div>
        <w:div w:id="360016035">
          <w:marLeft w:val="0"/>
          <w:marRight w:val="0"/>
          <w:marTop w:val="60"/>
          <w:marBottom w:val="60"/>
          <w:divBdr>
            <w:top w:val="none" w:sz="0" w:space="0" w:color="auto"/>
            <w:left w:val="none" w:sz="0" w:space="0" w:color="auto"/>
            <w:bottom w:val="none" w:sz="0" w:space="0" w:color="auto"/>
            <w:right w:val="none" w:sz="0" w:space="0" w:color="auto"/>
          </w:divBdr>
        </w:div>
        <w:div w:id="361126813">
          <w:marLeft w:val="0"/>
          <w:marRight w:val="0"/>
          <w:marTop w:val="60"/>
          <w:marBottom w:val="60"/>
          <w:divBdr>
            <w:top w:val="none" w:sz="0" w:space="0" w:color="auto"/>
            <w:left w:val="none" w:sz="0" w:space="0" w:color="auto"/>
            <w:bottom w:val="none" w:sz="0" w:space="0" w:color="auto"/>
            <w:right w:val="none" w:sz="0" w:space="0" w:color="auto"/>
          </w:divBdr>
        </w:div>
        <w:div w:id="364642604">
          <w:marLeft w:val="0"/>
          <w:marRight w:val="0"/>
          <w:marTop w:val="60"/>
          <w:marBottom w:val="60"/>
          <w:divBdr>
            <w:top w:val="none" w:sz="0" w:space="0" w:color="auto"/>
            <w:left w:val="none" w:sz="0" w:space="0" w:color="auto"/>
            <w:bottom w:val="none" w:sz="0" w:space="0" w:color="auto"/>
            <w:right w:val="none" w:sz="0" w:space="0" w:color="auto"/>
          </w:divBdr>
        </w:div>
        <w:div w:id="369571594">
          <w:marLeft w:val="0"/>
          <w:marRight w:val="0"/>
          <w:marTop w:val="60"/>
          <w:marBottom w:val="60"/>
          <w:divBdr>
            <w:top w:val="none" w:sz="0" w:space="0" w:color="auto"/>
            <w:left w:val="none" w:sz="0" w:space="0" w:color="auto"/>
            <w:bottom w:val="none" w:sz="0" w:space="0" w:color="auto"/>
            <w:right w:val="none" w:sz="0" w:space="0" w:color="auto"/>
          </w:divBdr>
        </w:div>
        <w:div w:id="374693562">
          <w:marLeft w:val="0"/>
          <w:marRight w:val="0"/>
          <w:marTop w:val="60"/>
          <w:marBottom w:val="60"/>
          <w:divBdr>
            <w:top w:val="none" w:sz="0" w:space="0" w:color="auto"/>
            <w:left w:val="none" w:sz="0" w:space="0" w:color="auto"/>
            <w:bottom w:val="none" w:sz="0" w:space="0" w:color="auto"/>
            <w:right w:val="none" w:sz="0" w:space="0" w:color="auto"/>
          </w:divBdr>
        </w:div>
        <w:div w:id="396241749">
          <w:marLeft w:val="0"/>
          <w:marRight w:val="0"/>
          <w:marTop w:val="60"/>
          <w:marBottom w:val="60"/>
          <w:divBdr>
            <w:top w:val="none" w:sz="0" w:space="0" w:color="auto"/>
            <w:left w:val="none" w:sz="0" w:space="0" w:color="auto"/>
            <w:bottom w:val="none" w:sz="0" w:space="0" w:color="auto"/>
            <w:right w:val="none" w:sz="0" w:space="0" w:color="auto"/>
          </w:divBdr>
        </w:div>
        <w:div w:id="398477631">
          <w:marLeft w:val="0"/>
          <w:marRight w:val="0"/>
          <w:marTop w:val="60"/>
          <w:marBottom w:val="60"/>
          <w:divBdr>
            <w:top w:val="none" w:sz="0" w:space="0" w:color="auto"/>
            <w:left w:val="none" w:sz="0" w:space="0" w:color="auto"/>
            <w:bottom w:val="none" w:sz="0" w:space="0" w:color="auto"/>
            <w:right w:val="none" w:sz="0" w:space="0" w:color="auto"/>
          </w:divBdr>
        </w:div>
        <w:div w:id="401485049">
          <w:marLeft w:val="0"/>
          <w:marRight w:val="0"/>
          <w:marTop w:val="60"/>
          <w:marBottom w:val="60"/>
          <w:divBdr>
            <w:top w:val="none" w:sz="0" w:space="0" w:color="auto"/>
            <w:left w:val="none" w:sz="0" w:space="0" w:color="auto"/>
            <w:bottom w:val="none" w:sz="0" w:space="0" w:color="auto"/>
            <w:right w:val="none" w:sz="0" w:space="0" w:color="auto"/>
          </w:divBdr>
        </w:div>
        <w:div w:id="401564953">
          <w:marLeft w:val="0"/>
          <w:marRight w:val="0"/>
          <w:marTop w:val="60"/>
          <w:marBottom w:val="60"/>
          <w:divBdr>
            <w:top w:val="none" w:sz="0" w:space="0" w:color="auto"/>
            <w:left w:val="none" w:sz="0" w:space="0" w:color="auto"/>
            <w:bottom w:val="none" w:sz="0" w:space="0" w:color="auto"/>
            <w:right w:val="none" w:sz="0" w:space="0" w:color="auto"/>
          </w:divBdr>
        </w:div>
        <w:div w:id="401568080">
          <w:marLeft w:val="0"/>
          <w:marRight w:val="0"/>
          <w:marTop w:val="60"/>
          <w:marBottom w:val="60"/>
          <w:divBdr>
            <w:top w:val="none" w:sz="0" w:space="0" w:color="auto"/>
            <w:left w:val="none" w:sz="0" w:space="0" w:color="auto"/>
            <w:bottom w:val="none" w:sz="0" w:space="0" w:color="auto"/>
            <w:right w:val="none" w:sz="0" w:space="0" w:color="auto"/>
          </w:divBdr>
        </w:div>
        <w:div w:id="402720385">
          <w:marLeft w:val="0"/>
          <w:marRight w:val="0"/>
          <w:marTop w:val="60"/>
          <w:marBottom w:val="60"/>
          <w:divBdr>
            <w:top w:val="none" w:sz="0" w:space="0" w:color="auto"/>
            <w:left w:val="none" w:sz="0" w:space="0" w:color="auto"/>
            <w:bottom w:val="none" w:sz="0" w:space="0" w:color="auto"/>
            <w:right w:val="none" w:sz="0" w:space="0" w:color="auto"/>
          </w:divBdr>
        </w:div>
        <w:div w:id="407655120">
          <w:marLeft w:val="0"/>
          <w:marRight w:val="0"/>
          <w:marTop w:val="60"/>
          <w:marBottom w:val="60"/>
          <w:divBdr>
            <w:top w:val="none" w:sz="0" w:space="0" w:color="auto"/>
            <w:left w:val="none" w:sz="0" w:space="0" w:color="auto"/>
            <w:bottom w:val="none" w:sz="0" w:space="0" w:color="auto"/>
            <w:right w:val="none" w:sz="0" w:space="0" w:color="auto"/>
          </w:divBdr>
        </w:div>
        <w:div w:id="424304472">
          <w:marLeft w:val="0"/>
          <w:marRight w:val="0"/>
          <w:marTop w:val="60"/>
          <w:marBottom w:val="60"/>
          <w:divBdr>
            <w:top w:val="none" w:sz="0" w:space="0" w:color="auto"/>
            <w:left w:val="none" w:sz="0" w:space="0" w:color="auto"/>
            <w:bottom w:val="none" w:sz="0" w:space="0" w:color="auto"/>
            <w:right w:val="none" w:sz="0" w:space="0" w:color="auto"/>
          </w:divBdr>
        </w:div>
        <w:div w:id="427504999">
          <w:marLeft w:val="0"/>
          <w:marRight w:val="0"/>
          <w:marTop w:val="60"/>
          <w:marBottom w:val="60"/>
          <w:divBdr>
            <w:top w:val="none" w:sz="0" w:space="0" w:color="auto"/>
            <w:left w:val="none" w:sz="0" w:space="0" w:color="auto"/>
            <w:bottom w:val="none" w:sz="0" w:space="0" w:color="auto"/>
            <w:right w:val="none" w:sz="0" w:space="0" w:color="auto"/>
          </w:divBdr>
        </w:div>
        <w:div w:id="431702361">
          <w:marLeft w:val="0"/>
          <w:marRight w:val="0"/>
          <w:marTop w:val="60"/>
          <w:marBottom w:val="60"/>
          <w:divBdr>
            <w:top w:val="none" w:sz="0" w:space="0" w:color="auto"/>
            <w:left w:val="none" w:sz="0" w:space="0" w:color="auto"/>
            <w:bottom w:val="none" w:sz="0" w:space="0" w:color="auto"/>
            <w:right w:val="none" w:sz="0" w:space="0" w:color="auto"/>
          </w:divBdr>
        </w:div>
        <w:div w:id="434060448">
          <w:marLeft w:val="0"/>
          <w:marRight w:val="0"/>
          <w:marTop w:val="60"/>
          <w:marBottom w:val="60"/>
          <w:divBdr>
            <w:top w:val="none" w:sz="0" w:space="0" w:color="auto"/>
            <w:left w:val="none" w:sz="0" w:space="0" w:color="auto"/>
            <w:bottom w:val="none" w:sz="0" w:space="0" w:color="auto"/>
            <w:right w:val="none" w:sz="0" w:space="0" w:color="auto"/>
          </w:divBdr>
        </w:div>
        <w:div w:id="441539461">
          <w:marLeft w:val="0"/>
          <w:marRight w:val="0"/>
          <w:marTop w:val="60"/>
          <w:marBottom w:val="60"/>
          <w:divBdr>
            <w:top w:val="none" w:sz="0" w:space="0" w:color="auto"/>
            <w:left w:val="none" w:sz="0" w:space="0" w:color="auto"/>
            <w:bottom w:val="none" w:sz="0" w:space="0" w:color="auto"/>
            <w:right w:val="none" w:sz="0" w:space="0" w:color="auto"/>
          </w:divBdr>
        </w:div>
        <w:div w:id="448856469">
          <w:marLeft w:val="0"/>
          <w:marRight w:val="0"/>
          <w:marTop w:val="60"/>
          <w:marBottom w:val="60"/>
          <w:divBdr>
            <w:top w:val="none" w:sz="0" w:space="0" w:color="auto"/>
            <w:left w:val="none" w:sz="0" w:space="0" w:color="auto"/>
            <w:bottom w:val="none" w:sz="0" w:space="0" w:color="auto"/>
            <w:right w:val="none" w:sz="0" w:space="0" w:color="auto"/>
          </w:divBdr>
        </w:div>
        <w:div w:id="473105508">
          <w:marLeft w:val="0"/>
          <w:marRight w:val="0"/>
          <w:marTop w:val="60"/>
          <w:marBottom w:val="60"/>
          <w:divBdr>
            <w:top w:val="none" w:sz="0" w:space="0" w:color="auto"/>
            <w:left w:val="none" w:sz="0" w:space="0" w:color="auto"/>
            <w:bottom w:val="none" w:sz="0" w:space="0" w:color="auto"/>
            <w:right w:val="none" w:sz="0" w:space="0" w:color="auto"/>
          </w:divBdr>
        </w:div>
        <w:div w:id="473376877">
          <w:marLeft w:val="0"/>
          <w:marRight w:val="0"/>
          <w:marTop w:val="60"/>
          <w:marBottom w:val="60"/>
          <w:divBdr>
            <w:top w:val="none" w:sz="0" w:space="0" w:color="auto"/>
            <w:left w:val="none" w:sz="0" w:space="0" w:color="auto"/>
            <w:bottom w:val="none" w:sz="0" w:space="0" w:color="auto"/>
            <w:right w:val="none" w:sz="0" w:space="0" w:color="auto"/>
          </w:divBdr>
        </w:div>
        <w:div w:id="474492379">
          <w:marLeft w:val="0"/>
          <w:marRight w:val="0"/>
          <w:marTop w:val="60"/>
          <w:marBottom w:val="60"/>
          <w:divBdr>
            <w:top w:val="none" w:sz="0" w:space="0" w:color="auto"/>
            <w:left w:val="none" w:sz="0" w:space="0" w:color="auto"/>
            <w:bottom w:val="none" w:sz="0" w:space="0" w:color="auto"/>
            <w:right w:val="none" w:sz="0" w:space="0" w:color="auto"/>
          </w:divBdr>
        </w:div>
        <w:div w:id="483281815">
          <w:marLeft w:val="0"/>
          <w:marRight w:val="0"/>
          <w:marTop w:val="60"/>
          <w:marBottom w:val="60"/>
          <w:divBdr>
            <w:top w:val="none" w:sz="0" w:space="0" w:color="auto"/>
            <w:left w:val="none" w:sz="0" w:space="0" w:color="auto"/>
            <w:bottom w:val="none" w:sz="0" w:space="0" w:color="auto"/>
            <w:right w:val="none" w:sz="0" w:space="0" w:color="auto"/>
          </w:divBdr>
        </w:div>
        <w:div w:id="486827138">
          <w:marLeft w:val="0"/>
          <w:marRight w:val="0"/>
          <w:marTop w:val="60"/>
          <w:marBottom w:val="60"/>
          <w:divBdr>
            <w:top w:val="none" w:sz="0" w:space="0" w:color="auto"/>
            <w:left w:val="none" w:sz="0" w:space="0" w:color="auto"/>
            <w:bottom w:val="none" w:sz="0" w:space="0" w:color="auto"/>
            <w:right w:val="none" w:sz="0" w:space="0" w:color="auto"/>
          </w:divBdr>
        </w:div>
        <w:div w:id="487135680">
          <w:marLeft w:val="0"/>
          <w:marRight w:val="0"/>
          <w:marTop w:val="60"/>
          <w:marBottom w:val="60"/>
          <w:divBdr>
            <w:top w:val="none" w:sz="0" w:space="0" w:color="auto"/>
            <w:left w:val="none" w:sz="0" w:space="0" w:color="auto"/>
            <w:bottom w:val="none" w:sz="0" w:space="0" w:color="auto"/>
            <w:right w:val="none" w:sz="0" w:space="0" w:color="auto"/>
          </w:divBdr>
        </w:div>
        <w:div w:id="494152974">
          <w:marLeft w:val="0"/>
          <w:marRight w:val="0"/>
          <w:marTop w:val="60"/>
          <w:marBottom w:val="60"/>
          <w:divBdr>
            <w:top w:val="none" w:sz="0" w:space="0" w:color="auto"/>
            <w:left w:val="none" w:sz="0" w:space="0" w:color="auto"/>
            <w:bottom w:val="none" w:sz="0" w:space="0" w:color="auto"/>
            <w:right w:val="none" w:sz="0" w:space="0" w:color="auto"/>
          </w:divBdr>
        </w:div>
        <w:div w:id="498155044">
          <w:marLeft w:val="0"/>
          <w:marRight w:val="0"/>
          <w:marTop w:val="60"/>
          <w:marBottom w:val="60"/>
          <w:divBdr>
            <w:top w:val="none" w:sz="0" w:space="0" w:color="auto"/>
            <w:left w:val="none" w:sz="0" w:space="0" w:color="auto"/>
            <w:bottom w:val="none" w:sz="0" w:space="0" w:color="auto"/>
            <w:right w:val="none" w:sz="0" w:space="0" w:color="auto"/>
          </w:divBdr>
        </w:div>
        <w:div w:id="500315774">
          <w:marLeft w:val="0"/>
          <w:marRight w:val="0"/>
          <w:marTop w:val="60"/>
          <w:marBottom w:val="60"/>
          <w:divBdr>
            <w:top w:val="none" w:sz="0" w:space="0" w:color="auto"/>
            <w:left w:val="none" w:sz="0" w:space="0" w:color="auto"/>
            <w:bottom w:val="none" w:sz="0" w:space="0" w:color="auto"/>
            <w:right w:val="none" w:sz="0" w:space="0" w:color="auto"/>
          </w:divBdr>
        </w:div>
        <w:div w:id="503519809">
          <w:marLeft w:val="0"/>
          <w:marRight w:val="0"/>
          <w:marTop w:val="60"/>
          <w:marBottom w:val="60"/>
          <w:divBdr>
            <w:top w:val="none" w:sz="0" w:space="0" w:color="auto"/>
            <w:left w:val="none" w:sz="0" w:space="0" w:color="auto"/>
            <w:bottom w:val="none" w:sz="0" w:space="0" w:color="auto"/>
            <w:right w:val="none" w:sz="0" w:space="0" w:color="auto"/>
          </w:divBdr>
        </w:div>
        <w:div w:id="520628753">
          <w:marLeft w:val="0"/>
          <w:marRight w:val="0"/>
          <w:marTop w:val="60"/>
          <w:marBottom w:val="60"/>
          <w:divBdr>
            <w:top w:val="none" w:sz="0" w:space="0" w:color="auto"/>
            <w:left w:val="none" w:sz="0" w:space="0" w:color="auto"/>
            <w:bottom w:val="none" w:sz="0" w:space="0" w:color="auto"/>
            <w:right w:val="none" w:sz="0" w:space="0" w:color="auto"/>
          </w:divBdr>
        </w:div>
        <w:div w:id="522672820">
          <w:marLeft w:val="0"/>
          <w:marRight w:val="0"/>
          <w:marTop w:val="60"/>
          <w:marBottom w:val="60"/>
          <w:divBdr>
            <w:top w:val="none" w:sz="0" w:space="0" w:color="auto"/>
            <w:left w:val="none" w:sz="0" w:space="0" w:color="auto"/>
            <w:bottom w:val="none" w:sz="0" w:space="0" w:color="auto"/>
            <w:right w:val="none" w:sz="0" w:space="0" w:color="auto"/>
          </w:divBdr>
        </w:div>
        <w:div w:id="523326712">
          <w:marLeft w:val="0"/>
          <w:marRight w:val="0"/>
          <w:marTop w:val="60"/>
          <w:marBottom w:val="60"/>
          <w:divBdr>
            <w:top w:val="none" w:sz="0" w:space="0" w:color="auto"/>
            <w:left w:val="none" w:sz="0" w:space="0" w:color="auto"/>
            <w:bottom w:val="none" w:sz="0" w:space="0" w:color="auto"/>
            <w:right w:val="none" w:sz="0" w:space="0" w:color="auto"/>
          </w:divBdr>
        </w:div>
        <w:div w:id="532033667">
          <w:marLeft w:val="0"/>
          <w:marRight w:val="0"/>
          <w:marTop w:val="60"/>
          <w:marBottom w:val="60"/>
          <w:divBdr>
            <w:top w:val="none" w:sz="0" w:space="0" w:color="auto"/>
            <w:left w:val="none" w:sz="0" w:space="0" w:color="auto"/>
            <w:bottom w:val="none" w:sz="0" w:space="0" w:color="auto"/>
            <w:right w:val="none" w:sz="0" w:space="0" w:color="auto"/>
          </w:divBdr>
        </w:div>
        <w:div w:id="545071666">
          <w:marLeft w:val="0"/>
          <w:marRight w:val="0"/>
          <w:marTop w:val="60"/>
          <w:marBottom w:val="60"/>
          <w:divBdr>
            <w:top w:val="none" w:sz="0" w:space="0" w:color="auto"/>
            <w:left w:val="none" w:sz="0" w:space="0" w:color="auto"/>
            <w:bottom w:val="none" w:sz="0" w:space="0" w:color="auto"/>
            <w:right w:val="none" w:sz="0" w:space="0" w:color="auto"/>
          </w:divBdr>
        </w:div>
        <w:div w:id="549193789">
          <w:marLeft w:val="0"/>
          <w:marRight w:val="0"/>
          <w:marTop w:val="60"/>
          <w:marBottom w:val="60"/>
          <w:divBdr>
            <w:top w:val="none" w:sz="0" w:space="0" w:color="auto"/>
            <w:left w:val="none" w:sz="0" w:space="0" w:color="auto"/>
            <w:bottom w:val="none" w:sz="0" w:space="0" w:color="auto"/>
            <w:right w:val="none" w:sz="0" w:space="0" w:color="auto"/>
          </w:divBdr>
        </w:div>
        <w:div w:id="551582641">
          <w:marLeft w:val="0"/>
          <w:marRight w:val="0"/>
          <w:marTop w:val="60"/>
          <w:marBottom w:val="60"/>
          <w:divBdr>
            <w:top w:val="none" w:sz="0" w:space="0" w:color="auto"/>
            <w:left w:val="none" w:sz="0" w:space="0" w:color="auto"/>
            <w:bottom w:val="none" w:sz="0" w:space="0" w:color="auto"/>
            <w:right w:val="none" w:sz="0" w:space="0" w:color="auto"/>
          </w:divBdr>
        </w:div>
        <w:div w:id="568074289">
          <w:marLeft w:val="0"/>
          <w:marRight w:val="0"/>
          <w:marTop w:val="60"/>
          <w:marBottom w:val="60"/>
          <w:divBdr>
            <w:top w:val="none" w:sz="0" w:space="0" w:color="auto"/>
            <w:left w:val="none" w:sz="0" w:space="0" w:color="auto"/>
            <w:bottom w:val="none" w:sz="0" w:space="0" w:color="auto"/>
            <w:right w:val="none" w:sz="0" w:space="0" w:color="auto"/>
          </w:divBdr>
        </w:div>
        <w:div w:id="572392634">
          <w:marLeft w:val="0"/>
          <w:marRight w:val="0"/>
          <w:marTop w:val="60"/>
          <w:marBottom w:val="60"/>
          <w:divBdr>
            <w:top w:val="none" w:sz="0" w:space="0" w:color="auto"/>
            <w:left w:val="none" w:sz="0" w:space="0" w:color="auto"/>
            <w:bottom w:val="none" w:sz="0" w:space="0" w:color="auto"/>
            <w:right w:val="none" w:sz="0" w:space="0" w:color="auto"/>
          </w:divBdr>
        </w:div>
        <w:div w:id="579172871">
          <w:marLeft w:val="0"/>
          <w:marRight w:val="0"/>
          <w:marTop w:val="60"/>
          <w:marBottom w:val="60"/>
          <w:divBdr>
            <w:top w:val="none" w:sz="0" w:space="0" w:color="auto"/>
            <w:left w:val="none" w:sz="0" w:space="0" w:color="auto"/>
            <w:bottom w:val="none" w:sz="0" w:space="0" w:color="auto"/>
            <w:right w:val="none" w:sz="0" w:space="0" w:color="auto"/>
          </w:divBdr>
        </w:div>
        <w:div w:id="582182399">
          <w:marLeft w:val="0"/>
          <w:marRight w:val="0"/>
          <w:marTop w:val="60"/>
          <w:marBottom w:val="60"/>
          <w:divBdr>
            <w:top w:val="none" w:sz="0" w:space="0" w:color="auto"/>
            <w:left w:val="none" w:sz="0" w:space="0" w:color="auto"/>
            <w:bottom w:val="none" w:sz="0" w:space="0" w:color="auto"/>
            <w:right w:val="none" w:sz="0" w:space="0" w:color="auto"/>
          </w:divBdr>
        </w:div>
        <w:div w:id="584458259">
          <w:marLeft w:val="0"/>
          <w:marRight w:val="0"/>
          <w:marTop w:val="60"/>
          <w:marBottom w:val="60"/>
          <w:divBdr>
            <w:top w:val="none" w:sz="0" w:space="0" w:color="auto"/>
            <w:left w:val="none" w:sz="0" w:space="0" w:color="auto"/>
            <w:bottom w:val="none" w:sz="0" w:space="0" w:color="auto"/>
            <w:right w:val="none" w:sz="0" w:space="0" w:color="auto"/>
          </w:divBdr>
        </w:div>
        <w:div w:id="584847287">
          <w:marLeft w:val="0"/>
          <w:marRight w:val="0"/>
          <w:marTop w:val="60"/>
          <w:marBottom w:val="60"/>
          <w:divBdr>
            <w:top w:val="none" w:sz="0" w:space="0" w:color="auto"/>
            <w:left w:val="none" w:sz="0" w:space="0" w:color="auto"/>
            <w:bottom w:val="none" w:sz="0" w:space="0" w:color="auto"/>
            <w:right w:val="none" w:sz="0" w:space="0" w:color="auto"/>
          </w:divBdr>
        </w:div>
        <w:div w:id="586964492">
          <w:marLeft w:val="0"/>
          <w:marRight w:val="0"/>
          <w:marTop w:val="60"/>
          <w:marBottom w:val="60"/>
          <w:divBdr>
            <w:top w:val="none" w:sz="0" w:space="0" w:color="auto"/>
            <w:left w:val="none" w:sz="0" w:space="0" w:color="auto"/>
            <w:bottom w:val="none" w:sz="0" w:space="0" w:color="auto"/>
            <w:right w:val="none" w:sz="0" w:space="0" w:color="auto"/>
          </w:divBdr>
        </w:div>
        <w:div w:id="595284511">
          <w:marLeft w:val="0"/>
          <w:marRight w:val="0"/>
          <w:marTop w:val="60"/>
          <w:marBottom w:val="60"/>
          <w:divBdr>
            <w:top w:val="none" w:sz="0" w:space="0" w:color="auto"/>
            <w:left w:val="none" w:sz="0" w:space="0" w:color="auto"/>
            <w:bottom w:val="none" w:sz="0" w:space="0" w:color="auto"/>
            <w:right w:val="none" w:sz="0" w:space="0" w:color="auto"/>
          </w:divBdr>
        </w:div>
        <w:div w:id="608859341">
          <w:marLeft w:val="0"/>
          <w:marRight w:val="0"/>
          <w:marTop w:val="60"/>
          <w:marBottom w:val="60"/>
          <w:divBdr>
            <w:top w:val="none" w:sz="0" w:space="0" w:color="auto"/>
            <w:left w:val="none" w:sz="0" w:space="0" w:color="auto"/>
            <w:bottom w:val="none" w:sz="0" w:space="0" w:color="auto"/>
            <w:right w:val="none" w:sz="0" w:space="0" w:color="auto"/>
          </w:divBdr>
        </w:div>
        <w:div w:id="610868270">
          <w:marLeft w:val="0"/>
          <w:marRight w:val="0"/>
          <w:marTop w:val="60"/>
          <w:marBottom w:val="60"/>
          <w:divBdr>
            <w:top w:val="none" w:sz="0" w:space="0" w:color="auto"/>
            <w:left w:val="none" w:sz="0" w:space="0" w:color="auto"/>
            <w:bottom w:val="none" w:sz="0" w:space="0" w:color="auto"/>
            <w:right w:val="none" w:sz="0" w:space="0" w:color="auto"/>
          </w:divBdr>
        </w:div>
        <w:div w:id="642465192">
          <w:marLeft w:val="0"/>
          <w:marRight w:val="0"/>
          <w:marTop w:val="60"/>
          <w:marBottom w:val="60"/>
          <w:divBdr>
            <w:top w:val="none" w:sz="0" w:space="0" w:color="auto"/>
            <w:left w:val="none" w:sz="0" w:space="0" w:color="auto"/>
            <w:bottom w:val="none" w:sz="0" w:space="0" w:color="auto"/>
            <w:right w:val="none" w:sz="0" w:space="0" w:color="auto"/>
          </w:divBdr>
        </w:div>
        <w:div w:id="647515137">
          <w:marLeft w:val="0"/>
          <w:marRight w:val="0"/>
          <w:marTop w:val="60"/>
          <w:marBottom w:val="60"/>
          <w:divBdr>
            <w:top w:val="none" w:sz="0" w:space="0" w:color="auto"/>
            <w:left w:val="none" w:sz="0" w:space="0" w:color="auto"/>
            <w:bottom w:val="none" w:sz="0" w:space="0" w:color="auto"/>
            <w:right w:val="none" w:sz="0" w:space="0" w:color="auto"/>
          </w:divBdr>
        </w:div>
        <w:div w:id="659887778">
          <w:marLeft w:val="0"/>
          <w:marRight w:val="0"/>
          <w:marTop w:val="60"/>
          <w:marBottom w:val="60"/>
          <w:divBdr>
            <w:top w:val="none" w:sz="0" w:space="0" w:color="auto"/>
            <w:left w:val="none" w:sz="0" w:space="0" w:color="auto"/>
            <w:bottom w:val="none" w:sz="0" w:space="0" w:color="auto"/>
            <w:right w:val="none" w:sz="0" w:space="0" w:color="auto"/>
          </w:divBdr>
        </w:div>
        <w:div w:id="661154854">
          <w:marLeft w:val="0"/>
          <w:marRight w:val="0"/>
          <w:marTop w:val="60"/>
          <w:marBottom w:val="60"/>
          <w:divBdr>
            <w:top w:val="none" w:sz="0" w:space="0" w:color="auto"/>
            <w:left w:val="none" w:sz="0" w:space="0" w:color="auto"/>
            <w:bottom w:val="none" w:sz="0" w:space="0" w:color="auto"/>
            <w:right w:val="none" w:sz="0" w:space="0" w:color="auto"/>
          </w:divBdr>
        </w:div>
        <w:div w:id="667363053">
          <w:marLeft w:val="0"/>
          <w:marRight w:val="0"/>
          <w:marTop w:val="60"/>
          <w:marBottom w:val="60"/>
          <w:divBdr>
            <w:top w:val="none" w:sz="0" w:space="0" w:color="auto"/>
            <w:left w:val="none" w:sz="0" w:space="0" w:color="auto"/>
            <w:bottom w:val="none" w:sz="0" w:space="0" w:color="auto"/>
            <w:right w:val="none" w:sz="0" w:space="0" w:color="auto"/>
          </w:divBdr>
        </w:div>
        <w:div w:id="668101175">
          <w:marLeft w:val="0"/>
          <w:marRight w:val="0"/>
          <w:marTop w:val="60"/>
          <w:marBottom w:val="60"/>
          <w:divBdr>
            <w:top w:val="none" w:sz="0" w:space="0" w:color="auto"/>
            <w:left w:val="none" w:sz="0" w:space="0" w:color="auto"/>
            <w:bottom w:val="none" w:sz="0" w:space="0" w:color="auto"/>
            <w:right w:val="none" w:sz="0" w:space="0" w:color="auto"/>
          </w:divBdr>
        </w:div>
        <w:div w:id="672496393">
          <w:marLeft w:val="0"/>
          <w:marRight w:val="0"/>
          <w:marTop w:val="60"/>
          <w:marBottom w:val="60"/>
          <w:divBdr>
            <w:top w:val="none" w:sz="0" w:space="0" w:color="auto"/>
            <w:left w:val="none" w:sz="0" w:space="0" w:color="auto"/>
            <w:bottom w:val="none" w:sz="0" w:space="0" w:color="auto"/>
            <w:right w:val="none" w:sz="0" w:space="0" w:color="auto"/>
          </w:divBdr>
        </w:div>
        <w:div w:id="673072087">
          <w:marLeft w:val="0"/>
          <w:marRight w:val="0"/>
          <w:marTop w:val="60"/>
          <w:marBottom w:val="60"/>
          <w:divBdr>
            <w:top w:val="none" w:sz="0" w:space="0" w:color="auto"/>
            <w:left w:val="none" w:sz="0" w:space="0" w:color="auto"/>
            <w:bottom w:val="none" w:sz="0" w:space="0" w:color="auto"/>
            <w:right w:val="none" w:sz="0" w:space="0" w:color="auto"/>
          </w:divBdr>
        </w:div>
        <w:div w:id="673724910">
          <w:marLeft w:val="0"/>
          <w:marRight w:val="0"/>
          <w:marTop w:val="60"/>
          <w:marBottom w:val="60"/>
          <w:divBdr>
            <w:top w:val="none" w:sz="0" w:space="0" w:color="auto"/>
            <w:left w:val="none" w:sz="0" w:space="0" w:color="auto"/>
            <w:bottom w:val="none" w:sz="0" w:space="0" w:color="auto"/>
            <w:right w:val="none" w:sz="0" w:space="0" w:color="auto"/>
          </w:divBdr>
        </w:div>
        <w:div w:id="686954292">
          <w:marLeft w:val="0"/>
          <w:marRight w:val="0"/>
          <w:marTop w:val="60"/>
          <w:marBottom w:val="60"/>
          <w:divBdr>
            <w:top w:val="none" w:sz="0" w:space="0" w:color="auto"/>
            <w:left w:val="none" w:sz="0" w:space="0" w:color="auto"/>
            <w:bottom w:val="none" w:sz="0" w:space="0" w:color="auto"/>
            <w:right w:val="none" w:sz="0" w:space="0" w:color="auto"/>
          </w:divBdr>
        </w:div>
        <w:div w:id="687565920">
          <w:marLeft w:val="0"/>
          <w:marRight w:val="0"/>
          <w:marTop w:val="60"/>
          <w:marBottom w:val="60"/>
          <w:divBdr>
            <w:top w:val="none" w:sz="0" w:space="0" w:color="auto"/>
            <w:left w:val="none" w:sz="0" w:space="0" w:color="auto"/>
            <w:bottom w:val="none" w:sz="0" w:space="0" w:color="auto"/>
            <w:right w:val="none" w:sz="0" w:space="0" w:color="auto"/>
          </w:divBdr>
        </w:div>
        <w:div w:id="689918172">
          <w:marLeft w:val="0"/>
          <w:marRight w:val="0"/>
          <w:marTop w:val="60"/>
          <w:marBottom w:val="60"/>
          <w:divBdr>
            <w:top w:val="none" w:sz="0" w:space="0" w:color="auto"/>
            <w:left w:val="none" w:sz="0" w:space="0" w:color="auto"/>
            <w:bottom w:val="none" w:sz="0" w:space="0" w:color="auto"/>
            <w:right w:val="none" w:sz="0" w:space="0" w:color="auto"/>
          </w:divBdr>
        </w:div>
        <w:div w:id="696732259">
          <w:marLeft w:val="0"/>
          <w:marRight w:val="0"/>
          <w:marTop w:val="60"/>
          <w:marBottom w:val="60"/>
          <w:divBdr>
            <w:top w:val="none" w:sz="0" w:space="0" w:color="auto"/>
            <w:left w:val="none" w:sz="0" w:space="0" w:color="auto"/>
            <w:bottom w:val="none" w:sz="0" w:space="0" w:color="auto"/>
            <w:right w:val="none" w:sz="0" w:space="0" w:color="auto"/>
          </w:divBdr>
        </w:div>
        <w:div w:id="706373817">
          <w:marLeft w:val="0"/>
          <w:marRight w:val="0"/>
          <w:marTop w:val="60"/>
          <w:marBottom w:val="60"/>
          <w:divBdr>
            <w:top w:val="none" w:sz="0" w:space="0" w:color="auto"/>
            <w:left w:val="none" w:sz="0" w:space="0" w:color="auto"/>
            <w:bottom w:val="none" w:sz="0" w:space="0" w:color="auto"/>
            <w:right w:val="none" w:sz="0" w:space="0" w:color="auto"/>
          </w:divBdr>
        </w:div>
        <w:div w:id="711686115">
          <w:marLeft w:val="0"/>
          <w:marRight w:val="0"/>
          <w:marTop w:val="60"/>
          <w:marBottom w:val="60"/>
          <w:divBdr>
            <w:top w:val="none" w:sz="0" w:space="0" w:color="auto"/>
            <w:left w:val="none" w:sz="0" w:space="0" w:color="auto"/>
            <w:bottom w:val="none" w:sz="0" w:space="0" w:color="auto"/>
            <w:right w:val="none" w:sz="0" w:space="0" w:color="auto"/>
          </w:divBdr>
        </w:div>
        <w:div w:id="714352776">
          <w:marLeft w:val="0"/>
          <w:marRight w:val="0"/>
          <w:marTop w:val="60"/>
          <w:marBottom w:val="60"/>
          <w:divBdr>
            <w:top w:val="none" w:sz="0" w:space="0" w:color="auto"/>
            <w:left w:val="none" w:sz="0" w:space="0" w:color="auto"/>
            <w:bottom w:val="none" w:sz="0" w:space="0" w:color="auto"/>
            <w:right w:val="none" w:sz="0" w:space="0" w:color="auto"/>
          </w:divBdr>
        </w:div>
        <w:div w:id="716318708">
          <w:marLeft w:val="0"/>
          <w:marRight w:val="0"/>
          <w:marTop w:val="60"/>
          <w:marBottom w:val="60"/>
          <w:divBdr>
            <w:top w:val="none" w:sz="0" w:space="0" w:color="auto"/>
            <w:left w:val="none" w:sz="0" w:space="0" w:color="auto"/>
            <w:bottom w:val="none" w:sz="0" w:space="0" w:color="auto"/>
            <w:right w:val="none" w:sz="0" w:space="0" w:color="auto"/>
          </w:divBdr>
        </w:div>
        <w:div w:id="732895790">
          <w:marLeft w:val="0"/>
          <w:marRight w:val="0"/>
          <w:marTop w:val="60"/>
          <w:marBottom w:val="60"/>
          <w:divBdr>
            <w:top w:val="none" w:sz="0" w:space="0" w:color="auto"/>
            <w:left w:val="none" w:sz="0" w:space="0" w:color="auto"/>
            <w:bottom w:val="none" w:sz="0" w:space="0" w:color="auto"/>
            <w:right w:val="none" w:sz="0" w:space="0" w:color="auto"/>
          </w:divBdr>
        </w:div>
        <w:div w:id="734277118">
          <w:marLeft w:val="0"/>
          <w:marRight w:val="0"/>
          <w:marTop w:val="60"/>
          <w:marBottom w:val="60"/>
          <w:divBdr>
            <w:top w:val="none" w:sz="0" w:space="0" w:color="auto"/>
            <w:left w:val="none" w:sz="0" w:space="0" w:color="auto"/>
            <w:bottom w:val="none" w:sz="0" w:space="0" w:color="auto"/>
            <w:right w:val="none" w:sz="0" w:space="0" w:color="auto"/>
          </w:divBdr>
        </w:div>
        <w:div w:id="734549599">
          <w:marLeft w:val="0"/>
          <w:marRight w:val="0"/>
          <w:marTop w:val="60"/>
          <w:marBottom w:val="60"/>
          <w:divBdr>
            <w:top w:val="none" w:sz="0" w:space="0" w:color="auto"/>
            <w:left w:val="none" w:sz="0" w:space="0" w:color="auto"/>
            <w:bottom w:val="none" w:sz="0" w:space="0" w:color="auto"/>
            <w:right w:val="none" w:sz="0" w:space="0" w:color="auto"/>
          </w:divBdr>
        </w:div>
        <w:div w:id="737366085">
          <w:marLeft w:val="0"/>
          <w:marRight w:val="0"/>
          <w:marTop w:val="60"/>
          <w:marBottom w:val="60"/>
          <w:divBdr>
            <w:top w:val="none" w:sz="0" w:space="0" w:color="auto"/>
            <w:left w:val="none" w:sz="0" w:space="0" w:color="auto"/>
            <w:bottom w:val="none" w:sz="0" w:space="0" w:color="auto"/>
            <w:right w:val="none" w:sz="0" w:space="0" w:color="auto"/>
          </w:divBdr>
        </w:div>
        <w:div w:id="739983280">
          <w:marLeft w:val="0"/>
          <w:marRight w:val="0"/>
          <w:marTop w:val="60"/>
          <w:marBottom w:val="60"/>
          <w:divBdr>
            <w:top w:val="none" w:sz="0" w:space="0" w:color="auto"/>
            <w:left w:val="none" w:sz="0" w:space="0" w:color="auto"/>
            <w:bottom w:val="none" w:sz="0" w:space="0" w:color="auto"/>
            <w:right w:val="none" w:sz="0" w:space="0" w:color="auto"/>
          </w:divBdr>
        </w:div>
        <w:div w:id="739985841">
          <w:marLeft w:val="0"/>
          <w:marRight w:val="0"/>
          <w:marTop w:val="60"/>
          <w:marBottom w:val="60"/>
          <w:divBdr>
            <w:top w:val="none" w:sz="0" w:space="0" w:color="auto"/>
            <w:left w:val="none" w:sz="0" w:space="0" w:color="auto"/>
            <w:bottom w:val="none" w:sz="0" w:space="0" w:color="auto"/>
            <w:right w:val="none" w:sz="0" w:space="0" w:color="auto"/>
          </w:divBdr>
        </w:div>
        <w:div w:id="746607445">
          <w:marLeft w:val="0"/>
          <w:marRight w:val="0"/>
          <w:marTop w:val="60"/>
          <w:marBottom w:val="60"/>
          <w:divBdr>
            <w:top w:val="none" w:sz="0" w:space="0" w:color="auto"/>
            <w:left w:val="none" w:sz="0" w:space="0" w:color="auto"/>
            <w:bottom w:val="none" w:sz="0" w:space="0" w:color="auto"/>
            <w:right w:val="none" w:sz="0" w:space="0" w:color="auto"/>
          </w:divBdr>
        </w:div>
        <w:div w:id="748696090">
          <w:marLeft w:val="0"/>
          <w:marRight w:val="0"/>
          <w:marTop w:val="60"/>
          <w:marBottom w:val="60"/>
          <w:divBdr>
            <w:top w:val="none" w:sz="0" w:space="0" w:color="auto"/>
            <w:left w:val="none" w:sz="0" w:space="0" w:color="auto"/>
            <w:bottom w:val="none" w:sz="0" w:space="0" w:color="auto"/>
            <w:right w:val="none" w:sz="0" w:space="0" w:color="auto"/>
          </w:divBdr>
        </w:div>
        <w:div w:id="755829486">
          <w:marLeft w:val="0"/>
          <w:marRight w:val="0"/>
          <w:marTop w:val="60"/>
          <w:marBottom w:val="60"/>
          <w:divBdr>
            <w:top w:val="none" w:sz="0" w:space="0" w:color="auto"/>
            <w:left w:val="none" w:sz="0" w:space="0" w:color="auto"/>
            <w:bottom w:val="none" w:sz="0" w:space="0" w:color="auto"/>
            <w:right w:val="none" w:sz="0" w:space="0" w:color="auto"/>
          </w:divBdr>
        </w:div>
        <w:div w:id="759722263">
          <w:marLeft w:val="0"/>
          <w:marRight w:val="0"/>
          <w:marTop w:val="60"/>
          <w:marBottom w:val="60"/>
          <w:divBdr>
            <w:top w:val="none" w:sz="0" w:space="0" w:color="auto"/>
            <w:left w:val="none" w:sz="0" w:space="0" w:color="auto"/>
            <w:bottom w:val="none" w:sz="0" w:space="0" w:color="auto"/>
            <w:right w:val="none" w:sz="0" w:space="0" w:color="auto"/>
          </w:divBdr>
        </w:div>
        <w:div w:id="771628887">
          <w:marLeft w:val="0"/>
          <w:marRight w:val="0"/>
          <w:marTop w:val="60"/>
          <w:marBottom w:val="60"/>
          <w:divBdr>
            <w:top w:val="none" w:sz="0" w:space="0" w:color="auto"/>
            <w:left w:val="none" w:sz="0" w:space="0" w:color="auto"/>
            <w:bottom w:val="none" w:sz="0" w:space="0" w:color="auto"/>
            <w:right w:val="none" w:sz="0" w:space="0" w:color="auto"/>
          </w:divBdr>
        </w:div>
        <w:div w:id="773744341">
          <w:marLeft w:val="0"/>
          <w:marRight w:val="0"/>
          <w:marTop w:val="60"/>
          <w:marBottom w:val="60"/>
          <w:divBdr>
            <w:top w:val="none" w:sz="0" w:space="0" w:color="auto"/>
            <w:left w:val="none" w:sz="0" w:space="0" w:color="auto"/>
            <w:bottom w:val="none" w:sz="0" w:space="0" w:color="auto"/>
            <w:right w:val="none" w:sz="0" w:space="0" w:color="auto"/>
          </w:divBdr>
        </w:div>
        <w:div w:id="780102555">
          <w:marLeft w:val="0"/>
          <w:marRight w:val="0"/>
          <w:marTop w:val="60"/>
          <w:marBottom w:val="60"/>
          <w:divBdr>
            <w:top w:val="none" w:sz="0" w:space="0" w:color="auto"/>
            <w:left w:val="none" w:sz="0" w:space="0" w:color="auto"/>
            <w:bottom w:val="none" w:sz="0" w:space="0" w:color="auto"/>
            <w:right w:val="none" w:sz="0" w:space="0" w:color="auto"/>
          </w:divBdr>
        </w:div>
        <w:div w:id="780806076">
          <w:marLeft w:val="0"/>
          <w:marRight w:val="0"/>
          <w:marTop w:val="60"/>
          <w:marBottom w:val="60"/>
          <w:divBdr>
            <w:top w:val="none" w:sz="0" w:space="0" w:color="auto"/>
            <w:left w:val="none" w:sz="0" w:space="0" w:color="auto"/>
            <w:bottom w:val="none" w:sz="0" w:space="0" w:color="auto"/>
            <w:right w:val="none" w:sz="0" w:space="0" w:color="auto"/>
          </w:divBdr>
        </w:div>
        <w:div w:id="783577214">
          <w:marLeft w:val="0"/>
          <w:marRight w:val="0"/>
          <w:marTop w:val="60"/>
          <w:marBottom w:val="60"/>
          <w:divBdr>
            <w:top w:val="none" w:sz="0" w:space="0" w:color="auto"/>
            <w:left w:val="none" w:sz="0" w:space="0" w:color="auto"/>
            <w:bottom w:val="none" w:sz="0" w:space="0" w:color="auto"/>
            <w:right w:val="none" w:sz="0" w:space="0" w:color="auto"/>
          </w:divBdr>
        </w:div>
        <w:div w:id="788469368">
          <w:marLeft w:val="0"/>
          <w:marRight w:val="0"/>
          <w:marTop w:val="60"/>
          <w:marBottom w:val="60"/>
          <w:divBdr>
            <w:top w:val="none" w:sz="0" w:space="0" w:color="auto"/>
            <w:left w:val="none" w:sz="0" w:space="0" w:color="auto"/>
            <w:bottom w:val="none" w:sz="0" w:space="0" w:color="auto"/>
            <w:right w:val="none" w:sz="0" w:space="0" w:color="auto"/>
          </w:divBdr>
        </w:div>
        <w:div w:id="794249659">
          <w:marLeft w:val="0"/>
          <w:marRight w:val="0"/>
          <w:marTop w:val="60"/>
          <w:marBottom w:val="60"/>
          <w:divBdr>
            <w:top w:val="none" w:sz="0" w:space="0" w:color="auto"/>
            <w:left w:val="none" w:sz="0" w:space="0" w:color="auto"/>
            <w:bottom w:val="none" w:sz="0" w:space="0" w:color="auto"/>
            <w:right w:val="none" w:sz="0" w:space="0" w:color="auto"/>
          </w:divBdr>
        </w:div>
        <w:div w:id="795832419">
          <w:marLeft w:val="0"/>
          <w:marRight w:val="0"/>
          <w:marTop w:val="60"/>
          <w:marBottom w:val="60"/>
          <w:divBdr>
            <w:top w:val="none" w:sz="0" w:space="0" w:color="auto"/>
            <w:left w:val="none" w:sz="0" w:space="0" w:color="auto"/>
            <w:bottom w:val="none" w:sz="0" w:space="0" w:color="auto"/>
            <w:right w:val="none" w:sz="0" w:space="0" w:color="auto"/>
          </w:divBdr>
        </w:div>
        <w:div w:id="802187522">
          <w:marLeft w:val="0"/>
          <w:marRight w:val="0"/>
          <w:marTop w:val="60"/>
          <w:marBottom w:val="60"/>
          <w:divBdr>
            <w:top w:val="none" w:sz="0" w:space="0" w:color="auto"/>
            <w:left w:val="none" w:sz="0" w:space="0" w:color="auto"/>
            <w:bottom w:val="none" w:sz="0" w:space="0" w:color="auto"/>
            <w:right w:val="none" w:sz="0" w:space="0" w:color="auto"/>
          </w:divBdr>
        </w:div>
        <w:div w:id="804276064">
          <w:marLeft w:val="0"/>
          <w:marRight w:val="0"/>
          <w:marTop w:val="60"/>
          <w:marBottom w:val="60"/>
          <w:divBdr>
            <w:top w:val="none" w:sz="0" w:space="0" w:color="auto"/>
            <w:left w:val="none" w:sz="0" w:space="0" w:color="auto"/>
            <w:bottom w:val="none" w:sz="0" w:space="0" w:color="auto"/>
            <w:right w:val="none" w:sz="0" w:space="0" w:color="auto"/>
          </w:divBdr>
        </w:div>
        <w:div w:id="814370481">
          <w:marLeft w:val="0"/>
          <w:marRight w:val="0"/>
          <w:marTop w:val="60"/>
          <w:marBottom w:val="60"/>
          <w:divBdr>
            <w:top w:val="none" w:sz="0" w:space="0" w:color="auto"/>
            <w:left w:val="none" w:sz="0" w:space="0" w:color="auto"/>
            <w:bottom w:val="none" w:sz="0" w:space="0" w:color="auto"/>
            <w:right w:val="none" w:sz="0" w:space="0" w:color="auto"/>
          </w:divBdr>
        </w:div>
        <w:div w:id="816262646">
          <w:marLeft w:val="0"/>
          <w:marRight w:val="0"/>
          <w:marTop w:val="60"/>
          <w:marBottom w:val="60"/>
          <w:divBdr>
            <w:top w:val="none" w:sz="0" w:space="0" w:color="auto"/>
            <w:left w:val="none" w:sz="0" w:space="0" w:color="auto"/>
            <w:bottom w:val="none" w:sz="0" w:space="0" w:color="auto"/>
            <w:right w:val="none" w:sz="0" w:space="0" w:color="auto"/>
          </w:divBdr>
        </w:div>
        <w:div w:id="817115748">
          <w:marLeft w:val="0"/>
          <w:marRight w:val="0"/>
          <w:marTop w:val="60"/>
          <w:marBottom w:val="60"/>
          <w:divBdr>
            <w:top w:val="none" w:sz="0" w:space="0" w:color="auto"/>
            <w:left w:val="none" w:sz="0" w:space="0" w:color="auto"/>
            <w:bottom w:val="none" w:sz="0" w:space="0" w:color="auto"/>
            <w:right w:val="none" w:sz="0" w:space="0" w:color="auto"/>
          </w:divBdr>
        </w:div>
        <w:div w:id="824667053">
          <w:marLeft w:val="0"/>
          <w:marRight w:val="0"/>
          <w:marTop w:val="60"/>
          <w:marBottom w:val="60"/>
          <w:divBdr>
            <w:top w:val="none" w:sz="0" w:space="0" w:color="auto"/>
            <w:left w:val="none" w:sz="0" w:space="0" w:color="auto"/>
            <w:bottom w:val="none" w:sz="0" w:space="0" w:color="auto"/>
            <w:right w:val="none" w:sz="0" w:space="0" w:color="auto"/>
          </w:divBdr>
        </w:div>
        <w:div w:id="838425072">
          <w:marLeft w:val="0"/>
          <w:marRight w:val="0"/>
          <w:marTop w:val="60"/>
          <w:marBottom w:val="60"/>
          <w:divBdr>
            <w:top w:val="none" w:sz="0" w:space="0" w:color="auto"/>
            <w:left w:val="none" w:sz="0" w:space="0" w:color="auto"/>
            <w:bottom w:val="none" w:sz="0" w:space="0" w:color="auto"/>
            <w:right w:val="none" w:sz="0" w:space="0" w:color="auto"/>
          </w:divBdr>
        </w:div>
        <w:div w:id="849105428">
          <w:marLeft w:val="0"/>
          <w:marRight w:val="0"/>
          <w:marTop w:val="60"/>
          <w:marBottom w:val="60"/>
          <w:divBdr>
            <w:top w:val="none" w:sz="0" w:space="0" w:color="auto"/>
            <w:left w:val="none" w:sz="0" w:space="0" w:color="auto"/>
            <w:bottom w:val="none" w:sz="0" w:space="0" w:color="auto"/>
            <w:right w:val="none" w:sz="0" w:space="0" w:color="auto"/>
          </w:divBdr>
        </w:div>
        <w:div w:id="867180927">
          <w:marLeft w:val="0"/>
          <w:marRight w:val="0"/>
          <w:marTop w:val="60"/>
          <w:marBottom w:val="60"/>
          <w:divBdr>
            <w:top w:val="none" w:sz="0" w:space="0" w:color="auto"/>
            <w:left w:val="none" w:sz="0" w:space="0" w:color="auto"/>
            <w:bottom w:val="none" w:sz="0" w:space="0" w:color="auto"/>
            <w:right w:val="none" w:sz="0" w:space="0" w:color="auto"/>
          </w:divBdr>
        </w:div>
        <w:div w:id="875776852">
          <w:marLeft w:val="0"/>
          <w:marRight w:val="0"/>
          <w:marTop w:val="60"/>
          <w:marBottom w:val="60"/>
          <w:divBdr>
            <w:top w:val="none" w:sz="0" w:space="0" w:color="auto"/>
            <w:left w:val="none" w:sz="0" w:space="0" w:color="auto"/>
            <w:bottom w:val="none" w:sz="0" w:space="0" w:color="auto"/>
            <w:right w:val="none" w:sz="0" w:space="0" w:color="auto"/>
          </w:divBdr>
        </w:div>
        <w:div w:id="880827271">
          <w:marLeft w:val="0"/>
          <w:marRight w:val="0"/>
          <w:marTop w:val="60"/>
          <w:marBottom w:val="60"/>
          <w:divBdr>
            <w:top w:val="none" w:sz="0" w:space="0" w:color="auto"/>
            <w:left w:val="none" w:sz="0" w:space="0" w:color="auto"/>
            <w:bottom w:val="none" w:sz="0" w:space="0" w:color="auto"/>
            <w:right w:val="none" w:sz="0" w:space="0" w:color="auto"/>
          </w:divBdr>
        </w:div>
        <w:div w:id="882984842">
          <w:marLeft w:val="0"/>
          <w:marRight w:val="0"/>
          <w:marTop w:val="60"/>
          <w:marBottom w:val="60"/>
          <w:divBdr>
            <w:top w:val="none" w:sz="0" w:space="0" w:color="auto"/>
            <w:left w:val="none" w:sz="0" w:space="0" w:color="auto"/>
            <w:bottom w:val="none" w:sz="0" w:space="0" w:color="auto"/>
            <w:right w:val="none" w:sz="0" w:space="0" w:color="auto"/>
          </w:divBdr>
        </w:div>
        <w:div w:id="885337104">
          <w:marLeft w:val="0"/>
          <w:marRight w:val="0"/>
          <w:marTop w:val="60"/>
          <w:marBottom w:val="60"/>
          <w:divBdr>
            <w:top w:val="none" w:sz="0" w:space="0" w:color="auto"/>
            <w:left w:val="none" w:sz="0" w:space="0" w:color="auto"/>
            <w:bottom w:val="none" w:sz="0" w:space="0" w:color="auto"/>
            <w:right w:val="none" w:sz="0" w:space="0" w:color="auto"/>
          </w:divBdr>
        </w:div>
        <w:div w:id="886257216">
          <w:marLeft w:val="0"/>
          <w:marRight w:val="0"/>
          <w:marTop w:val="60"/>
          <w:marBottom w:val="60"/>
          <w:divBdr>
            <w:top w:val="none" w:sz="0" w:space="0" w:color="auto"/>
            <w:left w:val="none" w:sz="0" w:space="0" w:color="auto"/>
            <w:bottom w:val="none" w:sz="0" w:space="0" w:color="auto"/>
            <w:right w:val="none" w:sz="0" w:space="0" w:color="auto"/>
          </w:divBdr>
        </w:div>
        <w:div w:id="889194668">
          <w:marLeft w:val="0"/>
          <w:marRight w:val="0"/>
          <w:marTop w:val="60"/>
          <w:marBottom w:val="60"/>
          <w:divBdr>
            <w:top w:val="none" w:sz="0" w:space="0" w:color="auto"/>
            <w:left w:val="none" w:sz="0" w:space="0" w:color="auto"/>
            <w:bottom w:val="none" w:sz="0" w:space="0" w:color="auto"/>
            <w:right w:val="none" w:sz="0" w:space="0" w:color="auto"/>
          </w:divBdr>
        </w:div>
        <w:div w:id="889849303">
          <w:marLeft w:val="0"/>
          <w:marRight w:val="0"/>
          <w:marTop w:val="60"/>
          <w:marBottom w:val="60"/>
          <w:divBdr>
            <w:top w:val="none" w:sz="0" w:space="0" w:color="auto"/>
            <w:left w:val="none" w:sz="0" w:space="0" w:color="auto"/>
            <w:bottom w:val="none" w:sz="0" w:space="0" w:color="auto"/>
            <w:right w:val="none" w:sz="0" w:space="0" w:color="auto"/>
          </w:divBdr>
        </w:div>
        <w:div w:id="893202147">
          <w:marLeft w:val="0"/>
          <w:marRight w:val="0"/>
          <w:marTop w:val="60"/>
          <w:marBottom w:val="60"/>
          <w:divBdr>
            <w:top w:val="none" w:sz="0" w:space="0" w:color="auto"/>
            <w:left w:val="none" w:sz="0" w:space="0" w:color="auto"/>
            <w:bottom w:val="none" w:sz="0" w:space="0" w:color="auto"/>
            <w:right w:val="none" w:sz="0" w:space="0" w:color="auto"/>
          </w:divBdr>
        </w:div>
        <w:div w:id="899092193">
          <w:marLeft w:val="0"/>
          <w:marRight w:val="0"/>
          <w:marTop w:val="60"/>
          <w:marBottom w:val="60"/>
          <w:divBdr>
            <w:top w:val="none" w:sz="0" w:space="0" w:color="auto"/>
            <w:left w:val="none" w:sz="0" w:space="0" w:color="auto"/>
            <w:bottom w:val="none" w:sz="0" w:space="0" w:color="auto"/>
            <w:right w:val="none" w:sz="0" w:space="0" w:color="auto"/>
          </w:divBdr>
        </w:div>
        <w:div w:id="899705130">
          <w:marLeft w:val="0"/>
          <w:marRight w:val="0"/>
          <w:marTop w:val="60"/>
          <w:marBottom w:val="60"/>
          <w:divBdr>
            <w:top w:val="none" w:sz="0" w:space="0" w:color="auto"/>
            <w:left w:val="none" w:sz="0" w:space="0" w:color="auto"/>
            <w:bottom w:val="none" w:sz="0" w:space="0" w:color="auto"/>
            <w:right w:val="none" w:sz="0" w:space="0" w:color="auto"/>
          </w:divBdr>
        </w:div>
        <w:div w:id="912009340">
          <w:marLeft w:val="0"/>
          <w:marRight w:val="0"/>
          <w:marTop w:val="60"/>
          <w:marBottom w:val="60"/>
          <w:divBdr>
            <w:top w:val="none" w:sz="0" w:space="0" w:color="auto"/>
            <w:left w:val="none" w:sz="0" w:space="0" w:color="auto"/>
            <w:bottom w:val="none" w:sz="0" w:space="0" w:color="auto"/>
            <w:right w:val="none" w:sz="0" w:space="0" w:color="auto"/>
          </w:divBdr>
        </w:div>
        <w:div w:id="923033313">
          <w:marLeft w:val="0"/>
          <w:marRight w:val="0"/>
          <w:marTop w:val="60"/>
          <w:marBottom w:val="60"/>
          <w:divBdr>
            <w:top w:val="none" w:sz="0" w:space="0" w:color="auto"/>
            <w:left w:val="none" w:sz="0" w:space="0" w:color="auto"/>
            <w:bottom w:val="none" w:sz="0" w:space="0" w:color="auto"/>
            <w:right w:val="none" w:sz="0" w:space="0" w:color="auto"/>
          </w:divBdr>
        </w:div>
        <w:div w:id="927226538">
          <w:marLeft w:val="0"/>
          <w:marRight w:val="0"/>
          <w:marTop w:val="60"/>
          <w:marBottom w:val="60"/>
          <w:divBdr>
            <w:top w:val="none" w:sz="0" w:space="0" w:color="auto"/>
            <w:left w:val="none" w:sz="0" w:space="0" w:color="auto"/>
            <w:bottom w:val="none" w:sz="0" w:space="0" w:color="auto"/>
            <w:right w:val="none" w:sz="0" w:space="0" w:color="auto"/>
          </w:divBdr>
        </w:div>
        <w:div w:id="939292153">
          <w:marLeft w:val="0"/>
          <w:marRight w:val="0"/>
          <w:marTop w:val="60"/>
          <w:marBottom w:val="60"/>
          <w:divBdr>
            <w:top w:val="none" w:sz="0" w:space="0" w:color="auto"/>
            <w:left w:val="none" w:sz="0" w:space="0" w:color="auto"/>
            <w:bottom w:val="none" w:sz="0" w:space="0" w:color="auto"/>
            <w:right w:val="none" w:sz="0" w:space="0" w:color="auto"/>
          </w:divBdr>
        </w:div>
        <w:div w:id="940913235">
          <w:marLeft w:val="0"/>
          <w:marRight w:val="0"/>
          <w:marTop w:val="60"/>
          <w:marBottom w:val="60"/>
          <w:divBdr>
            <w:top w:val="none" w:sz="0" w:space="0" w:color="auto"/>
            <w:left w:val="none" w:sz="0" w:space="0" w:color="auto"/>
            <w:bottom w:val="none" w:sz="0" w:space="0" w:color="auto"/>
            <w:right w:val="none" w:sz="0" w:space="0" w:color="auto"/>
          </w:divBdr>
        </w:div>
        <w:div w:id="947127448">
          <w:marLeft w:val="0"/>
          <w:marRight w:val="0"/>
          <w:marTop w:val="60"/>
          <w:marBottom w:val="60"/>
          <w:divBdr>
            <w:top w:val="none" w:sz="0" w:space="0" w:color="auto"/>
            <w:left w:val="none" w:sz="0" w:space="0" w:color="auto"/>
            <w:bottom w:val="none" w:sz="0" w:space="0" w:color="auto"/>
            <w:right w:val="none" w:sz="0" w:space="0" w:color="auto"/>
          </w:divBdr>
        </w:div>
        <w:div w:id="950672403">
          <w:marLeft w:val="0"/>
          <w:marRight w:val="0"/>
          <w:marTop w:val="60"/>
          <w:marBottom w:val="60"/>
          <w:divBdr>
            <w:top w:val="none" w:sz="0" w:space="0" w:color="auto"/>
            <w:left w:val="none" w:sz="0" w:space="0" w:color="auto"/>
            <w:bottom w:val="none" w:sz="0" w:space="0" w:color="auto"/>
            <w:right w:val="none" w:sz="0" w:space="0" w:color="auto"/>
          </w:divBdr>
        </w:div>
        <w:div w:id="952253668">
          <w:marLeft w:val="0"/>
          <w:marRight w:val="0"/>
          <w:marTop w:val="60"/>
          <w:marBottom w:val="60"/>
          <w:divBdr>
            <w:top w:val="none" w:sz="0" w:space="0" w:color="auto"/>
            <w:left w:val="none" w:sz="0" w:space="0" w:color="auto"/>
            <w:bottom w:val="none" w:sz="0" w:space="0" w:color="auto"/>
            <w:right w:val="none" w:sz="0" w:space="0" w:color="auto"/>
          </w:divBdr>
        </w:div>
        <w:div w:id="968239411">
          <w:marLeft w:val="0"/>
          <w:marRight w:val="0"/>
          <w:marTop w:val="60"/>
          <w:marBottom w:val="60"/>
          <w:divBdr>
            <w:top w:val="none" w:sz="0" w:space="0" w:color="auto"/>
            <w:left w:val="none" w:sz="0" w:space="0" w:color="auto"/>
            <w:bottom w:val="none" w:sz="0" w:space="0" w:color="auto"/>
            <w:right w:val="none" w:sz="0" w:space="0" w:color="auto"/>
          </w:divBdr>
        </w:div>
        <w:div w:id="978652645">
          <w:marLeft w:val="0"/>
          <w:marRight w:val="0"/>
          <w:marTop w:val="60"/>
          <w:marBottom w:val="60"/>
          <w:divBdr>
            <w:top w:val="none" w:sz="0" w:space="0" w:color="auto"/>
            <w:left w:val="none" w:sz="0" w:space="0" w:color="auto"/>
            <w:bottom w:val="none" w:sz="0" w:space="0" w:color="auto"/>
            <w:right w:val="none" w:sz="0" w:space="0" w:color="auto"/>
          </w:divBdr>
        </w:div>
        <w:div w:id="994723940">
          <w:marLeft w:val="0"/>
          <w:marRight w:val="0"/>
          <w:marTop w:val="60"/>
          <w:marBottom w:val="60"/>
          <w:divBdr>
            <w:top w:val="none" w:sz="0" w:space="0" w:color="auto"/>
            <w:left w:val="none" w:sz="0" w:space="0" w:color="auto"/>
            <w:bottom w:val="none" w:sz="0" w:space="0" w:color="auto"/>
            <w:right w:val="none" w:sz="0" w:space="0" w:color="auto"/>
          </w:divBdr>
        </w:div>
        <w:div w:id="1000619503">
          <w:marLeft w:val="0"/>
          <w:marRight w:val="0"/>
          <w:marTop w:val="60"/>
          <w:marBottom w:val="60"/>
          <w:divBdr>
            <w:top w:val="none" w:sz="0" w:space="0" w:color="auto"/>
            <w:left w:val="none" w:sz="0" w:space="0" w:color="auto"/>
            <w:bottom w:val="none" w:sz="0" w:space="0" w:color="auto"/>
            <w:right w:val="none" w:sz="0" w:space="0" w:color="auto"/>
          </w:divBdr>
        </w:div>
        <w:div w:id="1003163437">
          <w:marLeft w:val="0"/>
          <w:marRight w:val="0"/>
          <w:marTop w:val="60"/>
          <w:marBottom w:val="60"/>
          <w:divBdr>
            <w:top w:val="none" w:sz="0" w:space="0" w:color="auto"/>
            <w:left w:val="none" w:sz="0" w:space="0" w:color="auto"/>
            <w:bottom w:val="none" w:sz="0" w:space="0" w:color="auto"/>
            <w:right w:val="none" w:sz="0" w:space="0" w:color="auto"/>
          </w:divBdr>
        </w:div>
        <w:div w:id="1004943633">
          <w:marLeft w:val="0"/>
          <w:marRight w:val="0"/>
          <w:marTop w:val="60"/>
          <w:marBottom w:val="60"/>
          <w:divBdr>
            <w:top w:val="none" w:sz="0" w:space="0" w:color="auto"/>
            <w:left w:val="none" w:sz="0" w:space="0" w:color="auto"/>
            <w:bottom w:val="none" w:sz="0" w:space="0" w:color="auto"/>
            <w:right w:val="none" w:sz="0" w:space="0" w:color="auto"/>
          </w:divBdr>
        </w:div>
        <w:div w:id="1005326071">
          <w:marLeft w:val="0"/>
          <w:marRight w:val="0"/>
          <w:marTop w:val="60"/>
          <w:marBottom w:val="60"/>
          <w:divBdr>
            <w:top w:val="none" w:sz="0" w:space="0" w:color="auto"/>
            <w:left w:val="none" w:sz="0" w:space="0" w:color="auto"/>
            <w:bottom w:val="none" w:sz="0" w:space="0" w:color="auto"/>
            <w:right w:val="none" w:sz="0" w:space="0" w:color="auto"/>
          </w:divBdr>
        </w:div>
        <w:div w:id="1015155777">
          <w:marLeft w:val="0"/>
          <w:marRight w:val="0"/>
          <w:marTop w:val="60"/>
          <w:marBottom w:val="60"/>
          <w:divBdr>
            <w:top w:val="none" w:sz="0" w:space="0" w:color="auto"/>
            <w:left w:val="none" w:sz="0" w:space="0" w:color="auto"/>
            <w:bottom w:val="none" w:sz="0" w:space="0" w:color="auto"/>
            <w:right w:val="none" w:sz="0" w:space="0" w:color="auto"/>
          </w:divBdr>
        </w:div>
        <w:div w:id="1022904614">
          <w:marLeft w:val="0"/>
          <w:marRight w:val="0"/>
          <w:marTop w:val="60"/>
          <w:marBottom w:val="60"/>
          <w:divBdr>
            <w:top w:val="none" w:sz="0" w:space="0" w:color="auto"/>
            <w:left w:val="none" w:sz="0" w:space="0" w:color="auto"/>
            <w:bottom w:val="none" w:sz="0" w:space="0" w:color="auto"/>
            <w:right w:val="none" w:sz="0" w:space="0" w:color="auto"/>
          </w:divBdr>
        </w:div>
        <w:div w:id="1033729219">
          <w:marLeft w:val="0"/>
          <w:marRight w:val="0"/>
          <w:marTop w:val="60"/>
          <w:marBottom w:val="60"/>
          <w:divBdr>
            <w:top w:val="none" w:sz="0" w:space="0" w:color="auto"/>
            <w:left w:val="none" w:sz="0" w:space="0" w:color="auto"/>
            <w:bottom w:val="none" w:sz="0" w:space="0" w:color="auto"/>
            <w:right w:val="none" w:sz="0" w:space="0" w:color="auto"/>
          </w:divBdr>
        </w:div>
        <w:div w:id="1061559599">
          <w:marLeft w:val="0"/>
          <w:marRight w:val="0"/>
          <w:marTop w:val="60"/>
          <w:marBottom w:val="60"/>
          <w:divBdr>
            <w:top w:val="none" w:sz="0" w:space="0" w:color="auto"/>
            <w:left w:val="none" w:sz="0" w:space="0" w:color="auto"/>
            <w:bottom w:val="none" w:sz="0" w:space="0" w:color="auto"/>
            <w:right w:val="none" w:sz="0" w:space="0" w:color="auto"/>
          </w:divBdr>
        </w:div>
        <w:div w:id="1086146280">
          <w:marLeft w:val="0"/>
          <w:marRight w:val="0"/>
          <w:marTop w:val="60"/>
          <w:marBottom w:val="60"/>
          <w:divBdr>
            <w:top w:val="none" w:sz="0" w:space="0" w:color="auto"/>
            <w:left w:val="none" w:sz="0" w:space="0" w:color="auto"/>
            <w:bottom w:val="none" w:sz="0" w:space="0" w:color="auto"/>
            <w:right w:val="none" w:sz="0" w:space="0" w:color="auto"/>
          </w:divBdr>
        </w:div>
        <w:div w:id="1086345597">
          <w:marLeft w:val="0"/>
          <w:marRight w:val="0"/>
          <w:marTop w:val="60"/>
          <w:marBottom w:val="60"/>
          <w:divBdr>
            <w:top w:val="none" w:sz="0" w:space="0" w:color="auto"/>
            <w:left w:val="none" w:sz="0" w:space="0" w:color="auto"/>
            <w:bottom w:val="none" w:sz="0" w:space="0" w:color="auto"/>
            <w:right w:val="none" w:sz="0" w:space="0" w:color="auto"/>
          </w:divBdr>
        </w:div>
        <w:div w:id="1102452875">
          <w:marLeft w:val="0"/>
          <w:marRight w:val="0"/>
          <w:marTop w:val="60"/>
          <w:marBottom w:val="60"/>
          <w:divBdr>
            <w:top w:val="none" w:sz="0" w:space="0" w:color="auto"/>
            <w:left w:val="none" w:sz="0" w:space="0" w:color="auto"/>
            <w:bottom w:val="none" w:sz="0" w:space="0" w:color="auto"/>
            <w:right w:val="none" w:sz="0" w:space="0" w:color="auto"/>
          </w:divBdr>
        </w:div>
        <w:div w:id="1107116457">
          <w:marLeft w:val="0"/>
          <w:marRight w:val="0"/>
          <w:marTop w:val="60"/>
          <w:marBottom w:val="60"/>
          <w:divBdr>
            <w:top w:val="none" w:sz="0" w:space="0" w:color="auto"/>
            <w:left w:val="none" w:sz="0" w:space="0" w:color="auto"/>
            <w:bottom w:val="none" w:sz="0" w:space="0" w:color="auto"/>
            <w:right w:val="none" w:sz="0" w:space="0" w:color="auto"/>
          </w:divBdr>
        </w:div>
        <w:div w:id="1116144405">
          <w:marLeft w:val="0"/>
          <w:marRight w:val="0"/>
          <w:marTop w:val="60"/>
          <w:marBottom w:val="60"/>
          <w:divBdr>
            <w:top w:val="none" w:sz="0" w:space="0" w:color="auto"/>
            <w:left w:val="none" w:sz="0" w:space="0" w:color="auto"/>
            <w:bottom w:val="none" w:sz="0" w:space="0" w:color="auto"/>
            <w:right w:val="none" w:sz="0" w:space="0" w:color="auto"/>
          </w:divBdr>
        </w:div>
        <w:div w:id="1123427746">
          <w:marLeft w:val="0"/>
          <w:marRight w:val="0"/>
          <w:marTop w:val="60"/>
          <w:marBottom w:val="60"/>
          <w:divBdr>
            <w:top w:val="none" w:sz="0" w:space="0" w:color="auto"/>
            <w:left w:val="none" w:sz="0" w:space="0" w:color="auto"/>
            <w:bottom w:val="none" w:sz="0" w:space="0" w:color="auto"/>
            <w:right w:val="none" w:sz="0" w:space="0" w:color="auto"/>
          </w:divBdr>
        </w:div>
        <w:div w:id="1131093429">
          <w:marLeft w:val="0"/>
          <w:marRight w:val="0"/>
          <w:marTop w:val="60"/>
          <w:marBottom w:val="60"/>
          <w:divBdr>
            <w:top w:val="none" w:sz="0" w:space="0" w:color="auto"/>
            <w:left w:val="none" w:sz="0" w:space="0" w:color="auto"/>
            <w:bottom w:val="none" w:sz="0" w:space="0" w:color="auto"/>
            <w:right w:val="none" w:sz="0" w:space="0" w:color="auto"/>
          </w:divBdr>
        </w:div>
        <w:div w:id="1137071424">
          <w:marLeft w:val="0"/>
          <w:marRight w:val="0"/>
          <w:marTop w:val="60"/>
          <w:marBottom w:val="60"/>
          <w:divBdr>
            <w:top w:val="none" w:sz="0" w:space="0" w:color="auto"/>
            <w:left w:val="none" w:sz="0" w:space="0" w:color="auto"/>
            <w:bottom w:val="none" w:sz="0" w:space="0" w:color="auto"/>
            <w:right w:val="none" w:sz="0" w:space="0" w:color="auto"/>
          </w:divBdr>
        </w:div>
        <w:div w:id="1143430395">
          <w:marLeft w:val="0"/>
          <w:marRight w:val="0"/>
          <w:marTop w:val="60"/>
          <w:marBottom w:val="60"/>
          <w:divBdr>
            <w:top w:val="none" w:sz="0" w:space="0" w:color="auto"/>
            <w:left w:val="none" w:sz="0" w:space="0" w:color="auto"/>
            <w:bottom w:val="none" w:sz="0" w:space="0" w:color="auto"/>
            <w:right w:val="none" w:sz="0" w:space="0" w:color="auto"/>
          </w:divBdr>
        </w:div>
        <w:div w:id="1145002164">
          <w:marLeft w:val="0"/>
          <w:marRight w:val="0"/>
          <w:marTop w:val="60"/>
          <w:marBottom w:val="60"/>
          <w:divBdr>
            <w:top w:val="none" w:sz="0" w:space="0" w:color="auto"/>
            <w:left w:val="none" w:sz="0" w:space="0" w:color="auto"/>
            <w:bottom w:val="none" w:sz="0" w:space="0" w:color="auto"/>
            <w:right w:val="none" w:sz="0" w:space="0" w:color="auto"/>
          </w:divBdr>
        </w:div>
        <w:div w:id="1148666639">
          <w:marLeft w:val="0"/>
          <w:marRight w:val="0"/>
          <w:marTop w:val="60"/>
          <w:marBottom w:val="60"/>
          <w:divBdr>
            <w:top w:val="none" w:sz="0" w:space="0" w:color="auto"/>
            <w:left w:val="none" w:sz="0" w:space="0" w:color="auto"/>
            <w:bottom w:val="none" w:sz="0" w:space="0" w:color="auto"/>
            <w:right w:val="none" w:sz="0" w:space="0" w:color="auto"/>
          </w:divBdr>
        </w:div>
        <w:div w:id="1149521783">
          <w:marLeft w:val="0"/>
          <w:marRight w:val="0"/>
          <w:marTop w:val="60"/>
          <w:marBottom w:val="60"/>
          <w:divBdr>
            <w:top w:val="none" w:sz="0" w:space="0" w:color="auto"/>
            <w:left w:val="none" w:sz="0" w:space="0" w:color="auto"/>
            <w:bottom w:val="none" w:sz="0" w:space="0" w:color="auto"/>
            <w:right w:val="none" w:sz="0" w:space="0" w:color="auto"/>
          </w:divBdr>
        </w:div>
        <w:div w:id="1159619336">
          <w:marLeft w:val="0"/>
          <w:marRight w:val="0"/>
          <w:marTop w:val="60"/>
          <w:marBottom w:val="60"/>
          <w:divBdr>
            <w:top w:val="none" w:sz="0" w:space="0" w:color="auto"/>
            <w:left w:val="none" w:sz="0" w:space="0" w:color="auto"/>
            <w:bottom w:val="none" w:sz="0" w:space="0" w:color="auto"/>
            <w:right w:val="none" w:sz="0" w:space="0" w:color="auto"/>
          </w:divBdr>
        </w:div>
        <w:div w:id="1160149525">
          <w:marLeft w:val="0"/>
          <w:marRight w:val="0"/>
          <w:marTop w:val="60"/>
          <w:marBottom w:val="60"/>
          <w:divBdr>
            <w:top w:val="none" w:sz="0" w:space="0" w:color="auto"/>
            <w:left w:val="none" w:sz="0" w:space="0" w:color="auto"/>
            <w:bottom w:val="none" w:sz="0" w:space="0" w:color="auto"/>
            <w:right w:val="none" w:sz="0" w:space="0" w:color="auto"/>
          </w:divBdr>
        </w:div>
        <w:div w:id="1161891528">
          <w:marLeft w:val="0"/>
          <w:marRight w:val="0"/>
          <w:marTop w:val="60"/>
          <w:marBottom w:val="60"/>
          <w:divBdr>
            <w:top w:val="none" w:sz="0" w:space="0" w:color="auto"/>
            <w:left w:val="none" w:sz="0" w:space="0" w:color="auto"/>
            <w:bottom w:val="none" w:sz="0" w:space="0" w:color="auto"/>
            <w:right w:val="none" w:sz="0" w:space="0" w:color="auto"/>
          </w:divBdr>
        </w:div>
        <w:div w:id="1170830141">
          <w:marLeft w:val="0"/>
          <w:marRight w:val="0"/>
          <w:marTop w:val="60"/>
          <w:marBottom w:val="60"/>
          <w:divBdr>
            <w:top w:val="none" w:sz="0" w:space="0" w:color="auto"/>
            <w:left w:val="none" w:sz="0" w:space="0" w:color="auto"/>
            <w:bottom w:val="none" w:sz="0" w:space="0" w:color="auto"/>
            <w:right w:val="none" w:sz="0" w:space="0" w:color="auto"/>
          </w:divBdr>
        </w:div>
        <w:div w:id="1181553744">
          <w:marLeft w:val="0"/>
          <w:marRight w:val="0"/>
          <w:marTop w:val="60"/>
          <w:marBottom w:val="60"/>
          <w:divBdr>
            <w:top w:val="none" w:sz="0" w:space="0" w:color="auto"/>
            <w:left w:val="none" w:sz="0" w:space="0" w:color="auto"/>
            <w:bottom w:val="none" w:sz="0" w:space="0" w:color="auto"/>
            <w:right w:val="none" w:sz="0" w:space="0" w:color="auto"/>
          </w:divBdr>
        </w:div>
        <w:div w:id="1182159930">
          <w:marLeft w:val="0"/>
          <w:marRight w:val="0"/>
          <w:marTop w:val="60"/>
          <w:marBottom w:val="60"/>
          <w:divBdr>
            <w:top w:val="none" w:sz="0" w:space="0" w:color="auto"/>
            <w:left w:val="none" w:sz="0" w:space="0" w:color="auto"/>
            <w:bottom w:val="none" w:sz="0" w:space="0" w:color="auto"/>
            <w:right w:val="none" w:sz="0" w:space="0" w:color="auto"/>
          </w:divBdr>
        </w:div>
        <w:div w:id="1185703484">
          <w:marLeft w:val="0"/>
          <w:marRight w:val="0"/>
          <w:marTop w:val="60"/>
          <w:marBottom w:val="60"/>
          <w:divBdr>
            <w:top w:val="none" w:sz="0" w:space="0" w:color="auto"/>
            <w:left w:val="none" w:sz="0" w:space="0" w:color="auto"/>
            <w:bottom w:val="none" w:sz="0" w:space="0" w:color="auto"/>
            <w:right w:val="none" w:sz="0" w:space="0" w:color="auto"/>
          </w:divBdr>
        </w:div>
        <w:div w:id="1186361410">
          <w:marLeft w:val="0"/>
          <w:marRight w:val="0"/>
          <w:marTop w:val="60"/>
          <w:marBottom w:val="60"/>
          <w:divBdr>
            <w:top w:val="none" w:sz="0" w:space="0" w:color="auto"/>
            <w:left w:val="none" w:sz="0" w:space="0" w:color="auto"/>
            <w:bottom w:val="none" w:sz="0" w:space="0" w:color="auto"/>
            <w:right w:val="none" w:sz="0" w:space="0" w:color="auto"/>
          </w:divBdr>
        </w:div>
        <w:div w:id="1188560967">
          <w:marLeft w:val="0"/>
          <w:marRight w:val="0"/>
          <w:marTop w:val="60"/>
          <w:marBottom w:val="60"/>
          <w:divBdr>
            <w:top w:val="none" w:sz="0" w:space="0" w:color="auto"/>
            <w:left w:val="none" w:sz="0" w:space="0" w:color="auto"/>
            <w:bottom w:val="none" w:sz="0" w:space="0" w:color="auto"/>
            <w:right w:val="none" w:sz="0" w:space="0" w:color="auto"/>
          </w:divBdr>
        </w:div>
        <w:div w:id="1196767956">
          <w:marLeft w:val="0"/>
          <w:marRight w:val="0"/>
          <w:marTop w:val="60"/>
          <w:marBottom w:val="60"/>
          <w:divBdr>
            <w:top w:val="none" w:sz="0" w:space="0" w:color="auto"/>
            <w:left w:val="none" w:sz="0" w:space="0" w:color="auto"/>
            <w:bottom w:val="none" w:sz="0" w:space="0" w:color="auto"/>
            <w:right w:val="none" w:sz="0" w:space="0" w:color="auto"/>
          </w:divBdr>
        </w:div>
        <w:div w:id="1199733911">
          <w:marLeft w:val="0"/>
          <w:marRight w:val="0"/>
          <w:marTop w:val="60"/>
          <w:marBottom w:val="60"/>
          <w:divBdr>
            <w:top w:val="none" w:sz="0" w:space="0" w:color="auto"/>
            <w:left w:val="none" w:sz="0" w:space="0" w:color="auto"/>
            <w:bottom w:val="none" w:sz="0" w:space="0" w:color="auto"/>
            <w:right w:val="none" w:sz="0" w:space="0" w:color="auto"/>
          </w:divBdr>
        </w:div>
        <w:div w:id="1208445261">
          <w:marLeft w:val="0"/>
          <w:marRight w:val="0"/>
          <w:marTop w:val="60"/>
          <w:marBottom w:val="60"/>
          <w:divBdr>
            <w:top w:val="none" w:sz="0" w:space="0" w:color="auto"/>
            <w:left w:val="none" w:sz="0" w:space="0" w:color="auto"/>
            <w:bottom w:val="none" w:sz="0" w:space="0" w:color="auto"/>
            <w:right w:val="none" w:sz="0" w:space="0" w:color="auto"/>
          </w:divBdr>
        </w:div>
        <w:div w:id="1212425157">
          <w:marLeft w:val="0"/>
          <w:marRight w:val="0"/>
          <w:marTop w:val="60"/>
          <w:marBottom w:val="60"/>
          <w:divBdr>
            <w:top w:val="none" w:sz="0" w:space="0" w:color="auto"/>
            <w:left w:val="none" w:sz="0" w:space="0" w:color="auto"/>
            <w:bottom w:val="none" w:sz="0" w:space="0" w:color="auto"/>
            <w:right w:val="none" w:sz="0" w:space="0" w:color="auto"/>
          </w:divBdr>
        </w:div>
        <w:div w:id="1213999771">
          <w:marLeft w:val="0"/>
          <w:marRight w:val="0"/>
          <w:marTop w:val="60"/>
          <w:marBottom w:val="60"/>
          <w:divBdr>
            <w:top w:val="none" w:sz="0" w:space="0" w:color="auto"/>
            <w:left w:val="none" w:sz="0" w:space="0" w:color="auto"/>
            <w:bottom w:val="none" w:sz="0" w:space="0" w:color="auto"/>
            <w:right w:val="none" w:sz="0" w:space="0" w:color="auto"/>
          </w:divBdr>
        </w:div>
        <w:div w:id="1219395306">
          <w:marLeft w:val="0"/>
          <w:marRight w:val="0"/>
          <w:marTop w:val="60"/>
          <w:marBottom w:val="60"/>
          <w:divBdr>
            <w:top w:val="none" w:sz="0" w:space="0" w:color="auto"/>
            <w:left w:val="none" w:sz="0" w:space="0" w:color="auto"/>
            <w:bottom w:val="none" w:sz="0" w:space="0" w:color="auto"/>
            <w:right w:val="none" w:sz="0" w:space="0" w:color="auto"/>
          </w:divBdr>
        </w:div>
        <w:div w:id="1220049292">
          <w:marLeft w:val="0"/>
          <w:marRight w:val="0"/>
          <w:marTop w:val="60"/>
          <w:marBottom w:val="60"/>
          <w:divBdr>
            <w:top w:val="none" w:sz="0" w:space="0" w:color="auto"/>
            <w:left w:val="none" w:sz="0" w:space="0" w:color="auto"/>
            <w:bottom w:val="none" w:sz="0" w:space="0" w:color="auto"/>
            <w:right w:val="none" w:sz="0" w:space="0" w:color="auto"/>
          </w:divBdr>
        </w:div>
        <w:div w:id="1236891713">
          <w:marLeft w:val="0"/>
          <w:marRight w:val="0"/>
          <w:marTop w:val="60"/>
          <w:marBottom w:val="60"/>
          <w:divBdr>
            <w:top w:val="none" w:sz="0" w:space="0" w:color="auto"/>
            <w:left w:val="none" w:sz="0" w:space="0" w:color="auto"/>
            <w:bottom w:val="none" w:sz="0" w:space="0" w:color="auto"/>
            <w:right w:val="none" w:sz="0" w:space="0" w:color="auto"/>
          </w:divBdr>
        </w:div>
        <w:div w:id="1246107144">
          <w:marLeft w:val="0"/>
          <w:marRight w:val="0"/>
          <w:marTop w:val="60"/>
          <w:marBottom w:val="60"/>
          <w:divBdr>
            <w:top w:val="none" w:sz="0" w:space="0" w:color="auto"/>
            <w:left w:val="none" w:sz="0" w:space="0" w:color="auto"/>
            <w:bottom w:val="none" w:sz="0" w:space="0" w:color="auto"/>
            <w:right w:val="none" w:sz="0" w:space="0" w:color="auto"/>
          </w:divBdr>
        </w:div>
        <w:div w:id="1249000086">
          <w:marLeft w:val="0"/>
          <w:marRight w:val="0"/>
          <w:marTop w:val="60"/>
          <w:marBottom w:val="60"/>
          <w:divBdr>
            <w:top w:val="none" w:sz="0" w:space="0" w:color="auto"/>
            <w:left w:val="none" w:sz="0" w:space="0" w:color="auto"/>
            <w:bottom w:val="none" w:sz="0" w:space="0" w:color="auto"/>
            <w:right w:val="none" w:sz="0" w:space="0" w:color="auto"/>
          </w:divBdr>
        </w:div>
        <w:div w:id="1263026380">
          <w:marLeft w:val="0"/>
          <w:marRight w:val="0"/>
          <w:marTop w:val="60"/>
          <w:marBottom w:val="60"/>
          <w:divBdr>
            <w:top w:val="none" w:sz="0" w:space="0" w:color="auto"/>
            <w:left w:val="none" w:sz="0" w:space="0" w:color="auto"/>
            <w:bottom w:val="none" w:sz="0" w:space="0" w:color="auto"/>
            <w:right w:val="none" w:sz="0" w:space="0" w:color="auto"/>
          </w:divBdr>
        </w:div>
        <w:div w:id="1276786361">
          <w:marLeft w:val="0"/>
          <w:marRight w:val="0"/>
          <w:marTop w:val="60"/>
          <w:marBottom w:val="60"/>
          <w:divBdr>
            <w:top w:val="none" w:sz="0" w:space="0" w:color="auto"/>
            <w:left w:val="none" w:sz="0" w:space="0" w:color="auto"/>
            <w:bottom w:val="none" w:sz="0" w:space="0" w:color="auto"/>
            <w:right w:val="none" w:sz="0" w:space="0" w:color="auto"/>
          </w:divBdr>
        </w:div>
        <w:div w:id="1290356138">
          <w:marLeft w:val="0"/>
          <w:marRight w:val="0"/>
          <w:marTop w:val="60"/>
          <w:marBottom w:val="60"/>
          <w:divBdr>
            <w:top w:val="none" w:sz="0" w:space="0" w:color="auto"/>
            <w:left w:val="none" w:sz="0" w:space="0" w:color="auto"/>
            <w:bottom w:val="none" w:sz="0" w:space="0" w:color="auto"/>
            <w:right w:val="none" w:sz="0" w:space="0" w:color="auto"/>
          </w:divBdr>
        </w:div>
        <w:div w:id="1293633326">
          <w:marLeft w:val="0"/>
          <w:marRight w:val="0"/>
          <w:marTop w:val="60"/>
          <w:marBottom w:val="60"/>
          <w:divBdr>
            <w:top w:val="none" w:sz="0" w:space="0" w:color="auto"/>
            <w:left w:val="none" w:sz="0" w:space="0" w:color="auto"/>
            <w:bottom w:val="none" w:sz="0" w:space="0" w:color="auto"/>
            <w:right w:val="none" w:sz="0" w:space="0" w:color="auto"/>
          </w:divBdr>
        </w:div>
        <w:div w:id="1300526866">
          <w:marLeft w:val="0"/>
          <w:marRight w:val="0"/>
          <w:marTop w:val="60"/>
          <w:marBottom w:val="60"/>
          <w:divBdr>
            <w:top w:val="none" w:sz="0" w:space="0" w:color="auto"/>
            <w:left w:val="none" w:sz="0" w:space="0" w:color="auto"/>
            <w:bottom w:val="none" w:sz="0" w:space="0" w:color="auto"/>
            <w:right w:val="none" w:sz="0" w:space="0" w:color="auto"/>
          </w:divBdr>
        </w:div>
        <w:div w:id="1300837470">
          <w:marLeft w:val="0"/>
          <w:marRight w:val="0"/>
          <w:marTop w:val="60"/>
          <w:marBottom w:val="60"/>
          <w:divBdr>
            <w:top w:val="none" w:sz="0" w:space="0" w:color="auto"/>
            <w:left w:val="none" w:sz="0" w:space="0" w:color="auto"/>
            <w:bottom w:val="none" w:sz="0" w:space="0" w:color="auto"/>
            <w:right w:val="none" w:sz="0" w:space="0" w:color="auto"/>
          </w:divBdr>
        </w:div>
        <w:div w:id="1301690277">
          <w:marLeft w:val="0"/>
          <w:marRight w:val="0"/>
          <w:marTop w:val="60"/>
          <w:marBottom w:val="60"/>
          <w:divBdr>
            <w:top w:val="none" w:sz="0" w:space="0" w:color="auto"/>
            <w:left w:val="none" w:sz="0" w:space="0" w:color="auto"/>
            <w:bottom w:val="none" w:sz="0" w:space="0" w:color="auto"/>
            <w:right w:val="none" w:sz="0" w:space="0" w:color="auto"/>
          </w:divBdr>
        </w:div>
        <w:div w:id="1305966892">
          <w:marLeft w:val="0"/>
          <w:marRight w:val="0"/>
          <w:marTop w:val="60"/>
          <w:marBottom w:val="60"/>
          <w:divBdr>
            <w:top w:val="none" w:sz="0" w:space="0" w:color="auto"/>
            <w:left w:val="none" w:sz="0" w:space="0" w:color="auto"/>
            <w:bottom w:val="none" w:sz="0" w:space="0" w:color="auto"/>
            <w:right w:val="none" w:sz="0" w:space="0" w:color="auto"/>
          </w:divBdr>
        </w:div>
        <w:div w:id="1307397583">
          <w:marLeft w:val="0"/>
          <w:marRight w:val="0"/>
          <w:marTop w:val="60"/>
          <w:marBottom w:val="60"/>
          <w:divBdr>
            <w:top w:val="none" w:sz="0" w:space="0" w:color="auto"/>
            <w:left w:val="none" w:sz="0" w:space="0" w:color="auto"/>
            <w:bottom w:val="none" w:sz="0" w:space="0" w:color="auto"/>
            <w:right w:val="none" w:sz="0" w:space="0" w:color="auto"/>
          </w:divBdr>
        </w:div>
        <w:div w:id="1308897159">
          <w:marLeft w:val="0"/>
          <w:marRight w:val="0"/>
          <w:marTop w:val="60"/>
          <w:marBottom w:val="60"/>
          <w:divBdr>
            <w:top w:val="none" w:sz="0" w:space="0" w:color="auto"/>
            <w:left w:val="none" w:sz="0" w:space="0" w:color="auto"/>
            <w:bottom w:val="none" w:sz="0" w:space="0" w:color="auto"/>
            <w:right w:val="none" w:sz="0" w:space="0" w:color="auto"/>
          </w:divBdr>
        </w:div>
        <w:div w:id="1312325100">
          <w:marLeft w:val="0"/>
          <w:marRight w:val="0"/>
          <w:marTop w:val="60"/>
          <w:marBottom w:val="60"/>
          <w:divBdr>
            <w:top w:val="none" w:sz="0" w:space="0" w:color="auto"/>
            <w:left w:val="none" w:sz="0" w:space="0" w:color="auto"/>
            <w:bottom w:val="none" w:sz="0" w:space="0" w:color="auto"/>
            <w:right w:val="none" w:sz="0" w:space="0" w:color="auto"/>
          </w:divBdr>
        </w:div>
        <w:div w:id="1323041412">
          <w:marLeft w:val="0"/>
          <w:marRight w:val="0"/>
          <w:marTop w:val="60"/>
          <w:marBottom w:val="60"/>
          <w:divBdr>
            <w:top w:val="none" w:sz="0" w:space="0" w:color="auto"/>
            <w:left w:val="none" w:sz="0" w:space="0" w:color="auto"/>
            <w:bottom w:val="none" w:sz="0" w:space="0" w:color="auto"/>
            <w:right w:val="none" w:sz="0" w:space="0" w:color="auto"/>
          </w:divBdr>
        </w:div>
        <w:div w:id="1325008575">
          <w:marLeft w:val="0"/>
          <w:marRight w:val="0"/>
          <w:marTop w:val="60"/>
          <w:marBottom w:val="60"/>
          <w:divBdr>
            <w:top w:val="none" w:sz="0" w:space="0" w:color="auto"/>
            <w:left w:val="none" w:sz="0" w:space="0" w:color="auto"/>
            <w:bottom w:val="none" w:sz="0" w:space="0" w:color="auto"/>
            <w:right w:val="none" w:sz="0" w:space="0" w:color="auto"/>
          </w:divBdr>
        </w:div>
        <w:div w:id="1326855306">
          <w:marLeft w:val="0"/>
          <w:marRight w:val="0"/>
          <w:marTop w:val="60"/>
          <w:marBottom w:val="60"/>
          <w:divBdr>
            <w:top w:val="none" w:sz="0" w:space="0" w:color="auto"/>
            <w:left w:val="none" w:sz="0" w:space="0" w:color="auto"/>
            <w:bottom w:val="none" w:sz="0" w:space="0" w:color="auto"/>
            <w:right w:val="none" w:sz="0" w:space="0" w:color="auto"/>
          </w:divBdr>
        </w:div>
        <w:div w:id="1328942937">
          <w:marLeft w:val="0"/>
          <w:marRight w:val="0"/>
          <w:marTop w:val="60"/>
          <w:marBottom w:val="60"/>
          <w:divBdr>
            <w:top w:val="none" w:sz="0" w:space="0" w:color="auto"/>
            <w:left w:val="none" w:sz="0" w:space="0" w:color="auto"/>
            <w:bottom w:val="none" w:sz="0" w:space="0" w:color="auto"/>
            <w:right w:val="none" w:sz="0" w:space="0" w:color="auto"/>
          </w:divBdr>
        </w:div>
        <w:div w:id="1329938712">
          <w:marLeft w:val="0"/>
          <w:marRight w:val="0"/>
          <w:marTop w:val="60"/>
          <w:marBottom w:val="60"/>
          <w:divBdr>
            <w:top w:val="none" w:sz="0" w:space="0" w:color="auto"/>
            <w:left w:val="none" w:sz="0" w:space="0" w:color="auto"/>
            <w:bottom w:val="none" w:sz="0" w:space="0" w:color="auto"/>
            <w:right w:val="none" w:sz="0" w:space="0" w:color="auto"/>
          </w:divBdr>
        </w:div>
        <w:div w:id="1336300293">
          <w:marLeft w:val="0"/>
          <w:marRight w:val="0"/>
          <w:marTop w:val="60"/>
          <w:marBottom w:val="60"/>
          <w:divBdr>
            <w:top w:val="none" w:sz="0" w:space="0" w:color="auto"/>
            <w:left w:val="none" w:sz="0" w:space="0" w:color="auto"/>
            <w:bottom w:val="none" w:sz="0" w:space="0" w:color="auto"/>
            <w:right w:val="none" w:sz="0" w:space="0" w:color="auto"/>
          </w:divBdr>
        </w:div>
        <w:div w:id="1347974583">
          <w:marLeft w:val="0"/>
          <w:marRight w:val="0"/>
          <w:marTop w:val="60"/>
          <w:marBottom w:val="60"/>
          <w:divBdr>
            <w:top w:val="none" w:sz="0" w:space="0" w:color="auto"/>
            <w:left w:val="none" w:sz="0" w:space="0" w:color="auto"/>
            <w:bottom w:val="none" w:sz="0" w:space="0" w:color="auto"/>
            <w:right w:val="none" w:sz="0" w:space="0" w:color="auto"/>
          </w:divBdr>
        </w:div>
        <w:div w:id="1349915157">
          <w:marLeft w:val="0"/>
          <w:marRight w:val="0"/>
          <w:marTop w:val="60"/>
          <w:marBottom w:val="60"/>
          <w:divBdr>
            <w:top w:val="none" w:sz="0" w:space="0" w:color="auto"/>
            <w:left w:val="none" w:sz="0" w:space="0" w:color="auto"/>
            <w:bottom w:val="none" w:sz="0" w:space="0" w:color="auto"/>
            <w:right w:val="none" w:sz="0" w:space="0" w:color="auto"/>
          </w:divBdr>
        </w:div>
        <w:div w:id="1352299537">
          <w:marLeft w:val="0"/>
          <w:marRight w:val="0"/>
          <w:marTop w:val="60"/>
          <w:marBottom w:val="60"/>
          <w:divBdr>
            <w:top w:val="none" w:sz="0" w:space="0" w:color="auto"/>
            <w:left w:val="none" w:sz="0" w:space="0" w:color="auto"/>
            <w:bottom w:val="none" w:sz="0" w:space="0" w:color="auto"/>
            <w:right w:val="none" w:sz="0" w:space="0" w:color="auto"/>
          </w:divBdr>
        </w:div>
        <w:div w:id="1353921249">
          <w:marLeft w:val="0"/>
          <w:marRight w:val="0"/>
          <w:marTop w:val="60"/>
          <w:marBottom w:val="60"/>
          <w:divBdr>
            <w:top w:val="none" w:sz="0" w:space="0" w:color="auto"/>
            <w:left w:val="none" w:sz="0" w:space="0" w:color="auto"/>
            <w:bottom w:val="none" w:sz="0" w:space="0" w:color="auto"/>
            <w:right w:val="none" w:sz="0" w:space="0" w:color="auto"/>
          </w:divBdr>
        </w:div>
        <w:div w:id="1358386531">
          <w:marLeft w:val="0"/>
          <w:marRight w:val="0"/>
          <w:marTop w:val="60"/>
          <w:marBottom w:val="60"/>
          <w:divBdr>
            <w:top w:val="none" w:sz="0" w:space="0" w:color="auto"/>
            <w:left w:val="none" w:sz="0" w:space="0" w:color="auto"/>
            <w:bottom w:val="none" w:sz="0" w:space="0" w:color="auto"/>
            <w:right w:val="none" w:sz="0" w:space="0" w:color="auto"/>
          </w:divBdr>
        </w:div>
        <w:div w:id="1364403697">
          <w:marLeft w:val="0"/>
          <w:marRight w:val="0"/>
          <w:marTop w:val="60"/>
          <w:marBottom w:val="60"/>
          <w:divBdr>
            <w:top w:val="none" w:sz="0" w:space="0" w:color="auto"/>
            <w:left w:val="none" w:sz="0" w:space="0" w:color="auto"/>
            <w:bottom w:val="none" w:sz="0" w:space="0" w:color="auto"/>
            <w:right w:val="none" w:sz="0" w:space="0" w:color="auto"/>
          </w:divBdr>
        </w:div>
        <w:div w:id="1364404213">
          <w:marLeft w:val="0"/>
          <w:marRight w:val="0"/>
          <w:marTop w:val="60"/>
          <w:marBottom w:val="60"/>
          <w:divBdr>
            <w:top w:val="none" w:sz="0" w:space="0" w:color="auto"/>
            <w:left w:val="none" w:sz="0" w:space="0" w:color="auto"/>
            <w:bottom w:val="none" w:sz="0" w:space="0" w:color="auto"/>
            <w:right w:val="none" w:sz="0" w:space="0" w:color="auto"/>
          </w:divBdr>
        </w:div>
        <w:div w:id="1370840125">
          <w:marLeft w:val="0"/>
          <w:marRight w:val="0"/>
          <w:marTop w:val="60"/>
          <w:marBottom w:val="60"/>
          <w:divBdr>
            <w:top w:val="none" w:sz="0" w:space="0" w:color="auto"/>
            <w:left w:val="none" w:sz="0" w:space="0" w:color="auto"/>
            <w:bottom w:val="none" w:sz="0" w:space="0" w:color="auto"/>
            <w:right w:val="none" w:sz="0" w:space="0" w:color="auto"/>
          </w:divBdr>
        </w:div>
        <w:div w:id="1378357872">
          <w:marLeft w:val="0"/>
          <w:marRight w:val="0"/>
          <w:marTop w:val="60"/>
          <w:marBottom w:val="60"/>
          <w:divBdr>
            <w:top w:val="none" w:sz="0" w:space="0" w:color="auto"/>
            <w:left w:val="none" w:sz="0" w:space="0" w:color="auto"/>
            <w:bottom w:val="none" w:sz="0" w:space="0" w:color="auto"/>
            <w:right w:val="none" w:sz="0" w:space="0" w:color="auto"/>
          </w:divBdr>
        </w:div>
        <w:div w:id="1391230223">
          <w:marLeft w:val="0"/>
          <w:marRight w:val="0"/>
          <w:marTop w:val="60"/>
          <w:marBottom w:val="60"/>
          <w:divBdr>
            <w:top w:val="none" w:sz="0" w:space="0" w:color="auto"/>
            <w:left w:val="none" w:sz="0" w:space="0" w:color="auto"/>
            <w:bottom w:val="none" w:sz="0" w:space="0" w:color="auto"/>
            <w:right w:val="none" w:sz="0" w:space="0" w:color="auto"/>
          </w:divBdr>
        </w:div>
        <w:div w:id="1391536993">
          <w:marLeft w:val="0"/>
          <w:marRight w:val="0"/>
          <w:marTop w:val="60"/>
          <w:marBottom w:val="60"/>
          <w:divBdr>
            <w:top w:val="none" w:sz="0" w:space="0" w:color="auto"/>
            <w:left w:val="none" w:sz="0" w:space="0" w:color="auto"/>
            <w:bottom w:val="none" w:sz="0" w:space="0" w:color="auto"/>
            <w:right w:val="none" w:sz="0" w:space="0" w:color="auto"/>
          </w:divBdr>
        </w:div>
        <w:div w:id="1398821203">
          <w:marLeft w:val="0"/>
          <w:marRight w:val="0"/>
          <w:marTop w:val="60"/>
          <w:marBottom w:val="60"/>
          <w:divBdr>
            <w:top w:val="none" w:sz="0" w:space="0" w:color="auto"/>
            <w:left w:val="none" w:sz="0" w:space="0" w:color="auto"/>
            <w:bottom w:val="none" w:sz="0" w:space="0" w:color="auto"/>
            <w:right w:val="none" w:sz="0" w:space="0" w:color="auto"/>
          </w:divBdr>
        </w:div>
        <w:div w:id="1400713267">
          <w:marLeft w:val="0"/>
          <w:marRight w:val="0"/>
          <w:marTop w:val="60"/>
          <w:marBottom w:val="60"/>
          <w:divBdr>
            <w:top w:val="none" w:sz="0" w:space="0" w:color="auto"/>
            <w:left w:val="none" w:sz="0" w:space="0" w:color="auto"/>
            <w:bottom w:val="none" w:sz="0" w:space="0" w:color="auto"/>
            <w:right w:val="none" w:sz="0" w:space="0" w:color="auto"/>
          </w:divBdr>
        </w:div>
        <w:div w:id="1405378190">
          <w:marLeft w:val="0"/>
          <w:marRight w:val="0"/>
          <w:marTop w:val="60"/>
          <w:marBottom w:val="60"/>
          <w:divBdr>
            <w:top w:val="none" w:sz="0" w:space="0" w:color="auto"/>
            <w:left w:val="none" w:sz="0" w:space="0" w:color="auto"/>
            <w:bottom w:val="none" w:sz="0" w:space="0" w:color="auto"/>
            <w:right w:val="none" w:sz="0" w:space="0" w:color="auto"/>
          </w:divBdr>
        </w:div>
        <w:div w:id="1418987194">
          <w:marLeft w:val="0"/>
          <w:marRight w:val="0"/>
          <w:marTop w:val="60"/>
          <w:marBottom w:val="60"/>
          <w:divBdr>
            <w:top w:val="none" w:sz="0" w:space="0" w:color="auto"/>
            <w:left w:val="none" w:sz="0" w:space="0" w:color="auto"/>
            <w:bottom w:val="none" w:sz="0" w:space="0" w:color="auto"/>
            <w:right w:val="none" w:sz="0" w:space="0" w:color="auto"/>
          </w:divBdr>
        </w:div>
        <w:div w:id="1419987220">
          <w:marLeft w:val="0"/>
          <w:marRight w:val="0"/>
          <w:marTop w:val="60"/>
          <w:marBottom w:val="60"/>
          <w:divBdr>
            <w:top w:val="none" w:sz="0" w:space="0" w:color="auto"/>
            <w:left w:val="none" w:sz="0" w:space="0" w:color="auto"/>
            <w:bottom w:val="none" w:sz="0" w:space="0" w:color="auto"/>
            <w:right w:val="none" w:sz="0" w:space="0" w:color="auto"/>
          </w:divBdr>
        </w:div>
        <w:div w:id="1425224628">
          <w:marLeft w:val="0"/>
          <w:marRight w:val="0"/>
          <w:marTop w:val="60"/>
          <w:marBottom w:val="60"/>
          <w:divBdr>
            <w:top w:val="none" w:sz="0" w:space="0" w:color="auto"/>
            <w:left w:val="none" w:sz="0" w:space="0" w:color="auto"/>
            <w:bottom w:val="none" w:sz="0" w:space="0" w:color="auto"/>
            <w:right w:val="none" w:sz="0" w:space="0" w:color="auto"/>
          </w:divBdr>
        </w:div>
        <w:div w:id="1429884744">
          <w:marLeft w:val="0"/>
          <w:marRight w:val="0"/>
          <w:marTop w:val="60"/>
          <w:marBottom w:val="60"/>
          <w:divBdr>
            <w:top w:val="none" w:sz="0" w:space="0" w:color="auto"/>
            <w:left w:val="none" w:sz="0" w:space="0" w:color="auto"/>
            <w:bottom w:val="none" w:sz="0" w:space="0" w:color="auto"/>
            <w:right w:val="none" w:sz="0" w:space="0" w:color="auto"/>
          </w:divBdr>
        </w:div>
        <w:div w:id="1432628792">
          <w:marLeft w:val="0"/>
          <w:marRight w:val="0"/>
          <w:marTop w:val="60"/>
          <w:marBottom w:val="60"/>
          <w:divBdr>
            <w:top w:val="none" w:sz="0" w:space="0" w:color="auto"/>
            <w:left w:val="none" w:sz="0" w:space="0" w:color="auto"/>
            <w:bottom w:val="none" w:sz="0" w:space="0" w:color="auto"/>
            <w:right w:val="none" w:sz="0" w:space="0" w:color="auto"/>
          </w:divBdr>
        </w:div>
        <w:div w:id="1434352389">
          <w:marLeft w:val="0"/>
          <w:marRight w:val="0"/>
          <w:marTop w:val="60"/>
          <w:marBottom w:val="60"/>
          <w:divBdr>
            <w:top w:val="none" w:sz="0" w:space="0" w:color="auto"/>
            <w:left w:val="none" w:sz="0" w:space="0" w:color="auto"/>
            <w:bottom w:val="none" w:sz="0" w:space="0" w:color="auto"/>
            <w:right w:val="none" w:sz="0" w:space="0" w:color="auto"/>
          </w:divBdr>
        </w:div>
        <w:div w:id="1457288811">
          <w:marLeft w:val="0"/>
          <w:marRight w:val="0"/>
          <w:marTop w:val="60"/>
          <w:marBottom w:val="60"/>
          <w:divBdr>
            <w:top w:val="none" w:sz="0" w:space="0" w:color="auto"/>
            <w:left w:val="none" w:sz="0" w:space="0" w:color="auto"/>
            <w:bottom w:val="none" w:sz="0" w:space="0" w:color="auto"/>
            <w:right w:val="none" w:sz="0" w:space="0" w:color="auto"/>
          </w:divBdr>
        </w:div>
        <w:div w:id="1460412684">
          <w:marLeft w:val="0"/>
          <w:marRight w:val="0"/>
          <w:marTop w:val="60"/>
          <w:marBottom w:val="60"/>
          <w:divBdr>
            <w:top w:val="none" w:sz="0" w:space="0" w:color="auto"/>
            <w:left w:val="none" w:sz="0" w:space="0" w:color="auto"/>
            <w:bottom w:val="none" w:sz="0" w:space="0" w:color="auto"/>
            <w:right w:val="none" w:sz="0" w:space="0" w:color="auto"/>
          </w:divBdr>
        </w:div>
        <w:div w:id="1468083164">
          <w:marLeft w:val="0"/>
          <w:marRight w:val="0"/>
          <w:marTop w:val="60"/>
          <w:marBottom w:val="60"/>
          <w:divBdr>
            <w:top w:val="none" w:sz="0" w:space="0" w:color="auto"/>
            <w:left w:val="none" w:sz="0" w:space="0" w:color="auto"/>
            <w:bottom w:val="none" w:sz="0" w:space="0" w:color="auto"/>
            <w:right w:val="none" w:sz="0" w:space="0" w:color="auto"/>
          </w:divBdr>
        </w:div>
        <w:div w:id="1471242467">
          <w:marLeft w:val="0"/>
          <w:marRight w:val="0"/>
          <w:marTop w:val="60"/>
          <w:marBottom w:val="60"/>
          <w:divBdr>
            <w:top w:val="none" w:sz="0" w:space="0" w:color="auto"/>
            <w:left w:val="none" w:sz="0" w:space="0" w:color="auto"/>
            <w:bottom w:val="none" w:sz="0" w:space="0" w:color="auto"/>
            <w:right w:val="none" w:sz="0" w:space="0" w:color="auto"/>
          </w:divBdr>
        </w:div>
        <w:div w:id="1489786516">
          <w:marLeft w:val="0"/>
          <w:marRight w:val="0"/>
          <w:marTop w:val="60"/>
          <w:marBottom w:val="60"/>
          <w:divBdr>
            <w:top w:val="none" w:sz="0" w:space="0" w:color="auto"/>
            <w:left w:val="none" w:sz="0" w:space="0" w:color="auto"/>
            <w:bottom w:val="none" w:sz="0" w:space="0" w:color="auto"/>
            <w:right w:val="none" w:sz="0" w:space="0" w:color="auto"/>
          </w:divBdr>
        </w:div>
        <w:div w:id="1490445198">
          <w:marLeft w:val="0"/>
          <w:marRight w:val="0"/>
          <w:marTop w:val="60"/>
          <w:marBottom w:val="60"/>
          <w:divBdr>
            <w:top w:val="none" w:sz="0" w:space="0" w:color="auto"/>
            <w:left w:val="none" w:sz="0" w:space="0" w:color="auto"/>
            <w:bottom w:val="none" w:sz="0" w:space="0" w:color="auto"/>
            <w:right w:val="none" w:sz="0" w:space="0" w:color="auto"/>
          </w:divBdr>
        </w:div>
        <w:div w:id="1502282200">
          <w:marLeft w:val="0"/>
          <w:marRight w:val="0"/>
          <w:marTop w:val="60"/>
          <w:marBottom w:val="60"/>
          <w:divBdr>
            <w:top w:val="none" w:sz="0" w:space="0" w:color="auto"/>
            <w:left w:val="none" w:sz="0" w:space="0" w:color="auto"/>
            <w:bottom w:val="none" w:sz="0" w:space="0" w:color="auto"/>
            <w:right w:val="none" w:sz="0" w:space="0" w:color="auto"/>
          </w:divBdr>
        </w:div>
        <w:div w:id="1511063957">
          <w:marLeft w:val="0"/>
          <w:marRight w:val="0"/>
          <w:marTop w:val="60"/>
          <w:marBottom w:val="60"/>
          <w:divBdr>
            <w:top w:val="none" w:sz="0" w:space="0" w:color="auto"/>
            <w:left w:val="none" w:sz="0" w:space="0" w:color="auto"/>
            <w:bottom w:val="none" w:sz="0" w:space="0" w:color="auto"/>
            <w:right w:val="none" w:sz="0" w:space="0" w:color="auto"/>
          </w:divBdr>
        </w:div>
        <w:div w:id="1511992534">
          <w:marLeft w:val="0"/>
          <w:marRight w:val="0"/>
          <w:marTop w:val="60"/>
          <w:marBottom w:val="60"/>
          <w:divBdr>
            <w:top w:val="none" w:sz="0" w:space="0" w:color="auto"/>
            <w:left w:val="none" w:sz="0" w:space="0" w:color="auto"/>
            <w:bottom w:val="none" w:sz="0" w:space="0" w:color="auto"/>
            <w:right w:val="none" w:sz="0" w:space="0" w:color="auto"/>
          </w:divBdr>
        </w:div>
        <w:div w:id="1515878610">
          <w:marLeft w:val="0"/>
          <w:marRight w:val="0"/>
          <w:marTop w:val="60"/>
          <w:marBottom w:val="60"/>
          <w:divBdr>
            <w:top w:val="none" w:sz="0" w:space="0" w:color="auto"/>
            <w:left w:val="none" w:sz="0" w:space="0" w:color="auto"/>
            <w:bottom w:val="none" w:sz="0" w:space="0" w:color="auto"/>
            <w:right w:val="none" w:sz="0" w:space="0" w:color="auto"/>
          </w:divBdr>
        </w:div>
        <w:div w:id="1518303354">
          <w:marLeft w:val="0"/>
          <w:marRight w:val="0"/>
          <w:marTop w:val="60"/>
          <w:marBottom w:val="60"/>
          <w:divBdr>
            <w:top w:val="none" w:sz="0" w:space="0" w:color="auto"/>
            <w:left w:val="none" w:sz="0" w:space="0" w:color="auto"/>
            <w:bottom w:val="none" w:sz="0" w:space="0" w:color="auto"/>
            <w:right w:val="none" w:sz="0" w:space="0" w:color="auto"/>
          </w:divBdr>
        </w:div>
        <w:div w:id="1520507724">
          <w:marLeft w:val="0"/>
          <w:marRight w:val="0"/>
          <w:marTop w:val="60"/>
          <w:marBottom w:val="60"/>
          <w:divBdr>
            <w:top w:val="none" w:sz="0" w:space="0" w:color="auto"/>
            <w:left w:val="none" w:sz="0" w:space="0" w:color="auto"/>
            <w:bottom w:val="none" w:sz="0" w:space="0" w:color="auto"/>
            <w:right w:val="none" w:sz="0" w:space="0" w:color="auto"/>
          </w:divBdr>
        </w:div>
        <w:div w:id="1532916354">
          <w:marLeft w:val="0"/>
          <w:marRight w:val="0"/>
          <w:marTop w:val="60"/>
          <w:marBottom w:val="60"/>
          <w:divBdr>
            <w:top w:val="none" w:sz="0" w:space="0" w:color="auto"/>
            <w:left w:val="none" w:sz="0" w:space="0" w:color="auto"/>
            <w:bottom w:val="none" w:sz="0" w:space="0" w:color="auto"/>
            <w:right w:val="none" w:sz="0" w:space="0" w:color="auto"/>
          </w:divBdr>
        </w:div>
        <w:div w:id="1538272197">
          <w:marLeft w:val="0"/>
          <w:marRight w:val="0"/>
          <w:marTop w:val="60"/>
          <w:marBottom w:val="60"/>
          <w:divBdr>
            <w:top w:val="none" w:sz="0" w:space="0" w:color="auto"/>
            <w:left w:val="none" w:sz="0" w:space="0" w:color="auto"/>
            <w:bottom w:val="none" w:sz="0" w:space="0" w:color="auto"/>
            <w:right w:val="none" w:sz="0" w:space="0" w:color="auto"/>
          </w:divBdr>
        </w:div>
        <w:div w:id="1543135539">
          <w:marLeft w:val="0"/>
          <w:marRight w:val="0"/>
          <w:marTop w:val="60"/>
          <w:marBottom w:val="60"/>
          <w:divBdr>
            <w:top w:val="none" w:sz="0" w:space="0" w:color="auto"/>
            <w:left w:val="none" w:sz="0" w:space="0" w:color="auto"/>
            <w:bottom w:val="none" w:sz="0" w:space="0" w:color="auto"/>
            <w:right w:val="none" w:sz="0" w:space="0" w:color="auto"/>
          </w:divBdr>
        </w:div>
        <w:div w:id="1550799268">
          <w:marLeft w:val="0"/>
          <w:marRight w:val="0"/>
          <w:marTop w:val="60"/>
          <w:marBottom w:val="60"/>
          <w:divBdr>
            <w:top w:val="none" w:sz="0" w:space="0" w:color="auto"/>
            <w:left w:val="none" w:sz="0" w:space="0" w:color="auto"/>
            <w:bottom w:val="none" w:sz="0" w:space="0" w:color="auto"/>
            <w:right w:val="none" w:sz="0" w:space="0" w:color="auto"/>
          </w:divBdr>
        </w:div>
        <w:div w:id="1559632191">
          <w:marLeft w:val="0"/>
          <w:marRight w:val="0"/>
          <w:marTop w:val="60"/>
          <w:marBottom w:val="60"/>
          <w:divBdr>
            <w:top w:val="none" w:sz="0" w:space="0" w:color="auto"/>
            <w:left w:val="none" w:sz="0" w:space="0" w:color="auto"/>
            <w:bottom w:val="none" w:sz="0" w:space="0" w:color="auto"/>
            <w:right w:val="none" w:sz="0" w:space="0" w:color="auto"/>
          </w:divBdr>
        </w:div>
        <w:div w:id="1561011769">
          <w:marLeft w:val="0"/>
          <w:marRight w:val="0"/>
          <w:marTop w:val="60"/>
          <w:marBottom w:val="60"/>
          <w:divBdr>
            <w:top w:val="none" w:sz="0" w:space="0" w:color="auto"/>
            <w:left w:val="none" w:sz="0" w:space="0" w:color="auto"/>
            <w:bottom w:val="none" w:sz="0" w:space="0" w:color="auto"/>
            <w:right w:val="none" w:sz="0" w:space="0" w:color="auto"/>
          </w:divBdr>
        </w:div>
        <w:div w:id="1565094261">
          <w:marLeft w:val="0"/>
          <w:marRight w:val="0"/>
          <w:marTop w:val="60"/>
          <w:marBottom w:val="60"/>
          <w:divBdr>
            <w:top w:val="none" w:sz="0" w:space="0" w:color="auto"/>
            <w:left w:val="none" w:sz="0" w:space="0" w:color="auto"/>
            <w:bottom w:val="none" w:sz="0" w:space="0" w:color="auto"/>
            <w:right w:val="none" w:sz="0" w:space="0" w:color="auto"/>
          </w:divBdr>
        </w:div>
        <w:div w:id="1572423310">
          <w:marLeft w:val="0"/>
          <w:marRight w:val="0"/>
          <w:marTop w:val="60"/>
          <w:marBottom w:val="60"/>
          <w:divBdr>
            <w:top w:val="none" w:sz="0" w:space="0" w:color="auto"/>
            <w:left w:val="none" w:sz="0" w:space="0" w:color="auto"/>
            <w:bottom w:val="none" w:sz="0" w:space="0" w:color="auto"/>
            <w:right w:val="none" w:sz="0" w:space="0" w:color="auto"/>
          </w:divBdr>
        </w:div>
        <w:div w:id="1588079874">
          <w:marLeft w:val="0"/>
          <w:marRight w:val="0"/>
          <w:marTop w:val="60"/>
          <w:marBottom w:val="60"/>
          <w:divBdr>
            <w:top w:val="none" w:sz="0" w:space="0" w:color="auto"/>
            <w:left w:val="none" w:sz="0" w:space="0" w:color="auto"/>
            <w:bottom w:val="none" w:sz="0" w:space="0" w:color="auto"/>
            <w:right w:val="none" w:sz="0" w:space="0" w:color="auto"/>
          </w:divBdr>
        </w:div>
        <w:div w:id="1595745920">
          <w:marLeft w:val="0"/>
          <w:marRight w:val="0"/>
          <w:marTop w:val="60"/>
          <w:marBottom w:val="60"/>
          <w:divBdr>
            <w:top w:val="none" w:sz="0" w:space="0" w:color="auto"/>
            <w:left w:val="none" w:sz="0" w:space="0" w:color="auto"/>
            <w:bottom w:val="none" w:sz="0" w:space="0" w:color="auto"/>
            <w:right w:val="none" w:sz="0" w:space="0" w:color="auto"/>
          </w:divBdr>
        </w:div>
        <w:div w:id="1597209165">
          <w:marLeft w:val="0"/>
          <w:marRight w:val="0"/>
          <w:marTop w:val="60"/>
          <w:marBottom w:val="60"/>
          <w:divBdr>
            <w:top w:val="none" w:sz="0" w:space="0" w:color="auto"/>
            <w:left w:val="none" w:sz="0" w:space="0" w:color="auto"/>
            <w:bottom w:val="none" w:sz="0" w:space="0" w:color="auto"/>
            <w:right w:val="none" w:sz="0" w:space="0" w:color="auto"/>
          </w:divBdr>
        </w:div>
        <w:div w:id="1600672958">
          <w:marLeft w:val="0"/>
          <w:marRight w:val="0"/>
          <w:marTop w:val="60"/>
          <w:marBottom w:val="60"/>
          <w:divBdr>
            <w:top w:val="none" w:sz="0" w:space="0" w:color="auto"/>
            <w:left w:val="none" w:sz="0" w:space="0" w:color="auto"/>
            <w:bottom w:val="none" w:sz="0" w:space="0" w:color="auto"/>
            <w:right w:val="none" w:sz="0" w:space="0" w:color="auto"/>
          </w:divBdr>
        </w:div>
        <w:div w:id="1610619089">
          <w:marLeft w:val="0"/>
          <w:marRight w:val="0"/>
          <w:marTop w:val="60"/>
          <w:marBottom w:val="60"/>
          <w:divBdr>
            <w:top w:val="none" w:sz="0" w:space="0" w:color="auto"/>
            <w:left w:val="none" w:sz="0" w:space="0" w:color="auto"/>
            <w:bottom w:val="none" w:sz="0" w:space="0" w:color="auto"/>
            <w:right w:val="none" w:sz="0" w:space="0" w:color="auto"/>
          </w:divBdr>
        </w:div>
        <w:div w:id="1616793264">
          <w:marLeft w:val="0"/>
          <w:marRight w:val="0"/>
          <w:marTop w:val="60"/>
          <w:marBottom w:val="60"/>
          <w:divBdr>
            <w:top w:val="none" w:sz="0" w:space="0" w:color="auto"/>
            <w:left w:val="none" w:sz="0" w:space="0" w:color="auto"/>
            <w:bottom w:val="none" w:sz="0" w:space="0" w:color="auto"/>
            <w:right w:val="none" w:sz="0" w:space="0" w:color="auto"/>
          </w:divBdr>
        </w:div>
        <w:div w:id="1620605009">
          <w:marLeft w:val="0"/>
          <w:marRight w:val="0"/>
          <w:marTop w:val="60"/>
          <w:marBottom w:val="60"/>
          <w:divBdr>
            <w:top w:val="none" w:sz="0" w:space="0" w:color="auto"/>
            <w:left w:val="none" w:sz="0" w:space="0" w:color="auto"/>
            <w:bottom w:val="none" w:sz="0" w:space="0" w:color="auto"/>
            <w:right w:val="none" w:sz="0" w:space="0" w:color="auto"/>
          </w:divBdr>
        </w:div>
        <w:div w:id="1626892418">
          <w:marLeft w:val="0"/>
          <w:marRight w:val="0"/>
          <w:marTop w:val="60"/>
          <w:marBottom w:val="60"/>
          <w:divBdr>
            <w:top w:val="none" w:sz="0" w:space="0" w:color="auto"/>
            <w:left w:val="none" w:sz="0" w:space="0" w:color="auto"/>
            <w:bottom w:val="none" w:sz="0" w:space="0" w:color="auto"/>
            <w:right w:val="none" w:sz="0" w:space="0" w:color="auto"/>
          </w:divBdr>
        </w:div>
        <w:div w:id="1635863249">
          <w:marLeft w:val="0"/>
          <w:marRight w:val="0"/>
          <w:marTop w:val="60"/>
          <w:marBottom w:val="60"/>
          <w:divBdr>
            <w:top w:val="none" w:sz="0" w:space="0" w:color="auto"/>
            <w:left w:val="none" w:sz="0" w:space="0" w:color="auto"/>
            <w:bottom w:val="none" w:sz="0" w:space="0" w:color="auto"/>
            <w:right w:val="none" w:sz="0" w:space="0" w:color="auto"/>
          </w:divBdr>
        </w:div>
        <w:div w:id="1636180657">
          <w:marLeft w:val="0"/>
          <w:marRight w:val="0"/>
          <w:marTop w:val="60"/>
          <w:marBottom w:val="60"/>
          <w:divBdr>
            <w:top w:val="none" w:sz="0" w:space="0" w:color="auto"/>
            <w:left w:val="none" w:sz="0" w:space="0" w:color="auto"/>
            <w:bottom w:val="none" w:sz="0" w:space="0" w:color="auto"/>
            <w:right w:val="none" w:sz="0" w:space="0" w:color="auto"/>
          </w:divBdr>
        </w:div>
        <w:div w:id="1646616705">
          <w:marLeft w:val="0"/>
          <w:marRight w:val="0"/>
          <w:marTop w:val="60"/>
          <w:marBottom w:val="60"/>
          <w:divBdr>
            <w:top w:val="none" w:sz="0" w:space="0" w:color="auto"/>
            <w:left w:val="none" w:sz="0" w:space="0" w:color="auto"/>
            <w:bottom w:val="none" w:sz="0" w:space="0" w:color="auto"/>
            <w:right w:val="none" w:sz="0" w:space="0" w:color="auto"/>
          </w:divBdr>
        </w:div>
        <w:div w:id="1648587820">
          <w:marLeft w:val="0"/>
          <w:marRight w:val="0"/>
          <w:marTop w:val="60"/>
          <w:marBottom w:val="60"/>
          <w:divBdr>
            <w:top w:val="none" w:sz="0" w:space="0" w:color="auto"/>
            <w:left w:val="none" w:sz="0" w:space="0" w:color="auto"/>
            <w:bottom w:val="none" w:sz="0" w:space="0" w:color="auto"/>
            <w:right w:val="none" w:sz="0" w:space="0" w:color="auto"/>
          </w:divBdr>
        </w:div>
        <w:div w:id="1652564707">
          <w:marLeft w:val="0"/>
          <w:marRight w:val="0"/>
          <w:marTop w:val="60"/>
          <w:marBottom w:val="60"/>
          <w:divBdr>
            <w:top w:val="none" w:sz="0" w:space="0" w:color="auto"/>
            <w:left w:val="none" w:sz="0" w:space="0" w:color="auto"/>
            <w:bottom w:val="none" w:sz="0" w:space="0" w:color="auto"/>
            <w:right w:val="none" w:sz="0" w:space="0" w:color="auto"/>
          </w:divBdr>
        </w:div>
        <w:div w:id="1656301563">
          <w:marLeft w:val="0"/>
          <w:marRight w:val="0"/>
          <w:marTop w:val="60"/>
          <w:marBottom w:val="60"/>
          <w:divBdr>
            <w:top w:val="none" w:sz="0" w:space="0" w:color="auto"/>
            <w:left w:val="none" w:sz="0" w:space="0" w:color="auto"/>
            <w:bottom w:val="none" w:sz="0" w:space="0" w:color="auto"/>
            <w:right w:val="none" w:sz="0" w:space="0" w:color="auto"/>
          </w:divBdr>
        </w:div>
        <w:div w:id="1658261171">
          <w:marLeft w:val="0"/>
          <w:marRight w:val="0"/>
          <w:marTop w:val="60"/>
          <w:marBottom w:val="60"/>
          <w:divBdr>
            <w:top w:val="none" w:sz="0" w:space="0" w:color="auto"/>
            <w:left w:val="none" w:sz="0" w:space="0" w:color="auto"/>
            <w:bottom w:val="none" w:sz="0" w:space="0" w:color="auto"/>
            <w:right w:val="none" w:sz="0" w:space="0" w:color="auto"/>
          </w:divBdr>
        </w:div>
        <w:div w:id="1658533683">
          <w:marLeft w:val="0"/>
          <w:marRight w:val="0"/>
          <w:marTop w:val="60"/>
          <w:marBottom w:val="60"/>
          <w:divBdr>
            <w:top w:val="none" w:sz="0" w:space="0" w:color="auto"/>
            <w:left w:val="none" w:sz="0" w:space="0" w:color="auto"/>
            <w:bottom w:val="none" w:sz="0" w:space="0" w:color="auto"/>
            <w:right w:val="none" w:sz="0" w:space="0" w:color="auto"/>
          </w:divBdr>
        </w:div>
        <w:div w:id="1678730467">
          <w:marLeft w:val="0"/>
          <w:marRight w:val="0"/>
          <w:marTop w:val="60"/>
          <w:marBottom w:val="60"/>
          <w:divBdr>
            <w:top w:val="none" w:sz="0" w:space="0" w:color="auto"/>
            <w:left w:val="none" w:sz="0" w:space="0" w:color="auto"/>
            <w:bottom w:val="none" w:sz="0" w:space="0" w:color="auto"/>
            <w:right w:val="none" w:sz="0" w:space="0" w:color="auto"/>
          </w:divBdr>
        </w:div>
        <w:div w:id="1686443514">
          <w:marLeft w:val="0"/>
          <w:marRight w:val="0"/>
          <w:marTop w:val="60"/>
          <w:marBottom w:val="60"/>
          <w:divBdr>
            <w:top w:val="none" w:sz="0" w:space="0" w:color="auto"/>
            <w:left w:val="none" w:sz="0" w:space="0" w:color="auto"/>
            <w:bottom w:val="none" w:sz="0" w:space="0" w:color="auto"/>
            <w:right w:val="none" w:sz="0" w:space="0" w:color="auto"/>
          </w:divBdr>
        </w:div>
        <w:div w:id="1692489925">
          <w:marLeft w:val="0"/>
          <w:marRight w:val="0"/>
          <w:marTop w:val="60"/>
          <w:marBottom w:val="60"/>
          <w:divBdr>
            <w:top w:val="none" w:sz="0" w:space="0" w:color="auto"/>
            <w:left w:val="none" w:sz="0" w:space="0" w:color="auto"/>
            <w:bottom w:val="none" w:sz="0" w:space="0" w:color="auto"/>
            <w:right w:val="none" w:sz="0" w:space="0" w:color="auto"/>
          </w:divBdr>
        </w:div>
        <w:div w:id="1694960240">
          <w:marLeft w:val="0"/>
          <w:marRight w:val="0"/>
          <w:marTop w:val="60"/>
          <w:marBottom w:val="60"/>
          <w:divBdr>
            <w:top w:val="none" w:sz="0" w:space="0" w:color="auto"/>
            <w:left w:val="none" w:sz="0" w:space="0" w:color="auto"/>
            <w:bottom w:val="none" w:sz="0" w:space="0" w:color="auto"/>
            <w:right w:val="none" w:sz="0" w:space="0" w:color="auto"/>
          </w:divBdr>
        </w:div>
        <w:div w:id="1705406734">
          <w:marLeft w:val="0"/>
          <w:marRight w:val="0"/>
          <w:marTop w:val="60"/>
          <w:marBottom w:val="60"/>
          <w:divBdr>
            <w:top w:val="none" w:sz="0" w:space="0" w:color="auto"/>
            <w:left w:val="none" w:sz="0" w:space="0" w:color="auto"/>
            <w:bottom w:val="none" w:sz="0" w:space="0" w:color="auto"/>
            <w:right w:val="none" w:sz="0" w:space="0" w:color="auto"/>
          </w:divBdr>
        </w:div>
        <w:div w:id="1709447644">
          <w:marLeft w:val="0"/>
          <w:marRight w:val="0"/>
          <w:marTop w:val="60"/>
          <w:marBottom w:val="60"/>
          <w:divBdr>
            <w:top w:val="none" w:sz="0" w:space="0" w:color="auto"/>
            <w:left w:val="none" w:sz="0" w:space="0" w:color="auto"/>
            <w:bottom w:val="none" w:sz="0" w:space="0" w:color="auto"/>
            <w:right w:val="none" w:sz="0" w:space="0" w:color="auto"/>
          </w:divBdr>
        </w:div>
        <w:div w:id="1725908456">
          <w:marLeft w:val="0"/>
          <w:marRight w:val="0"/>
          <w:marTop w:val="60"/>
          <w:marBottom w:val="60"/>
          <w:divBdr>
            <w:top w:val="none" w:sz="0" w:space="0" w:color="auto"/>
            <w:left w:val="none" w:sz="0" w:space="0" w:color="auto"/>
            <w:bottom w:val="none" w:sz="0" w:space="0" w:color="auto"/>
            <w:right w:val="none" w:sz="0" w:space="0" w:color="auto"/>
          </w:divBdr>
        </w:div>
        <w:div w:id="1730686245">
          <w:marLeft w:val="0"/>
          <w:marRight w:val="0"/>
          <w:marTop w:val="60"/>
          <w:marBottom w:val="60"/>
          <w:divBdr>
            <w:top w:val="none" w:sz="0" w:space="0" w:color="auto"/>
            <w:left w:val="none" w:sz="0" w:space="0" w:color="auto"/>
            <w:bottom w:val="none" w:sz="0" w:space="0" w:color="auto"/>
            <w:right w:val="none" w:sz="0" w:space="0" w:color="auto"/>
          </w:divBdr>
        </w:div>
        <w:div w:id="1734889668">
          <w:marLeft w:val="0"/>
          <w:marRight w:val="0"/>
          <w:marTop w:val="60"/>
          <w:marBottom w:val="60"/>
          <w:divBdr>
            <w:top w:val="none" w:sz="0" w:space="0" w:color="auto"/>
            <w:left w:val="none" w:sz="0" w:space="0" w:color="auto"/>
            <w:bottom w:val="none" w:sz="0" w:space="0" w:color="auto"/>
            <w:right w:val="none" w:sz="0" w:space="0" w:color="auto"/>
          </w:divBdr>
        </w:div>
        <w:div w:id="1735161031">
          <w:marLeft w:val="0"/>
          <w:marRight w:val="0"/>
          <w:marTop w:val="60"/>
          <w:marBottom w:val="60"/>
          <w:divBdr>
            <w:top w:val="none" w:sz="0" w:space="0" w:color="auto"/>
            <w:left w:val="none" w:sz="0" w:space="0" w:color="auto"/>
            <w:bottom w:val="none" w:sz="0" w:space="0" w:color="auto"/>
            <w:right w:val="none" w:sz="0" w:space="0" w:color="auto"/>
          </w:divBdr>
        </w:div>
        <w:div w:id="1738015594">
          <w:marLeft w:val="0"/>
          <w:marRight w:val="0"/>
          <w:marTop w:val="60"/>
          <w:marBottom w:val="60"/>
          <w:divBdr>
            <w:top w:val="none" w:sz="0" w:space="0" w:color="auto"/>
            <w:left w:val="none" w:sz="0" w:space="0" w:color="auto"/>
            <w:bottom w:val="none" w:sz="0" w:space="0" w:color="auto"/>
            <w:right w:val="none" w:sz="0" w:space="0" w:color="auto"/>
          </w:divBdr>
        </w:div>
        <w:div w:id="1738436488">
          <w:marLeft w:val="0"/>
          <w:marRight w:val="0"/>
          <w:marTop w:val="60"/>
          <w:marBottom w:val="60"/>
          <w:divBdr>
            <w:top w:val="none" w:sz="0" w:space="0" w:color="auto"/>
            <w:left w:val="none" w:sz="0" w:space="0" w:color="auto"/>
            <w:bottom w:val="none" w:sz="0" w:space="0" w:color="auto"/>
            <w:right w:val="none" w:sz="0" w:space="0" w:color="auto"/>
          </w:divBdr>
        </w:div>
        <w:div w:id="1741633086">
          <w:marLeft w:val="0"/>
          <w:marRight w:val="0"/>
          <w:marTop w:val="60"/>
          <w:marBottom w:val="60"/>
          <w:divBdr>
            <w:top w:val="none" w:sz="0" w:space="0" w:color="auto"/>
            <w:left w:val="none" w:sz="0" w:space="0" w:color="auto"/>
            <w:bottom w:val="none" w:sz="0" w:space="0" w:color="auto"/>
            <w:right w:val="none" w:sz="0" w:space="0" w:color="auto"/>
          </w:divBdr>
        </w:div>
        <w:div w:id="1742171235">
          <w:marLeft w:val="0"/>
          <w:marRight w:val="0"/>
          <w:marTop w:val="60"/>
          <w:marBottom w:val="60"/>
          <w:divBdr>
            <w:top w:val="none" w:sz="0" w:space="0" w:color="auto"/>
            <w:left w:val="none" w:sz="0" w:space="0" w:color="auto"/>
            <w:bottom w:val="none" w:sz="0" w:space="0" w:color="auto"/>
            <w:right w:val="none" w:sz="0" w:space="0" w:color="auto"/>
          </w:divBdr>
        </w:div>
        <w:div w:id="1746799974">
          <w:marLeft w:val="0"/>
          <w:marRight w:val="0"/>
          <w:marTop w:val="60"/>
          <w:marBottom w:val="60"/>
          <w:divBdr>
            <w:top w:val="none" w:sz="0" w:space="0" w:color="auto"/>
            <w:left w:val="none" w:sz="0" w:space="0" w:color="auto"/>
            <w:bottom w:val="none" w:sz="0" w:space="0" w:color="auto"/>
            <w:right w:val="none" w:sz="0" w:space="0" w:color="auto"/>
          </w:divBdr>
        </w:div>
        <w:div w:id="1765567679">
          <w:marLeft w:val="0"/>
          <w:marRight w:val="0"/>
          <w:marTop w:val="60"/>
          <w:marBottom w:val="60"/>
          <w:divBdr>
            <w:top w:val="none" w:sz="0" w:space="0" w:color="auto"/>
            <w:left w:val="none" w:sz="0" w:space="0" w:color="auto"/>
            <w:bottom w:val="none" w:sz="0" w:space="0" w:color="auto"/>
            <w:right w:val="none" w:sz="0" w:space="0" w:color="auto"/>
          </w:divBdr>
        </w:div>
        <w:div w:id="1772356309">
          <w:marLeft w:val="0"/>
          <w:marRight w:val="0"/>
          <w:marTop w:val="60"/>
          <w:marBottom w:val="60"/>
          <w:divBdr>
            <w:top w:val="none" w:sz="0" w:space="0" w:color="auto"/>
            <w:left w:val="none" w:sz="0" w:space="0" w:color="auto"/>
            <w:bottom w:val="none" w:sz="0" w:space="0" w:color="auto"/>
            <w:right w:val="none" w:sz="0" w:space="0" w:color="auto"/>
          </w:divBdr>
        </w:div>
        <w:div w:id="1775248002">
          <w:marLeft w:val="0"/>
          <w:marRight w:val="0"/>
          <w:marTop w:val="60"/>
          <w:marBottom w:val="60"/>
          <w:divBdr>
            <w:top w:val="none" w:sz="0" w:space="0" w:color="auto"/>
            <w:left w:val="none" w:sz="0" w:space="0" w:color="auto"/>
            <w:bottom w:val="none" w:sz="0" w:space="0" w:color="auto"/>
            <w:right w:val="none" w:sz="0" w:space="0" w:color="auto"/>
          </w:divBdr>
        </w:div>
        <w:div w:id="1783069562">
          <w:marLeft w:val="0"/>
          <w:marRight w:val="0"/>
          <w:marTop w:val="60"/>
          <w:marBottom w:val="60"/>
          <w:divBdr>
            <w:top w:val="none" w:sz="0" w:space="0" w:color="auto"/>
            <w:left w:val="none" w:sz="0" w:space="0" w:color="auto"/>
            <w:bottom w:val="none" w:sz="0" w:space="0" w:color="auto"/>
            <w:right w:val="none" w:sz="0" w:space="0" w:color="auto"/>
          </w:divBdr>
        </w:div>
        <w:div w:id="1787114555">
          <w:marLeft w:val="0"/>
          <w:marRight w:val="0"/>
          <w:marTop w:val="60"/>
          <w:marBottom w:val="60"/>
          <w:divBdr>
            <w:top w:val="none" w:sz="0" w:space="0" w:color="auto"/>
            <w:left w:val="none" w:sz="0" w:space="0" w:color="auto"/>
            <w:bottom w:val="none" w:sz="0" w:space="0" w:color="auto"/>
            <w:right w:val="none" w:sz="0" w:space="0" w:color="auto"/>
          </w:divBdr>
        </w:div>
        <w:div w:id="1788889323">
          <w:marLeft w:val="0"/>
          <w:marRight w:val="0"/>
          <w:marTop w:val="60"/>
          <w:marBottom w:val="60"/>
          <w:divBdr>
            <w:top w:val="none" w:sz="0" w:space="0" w:color="auto"/>
            <w:left w:val="none" w:sz="0" w:space="0" w:color="auto"/>
            <w:bottom w:val="none" w:sz="0" w:space="0" w:color="auto"/>
            <w:right w:val="none" w:sz="0" w:space="0" w:color="auto"/>
          </w:divBdr>
        </w:div>
        <w:div w:id="1791782461">
          <w:marLeft w:val="0"/>
          <w:marRight w:val="0"/>
          <w:marTop w:val="60"/>
          <w:marBottom w:val="60"/>
          <w:divBdr>
            <w:top w:val="none" w:sz="0" w:space="0" w:color="auto"/>
            <w:left w:val="none" w:sz="0" w:space="0" w:color="auto"/>
            <w:bottom w:val="none" w:sz="0" w:space="0" w:color="auto"/>
            <w:right w:val="none" w:sz="0" w:space="0" w:color="auto"/>
          </w:divBdr>
        </w:div>
        <w:div w:id="1799297429">
          <w:marLeft w:val="0"/>
          <w:marRight w:val="0"/>
          <w:marTop w:val="60"/>
          <w:marBottom w:val="60"/>
          <w:divBdr>
            <w:top w:val="none" w:sz="0" w:space="0" w:color="auto"/>
            <w:left w:val="none" w:sz="0" w:space="0" w:color="auto"/>
            <w:bottom w:val="none" w:sz="0" w:space="0" w:color="auto"/>
            <w:right w:val="none" w:sz="0" w:space="0" w:color="auto"/>
          </w:divBdr>
        </w:div>
        <w:div w:id="1821146259">
          <w:marLeft w:val="0"/>
          <w:marRight w:val="0"/>
          <w:marTop w:val="60"/>
          <w:marBottom w:val="60"/>
          <w:divBdr>
            <w:top w:val="none" w:sz="0" w:space="0" w:color="auto"/>
            <w:left w:val="none" w:sz="0" w:space="0" w:color="auto"/>
            <w:bottom w:val="none" w:sz="0" w:space="0" w:color="auto"/>
            <w:right w:val="none" w:sz="0" w:space="0" w:color="auto"/>
          </w:divBdr>
        </w:div>
        <w:div w:id="1822043948">
          <w:marLeft w:val="0"/>
          <w:marRight w:val="0"/>
          <w:marTop w:val="60"/>
          <w:marBottom w:val="60"/>
          <w:divBdr>
            <w:top w:val="none" w:sz="0" w:space="0" w:color="auto"/>
            <w:left w:val="none" w:sz="0" w:space="0" w:color="auto"/>
            <w:bottom w:val="none" w:sz="0" w:space="0" w:color="auto"/>
            <w:right w:val="none" w:sz="0" w:space="0" w:color="auto"/>
          </w:divBdr>
        </w:div>
        <w:div w:id="1826122932">
          <w:marLeft w:val="0"/>
          <w:marRight w:val="0"/>
          <w:marTop w:val="60"/>
          <w:marBottom w:val="60"/>
          <w:divBdr>
            <w:top w:val="none" w:sz="0" w:space="0" w:color="auto"/>
            <w:left w:val="none" w:sz="0" w:space="0" w:color="auto"/>
            <w:bottom w:val="none" w:sz="0" w:space="0" w:color="auto"/>
            <w:right w:val="none" w:sz="0" w:space="0" w:color="auto"/>
          </w:divBdr>
        </w:div>
        <w:div w:id="1828595957">
          <w:marLeft w:val="0"/>
          <w:marRight w:val="0"/>
          <w:marTop w:val="60"/>
          <w:marBottom w:val="60"/>
          <w:divBdr>
            <w:top w:val="none" w:sz="0" w:space="0" w:color="auto"/>
            <w:left w:val="none" w:sz="0" w:space="0" w:color="auto"/>
            <w:bottom w:val="none" w:sz="0" w:space="0" w:color="auto"/>
            <w:right w:val="none" w:sz="0" w:space="0" w:color="auto"/>
          </w:divBdr>
        </w:div>
        <w:div w:id="1844779245">
          <w:marLeft w:val="0"/>
          <w:marRight w:val="0"/>
          <w:marTop w:val="60"/>
          <w:marBottom w:val="60"/>
          <w:divBdr>
            <w:top w:val="none" w:sz="0" w:space="0" w:color="auto"/>
            <w:left w:val="none" w:sz="0" w:space="0" w:color="auto"/>
            <w:bottom w:val="none" w:sz="0" w:space="0" w:color="auto"/>
            <w:right w:val="none" w:sz="0" w:space="0" w:color="auto"/>
          </w:divBdr>
        </w:div>
        <w:div w:id="1848061861">
          <w:marLeft w:val="0"/>
          <w:marRight w:val="0"/>
          <w:marTop w:val="60"/>
          <w:marBottom w:val="60"/>
          <w:divBdr>
            <w:top w:val="none" w:sz="0" w:space="0" w:color="auto"/>
            <w:left w:val="none" w:sz="0" w:space="0" w:color="auto"/>
            <w:bottom w:val="none" w:sz="0" w:space="0" w:color="auto"/>
            <w:right w:val="none" w:sz="0" w:space="0" w:color="auto"/>
          </w:divBdr>
        </w:div>
        <w:div w:id="1856116444">
          <w:marLeft w:val="0"/>
          <w:marRight w:val="0"/>
          <w:marTop w:val="60"/>
          <w:marBottom w:val="60"/>
          <w:divBdr>
            <w:top w:val="none" w:sz="0" w:space="0" w:color="auto"/>
            <w:left w:val="none" w:sz="0" w:space="0" w:color="auto"/>
            <w:bottom w:val="none" w:sz="0" w:space="0" w:color="auto"/>
            <w:right w:val="none" w:sz="0" w:space="0" w:color="auto"/>
          </w:divBdr>
        </w:div>
        <w:div w:id="1865165085">
          <w:marLeft w:val="0"/>
          <w:marRight w:val="0"/>
          <w:marTop w:val="60"/>
          <w:marBottom w:val="60"/>
          <w:divBdr>
            <w:top w:val="none" w:sz="0" w:space="0" w:color="auto"/>
            <w:left w:val="none" w:sz="0" w:space="0" w:color="auto"/>
            <w:bottom w:val="none" w:sz="0" w:space="0" w:color="auto"/>
            <w:right w:val="none" w:sz="0" w:space="0" w:color="auto"/>
          </w:divBdr>
        </w:div>
        <w:div w:id="1866140538">
          <w:marLeft w:val="0"/>
          <w:marRight w:val="0"/>
          <w:marTop w:val="60"/>
          <w:marBottom w:val="60"/>
          <w:divBdr>
            <w:top w:val="none" w:sz="0" w:space="0" w:color="auto"/>
            <w:left w:val="none" w:sz="0" w:space="0" w:color="auto"/>
            <w:bottom w:val="none" w:sz="0" w:space="0" w:color="auto"/>
            <w:right w:val="none" w:sz="0" w:space="0" w:color="auto"/>
          </w:divBdr>
        </w:div>
        <w:div w:id="1869368494">
          <w:marLeft w:val="0"/>
          <w:marRight w:val="0"/>
          <w:marTop w:val="60"/>
          <w:marBottom w:val="60"/>
          <w:divBdr>
            <w:top w:val="none" w:sz="0" w:space="0" w:color="auto"/>
            <w:left w:val="none" w:sz="0" w:space="0" w:color="auto"/>
            <w:bottom w:val="none" w:sz="0" w:space="0" w:color="auto"/>
            <w:right w:val="none" w:sz="0" w:space="0" w:color="auto"/>
          </w:divBdr>
        </w:div>
        <w:div w:id="1873106511">
          <w:marLeft w:val="0"/>
          <w:marRight w:val="0"/>
          <w:marTop w:val="60"/>
          <w:marBottom w:val="60"/>
          <w:divBdr>
            <w:top w:val="none" w:sz="0" w:space="0" w:color="auto"/>
            <w:left w:val="none" w:sz="0" w:space="0" w:color="auto"/>
            <w:bottom w:val="none" w:sz="0" w:space="0" w:color="auto"/>
            <w:right w:val="none" w:sz="0" w:space="0" w:color="auto"/>
          </w:divBdr>
        </w:div>
        <w:div w:id="1882590270">
          <w:marLeft w:val="0"/>
          <w:marRight w:val="0"/>
          <w:marTop w:val="60"/>
          <w:marBottom w:val="60"/>
          <w:divBdr>
            <w:top w:val="none" w:sz="0" w:space="0" w:color="auto"/>
            <w:left w:val="none" w:sz="0" w:space="0" w:color="auto"/>
            <w:bottom w:val="none" w:sz="0" w:space="0" w:color="auto"/>
            <w:right w:val="none" w:sz="0" w:space="0" w:color="auto"/>
          </w:divBdr>
        </w:div>
        <w:div w:id="1888951562">
          <w:marLeft w:val="0"/>
          <w:marRight w:val="0"/>
          <w:marTop w:val="60"/>
          <w:marBottom w:val="60"/>
          <w:divBdr>
            <w:top w:val="none" w:sz="0" w:space="0" w:color="auto"/>
            <w:left w:val="none" w:sz="0" w:space="0" w:color="auto"/>
            <w:bottom w:val="none" w:sz="0" w:space="0" w:color="auto"/>
            <w:right w:val="none" w:sz="0" w:space="0" w:color="auto"/>
          </w:divBdr>
        </w:div>
        <w:div w:id="1892837567">
          <w:marLeft w:val="0"/>
          <w:marRight w:val="0"/>
          <w:marTop w:val="60"/>
          <w:marBottom w:val="60"/>
          <w:divBdr>
            <w:top w:val="none" w:sz="0" w:space="0" w:color="auto"/>
            <w:left w:val="none" w:sz="0" w:space="0" w:color="auto"/>
            <w:bottom w:val="none" w:sz="0" w:space="0" w:color="auto"/>
            <w:right w:val="none" w:sz="0" w:space="0" w:color="auto"/>
          </w:divBdr>
        </w:div>
        <w:div w:id="1912809630">
          <w:marLeft w:val="0"/>
          <w:marRight w:val="0"/>
          <w:marTop w:val="60"/>
          <w:marBottom w:val="60"/>
          <w:divBdr>
            <w:top w:val="none" w:sz="0" w:space="0" w:color="auto"/>
            <w:left w:val="none" w:sz="0" w:space="0" w:color="auto"/>
            <w:bottom w:val="none" w:sz="0" w:space="0" w:color="auto"/>
            <w:right w:val="none" w:sz="0" w:space="0" w:color="auto"/>
          </w:divBdr>
        </w:div>
        <w:div w:id="1923484810">
          <w:marLeft w:val="0"/>
          <w:marRight w:val="0"/>
          <w:marTop w:val="60"/>
          <w:marBottom w:val="60"/>
          <w:divBdr>
            <w:top w:val="none" w:sz="0" w:space="0" w:color="auto"/>
            <w:left w:val="none" w:sz="0" w:space="0" w:color="auto"/>
            <w:bottom w:val="none" w:sz="0" w:space="0" w:color="auto"/>
            <w:right w:val="none" w:sz="0" w:space="0" w:color="auto"/>
          </w:divBdr>
        </w:div>
        <w:div w:id="1926647349">
          <w:marLeft w:val="0"/>
          <w:marRight w:val="0"/>
          <w:marTop w:val="60"/>
          <w:marBottom w:val="60"/>
          <w:divBdr>
            <w:top w:val="none" w:sz="0" w:space="0" w:color="auto"/>
            <w:left w:val="none" w:sz="0" w:space="0" w:color="auto"/>
            <w:bottom w:val="none" w:sz="0" w:space="0" w:color="auto"/>
            <w:right w:val="none" w:sz="0" w:space="0" w:color="auto"/>
          </w:divBdr>
        </w:div>
        <w:div w:id="1936786276">
          <w:marLeft w:val="0"/>
          <w:marRight w:val="0"/>
          <w:marTop w:val="60"/>
          <w:marBottom w:val="60"/>
          <w:divBdr>
            <w:top w:val="none" w:sz="0" w:space="0" w:color="auto"/>
            <w:left w:val="none" w:sz="0" w:space="0" w:color="auto"/>
            <w:bottom w:val="none" w:sz="0" w:space="0" w:color="auto"/>
            <w:right w:val="none" w:sz="0" w:space="0" w:color="auto"/>
          </w:divBdr>
        </w:div>
        <w:div w:id="1942295911">
          <w:marLeft w:val="0"/>
          <w:marRight w:val="0"/>
          <w:marTop w:val="60"/>
          <w:marBottom w:val="60"/>
          <w:divBdr>
            <w:top w:val="none" w:sz="0" w:space="0" w:color="auto"/>
            <w:left w:val="none" w:sz="0" w:space="0" w:color="auto"/>
            <w:bottom w:val="none" w:sz="0" w:space="0" w:color="auto"/>
            <w:right w:val="none" w:sz="0" w:space="0" w:color="auto"/>
          </w:divBdr>
        </w:div>
        <w:div w:id="1943604137">
          <w:marLeft w:val="0"/>
          <w:marRight w:val="0"/>
          <w:marTop w:val="60"/>
          <w:marBottom w:val="60"/>
          <w:divBdr>
            <w:top w:val="none" w:sz="0" w:space="0" w:color="auto"/>
            <w:left w:val="none" w:sz="0" w:space="0" w:color="auto"/>
            <w:bottom w:val="none" w:sz="0" w:space="0" w:color="auto"/>
            <w:right w:val="none" w:sz="0" w:space="0" w:color="auto"/>
          </w:divBdr>
        </w:div>
        <w:div w:id="1949770703">
          <w:marLeft w:val="0"/>
          <w:marRight w:val="0"/>
          <w:marTop w:val="60"/>
          <w:marBottom w:val="60"/>
          <w:divBdr>
            <w:top w:val="none" w:sz="0" w:space="0" w:color="auto"/>
            <w:left w:val="none" w:sz="0" w:space="0" w:color="auto"/>
            <w:bottom w:val="none" w:sz="0" w:space="0" w:color="auto"/>
            <w:right w:val="none" w:sz="0" w:space="0" w:color="auto"/>
          </w:divBdr>
        </w:div>
        <w:div w:id="1957713554">
          <w:marLeft w:val="0"/>
          <w:marRight w:val="0"/>
          <w:marTop w:val="60"/>
          <w:marBottom w:val="60"/>
          <w:divBdr>
            <w:top w:val="none" w:sz="0" w:space="0" w:color="auto"/>
            <w:left w:val="none" w:sz="0" w:space="0" w:color="auto"/>
            <w:bottom w:val="none" w:sz="0" w:space="0" w:color="auto"/>
            <w:right w:val="none" w:sz="0" w:space="0" w:color="auto"/>
          </w:divBdr>
        </w:div>
        <w:div w:id="1961917770">
          <w:marLeft w:val="0"/>
          <w:marRight w:val="0"/>
          <w:marTop w:val="60"/>
          <w:marBottom w:val="60"/>
          <w:divBdr>
            <w:top w:val="none" w:sz="0" w:space="0" w:color="auto"/>
            <w:left w:val="none" w:sz="0" w:space="0" w:color="auto"/>
            <w:bottom w:val="none" w:sz="0" w:space="0" w:color="auto"/>
            <w:right w:val="none" w:sz="0" w:space="0" w:color="auto"/>
          </w:divBdr>
        </w:div>
        <w:div w:id="1970241491">
          <w:marLeft w:val="0"/>
          <w:marRight w:val="0"/>
          <w:marTop w:val="60"/>
          <w:marBottom w:val="60"/>
          <w:divBdr>
            <w:top w:val="none" w:sz="0" w:space="0" w:color="auto"/>
            <w:left w:val="none" w:sz="0" w:space="0" w:color="auto"/>
            <w:bottom w:val="none" w:sz="0" w:space="0" w:color="auto"/>
            <w:right w:val="none" w:sz="0" w:space="0" w:color="auto"/>
          </w:divBdr>
        </w:div>
        <w:div w:id="1988584365">
          <w:marLeft w:val="0"/>
          <w:marRight w:val="0"/>
          <w:marTop w:val="60"/>
          <w:marBottom w:val="60"/>
          <w:divBdr>
            <w:top w:val="none" w:sz="0" w:space="0" w:color="auto"/>
            <w:left w:val="none" w:sz="0" w:space="0" w:color="auto"/>
            <w:bottom w:val="none" w:sz="0" w:space="0" w:color="auto"/>
            <w:right w:val="none" w:sz="0" w:space="0" w:color="auto"/>
          </w:divBdr>
        </w:div>
        <w:div w:id="2000842196">
          <w:marLeft w:val="0"/>
          <w:marRight w:val="0"/>
          <w:marTop w:val="60"/>
          <w:marBottom w:val="60"/>
          <w:divBdr>
            <w:top w:val="none" w:sz="0" w:space="0" w:color="auto"/>
            <w:left w:val="none" w:sz="0" w:space="0" w:color="auto"/>
            <w:bottom w:val="none" w:sz="0" w:space="0" w:color="auto"/>
            <w:right w:val="none" w:sz="0" w:space="0" w:color="auto"/>
          </w:divBdr>
        </w:div>
        <w:div w:id="2000880756">
          <w:marLeft w:val="0"/>
          <w:marRight w:val="0"/>
          <w:marTop w:val="60"/>
          <w:marBottom w:val="60"/>
          <w:divBdr>
            <w:top w:val="none" w:sz="0" w:space="0" w:color="auto"/>
            <w:left w:val="none" w:sz="0" w:space="0" w:color="auto"/>
            <w:bottom w:val="none" w:sz="0" w:space="0" w:color="auto"/>
            <w:right w:val="none" w:sz="0" w:space="0" w:color="auto"/>
          </w:divBdr>
        </w:div>
        <w:div w:id="2003316226">
          <w:marLeft w:val="0"/>
          <w:marRight w:val="0"/>
          <w:marTop w:val="60"/>
          <w:marBottom w:val="60"/>
          <w:divBdr>
            <w:top w:val="none" w:sz="0" w:space="0" w:color="auto"/>
            <w:left w:val="none" w:sz="0" w:space="0" w:color="auto"/>
            <w:bottom w:val="none" w:sz="0" w:space="0" w:color="auto"/>
            <w:right w:val="none" w:sz="0" w:space="0" w:color="auto"/>
          </w:divBdr>
        </w:div>
        <w:div w:id="2013101868">
          <w:marLeft w:val="0"/>
          <w:marRight w:val="0"/>
          <w:marTop w:val="60"/>
          <w:marBottom w:val="60"/>
          <w:divBdr>
            <w:top w:val="none" w:sz="0" w:space="0" w:color="auto"/>
            <w:left w:val="none" w:sz="0" w:space="0" w:color="auto"/>
            <w:bottom w:val="none" w:sz="0" w:space="0" w:color="auto"/>
            <w:right w:val="none" w:sz="0" w:space="0" w:color="auto"/>
          </w:divBdr>
        </w:div>
        <w:div w:id="2013293083">
          <w:marLeft w:val="0"/>
          <w:marRight w:val="0"/>
          <w:marTop w:val="60"/>
          <w:marBottom w:val="60"/>
          <w:divBdr>
            <w:top w:val="none" w:sz="0" w:space="0" w:color="auto"/>
            <w:left w:val="none" w:sz="0" w:space="0" w:color="auto"/>
            <w:bottom w:val="none" w:sz="0" w:space="0" w:color="auto"/>
            <w:right w:val="none" w:sz="0" w:space="0" w:color="auto"/>
          </w:divBdr>
        </w:div>
        <w:div w:id="2015184610">
          <w:marLeft w:val="0"/>
          <w:marRight w:val="0"/>
          <w:marTop w:val="60"/>
          <w:marBottom w:val="60"/>
          <w:divBdr>
            <w:top w:val="none" w:sz="0" w:space="0" w:color="auto"/>
            <w:left w:val="none" w:sz="0" w:space="0" w:color="auto"/>
            <w:bottom w:val="none" w:sz="0" w:space="0" w:color="auto"/>
            <w:right w:val="none" w:sz="0" w:space="0" w:color="auto"/>
          </w:divBdr>
        </w:div>
        <w:div w:id="2023318262">
          <w:marLeft w:val="0"/>
          <w:marRight w:val="0"/>
          <w:marTop w:val="60"/>
          <w:marBottom w:val="60"/>
          <w:divBdr>
            <w:top w:val="none" w:sz="0" w:space="0" w:color="auto"/>
            <w:left w:val="none" w:sz="0" w:space="0" w:color="auto"/>
            <w:bottom w:val="none" w:sz="0" w:space="0" w:color="auto"/>
            <w:right w:val="none" w:sz="0" w:space="0" w:color="auto"/>
          </w:divBdr>
        </w:div>
        <w:div w:id="2055544846">
          <w:marLeft w:val="0"/>
          <w:marRight w:val="0"/>
          <w:marTop w:val="60"/>
          <w:marBottom w:val="60"/>
          <w:divBdr>
            <w:top w:val="none" w:sz="0" w:space="0" w:color="auto"/>
            <w:left w:val="none" w:sz="0" w:space="0" w:color="auto"/>
            <w:bottom w:val="none" w:sz="0" w:space="0" w:color="auto"/>
            <w:right w:val="none" w:sz="0" w:space="0" w:color="auto"/>
          </w:divBdr>
        </w:div>
        <w:div w:id="2055692052">
          <w:marLeft w:val="0"/>
          <w:marRight w:val="0"/>
          <w:marTop w:val="60"/>
          <w:marBottom w:val="60"/>
          <w:divBdr>
            <w:top w:val="none" w:sz="0" w:space="0" w:color="auto"/>
            <w:left w:val="none" w:sz="0" w:space="0" w:color="auto"/>
            <w:bottom w:val="none" w:sz="0" w:space="0" w:color="auto"/>
            <w:right w:val="none" w:sz="0" w:space="0" w:color="auto"/>
          </w:divBdr>
        </w:div>
        <w:div w:id="2058158422">
          <w:marLeft w:val="0"/>
          <w:marRight w:val="0"/>
          <w:marTop w:val="60"/>
          <w:marBottom w:val="60"/>
          <w:divBdr>
            <w:top w:val="none" w:sz="0" w:space="0" w:color="auto"/>
            <w:left w:val="none" w:sz="0" w:space="0" w:color="auto"/>
            <w:bottom w:val="none" w:sz="0" w:space="0" w:color="auto"/>
            <w:right w:val="none" w:sz="0" w:space="0" w:color="auto"/>
          </w:divBdr>
        </w:div>
        <w:div w:id="2061859914">
          <w:marLeft w:val="0"/>
          <w:marRight w:val="0"/>
          <w:marTop w:val="60"/>
          <w:marBottom w:val="60"/>
          <w:divBdr>
            <w:top w:val="none" w:sz="0" w:space="0" w:color="auto"/>
            <w:left w:val="none" w:sz="0" w:space="0" w:color="auto"/>
            <w:bottom w:val="none" w:sz="0" w:space="0" w:color="auto"/>
            <w:right w:val="none" w:sz="0" w:space="0" w:color="auto"/>
          </w:divBdr>
        </w:div>
        <w:div w:id="2063168851">
          <w:marLeft w:val="0"/>
          <w:marRight w:val="0"/>
          <w:marTop w:val="60"/>
          <w:marBottom w:val="60"/>
          <w:divBdr>
            <w:top w:val="none" w:sz="0" w:space="0" w:color="auto"/>
            <w:left w:val="none" w:sz="0" w:space="0" w:color="auto"/>
            <w:bottom w:val="none" w:sz="0" w:space="0" w:color="auto"/>
            <w:right w:val="none" w:sz="0" w:space="0" w:color="auto"/>
          </w:divBdr>
        </w:div>
        <w:div w:id="2075662705">
          <w:marLeft w:val="0"/>
          <w:marRight w:val="0"/>
          <w:marTop w:val="60"/>
          <w:marBottom w:val="60"/>
          <w:divBdr>
            <w:top w:val="none" w:sz="0" w:space="0" w:color="auto"/>
            <w:left w:val="none" w:sz="0" w:space="0" w:color="auto"/>
            <w:bottom w:val="none" w:sz="0" w:space="0" w:color="auto"/>
            <w:right w:val="none" w:sz="0" w:space="0" w:color="auto"/>
          </w:divBdr>
        </w:div>
        <w:div w:id="2076394639">
          <w:marLeft w:val="0"/>
          <w:marRight w:val="0"/>
          <w:marTop w:val="60"/>
          <w:marBottom w:val="60"/>
          <w:divBdr>
            <w:top w:val="none" w:sz="0" w:space="0" w:color="auto"/>
            <w:left w:val="none" w:sz="0" w:space="0" w:color="auto"/>
            <w:bottom w:val="none" w:sz="0" w:space="0" w:color="auto"/>
            <w:right w:val="none" w:sz="0" w:space="0" w:color="auto"/>
          </w:divBdr>
        </w:div>
        <w:div w:id="2080981285">
          <w:marLeft w:val="0"/>
          <w:marRight w:val="0"/>
          <w:marTop w:val="60"/>
          <w:marBottom w:val="60"/>
          <w:divBdr>
            <w:top w:val="none" w:sz="0" w:space="0" w:color="auto"/>
            <w:left w:val="none" w:sz="0" w:space="0" w:color="auto"/>
            <w:bottom w:val="none" w:sz="0" w:space="0" w:color="auto"/>
            <w:right w:val="none" w:sz="0" w:space="0" w:color="auto"/>
          </w:divBdr>
        </w:div>
        <w:div w:id="2084596433">
          <w:marLeft w:val="0"/>
          <w:marRight w:val="0"/>
          <w:marTop w:val="60"/>
          <w:marBottom w:val="60"/>
          <w:divBdr>
            <w:top w:val="none" w:sz="0" w:space="0" w:color="auto"/>
            <w:left w:val="none" w:sz="0" w:space="0" w:color="auto"/>
            <w:bottom w:val="none" w:sz="0" w:space="0" w:color="auto"/>
            <w:right w:val="none" w:sz="0" w:space="0" w:color="auto"/>
          </w:divBdr>
        </w:div>
        <w:div w:id="2085225643">
          <w:marLeft w:val="0"/>
          <w:marRight w:val="0"/>
          <w:marTop w:val="60"/>
          <w:marBottom w:val="60"/>
          <w:divBdr>
            <w:top w:val="none" w:sz="0" w:space="0" w:color="auto"/>
            <w:left w:val="none" w:sz="0" w:space="0" w:color="auto"/>
            <w:bottom w:val="none" w:sz="0" w:space="0" w:color="auto"/>
            <w:right w:val="none" w:sz="0" w:space="0" w:color="auto"/>
          </w:divBdr>
        </w:div>
        <w:div w:id="2085641317">
          <w:marLeft w:val="0"/>
          <w:marRight w:val="0"/>
          <w:marTop w:val="60"/>
          <w:marBottom w:val="60"/>
          <w:divBdr>
            <w:top w:val="none" w:sz="0" w:space="0" w:color="auto"/>
            <w:left w:val="none" w:sz="0" w:space="0" w:color="auto"/>
            <w:bottom w:val="none" w:sz="0" w:space="0" w:color="auto"/>
            <w:right w:val="none" w:sz="0" w:space="0" w:color="auto"/>
          </w:divBdr>
        </w:div>
        <w:div w:id="2088532958">
          <w:marLeft w:val="0"/>
          <w:marRight w:val="0"/>
          <w:marTop w:val="60"/>
          <w:marBottom w:val="60"/>
          <w:divBdr>
            <w:top w:val="none" w:sz="0" w:space="0" w:color="auto"/>
            <w:left w:val="none" w:sz="0" w:space="0" w:color="auto"/>
            <w:bottom w:val="none" w:sz="0" w:space="0" w:color="auto"/>
            <w:right w:val="none" w:sz="0" w:space="0" w:color="auto"/>
          </w:divBdr>
        </w:div>
        <w:div w:id="2088728561">
          <w:marLeft w:val="0"/>
          <w:marRight w:val="0"/>
          <w:marTop w:val="60"/>
          <w:marBottom w:val="60"/>
          <w:divBdr>
            <w:top w:val="none" w:sz="0" w:space="0" w:color="auto"/>
            <w:left w:val="none" w:sz="0" w:space="0" w:color="auto"/>
            <w:bottom w:val="none" w:sz="0" w:space="0" w:color="auto"/>
            <w:right w:val="none" w:sz="0" w:space="0" w:color="auto"/>
          </w:divBdr>
        </w:div>
        <w:div w:id="2094617864">
          <w:marLeft w:val="0"/>
          <w:marRight w:val="0"/>
          <w:marTop w:val="60"/>
          <w:marBottom w:val="60"/>
          <w:divBdr>
            <w:top w:val="none" w:sz="0" w:space="0" w:color="auto"/>
            <w:left w:val="none" w:sz="0" w:space="0" w:color="auto"/>
            <w:bottom w:val="none" w:sz="0" w:space="0" w:color="auto"/>
            <w:right w:val="none" w:sz="0" w:space="0" w:color="auto"/>
          </w:divBdr>
        </w:div>
        <w:div w:id="2095321068">
          <w:marLeft w:val="0"/>
          <w:marRight w:val="0"/>
          <w:marTop w:val="60"/>
          <w:marBottom w:val="60"/>
          <w:divBdr>
            <w:top w:val="none" w:sz="0" w:space="0" w:color="auto"/>
            <w:left w:val="none" w:sz="0" w:space="0" w:color="auto"/>
            <w:bottom w:val="none" w:sz="0" w:space="0" w:color="auto"/>
            <w:right w:val="none" w:sz="0" w:space="0" w:color="auto"/>
          </w:divBdr>
        </w:div>
        <w:div w:id="2097439784">
          <w:marLeft w:val="0"/>
          <w:marRight w:val="0"/>
          <w:marTop w:val="60"/>
          <w:marBottom w:val="60"/>
          <w:divBdr>
            <w:top w:val="none" w:sz="0" w:space="0" w:color="auto"/>
            <w:left w:val="none" w:sz="0" w:space="0" w:color="auto"/>
            <w:bottom w:val="none" w:sz="0" w:space="0" w:color="auto"/>
            <w:right w:val="none" w:sz="0" w:space="0" w:color="auto"/>
          </w:divBdr>
        </w:div>
        <w:div w:id="2103255429">
          <w:marLeft w:val="0"/>
          <w:marRight w:val="0"/>
          <w:marTop w:val="60"/>
          <w:marBottom w:val="60"/>
          <w:divBdr>
            <w:top w:val="none" w:sz="0" w:space="0" w:color="auto"/>
            <w:left w:val="none" w:sz="0" w:space="0" w:color="auto"/>
            <w:bottom w:val="none" w:sz="0" w:space="0" w:color="auto"/>
            <w:right w:val="none" w:sz="0" w:space="0" w:color="auto"/>
          </w:divBdr>
        </w:div>
        <w:div w:id="2105761487">
          <w:marLeft w:val="0"/>
          <w:marRight w:val="0"/>
          <w:marTop w:val="60"/>
          <w:marBottom w:val="60"/>
          <w:divBdr>
            <w:top w:val="none" w:sz="0" w:space="0" w:color="auto"/>
            <w:left w:val="none" w:sz="0" w:space="0" w:color="auto"/>
            <w:bottom w:val="none" w:sz="0" w:space="0" w:color="auto"/>
            <w:right w:val="none" w:sz="0" w:space="0" w:color="auto"/>
          </w:divBdr>
        </w:div>
        <w:div w:id="2114549704">
          <w:marLeft w:val="0"/>
          <w:marRight w:val="0"/>
          <w:marTop w:val="60"/>
          <w:marBottom w:val="60"/>
          <w:divBdr>
            <w:top w:val="none" w:sz="0" w:space="0" w:color="auto"/>
            <w:left w:val="none" w:sz="0" w:space="0" w:color="auto"/>
            <w:bottom w:val="none" w:sz="0" w:space="0" w:color="auto"/>
            <w:right w:val="none" w:sz="0" w:space="0" w:color="auto"/>
          </w:divBdr>
        </w:div>
        <w:div w:id="2123721762">
          <w:marLeft w:val="0"/>
          <w:marRight w:val="0"/>
          <w:marTop w:val="60"/>
          <w:marBottom w:val="60"/>
          <w:divBdr>
            <w:top w:val="none" w:sz="0" w:space="0" w:color="auto"/>
            <w:left w:val="none" w:sz="0" w:space="0" w:color="auto"/>
            <w:bottom w:val="none" w:sz="0" w:space="0" w:color="auto"/>
            <w:right w:val="none" w:sz="0" w:space="0" w:color="auto"/>
          </w:divBdr>
        </w:div>
        <w:div w:id="2133400723">
          <w:marLeft w:val="0"/>
          <w:marRight w:val="0"/>
          <w:marTop w:val="60"/>
          <w:marBottom w:val="60"/>
          <w:divBdr>
            <w:top w:val="none" w:sz="0" w:space="0" w:color="auto"/>
            <w:left w:val="none" w:sz="0" w:space="0" w:color="auto"/>
            <w:bottom w:val="none" w:sz="0" w:space="0" w:color="auto"/>
            <w:right w:val="none" w:sz="0" w:space="0" w:color="auto"/>
          </w:divBdr>
        </w:div>
      </w:divsChild>
    </w:div>
    <w:div w:id="247931989">
      <w:bodyDiv w:val="1"/>
      <w:marLeft w:val="0"/>
      <w:marRight w:val="0"/>
      <w:marTop w:val="0"/>
      <w:marBottom w:val="0"/>
      <w:divBdr>
        <w:top w:val="none" w:sz="0" w:space="0" w:color="auto"/>
        <w:left w:val="none" w:sz="0" w:space="0" w:color="auto"/>
        <w:bottom w:val="none" w:sz="0" w:space="0" w:color="auto"/>
        <w:right w:val="none" w:sz="0" w:space="0" w:color="auto"/>
      </w:divBdr>
    </w:div>
    <w:div w:id="257062141">
      <w:bodyDiv w:val="1"/>
      <w:marLeft w:val="0"/>
      <w:marRight w:val="0"/>
      <w:marTop w:val="0"/>
      <w:marBottom w:val="0"/>
      <w:divBdr>
        <w:top w:val="none" w:sz="0" w:space="0" w:color="auto"/>
        <w:left w:val="none" w:sz="0" w:space="0" w:color="auto"/>
        <w:bottom w:val="none" w:sz="0" w:space="0" w:color="auto"/>
        <w:right w:val="none" w:sz="0" w:space="0" w:color="auto"/>
      </w:divBdr>
      <w:divsChild>
        <w:div w:id="27999013">
          <w:marLeft w:val="0"/>
          <w:marRight w:val="0"/>
          <w:marTop w:val="0"/>
          <w:marBottom w:val="0"/>
          <w:divBdr>
            <w:top w:val="none" w:sz="0" w:space="0" w:color="auto"/>
            <w:left w:val="none" w:sz="0" w:space="0" w:color="auto"/>
            <w:bottom w:val="none" w:sz="0" w:space="0" w:color="auto"/>
            <w:right w:val="none" w:sz="0" w:space="0" w:color="auto"/>
          </w:divBdr>
          <w:divsChild>
            <w:div w:id="746849857">
              <w:marLeft w:val="0"/>
              <w:marRight w:val="0"/>
              <w:marTop w:val="0"/>
              <w:marBottom w:val="150"/>
              <w:divBdr>
                <w:top w:val="none" w:sz="0" w:space="0" w:color="auto"/>
                <w:left w:val="none" w:sz="0" w:space="0" w:color="auto"/>
                <w:bottom w:val="none" w:sz="0" w:space="0" w:color="auto"/>
                <w:right w:val="none" w:sz="0" w:space="0" w:color="auto"/>
              </w:divBdr>
            </w:div>
          </w:divsChild>
        </w:div>
        <w:div w:id="723866835">
          <w:marLeft w:val="0"/>
          <w:marRight w:val="0"/>
          <w:marTop w:val="0"/>
          <w:marBottom w:val="0"/>
          <w:divBdr>
            <w:top w:val="none" w:sz="0" w:space="0" w:color="auto"/>
            <w:left w:val="none" w:sz="0" w:space="0" w:color="auto"/>
            <w:bottom w:val="none" w:sz="0" w:space="0" w:color="auto"/>
            <w:right w:val="none" w:sz="0" w:space="0" w:color="auto"/>
          </w:divBdr>
          <w:divsChild>
            <w:div w:id="33896646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629168022">
                  <w:marLeft w:val="0"/>
                  <w:marRight w:val="0"/>
                  <w:marTop w:val="160"/>
                  <w:marBottom w:val="200"/>
                  <w:divBdr>
                    <w:top w:val="none" w:sz="0" w:space="0" w:color="auto"/>
                    <w:left w:val="none" w:sz="0" w:space="0" w:color="auto"/>
                    <w:bottom w:val="none" w:sz="0" w:space="0" w:color="auto"/>
                    <w:right w:val="none" w:sz="0" w:space="0" w:color="auto"/>
                  </w:divBdr>
                  <w:divsChild>
                    <w:div w:id="910239219">
                      <w:marLeft w:val="0"/>
                      <w:marRight w:val="0"/>
                      <w:marTop w:val="0"/>
                      <w:marBottom w:val="0"/>
                      <w:divBdr>
                        <w:top w:val="none" w:sz="0" w:space="0" w:color="auto"/>
                        <w:left w:val="none" w:sz="0" w:space="0" w:color="auto"/>
                        <w:bottom w:val="none" w:sz="0" w:space="0" w:color="auto"/>
                        <w:right w:val="none" w:sz="0" w:space="0" w:color="auto"/>
                      </w:divBdr>
                      <w:divsChild>
                        <w:div w:id="135010785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021053204">
              <w:marLeft w:val="340"/>
              <w:marRight w:val="0"/>
              <w:marTop w:val="160"/>
              <w:marBottom w:val="200"/>
              <w:divBdr>
                <w:top w:val="none" w:sz="0" w:space="0" w:color="auto"/>
                <w:left w:val="none" w:sz="0" w:space="0" w:color="auto"/>
                <w:bottom w:val="none" w:sz="0" w:space="0" w:color="auto"/>
                <w:right w:val="none" w:sz="0" w:space="0" w:color="auto"/>
              </w:divBdr>
            </w:div>
          </w:divsChild>
        </w:div>
        <w:div w:id="778522453">
          <w:marLeft w:val="0"/>
          <w:marRight w:val="0"/>
          <w:marTop w:val="0"/>
          <w:marBottom w:val="0"/>
          <w:divBdr>
            <w:top w:val="none" w:sz="0" w:space="0" w:color="auto"/>
            <w:left w:val="none" w:sz="0" w:space="0" w:color="auto"/>
            <w:bottom w:val="none" w:sz="0" w:space="0" w:color="auto"/>
            <w:right w:val="none" w:sz="0" w:space="0" w:color="auto"/>
          </w:divBdr>
          <w:divsChild>
            <w:div w:id="958757287">
              <w:marLeft w:val="340"/>
              <w:marRight w:val="0"/>
              <w:marTop w:val="160"/>
              <w:marBottom w:val="200"/>
              <w:divBdr>
                <w:top w:val="none" w:sz="0" w:space="0" w:color="auto"/>
                <w:left w:val="none" w:sz="0" w:space="0" w:color="auto"/>
                <w:bottom w:val="none" w:sz="0" w:space="0" w:color="auto"/>
                <w:right w:val="none" w:sz="0" w:space="0" w:color="auto"/>
              </w:divBdr>
            </w:div>
          </w:divsChild>
        </w:div>
        <w:div w:id="1649086463">
          <w:marLeft w:val="0"/>
          <w:marRight w:val="0"/>
          <w:marTop w:val="0"/>
          <w:marBottom w:val="0"/>
          <w:divBdr>
            <w:top w:val="none" w:sz="0" w:space="0" w:color="auto"/>
            <w:left w:val="none" w:sz="0" w:space="0" w:color="auto"/>
            <w:bottom w:val="none" w:sz="0" w:space="0" w:color="auto"/>
            <w:right w:val="none" w:sz="0" w:space="0" w:color="auto"/>
          </w:divBdr>
          <w:divsChild>
            <w:div w:id="1065955043">
              <w:marLeft w:val="0"/>
              <w:marRight w:val="0"/>
              <w:marTop w:val="160"/>
              <w:marBottom w:val="200"/>
              <w:divBdr>
                <w:top w:val="none" w:sz="0" w:space="0" w:color="auto"/>
                <w:left w:val="none" w:sz="0" w:space="0" w:color="auto"/>
                <w:bottom w:val="none" w:sz="0" w:space="0" w:color="auto"/>
                <w:right w:val="none" w:sz="0" w:space="0" w:color="auto"/>
              </w:divBdr>
              <w:divsChild>
                <w:div w:id="95096970">
                  <w:marLeft w:val="0"/>
                  <w:marRight w:val="0"/>
                  <w:marTop w:val="0"/>
                  <w:marBottom w:val="0"/>
                  <w:divBdr>
                    <w:top w:val="none" w:sz="0" w:space="0" w:color="auto"/>
                    <w:left w:val="none" w:sz="0" w:space="0" w:color="auto"/>
                    <w:bottom w:val="none" w:sz="0" w:space="0" w:color="auto"/>
                    <w:right w:val="none" w:sz="0" w:space="0" w:color="auto"/>
                  </w:divBdr>
                </w:div>
                <w:div w:id="1959530982">
                  <w:marLeft w:val="0"/>
                  <w:marRight w:val="0"/>
                  <w:marTop w:val="160"/>
                  <w:marBottom w:val="200"/>
                  <w:divBdr>
                    <w:top w:val="none" w:sz="0" w:space="0" w:color="auto"/>
                    <w:left w:val="none" w:sz="0" w:space="0" w:color="auto"/>
                    <w:bottom w:val="none" w:sz="0" w:space="0" w:color="auto"/>
                    <w:right w:val="none" w:sz="0" w:space="0" w:color="auto"/>
                  </w:divBdr>
                  <w:divsChild>
                    <w:div w:id="1417435339">
                      <w:marLeft w:val="0"/>
                      <w:marRight w:val="0"/>
                      <w:marTop w:val="0"/>
                      <w:marBottom w:val="0"/>
                      <w:divBdr>
                        <w:top w:val="none" w:sz="0" w:space="0" w:color="auto"/>
                        <w:left w:val="none" w:sz="0" w:space="0" w:color="auto"/>
                        <w:bottom w:val="none" w:sz="0" w:space="0" w:color="auto"/>
                        <w:right w:val="none" w:sz="0" w:space="0" w:color="auto"/>
                      </w:divBdr>
                      <w:divsChild>
                        <w:div w:id="135399125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09585450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702047805">
          <w:marLeft w:val="0"/>
          <w:marRight w:val="0"/>
          <w:marTop w:val="0"/>
          <w:marBottom w:val="0"/>
          <w:divBdr>
            <w:top w:val="none" w:sz="0" w:space="0" w:color="auto"/>
            <w:left w:val="none" w:sz="0" w:space="0" w:color="auto"/>
            <w:bottom w:val="none" w:sz="0" w:space="0" w:color="auto"/>
            <w:right w:val="none" w:sz="0" w:space="0" w:color="auto"/>
          </w:divBdr>
          <w:divsChild>
            <w:div w:id="253830873">
              <w:marLeft w:val="340"/>
              <w:marRight w:val="0"/>
              <w:marTop w:val="160"/>
              <w:marBottom w:val="200"/>
              <w:divBdr>
                <w:top w:val="none" w:sz="0" w:space="0" w:color="auto"/>
                <w:left w:val="none" w:sz="0" w:space="0" w:color="auto"/>
                <w:bottom w:val="none" w:sz="0" w:space="0" w:color="auto"/>
                <w:right w:val="none" w:sz="0" w:space="0" w:color="auto"/>
              </w:divBdr>
            </w:div>
            <w:div w:id="42612422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873614119">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811050547">
          <w:marLeft w:val="0"/>
          <w:marRight w:val="0"/>
          <w:marTop w:val="0"/>
          <w:marBottom w:val="0"/>
          <w:divBdr>
            <w:top w:val="none" w:sz="0" w:space="0" w:color="auto"/>
            <w:left w:val="none" w:sz="0" w:space="0" w:color="auto"/>
            <w:bottom w:val="none" w:sz="0" w:space="0" w:color="auto"/>
            <w:right w:val="none" w:sz="0" w:space="0" w:color="auto"/>
          </w:divBdr>
          <w:divsChild>
            <w:div w:id="12454477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435683532">
                  <w:marLeft w:val="0"/>
                  <w:marRight w:val="0"/>
                  <w:marTop w:val="160"/>
                  <w:marBottom w:val="200"/>
                  <w:divBdr>
                    <w:top w:val="none" w:sz="0" w:space="0" w:color="auto"/>
                    <w:left w:val="none" w:sz="0" w:space="0" w:color="auto"/>
                    <w:bottom w:val="none" w:sz="0" w:space="0" w:color="auto"/>
                    <w:right w:val="none" w:sz="0" w:space="0" w:color="auto"/>
                  </w:divBdr>
                </w:div>
              </w:divsChild>
            </w:div>
            <w:div w:id="927082553">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 w:id="273945382">
      <w:bodyDiv w:val="1"/>
      <w:marLeft w:val="0"/>
      <w:marRight w:val="0"/>
      <w:marTop w:val="0"/>
      <w:marBottom w:val="0"/>
      <w:divBdr>
        <w:top w:val="none" w:sz="0" w:space="0" w:color="auto"/>
        <w:left w:val="none" w:sz="0" w:space="0" w:color="auto"/>
        <w:bottom w:val="none" w:sz="0" w:space="0" w:color="auto"/>
        <w:right w:val="none" w:sz="0" w:space="0" w:color="auto"/>
      </w:divBdr>
    </w:div>
    <w:div w:id="281768880">
      <w:bodyDiv w:val="1"/>
      <w:marLeft w:val="0"/>
      <w:marRight w:val="0"/>
      <w:marTop w:val="0"/>
      <w:marBottom w:val="0"/>
      <w:divBdr>
        <w:top w:val="none" w:sz="0" w:space="0" w:color="auto"/>
        <w:left w:val="none" w:sz="0" w:space="0" w:color="auto"/>
        <w:bottom w:val="none" w:sz="0" w:space="0" w:color="auto"/>
        <w:right w:val="none" w:sz="0" w:space="0" w:color="auto"/>
      </w:divBdr>
      <w:divsChild>
        <w:div w:id="14157042">
          <w:marLeft w:val="0"/>
          <w:marRight w:val="0"/>
          <w:marTop w:val="160"/>
          <w:marBottom w:val="200"/>
          <w:divBdr>
            <w:top w:val="none" w:sz="0" w:space="0" w:color="auto"/>
            <w:left w:val="none" w:sz="0" w:space="0" w:color="auto"/>
            <w:bottom w:val="none" w:sz="0" w:space="0" w:color="auto"/>
            <w:right w:val="none" w:sz="0" w:space="0" w:color="auto"/>
          </w:divBdr>
          <w:divsChild>
            <w:div w:id="511843124">
              <w:marLeft w:val="0"/>
              <w:marRight w:val="0"/>
              <w:marTop w:val="0"/>
              <w:marBottom w:val="0"/>
              <w:divBdr>
                <w:top w:val="none" w:sz="0" w:space="0" w:color="auto"/>
                <w:left w:val="none" w:sz="0" w:space="0" w:color="auto"/>
                <w:bottom w:val="none" w:sz="0" w:space="0" w:color="auto"/>
                <w:right w:val="none" w:sz="0" w:space="0" w:color="auto"/>
              </w:divBdr>
              <w:divsChild>
                <w:div w:id="200743759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58062756">
              <w:marLeft w:val="0"/>
              <w:marRight w:val="0"/>
              <w:marTop w:val="0"/>
              <w:marBottom w:val="0"/>
              <w:divBdr>
                <w:top w:val="none" w:sz="0" w:space="0" w:color="auto"/>
                <w:left w:val="none" w:sz="0" w:space="0" w:color="auto"/>
                <w:bottom w:val="none" w:sz="0" w:space="0" w:color="auto"/>
                <w:right w:val="none" w:sz="0" w:space="0" w:color="auto"/>
              </w:divBdr>
              <w:divsChild>
                <w:div w:id="53492494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66419302">
              <w:marLeft w:val="0"/>
              <w:marRight w:val="0"/>
              <w:marTop w:val="0"/>
              <w:marBottom w:val="0"/>
              <w:divBdr>
                <w:top w:val="none" w:sz="0" w:space="0" w:color="auto"/>
                <w:left w:val="none" w:sz="0" w:space="0" w:color="auto"/>
                <w:bottom w:val="none" w:sz="0" w:space="0" w:color="auto"/>
                <w:right w:val="none" w:sz="0" w:space="0" w:color="auto"/>
              </w:divBdr>
              <w:divsChild>
                <w:div w:id="95965457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79863572">
          <w:marLeft w:val="0"/>
          <w:marRight w:val="0"/>
          <w:marTop w:val="160"/>
          <w:marBottom w:val="200"/>
          <w:divBdr>
            <w:top w:val="none" w:sz="0" w:space="0" w:color="auto"/>
            <w:left w:val="none" w:sz="0" w:space="0" w:color="auto"/>
            <w:bottom w:val="none" w:sz="0" w:space="0" w:color="auto"/>
            <w:right w:val="none" w:sz="0" w:space="0" w:color="auto"/>
          </w:divBdr>
        </w:div>
        <w:div w:id="1375540102">
          <w:marLeft w:val="0"/>
          <w:marRight w:val="0"/>
          <w:marTop w:val="160"/>
          <w:marBottom w:val="200"/>
          <w:divBdr>
            <w:top w:val="none" w:sz="0" w:space="0" w:color="auto"/>
            <w:left w:val="none" w:sz="0" w:space="0" w:color="auto"/>
            <w:bottom w:val="none" w:sz="0" w:space="0" w:color="auto"/>
            <w:right w:val="none" w:sz="0" w:space="0" w:color="auto"/>
          </w:divBdr>
        </w:div>
      </w:divsChild>
    </w:div>
    <w:div w:id="398404197">
      <w:bodyDiv w:val="1"/>
      <w:marLeft w:val="0"/>
      <w:marRight w:val="0"/>
      <w:marTop w:val="0"/>
      <w:marBottom w:val="0"/>
      <w:divBdr>
        <w:top w:val="none" w:sz="0" w:space="0" w:color="auto"/>
        <w:left w:val="none" w:sz="0" w:space="0" w:color="auto"/>
        <w:bottom w:val="none" w:sz="0" w:space="0" w:color="auto"/>
        <w:right w:val="none" w:sz="0" w:space="0" w:color="auto"/>
      </w:divBdr>
      <w:divsChild>
        <w:div w:id="1594388788">
          <w:blockQuote w:val="1"/>
          <w:marLeft w:val="400"/>
          <w:marRight w:val="0"/>
          <w:marTop w:val="160"/>
          <w:marBottom w:val="200"/>
          <w:divBdr>
            <w:top w:val="none" w:sz="0" w:space="0" w:color="auto"/>
            <w:left w:val="none" w:sz="0" w:space="0" w:color="auto"/>
            <w:bottom w:val="none" w:sz="0" w:space="0" w:color="auto"/>
            <w:right w:val="none" w:sz="0" w:space="0" w:color="auto"/>
          </w:divBdr>
        </w:div>
        <w:div w:id="39868327">
          <w:blockQuote w:val="1"/>
          <w:marLeft w:val="400"/>
          <w:marRight w:val="0"/>
          <w:marTop w:val="160"/>
          <w:marBottom w:val="200"/>
          <w:divBdr>
            <w:top w:val="none" w:sz="0" w:space="0" w:color="auto"/>
            <w:left w:val="none" w:sz="0" w:space="0" w:color="auto"/>
            <w:bottom w:val="none" w:sz="0" w:space="0" w:color="auto"/>
            <w:right w:val="none" w:sz="0" w:space="0" w:color="auto"/>
          </w:divBdr>
        </w:div>
        <w:div w:id="1278367506">
          <w:blockQuote w:val="1"/>
          <w:marLeft w:val="400"/>
          <w:marRight w:val="0"/>
          <w:marTop w:val="160"/>
          <w:marBottom w:val="200"/>
          <w:divBdr>
            <w:top w:val="none" w:sz="0" w:space="0" w:color="auto"/>
            <w:left w:val="none" w:sz="0" w:space="0" w:color="auto"/>
            <w:bottom w:val="none" w:sz="0" w:space="0" w:color="auto"/>
            <w:right w:val="none" w:sz="0" w:space="0" w:color="auto"/>
          </w:divBdr>
        </w:div>
        <w:div w:id="169746473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22728807">
      <w:bodyDiv w:val="1"/>
      <w:marLeft w:val="0"/>
      <w:marRight w:val="0"/>
      <w:marTop w:val="0"/>
      <w:marBottom w:val="0"/>
      <w:divBdr>
        <w:top w:val="none" w:sz="0" w:space="0" w:color="auto"/>
        <w:left w:val="none" w:sz="0" w:space="0" w:color="auto"/>
        <w:bottom w:val="none" w:sz="0" w:space="0" w:color="auto"/>
        <w:right w:val="none" w:sz="0" w:space="0" w:color="auto"/>
      </w:divBdr>
      <w:divsChild>
        <w:div w:id="1698505140">
          <w:marLeft w:val="0"/>
          <w:marRight w:val="0"/>
          <w:marTop w:val="60"/>
          <w:marBottom w:val="60"/>
          <w:divBdr>
            <w:top w:val="none" w:sz="0" w:space="0" w:color="auto"/>
            <w:left w:val="none" w:sz="0" w:space="0" w:color="auto"/>
            <w:bottom w:val="none" w:sz="0" w:space="0" w:color="auto"/>
            <w:right w:val="none" w:sz="0" w:space="0" w:color="auto"/>
          </w:divBdr>
        </w:div>
      </w:divsChild>
    </w:div>
    <w:div w:id="435905132">
      <w:bodyDiv w:val="1"/>
      <w:marLeft w:val="0"/>
      <w:marRight w:val="0"/>
      <w:marTop w:val="0"/>
      <w:marBottom w:val="0"/>
      <w:divBdr>
        <w:top w:val="none" w:sz="0" w:space="0" w:color="auto"/>
        <w:left w:val="none" w:sz="0" w:space="0" w:color="auto"/>
        <w:bottom w:val="none" w:sz="0" w:space="0" w:color="auto"/>
        <w:right w:val="none" w:sz="0" w:space="0" w:color="auto"/>
      </w:divBdr>
      <w:divsChild>
        <w:div w:id="1197355846">
          <w:marLeft w:val="0"/>
          <w:marRight w:val="0"/>
          <w:marTop w:val="0"/>
          <w:marBottom w:val="0"/>
          <w:divBdr>
            <w:top w:val="none" w:sz="0" w:space="0" w:color="auto"/>
            <w:left w:val="none" w:sz="0" w:space="0" w:color="auto"/>
            <w:bottom w:val="none" w:sz="0" w:space="0" w:color="auto"/>
            <w:right w:val="none" w:sz="0" w:space="0" w:color="auto"/>
          </w:divBdr>
        </w:div>
      </w:divsChild>
    </w:div>
    <w:div w:id="464546163">
      <w:bodyDiv w:val="1"/>
      <w:marLeft w:val="0"/>
      <w:marRight w:val="0"/>
      <w:marTop w:val="0"/>
      <w:marBottom w:val="0"/>
      <w:divBdr>
        <w:top w:val="none" w:sz="0" w:space="0" w:color="auto"/>
        <w:left w:val="none" w:sz="0" w:space="0" w:color="auto"/>
        <w:bottom w:val="none" w:sz="0" w:space="0" w:color="auto"/>
        <w:right w:val="none" w:sz="0" w:space="0" w:color="auto"/>
      </w:divBdr>
      <w:divsChild>
        <w:div w:id="190845991">
          <w:marLeft w:val="0"/>
          <w:marRight w:val="0"/>
          <w:marTop w:val="0"/>
          <w:marBottom w:val="0"/>
          <w:divBdr>
            <w:top w:val="none" w:sz="0" w:space="0" w:color="auto"/>
            <w:left w:val="none" w:sz="0" w:space="0" w:color="auto"/>
            <w:bottom w:val="none" w:sz="0" w:space="0" w:color="auto"/>
            <w:right w:val="none" w:sz="0" w:space="0" w:color="auto"/>
          </w:divBdr>
          <w:divsChild>
            <w:div w:id="137896529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898251869">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589854889">
          <w:marLeft w:val="0"/>
          <w:marRight w:val="0"/>
          <w:marTop w:val="0"/>
          <w:marBottom w:val="0"/>
          <w:divBdr>
            <w:top w:val="none" w:sz="0" w:space="0" w:color="auto"/>
            <w:left w:val="none" w:sz="0" w:space="0" w:color="auto"/>
            <w:bottom w:val="none" w:sz="0" w:space="0" w:color="auto"/>
            <w:right w:val="none" w:sz="0" w:space="0" w:color="auto"/>
          </w:divBdr>
          <w:divsChild>
            <w:div w:id="165487326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84694243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620383395">
          <w:marLeft w:val="0"/>
          <w:marRight w:val="0"/>
          <w:marTop w:val="0"/>
          <w:marBottom w:val="0"/>
          <w:divBdr>
            <w:top w:val="none" w:sz="0" w:space="0" w:color="auto"/>
            <w:left w:val="none" w:sz="0" w:space="0" w:color="auto"/>
            <w:bottom w:val="none" w:sz="0" w:space="0" w:color="auto"/>
            <w:right w:val="none" w:sz="0" w:space="0" w:color="auto"/>
          </w:divBdr>
          <w:divsChild>
            <w:div w:id="145401304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378361324">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668219758">
          <w:marLeft w:val="0"/>
          <w:marRight w:val="0"/>
          <w:marTop w:val="0"/>
          <w:marBottom w:val="0"/>
          <w:divBdr>
            <w:top w:val="none" w:sz="0" w:space="0" w:color="auto"/>
            <w:left w:val="none" w:sz="0" w:space="0" w:color="auto"/>
            <w:bottom w:val="none" w:sz="0" w:space="0" w:color="auto"/>
            <w:right w:val="none" w:sz="0" w:space="0" w:color="auto"/>
          </w:divBdr>
          <w:divsChild>
            <w:div w:id="23732319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69704525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782652339">
          <w:marLeft w:val="0"/>
          <w:marRight w:val="0"/>
          <w:marTop w:val="0"/>
          <w:marBottom w:val="0"/>
          <w:divBdr>
            <w:top w:val="none" w:sz="0" w:space="0" w:color="auto"/>
            <w:left w:val="none" w:sz="0" w:space="0" w:color="auto"/>
            <w:bottom w:val="none" w:sz="0" w:space="0" w:color="auto"/>
            <w:right w:val="none" w:sz="0" w:space="0" w:color="auto"/>
          </w:divBdr>
          <w:divsChild>
            <w:div w:id="183186893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32639575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791168173">
          <w:marLeft w:val="0"/>
          <w:marRight w:val="0"/>
          <w:marTop w:val="0"/>
          <w:marBottom w:val="0"/>
          <w:divBdr>
            <w:top w:val="none" w:sz="0" w:space="0" w:color="auto"/>
            <w:left w:val="none" w:sz="0" w:space="0" w:color="auto"/>
            <w:bottom w:val="none" w:sz="0" w:space="0" w:color="auto"/>
            <w:right w:val="none" w:sz="0" w:space="0" w:color="auto"/>
          </w:divBdr>
        </w:div>
        <w:div w:id="794132230">
          <w:marLeft w:val="0"/>
          <w:marRight w:val="0"/>
          <w:marTop w:val="0"/>
          <w:marBottom w:val="0"/>
          <w:divBdr>
            <w:top w:val="none" w:sz="0" w:space="0" w:color="auto"/>
            <w:left w:val="none" w:sz="0" w:space="0" w:color="auto"/>
            <w:bottom w:val="none" w:sz="0" w:space="0" w:color="auto"/>
            <w:right w:val="none" w:sz="0" w:space="0" w:color="auto"/>
          </w:divBdr>
          <w:divsChild>
            <w:div w:id="1602951017">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960459012">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218472850">
          <w:marLeft w:val="0"/>
          <w:marRight w:val="0"/>
          <w:marTop w:val="0"/>
          <w:marBottom w:val="0"/>
          <w:divBdr>
            <w:top w:val="none" w:sz="0" w:space="0" w:color="auto"/>
            <w:left w:val="none" w:sz="0" w:space="0" w:color="auto"/>
            <w:bottom w:val="none" w:sz="0" w:space="0" w:color="auto"/>
            <w:right w:val="none" w:sz="0" w:space="0" w:color="auto"/>
          </w:divBdr>
          <w:divsChild>
            <w:div w:id="71743831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947274904">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662006834">
          <w:marLeft w:val="0"/>
          <w:marRight w:val="0"/>
          <w:marTop w:val="0"/>
          <w:marBottom w:val="0"/>
          <w:divBdr>
            <w:top w:val="none" w:sz="0" w:space="0" w:color="auto"/>
            <w:left w:val="none" w:sz="0" w:space="0" w:color="auto"/>
            <w:bottom w:val="none" w:sz="0" w:space="0" w:color="auto"/>
            <w:right w:val="none" w:sz="0" w:space="0" w:color="auto"/>
          </w:divBdr>
          <w:divsChild>
            <w:div w:id="17530882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92210708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469711458">
      <w:bodyDiv w:val="1"/>
      <w:marLeft w:val="0"/>
      <w:marRight w:val="0"/>
      <w:marTop w:val="0"/>
      <w:marBottom w:val="0"/>
      <w:divBdr>
        <w:top w:val="none" w:sz="0" w:space="0" w:color="auto"/>
        <w:left w:val="none" w:sz="0" w:space="0" w:color="auto"/>
        <w:bottom w:val="none" w:sz="0" w:space="0" w:color="auto"/>
        <w:right w:val="none" w:sz="0" w:space="0" w:color="auto"/>
      </w:divBdr>
    </w:div>
    <w:div w:id="473718755">
      <w:bodyDiv w:val="1"/>
      <w:marLeft w:val="0"/>
      <w:marRight w:val="750"/>
      <w:marTop w:val="0"/>
      <w:marBottom w:val="0"/>
      <w:divBdr>
        <w:top w:val="none" w:sz="0" w:space="0" w:color="auto"/>
        <w:left w:val="none" w:sz="0" w:space="0" w:color="auto"/>
        <w:bottom w:val="none" w:sz="0" w:space="0" w:color="auto"/>
        <w:right w:val="none" w:sz="0" w:space="0" w:color="auto"/>
      </w:divBdr>
      <w:divsChild>
        <w:div w:id="891621992">
          <w:marLeft w:val="0"/>
          <w:marRight w:val="0"/>
          <w:marTop w:val="0"/>
          <w:marBottom w:val="0"/>
          <w:divBdr>
            <w:top w:val="none" w:sz="0" w:space="0" w:color="auto"/>
            <w:left w:val="none" w:sz="0" w:space="0" w:color="auto"/>
            <w:bottom w:val="none" w:sz="0" w:space="0" w:color="auto"/>
            <w:right w:val="none" w:sz="0" w:space="0" w:color="auto"/>
          </w:divBdr>
          <w:divsChild>
            <w:div w:id="322438226">
              <w:marLeft w:val="0"/>
              <w:marRight w:val="0"/>
              <w:marTop w:val="0"/>
              <w:marBottom w:val="0"/>
              <w:divBdr>
                <w:top w:val="none" w:sz="0" w:space="0" w:color="auto"/>
                <w:left w:val="none" w:sz="0" w:space="0" w:color="auto"/>
                <w:bottom w:val="none" w:sz="0" w:space="0" w:color="auto"/>
                <w:right w:val="none" w:sz="0" w:space="0" w:color="auto"/>
              </w:divBdr>
              <w:divsChild>
                <w:div w:id="863246498">
                  <w:marLeft w:val="0"/>
                  <w:marRight w:val="0"/>
                  <w:marTop w:val="0"/>
                  <w:marBottom w:val="0"/>
                  <w:divBdr>
                    <w:top w:val="none" w:sz="0" w:space="0" w:color="auto"/>
                    <w:left w:val="none" w:sz="0" w:space="0" w:color="auto"/>
                    <w:bottom w:val="none" w:sz="0" w:space="0" w:color="auto"/>
                    <w:right w:val="none" w:sz="0" w:space="0" w:color="auto"/>
                  </w:divBdr>
                  <w:divsChild>
                    <w:div w:id="723481059">
                      <w:marLeft w:val="-225"/>
                      <w:marRight w:val="-225"/>
                      <w:marTop w:val="0"/>
                      <w:marBottom w:val="0"/>
                      <w:divBdr>
                        <w:top w:val="none" w:sz="0" w:space="0" w:color="auto"/>
                        <w:left w:val="none" w:sz="0" w:space="0" w:color="auto"/>
                        <w:bottom w:val="none" w:sz="0" w:space="0" w:color="auto"/>
                        <w:right w:val="none" w:sz="0" w:space="0" w:color="auto"/>
                      </w:divBdr>
                      <w:divsChild>
                        <w:div w:id="1738867373">
                          <w:marLeft w:val="0"/>
                          <w:marRight w:val="0"/>
                          <w:marTop w:val="0"/>
                          <w:marBottom w:val="0"/>
                          <w:divBdr>
                            <w:top w:val="none" w:sz="0" w:space="0" w:color="auto"/>
                            <w:left w:val="none" w:sz="0" w:space="0" w:color="auto"/>
                            <w:bottom w:val="none" w:sz="0" w:space="0" w:color="auto"/>
                            <w:right w:val="none" w:sz="0" w:space="0" w:color="auto"/>
                          </w:divBdr>
                          <w:divsChild>
                            <w:div w:id="12191677">
                              <w:marLeft w:val="0"/>
                              <w:marRight w:val="0"/>
                              <w:marTop w:val="0"/>
                              <w:marBottom w:val="0"/>
                              <w:divBdr>
                                <w:top w:val="none" w:sz="0" w:space="0" w:color="auto"/>
                                <w:left w:val="none" w:sz="0" w:space="0" w:color="auto"/>
                                <w:bottom w:val="none" w:sz="0" w:space="0" w:color="auto"/>
                                <w:right w:val="none" w:sz="0" w:space="0" w:color="auto"/>
                              </w:divBdr>
                              <w:divsChild>
                                <w:div w:id="1756054876">
                                  <w:marLeft w:val="0"/>
                                  <w:marRight w:val="0"/>
                                  <w:marTop w:val="0"/>
                                  <w:marBottom w:val="0"/>
                                  <w:divBdr>
                                    <w:top w:val="none" w:sz="0" w:space="0" w:color="auto"/>
                                    <w:left w:val="none" w:sz="0" w:space="0" w:color="auto"/>
                                    <w:bottom w:val="none" w:sz="0" w:space="0" w:color="auto"/>
                                    <w:right w:val="none" w:sz="0" w:space="0" w:color="auto"/>
                                  </w:divBdr>
                                  <w:divsChild>
                                    <w:div w:id="1506246104">
                                      <w:marLeft w:val="0"/>
                                      <w:marRight w:val="0"/>
                                      <w:marTop w:val="0"/>
                                      <w:marBottom w:val="0"/>
                                      <w:divBdr>
                                        <w:top w:val="none" w:sz="0" w:space="0" w:color="auto"/>
                                        <w:left w:val="none" w:sz="0" w:space="0" w:color="auto"/>
                                        <w:bottom w:val="none" w:sz="0" w:space="0" w:color="auto"/>
                                        <w:right w:val="none" w:sz="0" w:space="0" w:color="auto"/>
                                      </w:divBdr>
                                      <w:divsChild>
                                        <w:div w:id="984165458">
                                          <w:marLeft w:val="0"/>
                                          <w:marRight w:val="0"/>
                                          <w:marTop w:val="0"/>
                                          <w:marBottom w:val="0"/>
                                          <w:divBdr>
                                            <w:top w:val="none" w:sz="0" w:space="0" w:color="auto"/>
                                            <w:left w:val="none" w:sz="0" w:space="0" w:color="auto"/>
                                            <w:bottom w:val="none" w:sz="0" w:space="0" w:color="auto"/>
                                            <w:right w:val="none" w:sz="0" w:space="0" w:color="auto"/>
                                          </w:divBdr>
                                          <w:divsChild>
                                            <w:div w:id="71863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1196714">
      <w:bodyDiv w:val="1"/>
      <w:marLeft w:val="0"/>
      <w:marRight w:val="0"/>
      <w:marTop w:val="0"/>
      <w:marBottom w:val="0"/>
      <w:divBdr>
        <w:top w:val="none" w:sz="0" w:space="0" w:color="auto"/>
        <w:left w:val="none" w:sz="0" w:space="0" w:color="auto"/>
        <w:bottom w:val="none" w:sz="0" w:space="0" w:color="auto"/>
        <w:right w:val="none" w:sz="0" w:space="0" w:color="auto"/>
      </w:divBdr>
      <w:divsChild>
        <w:div w:id="1082022582">
          <w:marLeft w:val="0"/>
          <w:marRight w:val="0"/>
          <w:marTop w:val="0"/>
          <w:marBottom w:val="0"/>
          <w:divBdr>
            <w:top w:val="none" w:sz="0" w:space="0" w:color="auto"/>
            <w:left w:val="none" w:sz="0" w:space="0" w:color="auto"/>
            <w:bottom w:val="none" w:sz="0" w:space="0" w:color="auto"/>
            <w:right w:val="none" w:sz="0" w:space="0" w:color="auto"/>
          </w:divBdr>
          <w:divsChild>
            <w:div w:id="511988779">
              <w:marLeft w:val="340"/>
              <w:marRight w:val="0"/>
              <w:marTop w:val="160"/>
              <w:marBottom w:val="200"/>
              <w:divBdr>
                <w:top w:val="none" w:sz="0" w:space="0" w:color="auto"/>
                <w:left w:val="none" w:sz="0" w:space="0" w:color="auto"/>
                <w:bottom w:val="none" w:sz="0" w:space="0" w:color="auto"/>
                <w:right w:val="none" w:sz="0" w:space="0" w:color="auto"/>
              </w:divBdr>
            </w:div>
            <w:div w:id="952589493">
              <w:marLeft w:val="0"/>
              <w:marRight w:val="0"/>
              <w:marTop w:val="0"/>
              <w:marBottom w:val="0"/>
              <w:divBdr>
                <w:top w:val="none" w:sz="0" w:space="0" w:color="auto"/>
                <w:left w:val="none" w:sz="0" w:space="0" w:color="auto"/>
                <w:bottom w:val="none" w:sz="0" w:space="0" w:color="auto"/>
                <w:right w:val="none" w:sz="0" w:space="0" w:color="auto"/>
              </w:divBdr>
              <w:divsChild>
                <w:div w:id="187914748">
                  <w:marLeft w:val="0"/>
                  <w:marRight w:val="0"/>
                  <w:marTop w:val="60"/>
                  <w:marBottom w:val="60"/>
                  <w:divBdr>
                    <w:top w:val="none" w:sz="0" w:space="0" w:color="auto"/>
                    <w:left w:val="none" w:sz="0" w:space="0" w:color="auto"/>
                    <w:bottom w:val="none" w:sz="0" w:space="0" w:color="auto"/>
                    <w:right w:val="none" w:sz="0" w:space="0" w:color="auto"/>
                  </w:divBdr>
                </w:div>
                <w:div w:id="203832359">
                  <w:marLeft w:val="0"/>
                  <w:marRight w:val="0"/>
                  <w:marTop w:val="60"/>
                  <w:marBottom w:val="60"/>
                  <w:divBdr>
                    <w:top w:val="none" w:sz="0" w:space="0" w:color="auto"/>
                    <w:left w:val="none" w:sz="0" w:space="0" w:color="auto"/>
                    <w:bottom w:val="none" w:sz="0" w:space="0" w:color="auto"/>
                    <w:right w:val="none" w:sz="0" w:space="0" w:color="auto"/>
                  </w:divBdr>
                </w:div>
                <w:div w:id="741876625">
                  <w:marLeft w:val="0"/>
                  <w:marRight w:val="0"/>
                  <w:marTop w:val="60"/>
                  <w:marBottom w:val="60"/>
                  <w:divBdr>
                    <w:top w:val="none" w:sz="0" w:space="0" w:color="auto"/>
                    <w:left w:val="none" w:sz="0" w:space="0" w:color="auto"/>
                    <w:bottom w:val="none" w:sz="0" w:space="0" w:color="auto"/>
                    <w:right w:val="none" w:sz="0" w:space="0" w:color="auto"/>
                  </w:divBdr>
                </w:div>
                <w:div w:id="784734624">
                  <w:marLeft w:val="0"/>
                  <w:marRight w:val="0"/>
                  <w:marTop w:val="60"/>
                  <w:marBottom w:val="60"/>
                  <w:divBdr>
                    <w:top w:val="none" w:sz="0" w:space="0" w:color="auto"/>
                    <w:left w:val="none" w:sz="0" w:space="0" w:color="auto"/>
                    <w:bottom w:val="none" w:sz="0" w:space="0" w:color="auto"/>
                    <w:right w:val="none" w:sz="0" w:space="0" w:color="auto"/>
                  </w:divBdr>
                </w:div>
                <w:div w:id="9428095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34738821">
          <w:marLeft w:val="0"/>
          <w:marRight w:val="0"/>
          <w:marTop w:val="0"/>
          <w:marBottom w:val="0"/>
          <w:divBdr>
            <w:top w:val="none" w:sz="0" w:space="0" w:color="auto"/>
            <w:left w:val="none" w:sz="0" w:space="0" w:color="auto"/>
            <w:bottom w:val="none" w:sz="0" w:space="0" w:color="auto"/>
            <w:right w:val="none" w:sz="0" w:space="0" w:color="auto"/>
          </w:divBdr>
          <w:divsChild>
            <w:div w:id="331029048">
              <w:marLeft w:val="0"/>
              <w:marRight w:val="0"/>
              <w:marTop w:val="0"/>
              <w:marBottom w:val="0"/>
              <w:divBdr>
                <w:top w:val="none" w:sz="0" w:space="0" w:color="auto"/>
                <w:left w:val="none" w:sz="0" w:space="0" w:color="auto"/>
                <w:bottom w:val="none" w:sz="0" w:space="0" w:color="auto"/>
                <w:right w:val="none" w:sz="0" w:space="0" w:color="auto"/>
              </w:divBdr>
              <w:divsChild>
                <w:div w:id="24865795">
                  <w:marLeft w:val="0"/>
                  <w:marRight w:val="0"/>
                  <w:marTop w:val="60"/>
                  <w:marBottom w:val="60"/>
                  <w:divBdr>
                    <w:top w:val="none" w:sz="0" w:space="0" w:color="auto"/>
                    <w:left w:val="none" w:sz="0" w:space="0" w:color="auto"/>
                    <w:bottom w:val="none" w:sz="0" w:space="0" w:color="auto"/>
                    <w:right w:val="none" w:sz="0" w:space="0" w:color="auto"/>
                  </w:divBdr>
                </w:div>
                <w:div w:id="74865716">
                  <w:marLeft w:val="0"/>
                  <w:marRight w:val="0"/>
                  <w:marTop w:val="60"/>
                  <w:marBottom w:val="60"/>
                  <w:divBdr>
                    <w:top w:val="none" w:sz="0" w:space="0" w:color="auto"/>
                    <w:left w:val="none" w:sz="0" w:space="0" w:color="auto"/>
                    <w:bottom w:val="none" w:sz="0" w:space="0" w:color="auto"/>
                    <w:right w:val="none" w:sz="0" w:space="0" w:color="auto"/>
                  </w:divBdr>
                </w:div>
                <w:div w:id="126163352">
                  <w:marLeft w:val="0"/>
                  <w:marRight w:val="0"/>
                  <w:marTop w:val="60"/>
                  <w:marBottom w:val="60"/>
                  <w:divBdr>
                    <w:top w:val="none" w:sz="0" w:space="0" w:color="auto"/>
                    <w:left w:val="none" w:sz="0" w:space="0" w:color="auto"/>
                    <w:bottom w:val="none" w:sz="0" w:space="0" w:color="auto"/>
                    <w:right w:val="none" w:sz="0" w:space="0" w:color="auto"/>
                  </w:divBdr>
                </w:div>
                <w:div w:id="247008406">
                  <w:marLeft w:val="0"/>
                  <w:marRight w:val="0"/>
                  <w:marTop w:val="60"/>
                  <w:marBottom w:val="60"/>
                  <w:divBdr>
                    <w:top w:val="none" w:sz="0" w:space="0" w:color="auto"/>
                    <w:left w:val="none" w:sz="0" w:space="0" w:color="auto"/>
                    <w:bottom w:val="none" w:sz="0" w:space="0" w:color="auto"/>
                    <w:right w:val="none" w:sz="0" w:space="0" w:color="auto"/>
                  </w:divBdr>
                </w:div>
                <w:div w:id="262148576">
                  <w:marLeft w:val="0"/>
                  <w:marRight w:val="0"/>
                  <w:marTop w:val="60"/>
                  <w:marBottom w:val="60"/>
                  <w:divBdr>
                    <w:top w:val="none" w:sz="0" w:space="0" w:color="auto"/>
                    <w:left w:val="none" w:sz="0" w:space="0" w:color="auto"/>
                    <w:bottom w:val="none" w:sz="0" w:space="0" w:color="auto"/>
                    <w:right w:val="none" w:sz="0" w:space="0" w:color="auto"/>
                  </w:divBdr>
                </w:div>
                <w:div w:id="319619708">
                  <w:marLeft w:val="0"/>
                  <w:marRight w:val="0"/>
                  <w:marTop w:val="60"/>
                  <w:marBottom w:val="60"/>
                  <w:divBdr>
                    <w:top w:val="none" w:sz="0" w:space="0" w:color="auto"/>
                    <w:left w:val="none" w:sz="0" w:space="0" w:color="auto"/>
                    <w:bottom w:val="none" w:sz="0" w:space="0" w:color="auto"/>
                    <w:right w:val="none" w:sz="0" w:space="0" w:color="auto"/>
                  </w:divBdr>
                </w:div>
                <w:div w:id="365104867">
                  <w:marLeft w:val="0"/>
                  <w:marRight w:val="0"/>
                  <w:marTop w:val="60"/>
                  <w:marBottom w:val="60"/>
                  <w:divBdr>
                    <w:top w:val="none" w:sz="0" w:space="0" w:color="auto"/>
                    <w:left w:val="none" w:sz="0" w:space="0" w:color="auto"/>
                    <w:bottom w:val="none" w:sz="0" w:space="0" w:color="auto"/>
                    <w:right w:val="none" w:sz="0" w:space="0" w:color="auto"/>
                  </w:divBdr>
                </w:div>
                <w:div w:id="469132359">
                  <w:marLeft w:val="0"/>
                  <w:marRight w:val="0"/>
                  <w:marTop w:val="60"/>
                  <w:marBottom w:val="60"/>
                  <w:divBdr>
                    <w:top w:val="none" w:sz="0" w:space="0" w:color="auto"/>
                    <w:left w:val="none" w:sz="0" w:space="0" w:color="auto"/>
                    <w:bottom w:val="none" w:sz="0" w:space="0" w:color="auto"/>
                    <w:right w:val="none" w:sz="0" w:space="0" w:color="auto"/>
                  </w:divBdr>
                </w:div>
                <w:div w:id="526647837">
                  <w:marLeft w:val="0"/>
                  <w:marRight w:val="0"/>
                  <w:marTop w:val="60"/>
                  <w:marBottom w:val="60"/>
                  <w:divBdr>
                    <w:top w:val="none" w:sz="0" w:space="0" w:color="auto"/>
                    <w:left w:val="none" w:sz="0" w:space="0" w:color="auto"/>
                    <w:bottom w:val="none" w:sz="0" w:space="0" w:color="auto"/>
                    <w:right w:val="none" w:sz="0" w:space="0" w:color="auto"/>
                  </w:divBdr>
                </w:div>
                <w:div w:id="780614134">
                  <w:marLeft w:val="0"/>
                  <w:marRight w:val="0"/>
                  <w:marTop w:val="60"/>
                  <w:marBottom w:val="60"/>
                  <w:divBdr>
                    <w:top w:val="none" w:sz="0" w:space="0" w:color="auto"/>
                    <w:left w:val="none" w:sz="0" w:space="0" w:color="auto"/>
                    <w:bottom w:val="none" w:sz="0" w:space="0" w:color="auto"/>
                    <w:right w:val="none" w:sz="0" w:space="0" w:color="auto"/>
                  </w:divBdr>
                </w:div>
                <w:div w:id="781538630">
                  <w:marLeft w:val="0"/>
                  <w:marRight w:val="0"/>
                  <w:marTop w:val="60"/>
                  <w:marBottom w:val="60"/>
                  <w:divBdr>
                    <w:top w:val="none" w:sz="0" w:space="0" w:color="auto"/>
                    <w:left w:val="none" w:sz="0" w:space="0" w:color="auto"/>
                    <w:bottom w:val="none" w:sz="0" w:space="0" w:color="auto"/>
                    <w:right w:val="none" w:sz="0" w:space="0" w:color="auto"/>
                  </w:divBdr>
                </w:div>
                <w:div w:id="853349005">
                  <w:marLeft w:val="0"/>
                  <w:marRight w:val="0"/>
                  <w:marTop w:val="60"/>
                  <w:marBottom w:val="60"/>
                  <w:divBdr>
                    <w:top w:val="none" w:sz="0" w:space="0" w:color="auto"/>
                    <w:left w:val="none" w:sz="0" w:space="0" w:color="auto"/>
                    <w:bottom w:val="none" w:sz="0" w:space="0" w:color="auto"/>
                    <w:right w:val="none" w:sz="0" w:space="0" w:color="auto"/>
                  </w:divBdr>
                </w:div>
                <w:div w:id="906257730">
                  <w:marLeft w:val="0"/>
                  <w:marRight w:val="0"/>
                  <w:marTop w:val="60"/>
                  <w:marBottom w:val="60"/>
                  <w:divBdr>
                    <w:top w:val="none" w:sz="0" w:space="0" w:color="auto"/>
                    <w:left w:val="none" w:sz="0" w:space="0" w:color="auto"/>
                    <w:bottom w:val="none" w:sz="0" w:space="0" w:color="auto"/>
                    <w:right w:val="none" w:sz="0" w:space="0" w:color="auto"/>
                  </w:divBdr>
                </w:div>
                <w:div w:id="934627731">
                  <w:marLeft w:val="0"/>
                  <w:marRight w:val="0"/>
                  <w:marTop w:val="60"/>
                  <w:marBottom w:val="60"/>
                  <w:divBdr>
                    <w:top w:val="none" w:sz="0" w:space="0" w:color="auto"/>
                    <w:left w:val="none" w:sz="0" w:space="0" w:color="auto"/>
                    <w:bottom w:val="none" w:sz="0" w:space="0" w:color="auto"/>
                    <w:right w:val="none" w:sz="0" w:space="0" w:color="auto"/>
                  </w:divBdr>
                </w:div>
                <w:div w:id="958025827">
                  <w:marLeft w:val="0"/>
                  <w:marRight w:val="0"/>
                  <w:marTop w:val="60"/>
                  <w:marBottom w:val="60"/>
                  <w:divBdr>
                    <w:top w:val="none" w:sz="0" w:space="0" w:color="auto"/>
                    <w:left w:val="none" w:sz="0" w:space="0" w:color="auto"/>
                    <w:bottom w:val="none" w:sz="0" w:space="0" w:color="auto"/>
                    <w:right w:val="none" w:sz="0" w:space="0" w:color="auto"/>
                  </w:divBdr>
                </w:div>
                <w:div w:id="964238575">
                  <w:marLeft w:val="0"/>
                  <w:marRight w:val="0"/>
                  <w:marTop w:val="60"/>
                  <w:marBottom w:val="60"/>
                  <w:divBdr>
                    <w:top w:val="none" w:sz="0" w:space="0" w:color="auto"/>
                    <w:left w:val="none" w:sz="0" w:space="0" w:color="auto"/>
                    <w:bottom w:val="none" w:sz="0" w:space="0" w:color="auto"/>
                    <w:right w:val="none" w:sz="0" w:space="0" w:color="auto"/>
                  </w:divBdr>
                </w:div>
                <w:div w:id="1025517484">
                  <w:marLeft w:val="0"/>
                  <w:marRight w:val="0"/>
                  <w:marTop w:val="60"/>
                  <w:marBottom w:val="60"/>
                  <w:divBdr>
                    <w:top w:val="none" w:sz="0" w:space="0" w:color="auto"/>
                    <w:left w:val="none" w:sz="0" w:space="0" w:color="auto"/>
                    <w:bottom w:val="none" w:sz="0" w:space="0" w:color="auto"/>
                    <w:right w:val="none" w:sz="0" w:space="0" w:color="auto"/>
                  </w:divBdr>
                </w:div>
                <w:div w:id="1067416165">
                  <w:marLeft w:val="0"/>
                  <w:marRight w:val="0"/>
                  <w:marTop w:val="60"/>
                  <w:marBottom w:val="60"/>
                  <w:divBdr>
                    <w:top w:val="none" w:sz="0" w:space="0" w:color="auto"/>
                    <w:left w:val="none" w:sz="0" w:space="0" w:color="auto"/>
                    <w:bottom w:val="none" w:sz="0" w:space="0" w:color="auto"/>
                    <w:right w:val="none" w:sz="0" w:space="0" w:color="auto"/>
                  </w:divBdr>
                </w:div>
                <w:div w:id="1199320474">
                  <w:marLeft w:val="0"/>
                  <w:marRight w:val="0"/>
                  <w:marTop w:val="60"/>
                  <w:marBottom w:val="60"/>
                  <w:divBdr>
                    <w:top w:val="none" w:sz="0" w:space="0" w:color="auto"/>
                    <w:left w:val="none" w:sz="0" w:space="0" w:color="auto"/>
                    <w:bottom w:val="none" w:sz="0" w:space="0" w:color="auto"/>
                    <w:right w:val="none" w:sz="0" w:space="0" w:color="auto"/>
                  </w:divBdr>
                </w:div>
                <w:div w:id="1231233943">
                  <w:marLeft w:val="0"/>
                  <w:marRight w:val="0"/>
                  <w:marTop w:val="60"/>
                  <w:marBottom w:val="60"/>
                  <w:divBdr>
                    <w:top w:val="none" w:sz="0" w:space="0" w:color="auto"/>
                    <w:left w:val="none" w:sz="0" w:space="0" w:color="auto"/>
                    <w:bottom w:val="none" w:sz="0" w:space="0" w:color="auto"/>
                    <w:right w:val="none" w:sz="0" w:space="0" w:color="auto"/>
                  </w:divBdr>
                </w:div>
                <w:div w:id="1253704400">
                  <w:marLeft w:val="0"/>
                  <w:marRight w:val="0"/>
                  <w:marTop w:val="60"/>
                  <w:marBottom w:val="60"/>
                  <w:divBdr>
                    <w:top w:val="none" w:sz="0" w:space="0" w:color="auto"/>
                    <w:left w:val="none" w:sz="0" w:space="0" w:color="auto"/>
                    <w:bottom w:val="none" w:sz="0" w:space="0" w:color="auto"/>
                    <w:right w:val="none" w:sz="0" w:space="0" w:color="auto"/>
                  </w:divBdr>
                </w:div>
                <w:div w:id="1298950766">
                  <w:marLeft w:val="0"/>
                  <w:marRight w:val="0"/>
                  <w:marTop w:val="60"/>
                  <w:marBottom w:val="60"/>
                  <w:divBdr>
                    <w:top w:val="none" w:sz="0" w:space="0" w:color="auto"/>
                    <w:left w:val="none" w:sz="0" w:space="0" w:color="auto"/>
                    <w:bottom w:val="none" w:sz="0" w:space="0" w:color="auto"/>
                    <w:right w:val="none" w:sz="0" w:space="0" w:color="auto"/>
                  </w:divBdr>
                </w:div>
                <w:div w:id="1350837509">
                  <w:marLeft w:val="0"/>
                  <w:marRight w:val="0"/>
                  <w:marTop w:val="60"/>
                  <w:marBottom w:val="60"/>
                  <w:divBdr>
                    <w:top w:val="none" w:sz="0" w:space="0" w:color="auto"/>
                    <w:left w:val="none" w:sz="0" w:space="0" w:color="auto"/>
                    <w:bottom w:val="none" w:sz="0" w:space="0" w:color="auto"/>
                    <w:right w:val="none" w:sz="0" w:space="0" w:color="auto"/>
                  </w:divBdr>
                </w:div>
                <w:div w:id="1441145914">
                  <w:marLeft w:val="0"/>
                  <w:marRight w:val="0"/>
                  <w:marTop w:val="60"/>
                  <w:marBottom w:val="60"/>
                  <w:divBdr>
                    <w:top w:val="none" w:sz="0" w:space="0" w:color="auto"/>
                    <w:left w:val="none" w:sz="0" w:space="0" w:color="auto"/>
                    <w:bottom w:val="none" w:sz="0" w:space="0" w:color="auto"/>
                    <w:right w:val="none" w:sz="0" w:space="0" w:color="auto"/>
                  </w:divBdr>
                </w:div>
                <w:div w:id="1498496977">
                  <w:marLeft w:val="0"/>
                  <w:marRight w:val="0"/>
                  <w:marTop w:val="60"/>
                  <w:marBottom w:val="60"/>
                  <w:divBdr>
                    <w:top w:val="none" w:sz="0" w:space="0" w:color="auto"/>
                    <w:left w:val="none" w:sz="0" w:space="0" w:color="auto"/>
                    <w:bottom w:val="none" w:sz="0" w:space="0" w:color="auto"/>
                    <w:right w:val="none" w:sz="0" w:space="0" w:color="auto"/>
                  </w:divBdr>
                </w:div>
                <w:div w:id="1545023215">
                  <w:marLeft w:val="0"/>
                  <w:marRight w:val="0"/>
                  <w:marTop w:val="60"/>
                  <w:marBottom w:val="60"/>
                  <w:divBdr>
                    <w:top w:val="none" w:sz="0" w:space="0" w:color="auto"/>
                    <w:left w:val="none" w:sz="0" w:space="0" w:color="auto"/>
                    <w:bottom w:val="none" w:sz="0" w:space="0" w:color="auto"/>
                    <w:right w:val="none" w:sz="0" w:space="0" w:color="auto"/>
                  </w:divBdr>
                </w:div>
                <w:div w:id="1577207227">
                  <w:marLeft w:val="0"/>
                  <w:marRight w:val="0"/>
                  <w:marTop w:val="60"/>
                  <w:marBottom w:val="60"/>
                  <w:divBdr>
                    <w:top w:val="none" w:sz="0" w:space="0" w:color="auto"/>
                    <w:left w:val="none" w:sz="0" w:space="0" w:color="auto"/>
                    <w:bottom w:val="none" w:sz="0" w:space="0" w:color="auto"/>
                    <w:right w:val="none" w:sz="0" w:space="0" w:color="auto"/>
                  </w:divBdr>
                </w:div>
                <w:div w:id="1667393162">
                  <w:marLeft w:val="0"/>
                  <w:marRight w:val="0"/>
                  <w:marTop w:val="60"/>
                  <w:marBottom w:val="60"/>
                  <w:divBdr>
                    <w:top w:val="none" w:sz="0" w:space="0" w:color="auto"/>
                    <w:left w:val="none" w:sz="0" w:space="0" w:color="auto"/>
                    <w:bottom w:val="none" w:sz="0" w:space="0" w:color="auto"/>
                    <w:right w:val="none" w:sz="0" w:space="0" w:color="auto"/>
                  </w:divBdr>
                </w:div>
                <w:div w:id="1676035860">
                  <w:marLeft w:val="0"/>
                  <w:marRight w:val="0"/>
                  <w:marTop w:val="60"/>
                  <w:marBottom w:val="60"/>
                  <w:divBdr>
                    <w:top w:val="none" w:sz="0" w:space="0" w:color="auto"/>
                    <w:left w:val="none" w:sz="0" w:space="0" w:color="auto"/>
                    <w:bottom w:val="none" w:sz="0" w:space="0" w:color="auto"/>
                    <w:right w:val="none" w:sz="0" w:space="0" w:color="auto"/>
                  </w:divBdr>
                </w:div>
                <w:div w:id="1685937473">
                  <w:marLeft w:val="0"/>
                  <w:marRight w:val="0"/>
                  <w:marTop w:val="60"/>
                  <w:marBottom w:val="60"/>
                  <w:divBdr>
                    <w:top w:val="none" w:sz="0" w:space="0" w:color="auto"/>
                    <w:left w:val="none" w:sz="0" w:space="0" w:color="auto"/>
                    <w:bottom w:val="none" w:sz="0" w:space="0" w:color="auto"/>
                    <w:right w:val="none" w:sz="0" w:space="0" w:color="auto"/>
                  </w:divBdr>
                </w:div>
                <w:div w:id="1817454943">
                  <w:marLeft w:val="0"/>
                  <w:marRight w:val="0"/>
                  <w:marTop w:val="60"/>
                  <w:marBottom w:val="60"/>
                  <w:divBdr>
                    <w:top w:val="none" w:sz="0" w:space="0" w:color="auto"/>
                    <w:left w:val="none" w:sz="0" w:space="0" w:color="auto"/>
                    <w:bottom w:val="none" w:sz="0" w:space="0" w:color="auto"/>
                    <w:right w:val="none" w:sz="0" w:space="0" w:color="auto"/>
                  </w:divBdr>
                </w:div>
                <w:div w:id="2091464047">
                  <w:marLeft w:val="0"/>
                  <w:marRight w:val="0"/>
                  <w:marTop w:val="60"/>
                  <w:marBottom w:val="60"/>
                  <w:divBdr>
                    <w:top w:val="none" w:sz="0" w:space="0" w:color="auto"/>
                    <w:left w:val="none" w:sz="0" w:space="0" w:color="auto"/>
                    <w:bottom w:val="none" w:sz="0" w:space="0" w:color="auto"/>
                    <w:right w:val="none" w:sz="0" w:space="0" w:color="auto"/>
                  </w:divBdr>
                </w:div>
                <w:div w:id="2138789202">
                  <w:marLeft w:val="0"/>
                  <w:marRight w:val="0"/>
                  <w:marTop w:val="60"/>
                  <w:marBottom w:val="60"/>
                  <w:divBdr>
                    <w:top w:val="none" w:sz="0" w:space="0" w:color="auto"/>
                    <w:left w:val="none" w:sz="0" w:space="0" w:color="auto"/>
                    <w:bottom w:val="none" w:sz="0" w:space="0" w:color="auto"/>
                    <w:right w:val="none" w:sz="0" w:space="0" w:color="auto"/>
                  </w:divBdr>
                </w:div>
              </w:divsChild>
            </w:div>
            <w:div w:id="1365717687">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 w:id="523597473">
      <w:bodyDiv w:val="1"/>
      <w:marLeft w:val="0"/>
      <w:marRight w:val="0"/>
      <w:marTop w:val="0"/>
      <w:marBottom w:val="0"/>
      <w:divBdr>
        <w:top w:val="none" w:sz="0" w:space="0" w:color="auto"/>
        <w:left w:val="none" w:sz="0" w:space="0" w:color="auto"/>
        <w:bottom w:val="none" w:sz="0" w:space="0" w:color="auto"/>
        <w:right w:val="none" w:sz="0" w:space="0" w:color="auto"/>
      </w:divBdr>
    </w:div>
    <w:div w:id="532035081">
      <w:bodyDiv w:val="1"/>
      <w:marLeft w:val="0"/>
      <w:marRight w:val="0"/>
      <w:marTop w:val="0"/>
      <w:marBottom w:val="0"/>
      <w:divBdr>
        <w:top w:val="none" w:sz="0" w:space="0" w:color="auto"/>
        <w:left w:val="none" w:sz="0" w:space="0" w:color="auto"/>
        <w:bottom w:val="none" w:sz="0" w:space="0" w:color="auto"/>
        <w:right w:val="none" w:sz="0" w:space="0" w:color="auto"/>
      </w:divBdr>
      <w:divsChild>
        <w:div w:id="2246419">
          <w:marLeft w:val="0"/>
          <w:marRight w:val="0"/>
          <w:marTop w:val="60"/>
          <w:marBottom w:val="60"/>
          <w:divBdr>
            <w:top w:val="none" w:sz="0" w:space="0" w:color="auto"/>
            <w:left w:val="none" w:sz="0" w:space="0" w:color="auto"/>
            <w:bottom w:val="none" w:sz="0" w:space="0" w:color="auto"/>
            <w:right w:val="none" w:sz="0" w:space="0" w:color="auto"/>
          </w:divBdr>
        </w:div>
        <w:div w:id="2900399">
          <w:marLeft w:val="0"/>
          <w:marRight w:val="0"/>
          <w:marTop w:val="60"/>
          <w:marBottom w:val="60"/>
          <w:divBdr>
            <w:top w:val="none" w:sz="0" w:space="0" w:color="auto"/>
            <w:left w:val="none" w:sz="0" w:space="0" w:color="auto"/>
            <w:bottom w:val="none" w:sz="0" w:space="0" w:color="auto"/>
            <w:right w:val="none" w:sz="0" w:space="0" w:color="auto"/>
          </w:divBdr>
        </w:div>
        <w:div w:id="6058541">
          <w:marLeft w:val="0"/>
          <w:marRight w:val="0"/>
          <w:marTop w:val="60"/>
          <w:marBottom w:val="60"/>
          <w:divBdr>
            <w:top w:val="none" w:sz="0" w:space="0" w:color="auto"/>
            <w:left w:val="none" w:sz="0" w:space="0" w:color="auto"/>
            <w:bottom w:val="none" w:sz="0" w:space="0" w:color="auto"/>
            <w:right w:val="none" w:sz="0" w:space="0" w:color="auto"/>
          </w:divBdr>
        </w:div>
        <w:div w:id="25108971">
          <w:marLeft w:val="0"/>
          <w:marRight w:val="0"/>
          <w:marTop w:val="60"/>
          <w:marBottom w:val="60"/>
          <w:divBdr>
            <w:top w:val="none" w:sz="0" w:space="0" w:color="auto"/>
            <w:left w:val="none" w:sz="0" w:space="0" w:color="auto"/>
            <w:bottom w:val="none" w:sz="0" w:space="0" w:color="auto"/>
            <w:right w:val="none" w:sz="0" w:space="0" w:color="auto"/>
          </w:divBdr>
        </w:div>
        <w:div w:id="25646407">
          <w:marLeft w:val="0"/>
          <w:marRight w:val="0"/>
          <w:marTop w:val="60"/>
          <w:marBottom w:val="60"/>
          <w:divBdr>
            <w:top w:val="none" w:sz="0" w:space="0" w:color="auto"/>
            <w:left w:val="none" w:sz="0" w:space="0" w:color="auto"/>
            <w:bottom w:val="none" w:sz="0" w:space="0" w:color="auto"/>
            <w:right w:val="none" w:sz="0" w:space="0" w:color="auto"/>
          </w:divBdr>
        </w:div>
        <w:div w:id="34275413">
          <w:marLeft w:val="0"/>
          <w:marRight w:val="0"/>
          <w:marTop w:val="60"/>
          <w:marBottom w:val="60"/>
          <w:divBdr>
            <w:top w:val="none" w:sz="0" w:space="0" w:color="auto"/>
            <w:left w:val="none" w:sz="0" w:space="0" w:color="auto"/>
            <w:bottom w:val="none" w:sz="0" w:space="0" w:color="auto"/>
            <w:right w:val="none" w:sz="0" w:space="0" w:color="auto"/>
          </w:divBdr>
        </w:div>
        <w:div w:id="43480980">
          <w:marLeft w:val="0"/>
          <w:marRight w:val="0"/>
          <w:marTop w:val="60"/>
          <w:marBottom w:val="60"/>
          <w:divBdr>
            <w:top w:val="none" w:sz="0" w:space="0" w:color="auto"/>
            <w:left w:val="none" w:sz="0" w:space="0" w:color="auto"/>
            <w:bottom w:val="none" w:sz="0" w:space="0" w:color="auto"/>
            <w:right w:val="none" w:sz="0" w:space="0" w:color="auto"/>
          </w:divBdr>
        </w:div>
        <w:div w:id="49109796">
          <w:marLeft w:val="0"/>
          <w:marRight w:val="0"/>
          <w:marTop w:val="60"/>
          <w:marBottom w:val="60"/>
          <w:divBdr>
            <w:top w:val="none" w:sz="0" w:space="0" w:color="auto"/>
            <w:left w:val="none" w:sz="0" w:space="0" w:color="auto"/>
            <w:bottom w:val="none" w:sz="0" w:space="0" w:color="auto"/>
            <w:right w:val="none" w:sz="0" w:space="0" w:color="auto"/>
          </w:divBdr>
        </w:div>
        <w:div w:id="54134228">
          <w:marLeft w:val="0"/>
          <w:marRight w:val="0"/>
          <w:marTop w:val="60"/>
          <w:marBottom w:val="60"/>
          <w:divBdr>
            <w:top w:val="none" w:sz="0" w:space="0" w:color="auto"/>
            <w:left w:val="none" w:sz="0" w:space="0" w:color="auto"/>
            <w:bottom w:val="none" w:sz="0" w:space="0" w:color="auto"/>
            <w:right w:val="none" w:sz="0" w:space="0" w:color="auto"/>
          </w:divBdr>
        </w:div>
        <w:div w:id="54162578">
          <w:marLeft w:val="0"/>
          <w:marRight w:val="0"/>
          <w:marTop w:val="60"/>
          <w:marBottom w:val="60"/>
          <w:divBdr>
            <w:top w:val="none" w:sz="0" w:space="0" w:color="auto"/>
            <w:left w:val="none" w:sz="0" w:space="0" w:color="auto"/>
            <w:bottom w:val="none" w:sz="0" w:space="0" w:color="auto"/>
            <w:right w:val="none" w:sz="0" w:space="0" w:color="auto"/>
          </w:divBdr>
        </w:div>
        <w:div w:id="61490311">
          <w:marLeft w:val="0"/>
          <w:marRight w:val="0"/>
          <w:marTop w:val="60"/>
          <w:marBottom w:val="60"/>
          <w:divBdr>
            <w:top w:val="none" w:sz="0" w:space="0" w:color="auto"/>
            <w:left w:val="none" w:sz="0" w:space="0" w:color="auto"/>
            <w:bottom w:val="none" w:sz="0" w:space="0" w:color="auto"/>
            <w:right w:val="none" w:sz="0" w:space="0" w:color="auto"/>
          </w:divBdr>
        </w:div>
        <w:div w:id="64037416">
          <w:marLeft w:val="0"/>
          <w:marRight w:val="0"/>
          <w:marTop w:val="60"/>
          <w:marBottom w:val="60"/>
          <w:divBdr>
            <w:top w:val="none" w:sz="0" w:space="0" w:color="auto"/>
            <w:left w:val="none" w:sz="0" w:space="0" w:color="auto"/>
            <w:bottom w:val="none" w:sz="0" w:space="0" w:color="auto"/>
            <w:right w:val="none" w:sz="0" w:space="0" w:color="auto"/>
          </w:divBdr>
        </w:div>
        <w:div w:id="66542691">
          <w:marLeft w:val="0"/>
          <w:marRight w:val="0"/>
          <w:marTop w:val="60"/>
          <w:marBottom w:val="60"/>
          <w:divBdr>
            <w:top w:val="none" w:sz="0" w:space="0" w:color="auto"/>
            <w:left w:val="none" w:sz="0" w:space="0" w:color="auto"/>
            <w:bottom w:val="none" w:sz="0" w:space="0" w:color="auto"/>
            <w:right w:val="none" w:sz="0" w:space="0" w:color="auto"/>
          </w:divBdr>
        </w:div>
        <w:div w:id="67776100">
          <w:marLeft w:val="0"/>
          <w:marRight w:val="0"/>
          <w:marTop w:val="60"/>
          <w:marBottom w:val="60"/>
          <w:divBdr>
            <w:top w:val="none" w:sz="0" w:space="0" w:color="auto"/>
            <w:left w:val="none" w:sz="0" w:space="0" w:color="auto"/>
            <w:bottom w:val="none" w:sz="0" w:space="0" w:color="auto"/>
            <w:right w:val="none" w:sz="0" w:space="0" w:color="auto"/>
          </w:divBdr>
        </w:div>
        <w:div w:id="73554521">
          <w:marLeft w:val="0"/>
          <w:marRight w:val="0"/>
          <w:marTop w:val="60"/>
          <w:marBottom w:val="60"/>
          <w:divBdr>
            <w:top w:val="none" w:sz="0" w:space="0" w:color="auto"/>
            <w:left w:val="none" w:sz="0" w:space="0" w:color="auto"/>
            <w:bottom w:val="none" w:sz="0" w:space="0" w:color="auto"/>
            <w:right w:val="none" w:sz="0" w:space="0" w:color="auto"/>
          </w:divBdr>
        </w:div>
        <w:div w:id="78910221">
          <w:marLeft w:val="0"/>
          <w:marRight w:val="0"/>
          <w:marTop w:val="60"/>
          <w:marBottom w:val="60"/>
          <w:divBdr>
            <w:top w:val="none" w:sz="0" w:space="0" w:color="auto"/>
            <w:left w:val="none" w:sz="0" w:space="0" w:color="auto"/>
            <w:bottom w:val="none" w:sz="0" w:space="0" w:color="auto"/>
            <w:right w:val="none" w:sz="0" w:space="0" w:color="auto"/>
          </w:divBdr>
        </w:div>
        <w:div w:id="82193637">
          <w:marLeft w:val="0"/>
          <w:marRight w:val="0"/>
          <w:marTop w:val="60"/>
          <w:marBottom w:val="60"/>
          <w:divBdr>
            <w:top w:val="none" w:sz="0" w:space="0" w:color="auto"/>
            <w:left w:val="none" w:sz="0" w:space="0" w:color="auto"/>
            <w:bottom w:val="none" w:sz="0" w:space="0" w:color="auto"/>
            <w:right w:val="none" w:sz="0" w:space="0" w:color="auto"/>
          </w:divBdr>
        </w:div>
        <w:div w:id="82797419">
          <w:marLeft w:val="0"/>
          <w:marRight w:val="0"/>
          <w:marTop w:val="60"/>
          <w:marBottom w:val="60"/>
          <w:divBdr>
            <w:top w:val="none" w:sz="0" w:space="0" w:color="auto"/>
            <w:left w:val="none" w:sz="0" w:space="0" w:color="auto"/>
            <w:bottom w:val="none" w:sz="0" w:space="0" w:color="auto"/>
            <w:right w:val="none" w:sz="0" w:space="0" w:color="auto"/>
          </w:divBdr>
        </w:div>
        <w:div w:id="92172763">
          <w:marLeft w:val="0"/>
          <w:marRight w:val="0"/>
          <w:marTop w:val="60"/>
          <w:marBottom w:val="60"/>
          <w:divBdr>
            <w:top w:val="none" w:sz="0" w:space="0" w:color="auto"/>
            <w:left w:val="none" w:sz="0" w:space="0" w:color="auto"/>
            <w:bottom w:val="none" w:sz="0" w:space="0" w:color="auto"/>
            <w:right w:val="none" w:sz="0" w:space="0" w:color="auto"/>
          </w:divBdr>
        </w:div>
        <w:div w:id="102967104">
          <w:marLeft w:val="0"/>
          <w:marRight w:val="0"/>
          <w:marTop w:val="60"/>
          <w:marBottom w:val="60"/>
          <w:divBdr>
            <w:top w:val="none" w:sz="0" w:space="0" w:color="auto"/>
            <w:left w:val="none" w:sz="0" w:space="0" w:color="auto"/>
            <w:bottom w:val="none" w:sz="0" w:space="0" w:color="auto"/>
            <w:right w:val="none" w:sz="0" w:space="0" w:color="auto"/>
          </w:divBdr>
        </w:div>
        <w:div w:id="106045434">
          <w:marLeft w:val="0"/>
          <w:marRight w:val="0"/>
          <w:marTop w:val="60"/>
          <w:marBottom w:val="60"/>
          <w:divBdr>
            <w:top w:val="none" w:sz="0" w:space="0" w:color="auto"/>
            <w:left w:val="none" w:sz="0" w:space="0" w:color="auto"/>
            <w:bottom w:val="none" w:sz="0" w:space="0" w:color="auto"/>
            <w:right w:val="none" w:sz="0" w:space="0" w:color="auto"/>
          </w:divBdr>
        </w:div>
        <w:div w:id="111831639">
          <w:marLeft w:val="0"/>
          <w:marRight w:val="0"/>
          <w:marTop w:val="60"/>
          <w:marBottom w:val="60"/>
          <w:divBdr>
            <w:top w:val="none" w:sz="0" w:space="0" w:color="auto"/>
            <w:left w:val="none" w:sz="0" w:space="0" w:color="auto"/>
            <w:bottom w:val="none" w:sz="0" w:space="0" w:color="auto"/>
            <w:right w:val="none" w:sz="0" w:space="0" w:color="auto"/>
          </w:divBdr>
        </w:div>
        <w:div w:id="119887936">
          <w:marLeft w:val="0"/>
          <w:marRight w:val="0"/>
          <w:marTop w:val="60"/>
          <w:marBottom w:val="60"/>
          <w:divBdr>
            <w:top w:val="none" w:sz="0" w:space="0" w:color="auto"/>
            <w:left w:val="none" w:sz="0" w:space="0" w:color="auto"/>
            <w:bottom w:val="none" w:sz="0" w:space="0" w:color="auto"/>
            <w:right w:val="none" w:sz="0" w:space="0" w:color="auto"/>
          </w:divBdr>
        </w:div>
        <w:div w:id="127011361">
          <w:marLeft w:val="0"/>
          <w:marRight w:val="0"/>
          <w:marTop w:val="60"/>
          <w:marBottom w:val="60"/>
          <w:divBdr>
            <w:top w:val="none" w:sz="0" w:space="0" w:color="auto"/>
            <w:left w:val="none" w:sz="0" w:space="0" w:color="auto"/>
            <w:bottom w:val="none" w:sz="0" w:space="0" w:color="auto"/>
            <w:right w:val="none" w:sz="0" w:space="0" w:color="auto"/>
          </w:divBdr>
        </w:div>
        <w:div w:id="142890149">
          <w:marLeft w:val="0"/>
          <w:marRight w:val="0"/>
          <w:marTop w:val="60"/>
          <w:marBottom w:val="60"/>
          <w:divBdr>
            <w:top w:val="none" w:sz="0" w:space="0" w:color="auto"/>
            <w:left w:val="none" w:sz="0" w:space="0" w:color="auto"/>
            <w:bottom w:val="none" w:sz="0" w:space="0" w:color="auto"/>
            <w:right w:val="none" w:sz="0" w:space="0" w:color="auto"/>
          </w:divBdr>
        </w:div>
        <w:div w:id="149177036">
          <w:marLeft w:val="0"/>
          <w:marRight w:val="0"/>
          <w:marTop w:val="60"/>
          <w:marBottom w:val="60"/>
          <w:divBdr>
            <w:top w:val="none" w:sz="0" w:space="0" w:color="auto"/>
            <w:left w:val="none" w:sz="0" w:space="0" w:color="auto"/>
            <w:bottom w:val="none" w:sz="0" w:space="0" w:color="auto"/>
            <w:right w:val="none" w:sz="0" w:space="0" w:color="auto"/>
          </w:divBdr>
        </w:div>
        <w:div w:id="149370864">
          <w:marLeft w:val="0"/>
          <w:marRight w:val="0"/>
          <w:marTop w:val="60"/>
          <w:marBottom w:val="60"/>
          <w:divBdr>
            <w:top w:val="none" w:sz="0" w:space="0" w:color="auto"/>
            <w:left w:val="none" w:sz="0" w:space="0" w:color="auto"/>
            <w:bottom w:val="none" w:sz="0" w:space="0" w:color="auto"/>
            <w:right w:val="none" w:sz="0" w:space="0" w:color="auto"/>
          </w:divBdr>
        </w:div>
        <w:div w:id="154953037">
          <w:marLeft w:val="0"/>
          <w:marRight w:val="0"/>
          <w:marTop w:val="60"/>
          <w:marBottom w:val="60"/>
          <w:divBdr>
            <w:top w:val="none" w:sz="0" w:space="0" w:color="auto"/>
            <w:left w:val="none" w:sz="0" w:space="0" w:color="auto"/>
            <w:bottom w:val="none" w:sz="0" w:space="0" w:color="auto"/>
            <w:right w:val="none" w:sz="0" w:space="0" w:color="auto"/>
          </w:divBdr>
        </w:div>
        <w:div w:id="158035319">
          <w:marLeft w:val="0"/>
          <w:marRight w:val="0"/>
          <w:marTop w:val="60"/>
          <w:marBottom w:val="60"/>
          <w:divBdr>
            <w:top w:val="none" w:sz="0" w:space="0" w:color="auto"/>
            <w:left w:val="none" w:sz="0" w:space="0" w:color="auto"/>
            <w:bottom w:val="none" w:sz="0" w:space="0" w:color="auto"/>
            <w:right w:val="none" w:sz="0" w:space="0" w:color="auto"/>
          </w:divBdr>
        </w:div>
        <w:div w:id="160781985">
          <w:marLeft w:val="0"/>
          <w:marRight w:val="0"/>
          <w:marTop w:val="60"/>
          <w:marBottom w:val="60"/>
          <w:divBdr>
            <w:top w:val="none" w:sz="0" w:space="0" w:color="auto"/>
            <w:left w:val="none" w:sz="0" w:space="0" w:color="auto"/>
            <w:bottom w:val="none" w:sz="0" w:space="0" w:color="auto"/>
            <w:right w:val="none" w:sz="0" w:space="0" w:color="auto"/>
          </w:divBdr>
        </w:div>
        <w:div w:id="176384508">
          <w:marLeft w:val="0"/>
          <w:marRight w:val="0"/>
          <w:marTop w:val="60"/>
          <w:marBottom w:val="60"/>
          <w:divBdr>
            <w:top w:val="none" w:sz="0" w:space="0" w:color="auto"/>
            <w:left w:val="none" w:sz="0" w:space="0" w:color="auto"/>
            <w:bottom w:val="none" w:sz="0" w:space="0" w:color="auto"/>
            <w:right w:val="none" w:sz="0" w:space="0" w:color="auto"/>
          </w:divBdr>
        </w:div>
        <w:div w:id="185992941">
          <w:marLeft w:val="0"/>
          <w:marRight w:val="0"/>
          <w:marTop w:val="60"/>
          <w:marBottom w:val="60"/>
          <w:divBdr>
            <w:top w:val="none" w:sz="0" w:space="0" w:color="auto"/>
            <w:left w:val="none" w:sz="0" w:space="0" w:color="auto"/>
            <w:bottom w:val="none" w:sz="0" w:space="0" w:color="auto"/>
            <w:right w:val="none" w:sz="0" w:space="0" w:color="auto"/>
          </w:divBdr>
        </w:div>
        <w:div w:id="189808091">
          <w:marLeft w:val="0"/>
          <w:marRight w:val="0"/>
          <w:marTop w:val="60"/>
          <w:marBottom w:val="60"/>
          <w:divBdr>
            <w:top w:val="none" w:sz="0" w:space="0" w:color="auto"/>
            <w:left w:val="none" w:sz="0" w:space="0" w:color="auto"/>
            <w:bottom w:val="none" w:sz="0" w:space="0" w:color="auto"/>
            <w:right w:val="none" w:sz="0" w:space="0" w:color="auto"/>
          </w:divBdr>
        </w:div>
        <w:div w:id="195505012">
          <w:marLeft w:val="0"/>
          <w:marRight w:val="0"/>
          <w:marTop w:val="60"/>
          <w:marBottom w:val="60"/>
          <w:divBdr>
            <w:top w:val="none" w:sz="0" w:space="0" w:color="auto"/>
            <w:left w:val="none" w:sz="0" w:space="0" w:color="auto"/>
            <w:bottom w:val="none" w:sz="0" w:space="0" w:color="auto"/>
            <w:right w:val="none" w:sz="0" w:space="0" w:color="auto"/>
          </w:divBdr>
        </w:div>
        <w:div w:id="197401009">
          <w:marLeft w:val="0"/>
          <w:marRight w:val="0"/>
          <w:marTop w:val="60"/>
          <w:marBottom w:val="60"/>
          <w:divBdr>
            <w:top w:val="none" w:sz="0" w:space="0" w:color="auto"/>
            <w:left w:val="none" w:sz="0" w:space="0" w:color="auto"/>
            <w:bottom w:val="none" w:sz="0" w:space="0" w:color="auto"/>
            <w:right w:val="none" w:sz="0" w:space="0" w:color="auto"/>
          </w:divBdr>
        </w:div>
        <w:div w:id="198128655">
          <w:marLeft w:val="0"/>
          <w:marRight w:val="0"/>
          <w:marTop w:val="60"/>
          <w:marBottom w:val="60"/>
          <w:divBdr>
            <w:top w:val="none" w:sz="0" w:space="0" w:color="auto"/>
            <w:left w:val="none" w:sz="0" w:space="0" w:color="auto"/>
            <w:bottom w:val="none" w:sz="0" w:space="0" w:color="auto"/>
            <w:right w:val="none" w:sz="0" w:space="0" w:color="auto"/>
          </w:divBdr>
        </w:div>
        <w:div w:id="202527162">
          <w:marLeft w:val="0"/>
          <w:marRight w:val="0"/>
          <w:marTop w:val="60"/>
          <w:marBottom w:val="60"/>
          <w:divBdr>
            <w:top w:val="none" w:sz="0" w:space="0" w:color="auto"/>
            <w:left w:val="none" w:sz="0" w:space="0" w:color="auto"/>
            <w:bottom w:val="none" w:sz="0" w:space="0" w:color="auto"/>
            <w:right w:val="none" w:sz="0" w:space="0" w:color="auto"/>
          </w:divBdr>
        </w:div>
        <w:div w:id="205068948">
          <w:marLeft w:val="0"/>
          <w:marRight w:val="0"/>
          <w:marTop w:val="60"/>
          <w:marBottom w:val="60"/>
          <w:divBdr>
            <w:top w:val="none" w:sz="0" w:space="0" w:color="auto"/>
            <w:left w:val="none" w:sz="0" w:space="0" w:color="auto"/>
            <w:bottom w:val="none" w:sz="0" w:space="0" w:color="auto"/>
            <w:right w:val="none" w:sz="0" w:space="0" w:color="auto"/>
          </w:divBdr>
        </w:div>
        <w:div w:id="209269103">
          <w:marLeft w:val="0"/>
          <w:marRight w:val="0"/>
          <w:marTop w:val="60"/>
          <w:marBottom w:val="60"/>
          <w:divBdr>
            <w:top w:val="none" w:sz="0" w:space="0" w:color="auto"/>
            <w:left w:val="none" w:sz="0" w:space="0" w:color="auto"/>
            <w:bottom w:val="none" w:sz="0" w:space="0" w:color="auto"/>
            <w:right w:val="none" w:sz="0" w:space="0" w:color="auto"/>
          </w:divBdr>
        </w:div>
        <w:div w:id="222563805">
          <w:marLeft w:val="0"/>
          <w:marRight w:val="0"/>
          <w:marTop w:val="60"/>
          <w:marBottom w:val="60"/>
          <w:divBdr>
            <w:top w:val="none" w:sz="0" w:space="0" w:color="auto"/>
            <w:left w:val="none" w:sz="0" w:space="0" w:color="auto"/>
            <w:bottom w:val="none" w:sz="0" w:space="0" w:color="auto"/>
            <w:right w:val="none" w:sz="0" w:space="0" w:color="auto"/>
          </w:divBdr>
        </w:div>
        <w:div w:id="232742006">
          <w:marLeft w:val="0"/>
          <w:marRight w:val="0"/>
          <w:marTop w:val="60"/>
          <w:marBottom w:val="60"/>
          <w:divBdr>
            <w:top w:val="none" w:sz="0" w:space="0" w:color="auto"/>
            <w:left w:val="none" w:sz="0" w:space="0" w:color="auto"/>
            <w:bottom w:val="none" w:sz="0" w:space="0" w:color="auto"/>
            <w:right w:val="none" w:sz="0" w:space="0" w:color="auto"/>
          </w:divBdr>
        </w:div>
        <w:div w:id="233319520">
          <w:marLeft w:val="0"/>
          <w:marRight w:val="0"/>
          <w:marTop w:val="60"/>
          <w:marBottom w:val="60"/>
          <w:divBdr>
            <w:top w:val="none" w:sz="0" w:space="0" w:color="auto"/>
            <w:left w:val="none" w:sz="0" w:space="0" w:color="auto"/>
            <w:bottom w:val="none" w:sz="0" w:space="0" w:color="auto"/>
            <w:right w:val="none" w:sz="0" w:space="0" w:color="auto"/>
          </w:divBdr>
        </w:div>
        <w:div w:id="234633958">
          <w:marLeft w:val="0"/>
          <w:marRight w:val="0"/>
          <w:marTop w:val="60"/>
          <w:marBottom w:val="60"/>
          <w:divBdr>
            <w:top w:val="none" w:sz="0" w:space="0" w:color="auto"/>
            <w:left w:val="none" w:sz="0" w:space="0" w:color="auto"/>
            <w:bottom w:val="none" w:sz="0" w:space="0" w:color="auto"/>
            <w:right w:val="none" w:sz="0" w:space="0" w:color="auto"/>
          </w:divBdr>
        </w:div>
        <w:div w:id="236017219">
          <w:marLeft w:val="0"/>
          <w:marRight w:val="0"/>
          <w:marTop w:val="60"/>
          <w:marBottom w:val="60"/>
          <w:divBdr>
            <w:top w:val="none" w:sz="0" w:space="0" w:color="auto"/>
            <w:left w:val="none" w:sz="0" w:space="0" w:color="auto"/>
            <w:bottom w:val="none" w:sz="0" w:space="0" w:color="auto"/>
            <w:right w:val="none" w:sz="0" w:space="0" w:color="auto"/>
          </w:divBdr>
        </w:div>
        <w:div w:id="239752812">
          <w:marLeft w:val="0"/>
          <w:marRight w:val="0"/>
          <w:marTop w:val="60"/>
          <w:marBottom w:val="60"/>
          <w:divBdr>
            <w:top w:val="none" w:sz="0" w:space="0" w:color="auto"/>
            <w:left w:val="none" w:sz="0" w:space="0" w:color="auto"/>
            <w:bottom w:val="none" w:sz="0" w:space="0" w:color="auto"/>
            <w:right w:val="none" w:sz="0" w:space="0" w:color="auto"/>
          </w:divBdr>
        </w:div>
        <w:div w:id="241766951">
          <w:marLeft w:val="0"/>
          <w:marRight w:val="0"/>
          <w:marTop w:val="60"/>
          <w:marBottom w:val="60"/>
          <w:divBdr>
            <w:top w:val="none" w:sz="0" w:space="0" w:color="auto"/>
            <w:left w:val="none" w:sz="0" w:space="0" w:color="auto"/>
            <w:bottom w:val="none" w:sz="0" w:space="0" w:color="auto"/>
            <w:right w:val="none" w:sz="0" w:space="0" w:color="auto"/>
          </w:divBdr>
        </w:div>
        <w:div w:id="245304172">
          <w:marLeft w:val="0"/>
          <w:marRight w:val="0"/>
          <w:marTop w:val="60"/>
          <w:marBottom w:val="60"/>
          <w:divBdr>
            <w:top w:val="none" w:sz="0" w:space="0" w:color="auto"/>
            <w:left w:val="none" w:sz="0" w:space="0" w:color="auto"/>
            <w:bottom w:val="none" w:sz="0" w:space="0" w:color="auto"/>
            <w:right w:val="none" w:sz="0" w:space="0" w:color="auto"/>
          </w:divBdr>
        </w:div>
        <w:div w:id="245457260">
          <w:marLeft w:val="0"/>
          <w:marRight w:val="0"/>
          <w:marTop w:val="60"/>
          <w:marBottom w:val="60"/>
          <w:divBdr>
            <w:top w:val="none" w:sz="0" w:space="0" w:color="auto"/>
            <w:left w:val="none" w:sz="0" w:space="0" w:color="auto"/>
            <w:bottom w:val="none" w:sz="0" w:space="0" w:color="auto"/>
            <w:right w:val="none" w:sz="0" w:space="0" w:color="auto"/>
          </w:divBdr>
        </w:div>
        <w:div w:id="249588243">
          <w:marLeft w:val="0"/>
          <w:marRight w:val="0"/>
          <w:marTop w:val="60"/>
          <w:marBottom w:val="60"/>
          <w:divBdr>
            <w:top w:val="none" w:sz="0" w:space="0" w:color="auto"/>
            <w:left w:val="none" w:sz="0" w:space="0" w:color="auto"/>
            <w:bottom w:val="none" w:sz="0" w:space="0" w:color="auto"/>
            <w:right w:val="none" w:sz="0" w:space="0" w:color="auto"/>
          </w:divBdr>
        </w:div>
        <w:div w:id="269704628">
          <w:marLeft w:val="0"/>
          <w:marRight w:val="0"/>
          <w:marTop w:val="60"/>
          <w:marBottom w:val="60"/>
          <w:divBdr>
            <w:top w:val="none" w:sz="0" w:space="0" w:color="auto"/>
            <w:left w:val="none" w:sz="0" w:space="0" w:color="auto"/>
            <w:bottom w:val="none" w:sz="0" w:space="0" w:color="auto"/>
            <w:right w:val="none" w:sz="0" w:space="0" w:color="auto"/>
          </w:divBdr>
        </w:div>
        <w:div w:id="270213256">
          <w:marLeft w:val="0"/>
          <w:marRight w:val="0"/>
          <w:marTop w:val="60"/>
          <w:marBottom w:val="60"/>
          <w:divBdr>
            <w:top w:val="none" w:sz="0" w:space="0" w:color="auto"/>
            <w:left w:val="none" w:sz="0" w:space="0" w:color="auto"/>
            <w:bottom w:val="none" w:sz="0" w:space="0" w:color="auto"/>
            <w:right w:val="none" w:sz="0" w:space="0" w:color="auto"/>
          </w:divBdr>
        </w:div>
        <w:div w:id="272639574">
          <w:marLeft w:val="0"/>
          <w:marRight w:val="0"/>
          <w:marTop w:val="60"/>
          <w:marBottom w:val="60"/>
          <w:divBdr>
            <w:top w:val="none" w:sz="0" w:space="0" w:color="auto"/>
            <w:left w:val="none" w:sz="0" w:space="0" w:color="auto"/>
            <w:bottom w:val="none" w:sz="0" w:space="0" w:color="auto"/>
            <w:right w:val="none" w:sz="0" w:space="0" w:color="auto"/>
          </w:divBdr>
        </w:div>
        <w:div w:id="273556538">
          <w:marLeft w:val="0"/>
          <w:marRight w:val="0"/>
          <w:marTop w:val="60"/>
          <w:marBottom w:val="60"/>
          <w:divBdr>
            <w:top w:val="none" w:sz="0" w:space="0" w:color="auto"/>
            <w:left w:val="none" w:sz="0" w:space="0" w:color="auto"/>
            <w:bottom w:val="none" w:sz="0" w:space="0" w:color="auto"/>
            <w:right w:val="none" w:sz="0" w:space="0" w:color="auto"/>
          </w:divBdr>
        </w:div>
        <w:div w:id="274751624">
          <w:marLeft w:val="0"/>
          <w:marRight w:val="0"/>
          <w:marTop w:val="60"/>
          <w:marBottom w:val="60"/>
          <w:divBdr>
            <w:top w:val="none" w:sz="0" w:space="0" w:color="auto"/>
            <w:left w:val="none" w:sz="0" w:space="0" w:color="auto"/>
            <w:bottom w:val="none" w:sz="0" w:space="0" w:color="auto"/>
            <w:right w:val="none" w:sz="0" w:space="0" w:color="auto"/>
          </w:divBdr>
        </w:div>
        <w:div w:id="280915148">
          <w:marLeft w:val="0"/>
          <w:marRight w:val="0"/>
          <w:marTop w:val="60"/>
          <w:marBottom w:val="60"/>
          <w:divBdr>
            <w:top w:val="none" w:sz="0" w:space="0" w:color="auto"/>
            <w:left w:val="none" w:sz="0" w:space="0" w:color="auto"/>
            <w:bottom w:val="none" w:sz="0" w:space="0" w:color="auto"/>
            <w:right w:val="none" w:sz="0" w:space="0" w:color="auto"/>
          </w:divBdr>
        </w:div>
        <w:div w:id="301927406">
          <w:marLeft w:val="0"/>
          <w:marRight w:val="0"/>
          <w:marTop w:val="60"/>
          <w:marBottom w:val="60"/>
          <w:divBdr>
            <w:top w:val="none" w:sz="0" w:space="0" w:color="auto"/>
            <w:left w:val="none" w:sz="0" w:space="0" w:color="auto"/>
            <w:bottom w:val="none" w:sz="0" w:space="0" w:color="auto"/>
            <w:right w:val="none" w:sz="0" w:space="0" w:color="auto"/>
          </w:divBdr>
        </w:div>
        <w:div w:id="309596153">
          <w:marLeft w:val="0"/>
          <w:marRight w:val="0"/>
          <w:marTop w:val="60"/>
          <w:marBottom w:val="60"/>
          <w:divBdr>
            <w:top w:val="none" w:sz="0" w:space="0" w:color="auto"/>
            <w:left w:val="none" w:sz="0" w:space="0" w:color="auto"/>
            <w:bottom w:val="none" w:sz="0" w:space="0" w:color="auto"/>
            <w:right w:val="none" w:sz="0" w:space="0" w:color="auto"/>
          </w:divBdr>
        </w:div>
        <w:div w:id="332609310">
          <w:marLeft w:val="0"/>
          <w:marRight w:val="0"/>
          <w:marTop w:val="60"/>
          <w:marBottom w:val="60"/>
          <w:divBdr>
            <w:top w:val="none" w:sz="0" w:space="0" w:color="auto"/>
            <w:left w:val="none" w:sz="0" w:space="0" w:color="auto"/>
            <w:bottom w:val="none" w:sz="0" w:space="0" w:color="auto"/>
            <w:right w:val="none" w:sz="0" w:space="0" w:color="auto"/>
          </w:divBdr>
        </w:div>
        <w:div w:id="335964084">
          <w:marLeft w:val="0"/>
          <w:marRight w:val="0"/>
          <w:marTop w:val="60"/>
          <w:marBottom w:val="60"/>
          <w:divBdr>
            <w:top w:val="none" w:sz="0" w:space="0" w:color="auto"/>
            <w:left w:val="none" w:sz="0" w:space="0" w:color="auto"/>
            <w:bottom w:val="none" w:sz="0" w:space="0" w:color="auto"/>
            <w:right w:val="none" w:sz="0" w:space="0" w:color="auto"/>
          </w:divBdr>
        </w:div>
        <w:div w:id="342636774">
          <w:marLeft w:val="0"/>
          <w:marRight w:val="0"/>
          <w:marTop w:val="60"/>
          <w:marBottom w:val="60"/>
          <w:divBdr>
            <w:top w:val="none" w:sz="0" w:space="0" w:color="auto"/>
            <w:left w:val="none" w:sz="0" w:space="0" w:color="auto"/>
            <w:bottom w:val="none" w:sz="0" w:space="0" w:color="auto"/>
            <w:right w:val="none" w:sz="0" w:space="0" w:color="auto"/>
          </w:divBdr>
        </w:div>
        <w:div w:id="344093853">
          <w:marLeft w:val="0"/>
          <w:marRight w:val="0"/>
          <w:marTop w:val="60"/>
          <w:marBottom w:val="60"/>
          <w:divBdr>
            <w:top w:val="none" w:sz="0" w:space="0" w:color="auto"/>
            <w:left w:val="none" w:sz="0" w:space="0" w:color="auto"/>
            <w:bottom w:val="none" w:sz="0" w:space="0" w:color="auto"/>
            <w:right w:val="none" w:sz="0" w:space="0" w:color="auto"/>
          </w:divBdr>
        </w:div>
        <w:div w:id="352153809">
          <w:marLeft w:val="0"/>
          <w:marRight w:val="0"/>
          <w:marTop w:val="60"/>
          <w:marBottom w:val="60"/>
          <w:divBdr>
            <w:top w:val="none" w:sz="0" w:space="0" w:color="auto"/>
            <w:left w:val="none" w:sz="0" w:space="0" w:color="auto"/>
            <w:bottom w:val="none" w:sz="0" w:space="0" w:color="auto"/>
            <w:right w:val="none" w:sz="0" w:space="0" w:color="auto"/>
          </w:divBdr>
        </w:div>
        <w:div w:id="358942353">
          <w:marLeft w:val="0"/>
          <w:marRight w:val="0"/>
          <w:marTop w:val="60"/>
          <w:marBottom w:val="60"/>
          <w:divBdr>
            <w:top w:val="none" w:sz="0" w:space="0" w:color="auto"/>
            <w:left w:val="none" w:sz="0" w:space="0" w:color="auto"/>
            <w:bottom w:val="none" w:sz="0" w:space="0" w:color="auto"/>
            <w:right w:val="none" w:sz="0" w:space="0" w:color="auto"/>
          </w:divBdr>
        </w:div>
        <w:div w:id="367603318">
          <w:marLeft w:val="0"/>
          <w:marRight w:val="0"/>
          <w:marTop w:val="60"/>
          <w:marBottom w:val="60"/>
          <w:divBdr>
            <w:top w:val="none" w:sz="0" w:space="0" w:color="auto"/>
            <w:left w:val="none" w:sz="0" w:space="0" w:color="auto"/>
            <w:bottom w:val="none" w:sz="0" w:space="0" w:color="auto"/>
            <w:right w:val="none" w:sz="0" w:space="0" w:color="auto"/>
          </w:divBdr>
        </w:div>
        <w:div w:id="380902938">
          <w:marLeft w:val="0"/>
          <w:marRight w:val="0"/>
          <w:marTop w:val="60"/>
          <w:marBottom w:val="60"/>
          <w:divBdr>
            <w:top w:val="none" w:sz="0" w:space="0" w:color="auto"/>
            <w:left w:val="none" w:sz="0" w:space="0" w:color="auto"/>
            <w:bottom w:val="none" w:sz="0" w:space="0" w:color="auto"/>
            <w:right w:val="none" w:sz="0" w:space="0" w:color="auto"/>
          </w:divBdr>
        </w:div>
        <w:div w:id="382483287">
          <w:marLeft w:val="0"/>
          <w:marRight w:val="0"/>
          <w:marTop w:val="60"/>
          <w:marBottom w:val="60"/>
          <w:divBdr>
            <w:top w:val="none" w:sz="0" w:space="0" w:color="auto"/>
            <w:left w:val="none" w:sz="0" w:space="0" w:color="auto"/>
            <w:bottom w:val="none" w:sz="0" w:space="0" w:color="auto"/>
            <w:right w:val="none" w:sz="0" w:space="0" w:color="auto"/>
          </w:divBdr>
        </w:div>
        <w:div w:id="398793964">
          <w:marLeft w:val="0"/>
          <w:marRight w:val="0"/>
          <w:marTop w:val="60"/>
          <w:marBottom w:val="60"/>
          <w:divBdr>
            <w:top w:val="none" w:sz="0" w:space="0" w:color="auto"/>
            <w:left w:val="none" w:sz="0" w:space="0" w:color="auto"/>
            <w:bottom w:val="none" w:sz="0" w:space="0" w:color="auto"/>
            <w:right w:val="none" w:sz="0" w:space="0" w:color="auto"/>
          </w:divBdr>
        </w:div>
        <w:div w:id="420565756">
          <w:marLeft w:val="0"/>
          <w:marRight w:val="0"/>
          <w:marTop w:val="60"/>
          <w:marBottom w:val="60"/>
          <w:divBdr>
            <w:top w:val="none" w:sz="0" w:space="0" w:color="auto"/>
            <w:left w:val="none" w:sz="0" w:space="0" w:color="auto"/>
            <w:bottom w:val="none" w:sz="0" w:space="0" w:color="auto"/>
            <w:right w:val="none" w:sz="0" w:space="0" w:color="auto"/>
          </w:divBdr>
        </w:div>
        <w:div w:id="425854679">
          <w:marLeft w:val="0"/>
          <w:marRight w:val="0"/>
          <w:marTop w:val="60"/>
          <w:marBottom w:val="60"/>
          <w:divBdr>
            <w:top w:val="none" w:sz="0" w:space="0" w:color="auto"/>
            <w:left w:val="none" w:sz="0" w:space="0" w:color="auto"/>
            <w:bottom w:val="none" w:sz="0" w:space="0" w:color="auto"/>
            <w:right w:val="none" w:sz="0" w:space="0" w:color="auto"/>
          </w:divBdr>
        </w:div>
        <w:div w:id="432627594">
          <w:marLeft w:val="0"/>
          <w:marRight w:val="0"/>
          <w:marTop w:val="60"/>
          <w:marBottom w:val="60"/>
          <w:divBdr>
            <w:top w:val="none" w:sz="0" w:space="0" w:color="auto"/>
            <w:left w:val="none" w:sz="0" w:space="0" w:color="auto"/>
            <w:bottom w:val="none" w:sz="0" w:space="0" w:color="auto"/>
            <w:right w:val="none" w:sz="0" w:space="0" w:color="auto"/>
          </w:divBdr>
        </w:div>
        <w:div w:id="435758815">
          <w:marLeft w:val="0"/>
          <w:marRight w:val="0"/>
          <w:marTop w:val="60"/>
          <w:marBottom w:val="60"/>
          <w:divBdr>
            <w:top w:val="none" w:sz="0" w:space="0" w:color="auto"/>
            <w:left w:val="none" w:sz="0" w:space="0" w:color="auto"/>
            <w:bottom w:val="none" w:sz="0" w:space="0" w:color="auto"/>
            <w:right w:val="none" w:sz="0" w:space="0" w:color="auto"/>
          </w:divBdr>
        </w:div>
        <w:div w:id="441072158">
          <w:marLeft w:val="0"/>
          <w:marRight w:val="0"/>
          <w:marTop w:val="60"/>
          <w:marBottom w:val="60"/>
          <w:divBdr>
            <w:top w:val="none" w:sz="0" w:space="0" w:color="auto"/>
            <w:left w:val="none" w:sz="0" w:space="0" w:color="auto"/>
            <w:bottom w:val="none" w:sz="0" w:space="0" w:color="auto"/>
            <w:right w:val="none" w:sz="0" w:space="0" w:color="auto"/>
          </w:divBdr>
        </w:div>
        <w:div w:id="442654023">
          <w:marLeft w:val="0"/>
          <w:marRight w:val="0"/>
          <w:marTop w:val="60"/>
          <w:marBottom w:val="60"/>
          <w:divBdr>
            <w:top w:val="none" w:sz="0" w:space="0" w:color="auto"/>
            <w:left w:val="none" w:sz="0" w:space="0" w:color="auto"/>
            <w:bottom w:val="none" w:sz="0" w:space="0" w:color="auto"/>
            <w:right w:val="none" w:sz="0" w:space="0" w:color="auto"/>
          </w:divBdr>
        </w:div>
        <w:div w:id="442765917">
          <w:marLeft w:val="0"/>
          <w:marRight w:val="0"/>
          <w:marTop w:val="60"/>
          <w:marBottom w:val="60"/>
          <w:divBdr>
            <w:top w:val="none" w:sz="0" w:space="0" w:color="auto"/>
            <w:left w:val="none" w:sz="0" w:space="0" w:color="auto"/>
            <w:bottom w:val="none" w:sz="0" w:space="0" w:color="auto"/>
            <w:right w:val="none" w:sz="0" w:space="0" w:color="auto"/>
          </w:divBdr>
        </w:div>
        <w:div w:id="444228836">
          <w:marLeft w:val="0"/>
          <w:marRight w:val="0"/>
          <w:marTop w:val="60"/>
          <w:marBottom w:val="60"/>
          <w:divBdr>
            <w:top w:val="none" w:sz="0" w:space="0" w:color="auto"/>
            <w:left w:val="none" w:sz="0" w:space="0" w:color="auto"/>
            <w:bottom w:val="none" w:sz="0" w:space="0" w:color="auto"/>
            <w:right w:val="none" w:sz="0" w:space="0" w:color="auto"/>
          </w:divBdr>
        </w:div>
        <w:div w:id="445122224">
          <w:marLeft w:val="0"/>
          <w:marRight w:val="0"/>
          <w:marTop w:val="60"/>
          <w:marBottom w:val="60"/>
          <w:divBdr>
            <w:top w:val="none" w:sz="0" w:space="0" w:color="auto"/>
            <w:left w:val="none" w:sz="0" w:space="0" w:color="auto"/>
            <w:bottom w:val="none" w:sz="0" w:space="0" w:color="auto"/>
            <w:right w:val="none" w:sz="0" w:space="0" w:color="auto"/>
          </w:divBdr>
        </w:div>
        <w:div w:id="446049297">
          <w:marLeft w:val="0"/>
          <w:marRight w:val="0"/>
          <w:marTop w:val="60"/>
          <w:marBottom w:val="60"/>
          <w:divBdr>
            <w:top w:val="none" w:sz="0" w:space="0" w:color="auto"/>
            <w:left w:val="none" w:sz="0" w:space="0" w:color="auto"/>
            <w:bottom w:val="none" w:sz="0" w:space="0" w:color="auto"/>
            <w:right w:val="none" w:sz="0" w:space="0" w:color="auto"/>
          </w:divBdr>
        </w:div>
        <w:div w:id="446195135">
          <w:marLeft w:val="0"/>
          <w:marRight w:val="0"/>
          <w:marTop w:val="60"/>
          <w:marBottom w:val="60"/>
          <w:divBdr>
            <w:top w:val="none" w:sz="0" w:space="0" w:color="auto"/>
            <w:left w:val="none" w:sz="0" w:space="0" w:color="auto"/>
            <w:bottom w:val="none" w:sz="0" w:space="0" w:color="auto"/>
            <w:right w:val="none" w:sz="0" w:space="0" w:color="auto"/>
          </w:divBdr>
        </w:div>
        <w:div w:id="449790105">
          <w:marLeft w:val="0"/>
          <w:marRight w:val="0"/>
          <w:marTop w:val="60"/>
          <w:marBottom w:val="60"/>
          <w:divBdr>
            <w:top w:val="none" w:sz="0" w:space="0" w:color="auto"/>
            <w:left w:val="none" w:sz="0" w:space="0" w:color="auto"/>
            <w:bottom w:val="none" w:sz="0" w:space="0" w:color="auto"/>
            <w:right w:val="none" w:sz="0" w:space="0" w:color="auto"/>
          </w:divBdr>
        </w:div>
        <w:div w:id="452793333">
          <w:marLeft w:val="0"/>
          <w:marRight w:val="0"/>
          <w:marTop w:val="60"/>
          <w:marBottom w:val="60"/>
          <w:divBdr>
            <w:top w:val="none" w:sz="0" w:space="0" w:color="auto"/>
            <w:left w:val="none" w:sz="0" w:space="0" w:color="auto"/>
            <w:bottom w:val="none" w:sz="0" w:space="0" w:color="auto"/>
            <w:right w:val="none" w:sz="0" w:space="0" w:color="auto"/>
          </w:divBdr>
        </w:div>
        <w:div w:id="453522296">
          <w:marLeft w:val="0"/>
          <w:marRight w:val="0"/>
          <w:marTop w:val="60"/>
          <w:marBottom w:val="60"/>
          <w:divBdr>
            <w:top w:val="none" w:sz="0" w:space="0" w:color="auto"/>
            <w:left w:val="none" w:sz="0" w:space="0" w:color="auto"/>
            <w:bottom w:val="none" w:sz="0" w:space="0" w:color="auto"/>
            <w:right w:val="none" w:sz="0" w:space="0" w:color="auto"/>
          </w:divBdr>
        </w:div>
        <w:div w:id="464587234">
          <w:marLeft w:val="0"/>
          <w:marRight w:val="0"/>
          <w:marTop w:val="60"/>
          <w:marBottom w:val="60"/>
          <w:divBdr>
            <w:top w:val="none" w:sz="0" w:space="0" w:color="auto"/>
            <w:left w:val="none" w:sz="0" w:space="0" w:color="auto"/>
            <w:bottom w:val="none" w:sz="0" w:space="0" w:color="auto"/>
            <w:right w:val="none" w:sz="0" w:space="0" w:color="auto"/>
          </w:divBdr>
        </w:div>
        <w:div w:id="476261539">
          <w:marLeft w:val="0"/>
          <w:marRight w:val="0"/>
          <w:marTop w:val="60"/>
          <w:marBottom w:val="60"/>
          <w:divBdr>
            <w:top w:val="none" w:sz="0" w:space="0" w:color="auto"/>
            <w:left w:val="none" w:sz="0" w:space="0" w:color="auto"/>
            <w:bottom w:val="none" w:sz="0" w:space="0" w:color="auto"/>
            <w:right w:val="none" w:sz="0" w:space="0" w:color="auto"/>
          </w:divBdr>
        </w:div>
        <w:div w:id="479273864">
          <w:marLeft w:val="0"/>
          <w:marRight w:val="0"/>
          <w:marTop w:val="60"/>
          <w:marBottom w:val="60"/>
          <w:divBdr>
            <w:top w:val="none" w:sz="0" w:space="0" w:color="auto"/>
            <w:left w:val="none" w:sz="0" w:space="0" w:color="auto"/>
            <w:bottom w:val="none" w:sz="0" w:space="0" w:color="auto"/>
            <w:right w:val="none" w:sz="0" w:space="0" w:color="auto"/>
          </w:divBdr>
        </w:div>
        <w:div w:id="482963178">
          <w:marLeft w:val="0"/>
          <w:marRight w:val="0"/>
          <w:marTop w:val="60"/>
          <w:marBottom w:val="60"/>
          <w:divBdr>
            <w:top w:val="none" w:sz="0" w:space="0" w:color="auto"/>
            <w:left w:val="none" w:sz="0" w:space="0" w:color="auto"/>
            <w:bottom w:val="none" w:sz="0" w:space="0" w:color="auto"/>
            <w:right w:val="none" w:sz="0" w:space="0" w:color="auto"/>
          </w:divBdr>
        </w:div>
        <w:div w:id="496192296">
          <w:marLeft w:val="0"/>
          <w:marRight w:val="0"/>
          <w:marTop w:val="60"/>
          <w:marBottom w:val="60"/>
          <w:divBdr>
            <w:top w:val="none" w:sz="0" w:space="0" w:color="auto"/>
            <w:left w:val="none" w:sz="0" w:space="0" w:color="auto"/>
            <w:bottom w:val="none" w:sz="0" w:space="0" w:color="auto"/>
            <w:right w:val="none" w:sz="0" w:space="0" w:color="auto"/>
          </w:divBdr>
        </w:div>
        <w:div w:id="498739652">
          <w:marLeft w:val="0"/>
          <w:marRight w:val="0"/>
          <w:marTop w:val="60"/>
          <w:marBottom w:val="60"/>
          <w:divBdr>
            <w:top w:val="none" w:sz="0" w:space="0" w:color="auto"/>
            <w:left w:val="none" w:sz="0" w:space="0" w:color="auto"/>
            <w:bottom w:val="none" w:sz="0" w:space="0" w:color="auto"/>
            <w:right w:val="none" w:sz="0" w:space="0" w:color="auto"/>
          </w:divBdr>
        </w:div>
        <w:div w:id="500388921">
          <w:marLeft w:val="0"/>
          <w:marRight w:val="0"/>
          <w:marTop w:val="60"/>
          <w:marBottom w:val="60"/>
          <w:divBdr>
            <w:top w:val="none" w:sz="0" w:space="0" w:color="auto"/>
            <w:left w:val="none" w:sz="0" w:space="0" w:color="auto"/>
            <w:bottom w:val="none" w:sz="0" w:space="0" w:color="auto"/>
            <w:right w:val="none" w:sz="0" w:space="0" w:color="auto"/>
          </w:divBdr>
        </w:div>
        <w:div w:id="500780662">
          <w:marLeft w:val="0"/>
          <w:marRight w:val="0"/>
          <w:marTop w:val="60"/>
          <w:marBottom w:val="60"/>
          <w:divBdr>
            <w:top w:val="none" w:sz="0" w:space="0" w:color="auto"/>
            <w:left w:val="none" w:sz="0" w:space="0" w:color="auto"/>
            <w:bottom w:val="none" w:sz="0" w:space="0" w:color="auto"/>
            <w:right w:val="none" w:sz="0" w:space="0" w:color="auto"/>
          </w:divBdr>
        </w:div>
        <w:div w:id="501090043">
          <w:marLeft w:val="0"/>
          <w:marRight w:val="0"/>
          <w:marTop w:val="60"/>
          <w:marBottom w:val="60"/>
          <w:divBdr>
            <w:top w:val="none" w:sz="0" w:space="0" w:color="auto"/>
            <w:left w:val="none" w:sz="0" w:space="0" w:color="auto"/>
            <w:bottom w:val="none" w:sz="0" w:space="0" w:color="auto"/>
            <w:right w:val="none" w:sz="0" w:space="0" w:color="auto"/>
          </w:divBdr>
        </w:div>
        <w:div w:id="502235122">
          <w:marLeft w:val="0"/>
          <w:marRight w:val="0"/>
          <w:marTop w:val="60"/>
          <w:marBottom w:val="60"/>
          <w:divBdr>
            <w:top w:val="none" w:sz="0" w:space="0" w:color="auto"/>
            <w:left w:val="none" w:sz="0" w:space="0" w:color="auto"/>
            <w:bottom w:val="none" w:sz="0" w:space="0" w:color="auto"/>
            <w:right w:val="none" w:sz="0" w:space="0" w:color="auto"/>
          </w:divBdr>
        </w:div>
        <w:div w:id="503545453">
          <w:marLeft w:val="0"/>
          <w:marRight w:val="0"/>
          <w:marTop w:val="60"/>
          <w:marBottom w:val="60"/>
          <w:divBdr>
            <w:top w:val="none" w:sz="0" w:space="0" w:color="auto"/>
            <w:left w:val="none" w:sz="0" w:space="0" w:color="auto"/>
            <w:bottom w:val="none" w:sz="0" w:space="0" w:color="auto"/>
            <w:right w:val="none" w:sz="0" w:space="0" w:color="auto"/>
          </w:divBdr>
        </w:div>
        <w:div w:id="504789604">
          <w:marLeft w:val="0"/>
          <w:marRight w:val="0"/>
          <w:marTop w:val="60"/>
          <w:marBottom w:val="60"/>
          <w:divBdr>
            <w:top w:val="none" w:sz="0" w:space="0" w:color="auto"/>
            <w:left w:val="none" w:sz="0" w:space="0" w:color="auto"/>
            <w:bottom w:val="none" w:sz="0" w:space="0" w:color="auto"/>
            <w:right w:val="none" w:sz="0" w:space="0" w:color="auto"/>
          </w:divBdr>
        </w:div>
        <w:div w:id="507259576">
          <w:marLeft w:val="0"/>
          <w:marRight w:val="0"/>
          <w:marTop w:val="60"/>
          <w:marBottom w:val="60"/>
          <w:divBdr>
            <w:top w:val="none" w:sz="0" w:space="0" w:color="auto"/>
            <w:left w:val="none" w:sz="0" w:space="0" w:color="auto"/>
            <w:bottom w:val="none" w:sz="0" w:space="0" w:color="auto"/>
            <w:right w:val="none" w:sz="0" w:space="0" w:color="auto"/>
          </w:divBdr>
        </w:div>
        <w:div w:id="514421688">
          <w:marLeft w:val="0"/>
          <w:marRight w:val="0"/>
          <w:marTop w:val="60"/>
          <w:marBottom w:val="60"/>
          <w:divBdr>
            <w:top w:val="none" w:sz="0" w:space="0" w:color="auto"/>
            <w:left w:val="none" w:sz="0" w:space="0" w:color="auto"/>
            <w:bottom w:val="none" w:sz="0" w:space="0" w:color="auto"/>
            <w:right w:val="none" w:sz="0" w:space="0" w:color="auto"/>
          </w:divBdr>
        </w:div>
        <w:div w:id="519589305">
          <w:marLeft w:val="0"/>
          <w:marRight w:val="0"/>
          <w:marTop w:val="60"/>
          <w:marBottom w:val="60"/>
          <w:divBdr>
            <w:top w:val="none" w:sz="0" w:space="0" w:color="auto"/>
            <w:left w:val="none" w:sz="0" w:space="0" w:color="auto"/>
            <w:bottom w:val="none" w:sz="0" w:space="0" w:color="auto"/>
            <w:right w:val="none" w:sz="0" w:space="0" w:color="auto"/>
          </w:divBdr>
        </w:div>
        <w:div w:id="519860828">
          <w:marLeft w:val="0"/>
          <w:marRight w:val="0"/>
          <w:marTop w:val="60"/>
          <w:marBottom w:val="60"/>
          <w:divBdr>
            <w:top w:val="none" w:sz="0" w:space="0" w:color="auto"/>
            <w:left w:val="none" w:sz="0" w:space="0" w:color="auto"/>
            <w:bottom w:val="none" w:sz="0" w:space="0" w:color="auto"/>
            <w:right w:val="none" w:sz="0" w:space="0" w:color="auto"/>
          </w:divBdr>
        </w:div>
        <w:div w:id="521361347">
          <w:marLeft w:val="0"/>
          <w:marRight w:val="0"/>
          <w:marTop w:val="60"/>
          <w:marBottom w:val="60"/>
          <w:divBdr>
            <w:top w:val="none" w:sz="0" w:space="0" w:color="auto"/>
            <w:left w:val="none" w:sz="0" w:space="0" w:color="auto"/>
            <w:bottom w:val="none" w:sz="0" w:space="0" w:color="auto"/>
            <w:right w:val="none" w:sz="0" w:space="0" w:color="auto"/>
          </w:divBdr>
        </w:div>
        <w:div w:id="532233310">
          <w:marLeft w:val="0"/>
          <w:marRight w:val="0"/>
          <w:marTop w:val="60"/>
          <w:marBottom w:val="60"/>
          <w:divBdr>
            <w:top w:val="none" w:sz="0" w:space="0" w:color="auto"/>
            <w:left w:val="none" w:sz="0" w:space="0" w:color="auto"/>
            <w:bottom w:val="none" w:sz="0" w:space="0" w:color="auto"/>
            <w:right w:val="none" w:sz="0" w:space="0" w:color="auto"/>
          </w:divBdr>
        </w:div>
        <w:div w:id="536547516">
          <w:marLeft w:val="0"/>
          <w:marRight w:val="0"/>
          <w:marTop w:val="60"/>
          <w:marBottom w:val="60"/>
          <w:divBdr>
            <w:top w:val="none" w:sz="0" w:space="0" w:color="auto"/>
            <w:left w:val="none" w:sz="0" w:space="0" w:color="auto"/>
            <w:bottom w:val="none" w:sz="0" w:space="0" w:color="auto"/>
            <w:right w:val="none" w:sz="0" w:space="0" w:color="auto"/>
          </w:divBdr>
        </w:div>
        <w:div w:id="540702709">
          <w:marLeft w:val="0"/>
          <w:marRight w:val="0"/>
          <w:marTop w:val="60"/>
          <w:marBottom w:val="60"/>
          <w:divBdr>
            <w:top w:val="none" w:sz="0" w:space="0" w:color="auto"/>
            <w:left w:val="none" w:sz="0" w:space="0" w:color="auto"/>
            <w:bottom w:val="none" w:sz="0" w:space="0" w:color="auto"/>
            <w:right w:val="none" w:sz="0" w:space="0" w:color="auto"/>
          </w:divBdr>
        </w:div>
        <w:div w:id="543180437">
          <w:marLeft w:val="0"/>
          <w:marRight w:val="0"/>
          <w:marTop w:val="60"/>
          <w:marBottom w:val="60"/>
          <w:divBdr>
            <w:top w:val="none" w:sz="0" w:space="0" w:color="auto"/>
            <w:left w:val="none" w:sz="0" w:space="0" w:color="auto"/>
            <w:bottom w:val="none" w:sz="0" w:space="0" w:color="auto"/>
            <w:right w:val="none" w:sz="0" w:space="0" w:color="auto"/>
          </w:divBdr>
        </w:div>
        <w:div w:id="549194414">
          <w:marLeft w:val="0"/>
          <w:marRight w:val="0"/>
          <w:marTop w:val="60"/>
          <w:marBottom w:val="60"/>
          <w:divBdr>
            <w:top w:val="none" w:sz="0" w:space="0" w:color="auto"/>
            <w:left w:val="none" w:sz="0" w:space="0" w:color="auto"/>
            <w:bottom w:val="none" w:sz="0" w:space="0" w:color="auto"/>
            <w:right w:val="none" w:sz="0" w:space="0" w:color="auto"/>
          </w:divBdr>
        </w:div>
        <w:div w:id="552280690">
          <w:marLeft w:val="0"/>
          <w:marRight w:val="0"/>
          <w:marTop w:val="60"/>
          <w:marBottom w:val="60"/>
          <w:divBdr>
            <w:top w:val="none" w:sz="0" w:space="0" w:color="auto"/>
            <w:left w:val="none" w:sz="0" w:space="0" w:color="auto"/>
            <w:bottom w:val="none" w:sz="0" w:space="0" w:color="auto"/>
            <w:right w:val="none" w:sz="0" w:space="0" w:color="auto"/>
          </w:divBdr>
        </w:div>
        <w:div w:id="573971424">
          <w:marLeft w:val="0"/>
          <w:marRight w:val="0"/>
          <w:marTop w:val="60"/>
          <w:marBottom w:val="60"/>
          <w:divBdr>
            <w:top w:val="none" w:sz="0" w:space="0" w:color="auto"/>
            <w:left w:val="none" w:sz="0" w:space="0" w:color="auto"/>
            <w:bottom w:val="none" w:sz="0" w:space="0" w:color="auto"/>
            <w:right w:val="none" w:sz="0" w:space="0" w:color="auto"/>
          </w:divBdr>
        </w:div>
        <w:div w:id="576672459">
          <w:marLeft w:val="0"/>
          <w:marRight w:val="0"/>
          <w:marTop w:val="60"/>
          <w:marBottom w:val="60"/>
          <w:divBdr>
            <w:top w:val="none" w:sz="0" w:space="0" w:color="auto"/>
            <w:left w:val="none" w:sz="0" w:space="0" w:color="auto"/>
            <w:bottom w:val="none" w:sz="0" w:space="0" w:color="auto"/>
            <w:right w:val="none" w:sz="0" w:space="0" w:color="auto"/>
          </w:divBdr>
        </w:div>
        <w:div w:id="591545308">
          <w:marLeft w:val="0"/>
          <w:marRight w:val="0"/>
          <w:marTop w:val="60"/>
          <w:marBottom w:val="60"/>
          <w:divBdr>
            <w:top w:val="none" w:sz="0" w:space="0" w:color="auto"/>
            <w:left w:val="none" w:sz="0" w:space="0" w:color="auto"/>
            <w:bottom w:val="none" w:sz="0" w:space="0" w:color="auto"/>
            <w:right w:val="none" w:sz="0" w:space="0" w:color="auto"/>
          </w:divBdr>
        </w:div>
        <w:div w:id="597252898">
          <w:marLeft w:val="0"/>
          <w:marRight w:val="0"/>
          <w:marTop w:val="60"/>
          <w:marBottom w:val="60"/>
          <w:divBdr>
            <w:top w:val="none" w:sz="0" w:space="0" w:color="auto"/>
            <w:left w:val="none" w:sz="0" w:space="0" w:color="auto"/>
            <w:bottom w:val="none" w:sz="0" w:space="0" w:color="auto"/>
            <w:right w:val="none" w:sz="0" w:space="0" w:color="auto"/>
          </w:divBdr>
        </w:div>
        <w:div w:id="599266570">
          <w:marLeft w:val="0"/>
          <w:marRight w:val="0"/>
          <w:marTop w:val="60"/>
          <w:marBottom w:val="60"/>
          <w:divBdr>
            <w:top w:val="none" w:sz="0" w:space="0" w:color="auto"/>
            <w:left w:val="none" w:sz="0" w:space="0" w:color="auto"/>
            <w:bottom w:val="none" w:sz="0" w:space="0" w:color="auto"/>
            <w:right w:val="none" w:sz="0" w:space="0" w:color="auto"/>
          </w:divBdr>
        </w:div>
        <w:div w:id="604922905">
          <w:marLeft w:val="0"/>
          <w:marRight w:val="0"/>
          <w:marTop w:val="60"/>
          <w:marBottom w:val="60"/>
          <w:divBdr>
            <w:top w:val="none" w:sz="0" w:space="0" w:color="auto"/>
            <w:left w:val="none" w:sz="0" w:space="0" w:color="auto"/>
            <w:bottom w:val="none" w:sz="0" w:space="0" w:color="auto"/>
            <w:right w:val="none" w:sz="0" w:space="0" w:color="auto"/>
          </w:divBdr>
        </w:div>
        <w:div w:id="618489062">
          <w:marLeft w:val="0"/>
          <w:marRight w:val="0"/>
          <w:marTop w:val="60"/>
          <w:marBottom w:val="60"/>
          <w:divBdr>
            <w:top w:val="none" w:sz="0" w:space="0" w:color="auto"/>
            <w:left w:val="none" w:sz="0" w:space="0" w:color="auto"/>
            <w:bottom w:val="none" w:sz="0" w:space="0" w:color="auto"/>
            <w:right w:val="none" w:sz="0" w:space="0" w:color="auto"/>
          </w:divBdr>
        </w:div>
        <w:div w:id="618950359">
          <w:marLeft w:val="0"/>
          <w:marRight w:val="0"/>
          <w:marTop w:val="60"/>
          <w:marBottom w:val="60"/>
          <w:divBdr>
            <w:top w:val="none" w:sz="0" w:space="0" w:color="auto"/>
            <w:left w:val="none" w:sz="0" w:space="0" w:color="auto"/>
            <w:bottom w:val="none" w:sz="0" w:space="0" w:color="auto"/>
            <w:right w:val="none" w:sz="0" w:space="0" w:color="auto"/>
          </w:divBdr>
        </w:div>
        <w:div w:id="621113324">
          <w:marLeft w:val="0"/>
          <w:marRight w:val="0"/>
          <w:marTop w:val="60"/>
          <w:marBottom w:val="60"/>
          <w:divBdr>
            <w:top w:val="none" w:sz="0" w:space="0" w:color="auto"/>
            <w:left w:val="none" w:sz="0" w:space="0" w:color="auto"/>
            <w:bottom w:val="none" w:sz="0" w:space="0" w:color="auto"/>
            <w:right w:val="none" w:sz="0" w:space="0" w:color="auto"/>
          </w:divBdr>
        </w:div>
        <w:div w:id="639842009">
          <w:marLeft w:val="0"/>
          <w:marRight w:val="0"/>
          <w:marTop w:val="60"/>
          <w:marBottom w:val="60"/>
          <w:divBdr>
            <w:top w:val="none" w:sz="0" w:space="0" w:color="auto"/>
            <w:left w:val="none" w:sz="0" w:space="0" w:color="auto"/>
            <w:bottom w:val="none" w:sz="0" w:space="0" w:color="auto"/>
            <w:right w:val="none" w:sz="0" w:space="0" w:color="auto"/>
          </w:divBdr>
        </w:div>
        <w:div w:id="642002358">
          <w:marLeft w:val="0"/>
          <w:marRight w:val="0"/>
          <w:marTop w:val="60"/>
          <w:marBottom w:val="60"/>
          <w:divBdr>
            <w:top w:val="none" w:sz="0" w:space="0" w:color="auto"/>
            <w:left w:val="none" w:sz="0" w:space="0" w:color="auto"/>
            <w:bottom w:val="none" w:sz="0" w:space="0" w:color="auto"/>
            <w:right w:val="none" w:sz="0" w:space="0" w:color="auto"/>
          </w:divBdr>
        </w:div>
        <w:div w:id="644043488">
          <w:marLeft w:val="0"/>
          <w:marRight w:val="0"/>
          <w:marTop w:val="60"/>
          <w:marBottom w:val="60"/>
          <w:divBdr>
            <w:top w:val="none" w:sz="0" w:space="0" w:color="auto"/>
            <w:left w:val="none" w:sz="0" w:space="0" w:color="auto"/>
            <w:bottom w:val="none" w:sz="0" w:space="0" w:color="auto"/>
            <w:right w:val="none" w:sz="0" w:space="0" w:color="auto"/>
          </w:divBdr>
        </w:div>
        <w:div w:id="645473884">
          <w:marLeft w:val="0"/>
          <w:marRight w:val="0"/>
          <w:marTop w:val="60"/>
          <w:marBottom w:val="60"/>
          <w:divBdr>
            <w:top w:val="none" w:sz="0" w:space="0" w:color="auto"/>
            <w:left w:val="none" w:sz="0" w:space="0" w:color="auto"/>
            <w:bottom w:val="none" w:sz="0" w:space="0" w:color="auto"/>
            <w:right w:val="none" w:sz="0" w:space="0" w:color="auto"/>
          </w:divBdr>
        </w:div>
        <w:div w:id="671492616">
          <w:marLeft w:val="0"/>
          <w:marRight w:val="0"/>
          <w:marTop w:val="60"/>
          <w:marBottom w:val="60"/>
          <w:divBdr>
            <w:top w:val="none" w:sz="0" w:space="0" w:color="auto"/>
            <w:left w:val="none" w:sz="0" w:space="0" w:color="auto"/>
            <w:bottom w:val="none" w:sz="0" w:space="0" w:color="auto"/>
            <w:right w:val="none" w:sz="0" w:space="0" w:color="auto"/>
          </w:divBdr>
        </w:div>
        <w:div w:id="672536380">
          <w:marLeft w:val="0"/>
          <w:marRight w:val="0"/>
          <w:marTop w:val="60"/>
          <w:marBottom w:val="60"/>
          <w:divBdr>
            <w:top w:val="none" w:sz="0" w:space="0" w:color="auto"/>
            <w:left w:val="none" w:sz="0" w:space="0" w:color="auto"/>
            <w:bottom w:val="none" w:sz="0" w:space="0" w:color="auto"/>
            <w:right w:val="none" w:sz="0" w:space="0" w:color="auto"/>
          </w:divBdr>
        </w:div>
        <w:div w:id="676806445">
          <w:marLeft w:val="0"/>
          <w:marRight w:val="0"/>
          <w:marTop w:val="60"/>
          <w:marBottom w:val="60"/>
          <w:divBdr>
            <w:top w:val="none" w:sz="0" w:space="0" w:color="auto"/>
            <w:left w:val="none" w:sz="0" w:space="0" w:color="auto"/>
            <w:bottom w:val="none" w:sz="0" w:space="0" w:color="auto"/>
            <w:right w:val="none" w:sz="0" w:space="0" w:color="auto"/>
          </w:divBdr>
        </w:div>
        <w:div w:id="677805459">
          <w:marLeft w:val="0"/>
          <w:marRight w:val="0"/>
          <w:marTop w:val="60"/>
          <w:marBottom w:val="60"/>
          <w:divBdr>
            <w:top w:val="none" w:sz="0" w:space="0" w:color="auto"/>
            <w:left w:val="none" w:sz="0" w:space="0" w:color="auto"/>
            <w:bottom w:val="none" w:sz="0" w:space="0" w:color="auto"/>
            <w:right w:val="none" w:sz="0" w:space="0" w:color="auto"/>
          </w:divBdr>
        </w:div>
        <w:div w:id="683433956">
          <w:marLeft w:val="0"/>
          <w:marRight w:val="0"/>
          <w:marTop w:val="60"/>
          <w:marBottom w:val="60"/>
          <w:divBdr>
            <w:top w:val="none" w:sz="0" w:space="0" w:color="auto"/>
            <w:left w:val="none" w:sz="0" w:space="0" w:color="auto"/>
            <w:bottom w:val="none" w:sz="0" w:space="0" w:color="auto"/>
            <w:right w:val="none" w:sz="0" w:space="0" w:color="auto"/>
          </w:divBdr>
        </w:div>
        <w:div w:id="683440782">
          <w:marLeft w:val="0"/>
          <w:marRight w:val="0"/>
          <w:marTop w:val="60"/>
          <w:marBottom w:val="60"/>
          <w:divBdr>
            <w:top w:val="none" w:sz="0" w:space="0" w:color="auto"/>
            <w:left w:val="none" w:sz="0" w:space="0" w:color="auto"/>
            <w:bottom w:val="none" w:sz="0" w:space="0" w:color="auto"/>
            <w:right w:val="none" w:sz="0" w:space="0" w:color="auto"/>
          </w:divBdr>
        </w:div>
        <w:div w:id="685985515">
          <w:marLeft w:val="0"/>
          <w:marRight w:val="0"/>
          <w:marTop w:val="60"/>
          <w:marBottom w:val="60"/>
          <w:divBdr>
            <w:top w:val="none" w:sz="0" w:space="0" w:color="auto"/>
            <w:left w:val="none" w:sz="0" w:space="0" w:color="auto"/>
            <w:bottom w:val="none" w:sz="0" w:space="0" w:color="auto"/>
            <w:right w:val="none" w:sz="0" w:space="0" w:color="auto"/>
          </w:divBdr>
        </w:div>
        <w:div w:id="694118743">
          <w:marLeft w:val="0"/>
          <w:marRight w:val="0"/>
          <w:marTop w:val="60"/>
          <w:marBottom w:val="60"/>
          <w:divBdr>
            <w:top w:val="none" w:sz="0" w:space="0" w:color="auto"/>
            <w:left w:val="none" w:sz="0" w:space="0" w:color="auto"/>
            <w:bottom w:val="none" w:sz="0" w:space="0" w:color="auto"/>
            <w:right w:val="none" w:sz="0" w:space="0" w:color="auto"/>
          </w:divBdr>
        </w:div>
        <w:div w:id="695471270">
          <w:marLeft w:val="0"/>
          <w:marRight w:val="0"/>
          <w:marTop w:val="60"/>
          <w:marBottom w:val="60"/>
          <w:divBdr>
            <w:top w:val="none" w:sz="0" w:space="0" w:color="auto"/>
            <w:left w:val="none" w:sz="0" w:space="0" w:color="auto"/>
            <w:bottom w:val="none" w:sz="0" w:space="0" w:color="auto"/>
            <w:right w:val="none" w:sz="0" w:space="0" w:color="auto"/>
          </w:divBdr>
        </w:div>
        <w:div w:id="700326775">
          <w:marLeft w:val="0"/>
          <w:marRight w:val="0"/>
          <w:marTop w:val="60"/>
          <w:marBottom w:val="60"/>
          <w:divBdr>
            <w:top w:val="none" w:sz="0" w:space="0" w:color="auto"/>
            <w:left w:val="none" w:sz="0" w:space="0" w:color="auto"/>
            <w:bottom w:val="none" w:sz="0" w:space="0" w:color="auto"/>
            <w:right w:val="none" w:sz="0" w:space="0" w:color="auto"/>
          </w:divBdr>
        </w:div>
        <w:div w:id="702638480">
          <w:marLeft w:val="0"/>
          <w:marRight w:val="0"/>
          <w:marTop w:val="60"/>
          <w:marBottom w:val="60"/>
          <w:divBdr>
            <w:top w:val="none" w:sz="0" w:space="0" w:color="auto"/>
            <w:left w:val="none" w:sz="0" w:space="0" w:color="auto"/>
            <w:bottom w:val="none" w:sz="0" w:space="0" w:color="auto"/>
            <w:right w:val="none" w:sz="0" w:space="0" w:color="auto"/>
          </w:divBdr>
        </w:div>
        <w:div w:id="706443151">
          <w:marLeft w:val="0"/>
          <w:marRight w:val="0"/>
          <w:marTop w:val="60"/>
          <w:marBottom w:val="60"/>
          <w:divBdr>
            <w:top w:val="none" w:sz="0" w:space="0" w:color="auto"/>
            <w:left w:val="none" w:sz="0" w:space="0" w:color="auto"/>
            <w:bottom w:val="none" w:sz="0" w:space="0" w:color="auto"/>
            <w:right w:val="none" w:sz="0" w:space="0" w:color="auto"/>
          </w:divBdr>
        </w:div>
        <w:div w:id="712340962">
          <w:marLeft w:val="0"/>
          <w:marRight w:val="0"/>
          <w:marTop w:val="60"/>
          <w:marBottom w:val="60"/>
          <w:divBdr>
            <w:top w:val="none" w:sz="0" w:space="0" w:color="auto"/>
            <w:left w:val="none" w:sz="0" w:space="0" w:color="auto"/>
            <w:bottom w:val="none" w:sz="0" w:space="0" w:color="auto"/>
            <w:right w:val="none" w:sz="0" w:space="0" w:color="auto"/>
          </w:divBdr>
        </w:div>
        <w:div w:id="720329156">
          <w:marLeft w:val="0"/>
          <w:marRight w:val="0"/>
          <w:marTop w:val="60"/>
          <w:marBottom w:val="60"/>
          <w:divBdr>
            <w:top w:val="none" w:sz="0" w:space="0" w:color="auto"/>
            <w:left w:val="none" w:sz="0" w:space="0" w:color="auto"/>
            <w:bottom w:val="none" w:sz="0" w:space="0" w:color="auto"/>
            <w:right w:val="none" w:sz="0" w:space="0" w:color="auto"/>
          </w:divBdr>
        </w:div>
        <w:div w:id="722682796">
          <w:marLeft w:val="0"/>
          <w:marRight w:val="0"/>
          <w:marTop w:val="60"/>
          <w:marBottom w:val="60"/>
          <w:divBdr>
            <w:top w:val="none" w:sz="0" w:space="0" w:color="auto"/>
            <w:left w:val="none" w:sz="0" w:space="0" w:color="auto"/>
            <w:bottom w:val="none" w:sz="0" w:space="0" w:color="auto"/>
            <w:right w:val="none" w:sz="0" w:space="0" w:color="auto"/>
          </w:divBdr>
        </w:div>
        <w:div w:id="723454710">
          <w:marLeft w:val="0"/>
          <w:marRight w:val="0"/>
          <w:marTop w:val="60"/>
          <w:marBottom w:val="60"/>
          <w:divBdr>
            <w:top w:val="none" w:sz="0" w:space="0" w:color="auto"/>
            <w:left w:val="none" w:sz="0" w:space="0" w:color="auto"/>
            <w:bottom w:val="none" w:sz="0" w:space="0" w:color="auto"/>
            <w:right w:val="none" w:sz="0" w:space="0" w:color="auto"/>
          </w:divBdr>
        </w:div>
        <w:div w:id="730929068">
          <w:marLeft w:val="0"/>
          <w:marRight w:val="0"/>
          <w:marTop w:val="60"/>
          <w:marBottom w:val="60"/>
          <w:divBdr>
            <w:top w:val="none" w:sz="0" w:space="0" w:color="auto"/>
            <w:left w:val="none" w:sz="0" w:space="0" w:color="auto"/>
            <w:bottom w:val="none" w:sz="0" w:space="0" w:color="auto"/>
            <w:right w:val="none" w:sz="0" w:space="0" w:color="auto"/>
          </w:divBdr>
        </w:div>
        <w:div w:id="733158627">
          <w:marLeft w:val="0"/>
          <w:marRight w:val="0"/>
          <w:marTop w:val="60"/>
          <w:marBottom w:val="60"/>
          <w:divBdr>
            <w:top w:val="none" w:sz="0" w:space="0" w:color="auto"/>
            <w:left w:val="none" w:sz="0" w:space="0" w:color="auto"/>
            <w:bottom w:val="none" w:sz="0" w:space="0" w:color="auto"/>
            <w:right w:val="none" w:sz="0" w:space="0" w:color="auto"/>
          </w:divBdr>
        </w:div>
        <w:div w:id="735277849">
          <w:marLeft w:val="0"/>
          <w:marRight w:val="0"/>
          <w:marTop w:val="60"/>
          <w:marBottom w:val="60"/>
          <w:divBdr>
            <w:top w:val="none" w:sz="0" w:space="0" w:color="auto"/>
            <w:left w:val="none" w:sz="0" w:space="0" w:color="auto"/>
            <w:bottom w:val="none" w:sz="0" w:space="0" w:color="auto"/>
            <w:right w:val="none" w:sz="0" w:space="0" w:color="auto"/>
          </w:divBdr>
        </w:div>
        <w:div w:id="738093069">
          <w:marLeft w:val="0"/>
          <w:marRight w:val="0"/>
          <w:marTop w:val="60"/>
          <w:marBottom w:val="60"/>
          <w:divBdr>
            <w:top w:val="none" w:sz="0" w:space="0" w:color="auto"/>
            <w:left w:val="none" w:sz="0" w:space="0" w:color="auto"/>
            <w:bottom w:val="none" w:sz="0" w:space="0" w:color="auto"/>
            <w:right w:val="none" w:sz="0" w:space="0" w:color="auto"/>
          </w:divBdr>
        </w:div>
        <w:div w:id="740953487">
          <w:marLeft w:val="0"/>
          <w:marRight w:val="0"/>
          <w:marTop w:val="60"/>
          <w:marBottom w:val="60"/>
          <w:divBdr>
            <w:top w:val="none" w:sz="0" w:space="0" w:color="auto"/>
            <w:left w:val="none" w:sz="0" w:space="0" w:color="auto"/>
            <w:bottom w:val="none" w:sz="0" w:space="0" w:color="auto"/>
            <w:right w:val="none" w:sz="0" w:space="0" w:color="auto"/>
          </w:divBdr>
        </w:div>
        <w:div w:id="743602334">
          <w:marLeft w:val="0"/>
          <w:marRight w:val="0"/>
          <w:marTop w:val="60"/>
          <w:marBottom w:val="60"/>
          <w:divBdr>
            <w:top w:val="none" w:sz="0" w:space="0" w:color="auto"/>
            <w:left w:val="none" w:sz="0" w:space="0" w:color="auto"/>
            <w:bottom w:val="none" w:sz="0" w:space="0" w:color="auto"/>
            <w:right w:val="none" w:sz="0" w:space="0" w:color="auto"/>
          </w:divBdr>
        </w:div>
        <w:div w:id="745567908">
          <w:marLeft w:val="0"/>
          <w:marRight w:val="0"/>
          <w:marTop w:val="60"/>
          <w:marBottom w:val="60"/>
          <w:divBdr>
            <w:top w:val="none" w:sz="0" w:space="0" w:color="auto"/>
            <w:left w:val="none" w:sz="0" w:space="0" w:color="auto"/>
            <w:bottom w:val="none" w:sz="0" w:space="0" w:color="auto"/>
            <w:right w:val="none" w:sz="0" w:space="0" w:color="auto"/>
          </w:divBdr>
        </w:div>
        <w:div w:id="745955307">
          <w:marLeft w:val="0"/>
          <w:marRight w:val="0"/>
          <w:marTop w:val="60"/>
          <w:marBottom w:val="60"/>
          <w:divBdr>
            <w:top w:val="none" w:sz="0" w:space="0" w:color="auto"/>
            <w:left w:val="none" w:sz="0" w:space="0" w:color="auto"/>
            <w:bottom w:val="none" w:sz="0" w:space="0" w:color="auto"/>
            <w:right w:val="none" w:sz="0" w:space="0" w:color="auto"/>
          </w:divBdr>
        </w:div>
        <w:div w:id="755715146">
          <w:marLeft w:val="0"/>
          <w:marRight w:val="0"/>
          <w:marTop w:val="60"/>
          <w:marBottom w:val="60"/>
          <w:divBdr>
            <w:top w:val="none" w:sz="0" w:space="0" w:color="auto"/>
            <w:left w:val="none" w:sz="0" w:space="0" w:color="auto"/>
            <w:bottom w:val="none" w:sz="0" w:space="0" w:color="auto"/>
            <w:right w:val="none" w:sz="0" w:space="0" w:color="auto"/>
          </w:divBdr>
        </w:div>
        <w:div w:id="761225940">
          <w:marLeft w:val="0"/>
          <w:marRight w:val="0"/>
          <w:marTop w:val="60"/>
          <w:marBottom w:val="60"/>
          <w:divBdr>
            <w:top w:val="none" w:sz="0" w:space="0" w:color="auto"/>
            <w:left w:val="none" w:sz="0" w:space="0" w:color="auto"/>
            <w:bottom w:val="none" w:sz="0" w:space="0" w:color="auto"/>
            <w:right w:val="none" w:sz="0" w:space="0" w:color="auto"/>
          </w:divBdr>
        </w:div>
        <w:div w:id="766774054">
          <w:marLeft w:val="0"/>
          <w:marRight w:val="0"/>
          <w:marTop w:val="60"/>
          <w:marBottom w:val="60"/>
          <w:divBdr>
            <w:top w:val="none" w:sz="0" w:space="0" w:color="auto"/>
            <w:left w:val="none" w:sz="0" w:space="0" w:color="auto"/>
            <w:bottom w:val="none" w:sz="0" w:space="0" w:color="auto"/>
            <w:right w:val="none" w:sz="0" w:space="0" w:color="auto"/>
          </w:divBdr>
        </w:div>
        <w:div w:id="785319242">
          <w:marLeft w:val="0"/>
          <w:marRight w:val="0"/>
          <w:marTop w:val="60"/>
          <w:marBottom w:val="60"/>
          <w:divBdr>
            <w:top w:val="none" w:sz="0" w:space="0" w:color="auto"/>
            <w:left w:val="none" w:sz="0" w:space="0" w:color="auto"/>
            <w:bottom w:val="none" w:sz="0" w:space="0" w:color="auto"/>
            <w:right w:val="none" w:sz="0" w:space="0" w:color="auto"/>
          </w:divBdr>
        </w:div>
        <w:div w:id="787625085">
          <w:marLeft w:val="0"/>
          <w:marRight w:val="0"/>
          <w:marTop w:val="60"/>
          <w:marBottom w:val="60"/>
          <w:divBdr>
            <w:top w:val="none" w:sz="0" w:space="0" w:color="auto"/>
            <w:left w:val="none" w:sz="0" w:space="0" w:color="auto"/>
            <w:bottom w:val="none" w:sz="0" w:space="0" w:color="auto"/>
            <w:right w:val="none" w:sz="0" w:space="0" w:color="auto"/>
          </w:divBdr>
        </w:div>
        <w:div w:id="790637626">
          <w:marLeft w:val="0"/>
          <w:marRight w:val="0"/>
          <w:marTop w:val="60"/>
          <w:marBottom w:val="60"/>
          <w:divBdr>
            <w:top w:val="none" w:sz="0" w:space="0" w:color="auto"/>
            <w:left w:val="none" w:sz="0" w:space="0" w:color="auto"/>
            <w:bottom w:val="none" w:sz="0" w:space="0" w:color="auto"/>
            <w:right w:val="none" w:sz="0" w:space="0" w:color="auto"/>
          </w:divBdr>
        </w:div>
        <w:div w:id="798305890">
          <w:marLeft w:val="0"/>
          <w:marRight w:val="0"/>
          <w:marTop w:val="60"/>
          <w:marBottom w:val="60"/>
          <w:divBdr>
            <w:top w:val="none" w:sz="0" w:space="0" w:color="auto"/>
            <w:left w:val="none" w:sz="0" w:space="0" w:color="auto"/>
            <w:bottom w:val="none" w:sz="0" w:space="0" w:color="auto"/>
            <w:right w:val="none" w:sz="0" w:space="0" w:color="auto"/>
          </w:divBdr>
        </w:div>
        <w:div w:id="801465203">
          <w:marLeft w:val="0"/>
          <w:marRight w:val="0"/>
          <w:marTop w:val="60"/>
          <w:marBottom w:val="60"/>
          <w:divBdr>
            <w:top w:val="none" w:sz="0" w:space="0" w:color="auto"/>
            <w:left w:val="none" w:sz="0" w:space="0" w:color="auto"/>
            <w:bottom w:val="none" w:sz="0" w:space="0" w:color="auto"/>
            <w:right w:val="none" w:sz="0" w:space="0" w:color="auto"/>
          </w:divBdr>
        </w:div>
        <w:div w:id="812479693">
          <w:marLeft w:val="0"/>
          <w:marRight w:val="0"/>
          <w:marTop w:val="60"/>
          <w:marBottom w:val="60"/>
          <w:divBdr>
            <w:top w:val="none" w:sz="0" w:space="0" w:color="auto"/>
            <w:left w:val="none" w:sz="0" w:space="0" w:color="auto"/>
            <w:bottom w:val="none" w:sz="0" w:space="0" w:color="auto"/>
            <w:right w:val="none" w:sz="0" w:space="0" w:color="auto"/>
          </w:divBdr>
        </w:div>
        <w:div w:id="817116612">
          <w:marLeft w:val="0"/>
          <w:marRight w:val="0"/>
          <w:marTop w:val="60"/>
          <w:marBottom w:val="60"/>
          <w:divBdr>
            <w:top w:val="none" w:sz="0" w:space="0" w:color="auto"/>
            <w:left w:val="none" w:sz="0" w:space="0" w:color="auto"/>
            <w:bottom w:val="none" w:sz="0" w:space="0" w:color="auto"/>
            <w:right w:val="none" w:sz="0" w:space="0" w:color="auto"/>
          </w:divBdr>
        </w:div>
        <w:div w:id="819731717">
          <w:marLeft w:val="0"/>
          <w:marRight w:val="0"/>
          <w:marTop w:val="60"/>
          <w:marBottom w:val="60"/>
          <w:divBdr>
            <w:top w:val="none" w:sz="0" w:space="0" w:color="auto"/>
            <w:left w:val="none" w:sz="0" w:space="0" w:color="auto"/>
            <w:bottom w:val="none" w:sz="0" w:space="0" w:color="auto"/>
            <w:right w:val="none" w:sz="0" w:space="0" w:color="auto"/>
          </w:divBdr>
        </w:div>
        <w:div w:id="821653204">
          <w:marLeft w:val="0"/>
          <w:marRight w:val="0"/>
          <w:marTop w:val="60"/>
          <w:marBottom w:val="60"/>
          <w:divBdr>
            <w:top w:val="none" w:sz="0" w:space="0" w:color="auto"/>
            <w:left w:val="none" w:sz="0" w:space="0" w:color="auto"/>
            <w:bottom w:val="none" w:sz="0" w:space="0" w:color="auto"/>
            <w:right w:val="none" w:sz="0" w:space="0" w:color="auto"/>
          </w:divBdr>
        </w:div>
        <w:div w:id="827595682">
          <w:marLeft w:val="0"/>
          <w:marRight w:val="0"/>
          <w:marTop w:val="60"/>
          <w:marBottom w:val="60"/>
          <w:divBdr>
            <w:top w:val="none" w:sz="0" w:space="0" w:color="auto"/>
            <w:left w:val="none" w:sz="0" w:space="0" w:color="auto"/>
            <w:bottom w:val="none" w:sz="0" w:space="0" w:color="auto"/>
            <w:right w:val="none" w:sz="0" w:space="0" w:color="auto"/>
          </w:divBdr>
        </w:div>
        <w:div w:id="834802028">
          <w:marLeft w:val="0"/>
          <w:marRight w:val="0"/>
          <w:marTop w:val="60"/>
          <w:marBottom w:val="60"/>
          <w:divBdr>
            <w:top w:val="none" w:sz="0" w:space="0" w:color="auto"/>
            <w:left w:val="none" w:sz="0" w:space="0" w:color="auto"/>
            <w:bottom w:val="none" w:sz="0" w:space="0" w:color="auto"/>
            <w:right w:val="none" w:sz="0" w:space="0" w:color="auto"/>
          </w:divBdr>
        </w:div>
        <w:div w:id="835535146">
          <w:marLeft w:val="0"/>
          <w:marRight w:val="0"/>
          <w:marTop w:val="60"/>
          <w:marBottom w:val="60"/>
          <w:divBdr>
            <w:top w:val="none" w:sz="0" w:space="0" w:color="auto"/>
            <w:left w:val="none" w:sz="0" w:space="0" w:color="auto"/>
            <w:bottom w:val="none" w:sz="0" w:space="0" w:color="auto"/>
            <w:right w:val="none" w:sz="0" w:space="0" w:color="auto"/>
          </w:divBdr>
        </w:div>
        <w:div w:id="835538784">
          <w:marLeft w:val="0"/>
          <w:marRight w:val="0"/>
          <w:marTop w:val="60"/>
          <w:marBottom w:val="60"/>
          <w:divBdr>
            <w:top w:val="none" w:sz="0" w:space="0" w:color="auto"/>
            <w:left w:val="none" w:sz="0" w:space="0" w:color="auto"/>
            <w:bottom w:val="none" w:sz="0" w:space="0" w:color="auto"/>
            <w:right w:val="none" w:sz="0" w:space="0" w:color="auto"/>
          </w:divBdr>
        </w:div>
        <w:div w:id="845360294">
          <w:marLeft w:val="0"/>
          <w:marRight w:val="0"/>
          <w:marTop w:val="60"/>
          <w:marBottom w:val="60"/>
          <w:divBdr>
            <w:top w:val="none" w:sz="0" w:space="0" w:color="auto"/>
            <w:left w:val="none" w:sz="0" w:space="0" w:color="auto"/>
            <w:bottom w:val="none" w:sz="0" w:space="0" w:color="auto"/>
            <w:right w:val="none" w:sz="0" w:space="0" w:color="auto"/>
          </w:divBdr>
        </w:div>
        <w:div w:id="853542896">
          <w:marLeft w:val="0"/>
          <w:marRight w:val="0"/>
          <w:marTop w:val="60"/>
          <w:marBottom w:val="60"/>
          <w:divBdr>
            <w:top w:val="none" w:sz="0" w:space="0" w:color="auto"/>
            <w:left w:val="none" w:sz="0" w:space="0" w:color="auto"/>
            <w:bottom w:val="none" w:sz="0" w:space="0" w:color="auto"/>
            <w:right w:val="none" w:sz="0" w:space="0" w:color="auto"/>
          </w:divBdr>
        </w:div>
        <w:div w:id="854345030">
          <w:marLeft w:val="0"/>
          <w:marRight w:val="0"/>
          <w:marTop w:val="60"/>
          <w:marBottom w:val="60"/>
          <w:divBdr>
            <w:top w:val="none" w:sz="0" w:space="0" w:color="auto"/>
            <w:left w:val="none" w:sz="0" w:space="0" w:color="auto"/>
            <w:bottom w:val="none" w:sz="0" w:space="0" w:color="auto"/>
            <w:right w:val="none" w:sz="0" w:space="0" w:color="auto"/>
          </w:divBdr>
        </w:div>
        <w:div w:id="867909504">
          <w:marLeft w:val="0"/>
          <w:marRight w:val="0"/>
          <w:marTop w:val="60"/>
          <w:marBottom w:val="60"/>
          <w:divBdr>
            <w:top w:val="none" w:sz="0" w:space="0" w:color="auto"/>
            <w:left w:val="none" w:sz="0" w:space="0" w:color="auto"/>
            <w:bottom w:val="none" w:sz="0" w:space="0" w:color="auto"/>
            <w:right w:val="none" w:sz="0" w:space="0" w:color="auto"/>
          </w:divBdr>
        </w:div>
        <w:div w:id="869416988">
          <w:marLeft w:val="0"/>
          <w:marRight w:val="0"/>
          <w:marTop w:val="60"/>
          <w:marBottom w:val="60"/>
          <w:divBdr>
            <w:top w:val="none" w:sz="0" w:space="0" w:color="auto"/>
            <w:left w:val="none" w:sz="0" w:space="0" w:color="auto"/>
            <w:bottom w:val="none" w:sz="0" w:space="0" w:color="auto"/>
            <w:right w:val="none" w:sz="0" w:space="0" w:color="auto"/>
          </w:divBdr>
        </w:div>
        <w:div w:id="870342640">
          <w:marLeft w:val="0"/>
          <w:marRight w:val="0"/>
          <w:marTop w:val="60"/>
          <w:marBottom w:val="60"/>
          <w:divBdr>
            <w:top w:val="none" w:sz="0" w:space="0" w:color="auto"/>
            <w:left w:val="none" w:sz="0" w:space="0" w:color="auto"/>
            <w:bottom w:val="none" w:sz="0" w:space="0" w:color="auto"/>
            <w:right w:val="none" w:sz="0" w:space="0" w:color="auto"/>
          </w:divBdr>
        </w:div>
        <w:div w:id="871576038">
          <w:marLeft w:val="0"/>
          <w:marRight w:val="0"/>
          <w:marTop w:val="60"/>
          <w:marBottom w:val="60"/>
          <w:divBdr>
            <w:top w:val="none" w:sz="0" w:space="0" w:color="auto"/>
            <w:left w:val="none" w:sz="0" w:space="0" w:color="auto"/>
            <w:bottom w:val="none" w:sz="0" w:space="0" w:color="auto"/>
            <w:right w:val="none" w:sz="0" w:space="0" w:color="auto"/>
          </w:divBdr>
        </w:div>
        <w:div w:id="879826640">
          <w:marLeft w:val="0"/>
          <w:marRight w:val="0"/>
          <w:marTop w:val="60"/>
          <w:marBottom w:val="60"/>
          <w:divBdr>
            <w:top w:val="none" w:sz="0" w:space="0" w:color="auto"/>
            <w:left w:val="none" w:sz="0" w:space="0" w:color="auto"/>
            <w:bottom w:val="none" w:sz="0" w:space="0" w:color="auto"/>
            <w:right w:val="none" w:sz="0" w:space="0" w:color="auto"/>
          </w:divBdr>
        </w:div>
        <w:div w:id="885291227">
          <w:marLeft w:val="0"/>
          <w:marRight w:val="0"/>
          <w:marTop w:val="60"/>
          <w:marBottom w:val="60"/>
          <w:divBdr>
            <w:top w:val="none" w:sz="0" w:space="0" w:color="auto"/>
            <w:left w:val="none" w:sz="0" w:space="0" w:color="auto"/>
            <w:bottom w:val="none" w:sz="0" w:space="0" w:color="auto"/>
            <w:right w:val="none" w:sz="0" w:space="0" w:color="auto"/>
          </w:divBdr>
        </w:div>
        <w:div w:id="912590452">
          <w:marLeft w:val="0"/>
          <w:marRight w:val="0"/>
          <w:marTop w:val="60"/>
          <w:marBottom w:val="60"/>
          <w:divBdr>
            <w:top w:val="none" w:sz="0" w:space="0" w:color="auto"/>
            <w:left w:val="none" w:sz="0" w:space="0" w:color="auto"/>
            <w:bottom w:val="none" w:sz="0" w:space="0" w:color="auto"/>
            <w:right w:val="none" w:sz="0" w:space="0" w:color="auto"/>
          </w:divBdr>
        </w:div>
        <w:div w:id="913011851">
          <w:marLeft w:val="0"/>
          <w:marRight w:val="0"/>
          <w:marTop w:val="60"/>
          <w:marBottom w:val="60"/>
          <w:divBdr>
            <w:top w:val="none" w:sz="0" w:space="0" w:color="auto"/>
            <w:left w:val="none" w:sz="0" w:space="0" w:color="auto"/>
            <w:bottom w:val="none" w:sz="0" w:space="0" w:color="auto"/>
            <w:right w:val="none" w:sz="0" w:space="0" w:color="auto"/>
          </w:divBdr>
        </w:div>
        <w:div w:id="916473152">
          <w:marLeft w:val="0"/>
          <w:marRight w:val="0"/>
          <w:marTop w:val="60"/>
          <w:marBottom w:val="60"/>
          <w:divBdr>
            <w:top w:val="none" w:sz="0" w:space="0" w:color="auto"/>
            <w:left w:val="none" w:sz="0" w:space="0" w:color="auto"/>
            <w:bottom w:val="none" w:sz="0" w:space="0" w:color="auto"/>
            <w:right w:val="none" w:sz="0" w:space="0" w:color="auto"/>
          </w:divBdr>
        </w:div>
        <w:div w:id="928808300">
          <w:marLeft w:val="0"/>
          <w:marRight w:val="0"/>
          <w:marTop w:val="60"/>
          <w:marBottom w:val="60"/>
          <w:divBdr>
            <w:top w:val="none" w:sz="0" w:space="0" w:color="auto"/>
            <w:left w:val="none" w:sz="0" w:space="0" w:color="auto"/>
            <w:bottom w:val="none" w:sz="0" w:space="0" w:color="auto"/>
            <w:right w:val="none" w:sz="0" w:space="0" w:color="auto"/>
          </w:divBdr>
        </w:div>
        <w:div w:id="929003014">
          <w:marLeft w:val="0"/>
          <w:marRight w:val="0"/>
          <w:marTop w:val="60"/>
          <w:marBottom w:val="60"/>
          <w:divBdr>
            <w:top w:val="none" w:sz="0" w:space="0" w:color="auto"/>
            <w:left w:val="none" w:sz="0" w:space="0" w:color="auto"/>
            <w:bottom w:val="none" w:sz="0" w:space="0" w:color="auto"/>
            <w:right w:val="none" w:sz="0" w:space="0" w:color="auto"/>
          </w:divBdr>
        </w:div>
        <w:div w:id="931744723">
          <w:marLeft w:val="0"/>
          <w:marRight w:val="0"/>
          <w:marTop w:val="60"/>
          <w:marBottom w:val="60"/>
          <w:divBdr>
            <w:top w:val="none" w:sz="0" w:space="0" w:color="auto"/>
            <w:left w:val="none" w:sz="0" w:space="0" w:color="auto"/>
            <w:bottom w:val="none" w:sz="0" w:space="0" w:color="auto"/>
            <w:right w:val="none" w:sz="0" w:space="0" w:color="auto"/>
          </w:divBdr>
        </w:div>
        <w:div w:id="931936101">
          <w:marLeft w:val="0"/>
          <w:marRight w:val="0"/>
          <w:marTop w:val="60"/>
          <w:marBottom w:val="60"/>
          <w:divBdr>
            <w:top w:val="none" w:sz="0" w:space="0" w:color="auto"/>
            <w:left w:val="none" w:sz="0" w:space="0" w:color="auto"/>
            <w:bottom w:val="none" w:sz="0" w:space="0" w:color="auto"/>
            <w:right w:val="none" w:sz="0" w:space="0" w:color="auto"/>
          </w:divBdr>
        </w:div>
        <w:div w:id="935288375">
          <w:marLeft w:val="0"/>
          <w:marRight w:val="0"/>
          <w:marTop w:val="60"/>
          <w:marBottom w:val="60"/>
          <w:divBdr>
            <w:top w:val="none" w:sz="0" w:space="0" w:color="auto"/>
            <w:left w:val="none" w:sz="0" w:space="0" w:color="auto"/>
            <w:bottom w:val="none" w:sz="0" w:space="0" w:color="auto"/>
            <w:right w:val="none" w:sz="0" w:space="0" w:color="auto"/>
          </w:divBdr>
        </w:div>
        <w:div w:id="947738737">
          <w:marLeft w:val="0"/>
          <w:marRight w:val="0"/>
          <w:marTop w:val="60"/>
          <w:marBottom w:val="60"/>
          <w:divBdr>
            <w:top w:val="none" w:sz="0" w:space="0" w:color="auto"/>
            <w:left w:val="none" w:sz="0" w:space="0" w:color="auto"/>
            <w:bottom w:val="none" w:sz="0" w:space="0" w:color="auto"/>
            <w:right w:val="none" w:sz="0" w:space="0" w:color="auto"/>
          </w:divBdr>
        </w:div>
        <w:div w:id="955871721">
          <w:marLeft w:val="0"/>
          <w:marRight w:val="0"/>
          <w:marTop w:val="60"/>
          <w:marBottom w:val="60"/>
          <w:divBdr>
            <w:top w:val="none" w:sz="0" w:space="0" w:color="auto"/>
            <w:left w:val="none" w:sz="0" w:space="0" w:color="auto"/>
            <w:bottom w:val="none" w:sz="0" w:space="0" w:color="auto"/>
            <w:right w:val="none" w:sz="0" w:space="0" w:color="auto"/>
          </w:divBdr>
        </w:div>
        <w:div w:id="958880125">
          <w:marLeft w:val="0"/>
          <w:marRight w:val="0"/>
          <w:marTop w:val="60"/>
          <w:marBottom w:val="60"/>
          <w:divBdr>
            <w:top w:val="none" w:sz="0" w:space="0" w:color="auto"/>
            <w:left w:val="none" w:sz="0" w:space="0" w:color="auto"/>
            <w:bottom w:val="none" w:sz="0" w:space="0" w:color="auto"/>
            <w:right w:val="none" w:sz="0" w:space="0" w:color="auto"/>
          </w:divBdr>
        </w:div>
        <w:div w:id="960916031">
          <w:marLeft w:val="0"/>
          <w:marRight w:val="0"/>
          <w:marTop w:val="60"/>
          <w:marBottom w:val="60"/>
          <w:divBdr>
            <w:top w:val="none" w:sz="0" w:space="0" w:color="auto"/>
            <w:left w:val="none" w:sz="0" w:space="0" w:color="auto"/>
            <w:bottom w:val="none" w:sz="0" w:space="0" w:color="auto"/>
            <w:right w:val="none" w:sz="0" w:space="0" w:color="auto"/>
          </w:divBdr>
        </w:div>
        <w:div w:id="964625028">
          <w:marLeft w:val="0"/>
          <w:marRight w:val="0"/>
          <w:marTop w:val="60"/>
          <w:marBottom w:val="60"/>
          <w:divBdr>
            <w:top w:val="none" w:sz="0" w:space="0" w:color="auto"/>
            <w:left w:val="none" w:sz="0" w:space="0" w:color="auto"/>
            <w:bottom w:val="none" w:sz="0" w:space="0" w:color="auto"/>
            <w:right w:val="none" w:sz="0" w:space="0" w:color="auto"/>
          </w:divBdr>
        </w:div>
        <w:div w:id="966006209">
          <w:marLeft w:val="0"/>
          <w:marRight w:val="0"/>
          <w:marTop w:val="60"/>
          <w:marBottom w:val="60"/>
          <w:divBdr>
            <w:top w:val="none" w:sz="0" w:space="0" w:color="auto"/>
            <w:left w:val="none" w:sz="0" w:space="0" w:color="auto"/>
            <w:bottom w:val="none" w:sz="0" w:space="0" w:color="auto"/>
            <w:right w:val="none" w:sz="0" w:space="0" w:color="auto"/>
          </w:divBdr>
        </w:div>
        <w:div w:id="976569853">
          <w:marLeft w:val="0"/>
          <w:marRight w:val="0"/>
          <w:marTop w:val="60"/>
          <w:marBottom w:val="60"/>
          <w:divBdr>
            <w:top w:val="none" w:sz="0" w:space="0" w:color="auto"/>
            <w:left w:val="none" w:sz="0" w:space="0" w:color="auto"/>
            <w:bottom w:val="none" w:sz="0" w:space="0" w:color="auto"/>
            <w:right w:val="none" w:sz="0" w:space="0" w:color="auto"/>
          </w:divBdr>
        </w:div>
        <w:div w:id="976841944">
          <w:marLeft w:val="0"/>
          <w:marRight w:val="0"/>
          <w:marTop w:val="60"/>
          <w:marBottom w:val="60"/>
          <w:divBdr>
            <w:top w:val="none" w:sz="0" w:space="0" w:color="auto"/>
            <w:left w:val="none" w:sz="0" w:space="0" w:color="auto"/>
            <w:bottom w:val="none" w:sz="0" w:space="0" w:color="auto"/>
            <w:right w:val="none" w:sz="0" w:space="0" w:color="auto"/>
          </w:divBdr>
        </w:div>
        <w:div w:id="981353858">
          <w:marLeft w:val="0"/>
          <w:marRight w:val="0"/>
          <w:marTop w:val="60"/>
          <w:marBottom w:val="60"/>
          <w:divBdr>
            <w:top w:val="none" w:sz="0" w:space="0" w:color="auto"/>
            <w:left w:val="none" w:sz="0" w:space="0" w:color="auto"/>
            <w:bottom w:val="none" w:sz="0" w:space="0" w:color="auto"/>
            <w:right w:val="none" w:sz="0" w:space="0" w:color="auto"/>
          </w:divBdr>
        </w:div>
        <w:div w:id="982471204">
          <w:marLeft w:val="0"/>
          <w:marRight w:val="0"/>
          <w:marTop w:val="60"/>
          <w:marBottom w:val="60"/>
          <w:divBdr>
            <w:top w:val="none" w:sz="0" w:space="0" w:color="auto"/>
            <w:left w:val="none" w:sz="0" w:space="0" w:color="auto"/>
            <w:bottom w:val="none" w:sz="0" w:space="0" w:color="auto"/>
            <w:right w:val="none" w:sz="0" w:space="0" w:color="auto"/>
          </w:divBdr>
        </w:div>
        <w:div w:id="989750339">
          <w:marLeft w:val="0"/>
          <w:marRight w:val="0"/>
          <w:marTop w:val="60"/>
          <w:marBottom w:val="60"/>
          <w:divBdr>
            <w:top w:val="none" w:sz="0" w:space="0" w:color="auto"/>
            <w:left w:val="none" w:sz="0" w:space="0" w:color="auto"/>
            <w:bottom w:val="none" w:sz="0" w:space="0" w:color="auto"/>
            <w:right w:val="none" w:sz="0" w:space="0" w:color="auto"/>
          </w:divBdr>
        </w:div>
        <w:div w:id="990136505">
          <w:marLeft w:val="0"/>
          <w:marRight w:val="0"/>
          <w:marTop w:val="60"/>
          <w:marBottom w:val="60"/>
          <w:divBdr>
            <w:top w:val="none" w:sz="0" w:space="0" w:color="auto"/>
            <w:left w:val="none" w:sz="0" w:space="0" w:color="auto"/>
            <w:bottom w:val="none" w:sz="0" w:space="0" w:color="auto"/>
            <w:right w:val="none" w:sz="0" w:space="0" w:color="auto"/>
          </w:divBdr>
        </w:div>
        <w:div w:id="995955579">
          <w:marLeft w:val="0"/>
          <w:marRight w:val="0"/>
          <w:marTop w:val="60"/>
          <w:marBottom w:val="60"/>
          <w:divBdr>
            <w:top w:val="none" w:sz="0" w:space="0" w:color="auto"/>
            <w:left w:val="none" w:sz="0" w:space="0" w:color="auto"/>
            <w:bottom w:val="none" w:sz="0" w:space="0" w:color="auto"/>
            <w:right w:val="none" w:sz="0" w:space="0" w:color="auto"/>
          </w:divBdr>
        </w:div>
        <w:div w:id="996112745">
          <w:marLeft w:val="0"/>
          <w:marRight w:val="0"/>
          <w:marTop w:val="60"/>
          <w:marBottom w:val="60"/>
          <w:divBdr>
            <w:top w:val="none" w:sz="0" w:space="0" w:color="auto"/>
            <w:left w:val="none" w:sz="0" w:space="0" w:color="auto"/>
            <w:bottom w:val="none" w:sz="0" w:space="0" w:color="auto"/>
            <w:right w:val="none" w:sz="0" w:space="0" w:color="auto"/>
          </w:divBdr>
        </w:div>
        <w:div w:id="997540787">
          <w:marLeft w:val="0"/>
          <w:marRight w:val="0"/>
          <w:marTop w:val="60"/>
          <w:marBottom w:val="60"/>
          <w:divBdr>
            <w:top w:val="none" w:sz="0" w:space="0" w:color="auto"/>
            <w:left w:val="none" w:sz="0" w:space="0" w:color="auto"/>
            <w:bottom w:val="none" w:sz="0" w:space="0" w:color="auto"/>
            <w:right w:val="none" w:sz="0" w:space="0" w:color="auto"/>
          </w:divBdr>
        </w:div>
        <w:div w:id="1002974392">
          <w:marLeft w:val="0"/>
          <w:marRight w:val="0"/>
          <w:marTop w:val="60"/>
          <w:marBottom w:val="60"/>
          <w:divBdr>
            <w:top w:val="none" w:sz="0" w:space="0" w:color="auto"/>
            <w:left w:val="none" w:sz="0" w:space="0" w:color="auto"/>
            <w:bottom w:val="none" w:sz="0" w:space="0" w:color="auto"/>
            <w:right w:val="none" w:sz="0" w:space="0" w:color="auto"/>
          </w:divBdr>
        </w:div>
        <w:div w:id="1007487808">
          <w:marLeft w:val="0"/>
          <w:marRight w:val="0"/>
          <w:marTop w:val="60"/>
          <w:marBottom w:val="60"/>
          <w:divBdr>
            <w:top w:val="none" w:sz="0" w:space="0" w:color="auto"/>
            <w:left w:val="none" w:sz="0" w:space="0" w:color="auto"/>
            <w:bottom w:val="none" w:sz="0" w:space="0" w:color="auto"/>
            <w:right w:val="none" w:sz="0" w:space="0" w:color="auto"/>
          </w:divBdr>
        </w:div>
        <w:div w:id="1019547656">
          <w:marLeft w:val="0"/>
          <w:marRight w:val="0"/>
          <w:marTop w:val="60"/>
          <w:marBottom w:val="60"/>
          <w:divBdr>
            <w:top w:val="none" w:sz="0" w:space="0" w:color="auto"/>
            <w:left w:val="none" w:sz="0" w:space="0" w:color="auto"/>
            <w:bottom w:val="none" w:sz="0" w:space="0" w:color="auto"/>
            <w:right w:val="none" w:sz="0" w:space="0" w:color="auto"/>
          </w:divBdr>
        </w:div>
        <w:div w:id="1021203385">
          <w:marLeft w:val="0"/>
          <w:marRight w:val="0"/>
          <w:marTop w:val="60"/>
          <w:marBottom w:val="60"/>
          <w:divBdr>
            <w:top w:val="none" w:sz="0" w:space="0" w:color="auto"/>
            <w:left w:val="none" w:sz="0" w:space="0" w:color="auto"/>
            <w:bottom w:val="none" w:sz="0" w:space="0" w:color="auto"/>
            <w:right w:val="none" w:sz="0" w:space="0" w:color="auto"/>
          </w:divBdr>
        </w:div>
        <w:div w:id="1022436027">
          <w:marLeft w:val="0"/>
          <w:marRight w:val="0"/>
          <w:marTop w:val="60"/>
          <w:marBottom w:val="60"/>
          <w:divBdr>
            <w:top w:val="none" w:sz="0" w:space="0" w:color="auto"/>
            <w:left w:val="none" w:sz="0" w:space="0" w:color="auto"/>
            <w:bottom w:val="none" w:sz="0" w:space="0" w:color="auto"/>
            <w:right w:val="none" w:sz="0" w:space="0" w:color="auto"/>
          </w:divBdr>
        </w:div>
        <w:div w:id="1026056689">
          <w:marLeft w:val="0"/>
          <w:marRight w:val="0"/>
          <w:marTop w:val="60"/>
          <w:marBottom w:val="60"/>
          <w:divBdr>
            <w:top w:val="none" w:sz="0" w:space="0" w:color="auto"/>
            <w:left w:val="none" w:sz="0" w:space="0" w:color="auto"/>
            <w:bottom w:val="none" w:sz="0" w:space="0" w:color="auto"/>
            <w:right w:val="none" w:sz="0" w:space="0" w:color="auto"/>
          </w:divBdr>
        </w:div>
        <w:div w:id="1029990123">
          <w:marLeft w:val="0"/>
          <w:marRight w:val="0"/>
          <w:marTop w:val="60"/>
          <w:marBottom w:val="60"/>
          <w:divBdr>
            <w:top w:val="none" w:sz="0" w:space="0" w:color="auto"/>
            <w:left w:val="none" w:sz="0" w:space="0" w:color="auto"/>
            <w:bottom w:val="none" w:sz="0" w:space="0" w:color="auto"/>
            <w:right w:val="none" w:sz="0" w:space="0" w:color="auto"/>
          </w:divBdr>
        </w:div>
        <w:div w:id="1034964878">
          <w:marLeft w:val="0"/>
          <w:marRight w:val="0"/>
          <w:marTop w:val="60"/>
          <w:marBottom w:val="60"/>
          <w:divBdr>
            <w:top w:val="none" w:sz="0" w:space="0" w:color="auto"/>
            <w:left w:val="none" w:sz="0" w:space="0" w:color="auto"/>
            <w:bottom w:val="none" w:sz="0" w:space="0" w:color="auto"/>
            <w:right w:val="none" w:sz="0" w:space="0" w:color="auto"/>
          </w:divBdr>
        </w:div>
        <w:div w:id="1035086035">
          <w:marLeft w:val="0"/>
          <w:marRight w:val="0"/>
          <w:marTop w:val="60"/>
          <w:marBottom w:val="60"/>
          <w:divBdr>
            <w:top w:val="none" w:sz="0" w:space="0" w:color="auto"/>
            <w:left w:val="none" w:sz="0" w:space="0" w:color="auto"/>
            <w:bottom w:val="none" w:sz="0" w:space="0" w:color="auto"/>
            <w:right w:val="none" w:sz="0" w:space="0" w:color="auto"/>
          </w:divBdr>
        </w:div>
        <w:div w:id="1037705160">
          <w:marLeft w:val="0"/>
          <w:marRight w:val="0"/>
          <w:marTop w:val="60"/>
          <w:marBottom w:val="60"/>
          <w:divBdr>
            <w:top w:val="none" w:sz="0" w:space="0" w:color="auto"/>
            <w:left w:val="none" w:sz="0" w:space="0" w:color="auto"/>
            <w:bottom w:val="none" w:sz="0" w:space="0" w:color="auto"/>
            <w:right w:val="none" w:sz="0" w:space="0" w:color="auto"/>
          </w:divBdr>
        </w:div>
        <w:div w:id="1041319152">
          <w:marLeft w:val="0"/>
          <w:marRight w:val="0"/>
          <w:marTop w:val="60"/>
          <w:marBottom w:val="60"/>
          <w:divBdr>
            <w:top w:val="none" w:sz="0" w:space="0" w:color="auto"/>
            <w:left w:val="none" w:sz="0" w:space="0" w:color="auto"/>
            <w:bottom w:val="none" w:sz="0" w:space="0" w:color="auto"/>
            <w:right w:val="none" w:sz="0" w:space="0" w:color="auto"/>
          </w:divBdr>
        </w:div>
        <w:div w:id="1046367057">
          <w:marLeft w:val="0"/>
          <w:marRight w:val="0"/>
          <w:marTop w:val="60"/>
          <w:marBottom w:val="60"/>
          <w:divBdr>
            <w:top w:val="none" w:sz="0" w:space="0" w:color="auto"/>
            <w:left w:val="none" w:sz="0" w:space="0" w:color="auto"/>
            <w:bottom w:val="none" w:sz="0" w:space="0" w:color="auto"/>
            <w:right w:val="none" w:sz="0" w:space="0" w:color="auto"/>
          </w:divBdr>
        </w:div>
        <w:div w:id="1054767690">
          <w:marLeft w:val="0"/>
          <w:marRight w:val="0"/>
          <w:marTop w:val="60"/>
          <w:marBottom w:val="60"/>
          <w:divBdr>
            <w:top w:val="none" w:sz="0" w:space="0" w:color="auto"/>
            <w:left w:val="none" w:sz="0" w:space="0" w:color="auto"/>
            <w:bottom w:val="none" w:sz="0" w:space="0" w:color="auto"/>
            <w:right w:val="none" w:sz="0" w:space="0" w:color="auto"/>
          </w:divBdr>
        </w:div>
        <w:div w:id="1058477275">
          <w:marLeft w:val="0"/>
          <w:marRight w:val="0"/>
          <w:marTop w:val="60"/>
          <w:marBottom w:val="60"/>
          <w:divBdr>
            <w:top w:val="none" w:sz="0" w:space="0" w:color="auto"/>
            <w:left w:val="none" w:sz="0" w:space="0" w:color="auto"/>
            <w:bottom w:val="none" w:sz="0" w:space="0" w:color="auto"/>
            <w:right w:val="none" w:sz="0" w:space="0" w:color="auto"/>
          </w:divBdr>
        </w:div>
        <w:div w:id="1075129786">
          <w:marLeft w:val="0"/>
          <w:marRight w:val="0"/>
          <w:marTop w:val="60"/>
          <w:marBottom w:val="60"/>
          <w:divBdr>
            <w:top w:val="none" w:sz="0" w:space="0" w:color="auto"/>
            <w:left w:val="none" w:sz="0" w:space="0" w:color="auto"/>
            <w:bottom w:val="none" w:sz="0" w:space="0" w:color="auto"/>
            <w:right w:val="none" w:sz="0" w:space="0" w:color="auto"/>
          </w:divBdr>
        </w:div>
        <w:div w:id="1076708661">
          <w:marLeft w:val="0"/>
          <w:marRight w:val="0"/>
          <w:marTop w:val="60"/>
          <w:marBottom w:val="60"/>
          <w:divBdr>
            <w:top w:val="none" w:sz="0" w:space="0" w:color="auto"/>
            <w:left w:val="none" w:sz="0" w:space="0" w:color="auto"/>
            <w:bottom w:val="none" w:sz="0" w:space="0" w:color="auto"/>
            <w:right w:val="none" w:sz="0" w:space="0" w:color="auto"/>
          </w:divBdr>
        </w:div>
        <w:div w:id="1078602472">
          <w:marLeft w:val="0"/>
          <w:marRight w:val="0"/>
          <w:marTop w:val="60"/>
          <w:marBottom w:val="60"/>
          <w:divBdr>
            <w:top w:val="none" w:sz="0" w:space="0" w:color="auto"/>
            <w:left w:val="none" w:sz="0" w:space="0" w:color="auto"/>
            <w:bottom w:val="none" w:sz="0" w:space="0" w:color="auto"/>
            <w:right w:val="none" w:sz="0" w:space="0" w:color="auto"/>
          </w:divBdr>
        </w:div>
        <w:div w:id="1080519284">
          <w:marLeft w:val="0"/>
          <w:marRight w:val="0"/>
          <w:marTop w:val="60"/>
          <w:marBottom w:val="60"/>
          <w:divBdr>
            <w:top w:val="none" w:sz="0" w:space="0" w:color="auto"/>
            <w:left w:val="none" w:sz="0" w:space="0" w:color="auto"/>
            <w:bottom w:val="none" w:sz="0" w:space="0" w:color="auto"/>
            <w:right w:val="none" w:sz="0" w:space="0" w:color="auto"/>
          </w:divBdr>
        </w:div>
        <w:div w:id="1093165425">
          <w:marLeft w:val="0"/>
          <w:marRight w:val="0"/>
          <w:marTop w:val="60"/>
          <w:marBottom w:val="60"/>
          <w:divBdr>
            <w:top w:val="none" w:sz="0" w:space="0" w:color="auto"/>
            <w:left w:val="none" w:sz="0" w:space="0" w:color="auto"/>
            <w:bottom w:val="none" w:sz="0" w:space="0" w:color="auto"/>
            <w:right w:val="none" w:sz="0" w:space="0" w:color="auto"/>
          </w:divBdr>
        </w:div>
        <w:div w:id="1093283648">
          <w:marLeft w:val="0"/>
          <w:marRight w:val="0"/>
          <w:marTop w:val="60"/>
          <w:marBottom w:val="60"/>
          <w:divBdr>
            <w:top w:val="none" w:sz="0" w:space="0" w:color="auto"/>
            <w:left w:val="none" w:sz="0" w:space="0" w:color="auto"/>
            <w:bottom w:val="none" w:sz="0" w:space="0" w:color="auto"/>
            <w:right w:val="none" w:sz="0" w:space="0" w:color="auto"/>
          </w:divBdr>
        </w:div>
        <w:div w:id="1095981539">
          <w:marLeft w:val="0"/>
          <w:marRight w:val="0"/>
          <w:marTop w:val="60"/>
          <w:marBottom w:val="60"/>
          <w:divBdr>
            <w:top w:val="none" w:sz="0" w:space="0" w:color="auto"/>
            <w:left w:val="none" w:sz="0" w:space="0" w:color="auto"/>
            <w:bottom w:val="none" w:sz="0" w:space="0" w:color="auto"/>
            <w:right w:val="none" w:sz="0" w:space="0" w:color="auto"/>
          </w:divBdr>
        </w:div>
        <w:div w:id="1108279794">
          <w:marLeft w:val="0"/>
          <w:marRight w:val="0"/>
          <w:marTop w:val="60"/>
          <w:marBottom w:val="60"/>
          <w:divBdr>
            <w:top w:val="none" w:sz="0" w:space="0" w:color="auto"/>
            <w:left w:val="none" w:sz="0" w:space="0" w:color="auto"/>
            <w:bottom w:val="none" w:sz="0" w:space="0" w:color="auto"/>
            <w:right w:val="none" w:sz="0" w:space="0" w:color="auto"/>
          </w:divBdr>
        </w:div>
        <w:div w:id="1120028842">
          <w:marLeft w:val="0"/>
          <w:marRight w:val="0"/>
          <w:marTop w:val="60"/>
          <w:marBottom w:val="60"/>
          <w:divBdr>
            <w:top w:val="none" w:sz="0" w:space="0" w:color="auto"/>
            <w:left w:val="none" w:sz="0" w:space="0" w:color="auto"/>
            <w:bottom w:val="none" w:sz="0" w:space="0" w:color="auto"/>
            <w:right w:val="none" w:sz="0" w:space="0" w:color="auto"/>
          </w:divBdr>
        </w:div>
        <w:div w:id="1136263528">
          <w:marLeft w:val="0"/>
          <w:marRight w:val="0"/>
          <w:marTop w:val="60"/>
          <w:marBottom w:val="60"/>
          <w:divBdr>
            <w:top w:val="none" w:sz="0" w:space="0" w:color="auto"/>
            <w:left w:val="none" w:sz="0" w:space="0" w:color="auto"/>
            <w:bottom w:val="none" w:sz="0" w:space="0" w:color="auto"/>
            <w:right w:val="none" w:sz="0" w:space="0" w:color="auto"/>
          </w:divBdr>
        </w:div>
        <w:div w:id="1136607445">
          <w:marLeft w:val="0"/>
          <w:marRight w:val="0"/>
          <w:marTop w:val="60"/>
          <w:marBottom w:val="60"/>
          <w:divBdr>
            <w:top w:val="none" w:sz="0" w:space="0" w:color="auto"/>
            <w:left w:val="none" w:sz="0" w:space="0" w:color="auto"/>
            <w:bottom w:val="none" w:sz="0" w:space="0" w:color="auto"/>
            <w:right w:val="none" w:sz="0" w:space="0" w:color="auto"/>
          </w:divBdr>
        </w:div>
        <w:div w:id="1140421339">
          <w:marLeft w:val="0"/>
          <w:marRight w:val="0"/>
          <w:marTop w:val="60"/>
          <w:marBottom w:val="60"/>
          <w:divBdr>
            <w:top w:val="none" w:sz="0" w:space="0" w:color="auto"/>
            <w:left w:val="none" w:sz="0" w:space="0" w:color="auto"/>
            <w:bottom w:val="none" w:sz="0" w:space="0" w:color="auto"/>
            <w:right w:val="none" w:sz="0" w:space="0" w:color="auto"/>
          </w:divBdr>
        </w:div>
        <w:div w:id="1145045898">
          <w:marLeft w:val="0"/>
          <w:marRight w:val="0"/>
          <w:marTop w:val="60"/>
          <w:marBottom w:val="60"/>
          <w:divBdr>
            <w:top w:val="none" w:sz="0" w:space="0" w:color="auto"/>
            <w:left w:val="none" w:sz="0" w:space="0" w:color="auto"/>
            <w:bottom w:val="none" w:sz="0" w:space="0" w:color="auto"/>
            <w:right w:val="none" w:sz="0" w:space="0" w:color="auto"/>
          </w:divBdr>
        </w:div>
        <w:div w:id="1148471066">
          <w:marLeft w:val="0"/>
          <w:marRight w:val="0"/>
          <w:marTop w:val="60"/>
          <w:marBottom w:val="60"/>
          <w:divBdr>
            <w:top w:val="none" w:sz="0" w:space="0" w:color="auto"/>
            <w:left w:val="none" w:sz="0" w:space="0" w:color="auto"/>
            <w:bottom w:val="none" w:sz="0" w:space="0" w:color="auto"/>
            <w:right w:val="none" w:sz="0" w:space="0" w:color="auto"/>
          </w:divBdr>
        </w:div>
        <w:div w:id="1149904933">
          <w:marLeft w:val="0"/>
          <w:marRight w:val="0"/>
          <w:marTop w:val="60"/>
          <w:marBottom w:val="60"/>
          <w:divBdr>
            <w:top w:val="none" w:sz="0" w:space="0" w:color="auto"/>
            <w:left w:val="none" w:sz="0" w:space="0" w:color="auto"/>
            <w:bottom w:val="none" w:sz="0" w:space="0" w:color="auto"/>
            <w:right w:val="none" w:sz="0" w:space="0" w:color="auto"/>
          </w:divBdr>
        </w:div>
        <w:div w:id="1153564934">
          <w:marLeft w:val="0"/>
          <w:marRight w:val="0"/>
          <w:marTop w:val="60"/>
          <w:marBottom w:val="60"/>
          <w:divBdr>
            <w:top w:val="none" w:sz="0" w:space="0" w:color="auto"/>
            <w:left w:val="none" w:sz="0" w:space="0" w:color="auto"/>
            <w:bottom w:val="none" w:sz="0" w:space="0" w:color="auto"/>
            <w:right w:val="none" w:sz="0" w:space="0" w:color="auto"/>
          </w:divBdr>
        </w:div>
        <w:div w:id="1153913760">
          <w:marLeft w:val="0"/>
          <w:marRight w:val="0"/>
          <w:marTop w:val="60"/>
          <w:marBottom w:val="60"/>
          <w:divBdr>
            <w:top w:val="none" w:sz="0" w:space="0" w:color="auto"/>
            <w:left w:val="none" w:sz="0" w:space="0" w:color="auto"/>
            <w:bottom w:val="none" w:sz="0" w:space="0" w:color="auto"/>
            <w:right w:val="none" w:sz="0" w:space="0" w:color="auto"/>
          </w:divBdr>
        </w:div>
        <w:div w:id="1158768970">
          <w:marLeft w:val="0"/>
          <w:marRight w:val="0"/>
          <w:marTop w:val="60"/>
          <w:marBottom w:val="60"/>
          <w:divBdr>
            <w:top w:val="none" w:sz="0" w:space="0" w:color="auto"/>
            <w:left w:val="none" w:sz="0" w:space="0" w:color="auto"/>
            <w:bottom w:val="none" w:sz="0" w:space="0" w:color="auto"/>
            <w:right w:val="none" w:sz="0" w:space="0" w:color="auto"/>
          </w:divBdr>
        </w:div>
        <w:div w:id="1169172291">
          <w:marLeft w:val="0"/>
          <w:marRight w:val="0"/>
          <w:marTop w:val="60"/>
          <w:marBottom w:val="60"/>
          <w:divBdr>
            <w:top w:val="none" w:sz="0" w:space="0" w:color="auto"/>
            <w:left w:val="none" w:sz="0" w:space="0" w:color="auto"/>
            <w:bottom w:val="none" w:sz="0" w:space="0" w:color="auto"/>
            <w:right w:val="none" w:sz="0" w:space="0" w:color="auto"/>
          </w:divBdr>
        </w:div>
        <w:div w:id="1170757974">
          <w:marLeft w:val="0"/>
          <w:marRight w:val="0"/>
          <w:marTop w:val="60"/>
          <w:marBottom w:val="60"/>
          <w:divBdr>
            <w:top w:val="none" w:sz="0" w:space="0" w:color="auto"/>
            <w:left w:val="none" w:sz="0" w:space="0" w:color="auto"/>
            <w:bottom w:val="none" w:sz="0" w:space="0" w:color="auto"/>
            <w:right w:val="none" w:sz="0" w:space="0" w:color="auto"/>
          </w:divBdr>
        </w:div>
        <w:div w:id="1179851502">
          <w:marLeft w:val="0"/>
          <w:marRight w:val="0"/>
          <w:marTop w:val="60"/>
          <w:marBottom w:val="60"/>
          <w:divBdr>
            <w:top w:val="none" w:sz="0" w:space="0" w:color="auto"/>
            <w:left w:val="none" w:sz="0" w:space="0" w:color="auto"/>
            <w:bottom w:val="none" w:sz="0" w:space="0" w:color="auto"/>
            <w:right w:val="none" w:sz="0" w:space="0" w:color="auto"/>
          </w:divBdr>
        </w:div>
        <w:div w:id="1181705318">
          <w:marLeft w:val="0"/>
          <w:marRight w:val="0"/>
          <w:marTop w:val="60"/>
          <w:marBottom w:val="60"/>
          <w:divBdr>
            <w:top w:val="none" w:sz="0" w:space="0" w:color="auto"/>
            <w:left w:val="none" w:sz="0" w:space="0" w:color="auto"/>
            <w:bottom w:val="none" w:sz="0" w:space="0" w:color="auto"/>
            <w:right w:val="none" w:sz="0" w:space="0" w:color="auto"/>
          </w:divBdr>
        </w:div>
        <w:div w:id="1184439555">
          <w:marLeft w:val="0"/>
          <w:marRight w:val="0"/>
          <w:marTop w:val="60"/>
          <w:marBottom w:val="60"/>
          <w:divBdr>
            <w:top w:val="none" w:sz="0" w:space="0" w:color="auto"/>
            <w:left w:val="none" w:sz="0" w:space="0" w:color="auto"/>
            <w:bottom w:val="none" w:sz="0" w:space="0" w:color="auto"/>
            <w:right w:val="none" w:sz="0" w:space="0" w:color="auto"/>
          </w:divBdr>
        </w:div>
        <w:div w:id="1190534904">
          <w:marLeft w:val="0"/>
          <w:marRight w:val="0"/>
          <w:marTop w:val="60"/>
          <w:marBottom w:val="60"/>
          <w:divBdr>
            <w:top w:val="none" w:sz="0" w:space="0" w:color="auto"/>
            <w:left w:val="none" w:sz="0" w:space="0" w:color="auto"/>
            <w:bottom w:val="none" w:sz="0" w:space="0" w:color="auto"/>
            <w:right w:val="none" w:sz="0" w:space="0" w:color="auto"/>
          </w:divBdr>
        </w:div>
        <w:div w:id="1193300968">
          <w:marLeft w:val="0"/>
          <w:marRight w:val="0"/>
          <w:marTop w:val="60"/>
          <w:marBottom w:val="60"/>
          <w:divBdr>
            <w:top w:val="none" w:sz="0" w:space="0" w:color="auto"/>
            <w:left w:val="none" w:sz="0" w:space="0" w:color="auto"/>
            <w:bottom w:val="none" w:sz="0" w:space="0" w:color="auto"/>
            <w:right w:val="none" w:sz="0" w:space="0" w:color="auto"/>
          </w:divBdr>
        </w:div>
        <w:div w:id="1201629915">
          <w:marLeft w:val="0"/>
          <w:marRight w:val="0"/>
          <w:marTop w:val="60"/>
          <w:marBottom w:val="60"/>
          <w:divBdr>
            <w:top w:val="none" w:sz="0" w:space="0" w:color="auto"/>
            <w:left w:val="none" w:sz="0" w:space="0" w:color="auto"/>
            <w:bottom w:val="none" w:sz="0" w:space="0" w:color="auto"/>
            <w:right w:val="none" w:sz="0" w:space="0" w:color="auto"/>
          </w:divBdr>
        </w:div>
        <w:div w:id="1202548904">
          <w:marLeft w:val="0"/>
          <w:marRight w:val="0"/>
          <w:marTop w:val="60"/>
          <w:marBottom w:val="60"/>
          <w:divBdr>
            <w:top w:val="none" w:sz="0" w:space="0" w:color="auto"/>
            <w:left w:val="none" w:sz="0" w:space="0" w:color="auto"/>
            <w:bottom w:val="none" w:sz="0" w:space="0" w:color="auto"/>
            <w:right w:val="none" w:sz="0" w:space="0" w:color="auto"/>
          </w:divBdr>
        </w:div>
        <w:div w:id="1204905386">
          <w:marLeft w:val="0"/>
          <w:marRight w:val="0"/>
          <w:marTop w:val="60"/>
          <w:marBottom w:val="60"/>
          <w:divBdr>
            <w:top w:val="none" w:sz="0" w:space="0" w:color="auto"/>
            <w:left w:val="none" w:sz="0" w:space="0" w:color="auto"/>
            <w:bottom w:val="none" w:sz="0" w:space="0" w:color="auto"/>
            <w:right w:val="none" w:sz="0" w:space="0" w:color="auto"/>
          </w:divBdr>
        </w:div>
        <w:div w:id="1214734980">
          <w:marLeft w:val="0"/>
          <w:marRight w:val="0"/>
          <w:marTop w:val="60"/>
          <w:marBottom w:val="60"/>
          <w:divBdr>
            <w:top w:val="none" w:sz="0" w:space="0" w:color="auto"/>
            <w:left w:val="none" w:sz="0" w:space="0" w:color="auto"/>
            <w:bottom w:val="none" w:sz="0" w:space="0" w:color="auto"/>
            <w:right w:val="none" w:sz="0" w:space="0" w:color="auto"/>
          </w:divBdr>
        </w:div>
        <w:div w:id="1223642428">
          <w:marLeft w:val="0"/>
          <w:marRight w:val="0"/>
          <w:marTop w:val="60"/>
          <w:marBottom w:val="60"/>
          <w:divBdr>
            <w:top w:val="none" w:sz="0" w:space="0" w:color="auto"/>
            <w:left w:val="none" w:sz="0" w:space="0" w:color="auto"/>
            <w:bottom w:val="none" w:sz="0" w:space="0" w:color="auto"/>
            <w:right w:val="none" w:sz="0" w:space="0" w:color="auto"/>
          </w:divBdr>
        </w:div>
        <w:div w:id="1225869008">
          <w:marLeft w:val="0"/>
          <w:marRight w:val="0"/>
          <w:marTop w:val="60"/>
          <w:marBottom w:val="60"/>
          <w:divBdr>
            <w:top w:val="none" w:sz="0" w:space="0" w:color="auto"/>
            <w:left w:val="none" w:sz="0" w:space="0" w:color="auto"/>
            <w:bottom w:val="none" w:sz="0" w:space="0" w:color="auto"/>
            <w:right w:val="none" w:sz="0" w:space="0" w:color="auto"/>
          </w:divBdr>
        </w:div>
        <w:div w:id="1228371732">
          <w:marLeft w:val="0"/>
          <w:marRight w:val="0"/>
          <w:marTop w:val="60"/>
          <w:marBottom w:val="60"/>
          <w:divBdr>
            <w:top w:val="none" w:sz="0" w:space="0" w:color="auto"/>
            <w:left w:val="none" w:sz="0" w:space="0" w:color="auto"/>
            <w:bottom w:val="none" w:sz="0" w:space="0" w:color="auto"/>
            <w:right w:val="none" w:sz="0" w:space="0" w:color="auto"/>
          </w:divBdr>
        </w:div>
        <w:div w:id="1252156205">
          <w:marLeft w:val="0"/>
          <w:marRight w:val="0"/>
          <w:marTop w:val="60"/>
          <w:marBottom w:val="60"/>
          <w:divBdr>
            <w:top w:val="none" w:sz="0" w:space="0" w:color="auto"/>
            <w:left w:val="none" w:sz="0" w:space="0" w:color="auto"/>
            <w:bottom w:val="none" w:sz="0" w:space="0" w:color="auto"/>
            <w:right w:val="none" w:sz="0" w:space="0" w:color="auto"/>
          </w:divBdr>
        </w:div>
        <w:div w:id="1254968470">
          <w:marLeft w:val="0"/>
          <w:marRight w:val="0"/>
          <w:marTop w:val="60"/>
          <w:marBottom w:val="60"/>
          <w:divBdr>
            <w:top w:val="none" w:sz="0" w:space="0" w:color="auto"/>
            <w:left w:val="none" w:sz="0" w:space="0" w:color="auto"/>
            <w:bottom w:val="none" w:sz="0" w:space="0" w:color="auto"/>
            <w:right w:val="none" w:sz="0" w:space="0" w:color="auto"/>
          </w:divBdr>
        </w:div>
        <w:div w:id="1259942553">
          <w:marLeft w:val="0"/>
          <w:marRight w:val="0"/>
          <w:marTop w:val="60"/>
          <w:marBottom w:val="60"/>
          <w:divBdr>
            <w:top w:val="none" w:sz="0" w:space="0" w:color="auto"/>
            <w:left w:val="none" w:sz="0" w:space="0" w:color="auto"/>
            <w:bottom w:val="none" w:sz="0" w:space="0" w:color="auto"/>
            <w:right w:val="none" w:sz="0" w:space="0" w:color="auto"/>
          </w:divBdr>
        </w:div>
        <w:div w:id="1260406544">
          <w:marLeft w:val="0"/>
          <w:marRight w:val="0"/>
          <w:marTop w:val="60"/>
          <w:marBottom w:val="60"/>
          <w:divBdr>
            <w:top w:val="none" w:sz="0" w:space="0" w:color="auto"/>
            <w:left w:val="none" w:sz="0" w:space="0" w:color="auto"/>
            <w:bottom w:val="none" w:sz="0" w:space="0" w:color="auto"/>
            <w:right w:val="none" w:sz="0" w:space="0" w:color="auto"/>
          </w:divBdr>
        </w:div>
        <w:div w:id="1267152833">
          <w:marLeft w:val="0"/>
          <w:marRight w:val="0"/>
          <w:marTop w:val="60"/>
          <w:marBottom w:val="60"/>
          <w:divBdr>
            <w:top w:val="none" w:sz="0" w:space="0" w:color="auto"/>
            <w:left w:val="none" w:sz="0" w:space="0" w:color="auto"/>
            <w:bottom w:val="none" w:sz="0" w:space="0" w:color="auto"/>
            <w:right w:val="none" w:sz="0" w:space="0" w:color="auto"/>
          </w:divBdr>
        </w:div>
        <w:div w:id="1268273180">
          <w:marLeft w:val="0"/>
          <w:marRight w:val="0"/>
          <w:marTop w:val="60"/>
          <w:marBottom w:val="60"/>
          <w:divBdr>
            <w:top w:val="none" w:sz="0" w:space="0" w:color="auto"/>
            <w:left w:val="none" w:sz="0" w:space="0" w:color="auto"/>
            <w:bottom w:val="none" w:sz="0" w:space="0" w:color="auto"/>
            <w:right w:val="none" w:sz="0" w:space="0" w:color="auto"/>
          </w:divBdr>
        </w:div>
        <w:div w:id="1273441806">
          <w:marLeft w:val="0"/>
          <w:marRight w:val="0"/>
          <w:marTop w:val="60"/>
          <w:marBottom w:val="60"/>
          <w:divBdr>
            <w:top w:val="none" w:sz="0" w:space="0" w:color="auto"/>
            <w:left w:val="none" w:sz="0" w:space="0" w:color="auto"/>
            <w:bottom w:val="none" w:sz="0" w:space="0" w:color="auto"/>
            <w:right w:val="none" w:sz="0" w:space="0" w:color="auto"/>
          </w:divBdr>
        </w:div>
        <w:div w:id="1273513275">
          <w:marLeft w:val="0"/>
          <w:marRight w:val="0"/>
          <w:marTop w:val="60"/>
          <w:marBottom w:val="60"/>
          <w:divBdr>
            <w:top w:val="none" w:sz="0" w:space="0" w:color="auto"/>
            <w:left w:val="none" w:sz="0" w:space="0" w:color="auto"/>
            <w:bottom w:val="none" w:sz="0" w:space="0" w:color="auto"/>
            <w:right w:val="none" w:sz="0" w:space="0" w:color="auto"/>
          </w:divBdr>
        </w:div>
        <w:div w:id="1273588911">
          <w:marLeft w:val="0"/>
          <w:marRight w:val="0"/>
          <w:marTop w:val="60"/>
          <w:marBottom w:val="60"/>
          <w:divBdr>
            <w:top w:val="none" w:sz="0" w:space="0" w:color="auto"/>
            <w:left w:val="none" w:sz="0" w:space="0" w:color="auto"/>
            <w:bottom w:val="none" w:sz="0" w:space="0" w:color="auto"/>
            <w:right w:val="none" w:sz="0" w:space="0" w:color="auto"/>
          </w:divBdr>
        </w:div>
        <w:div w:id="1273823632">
          <w:marLeft w:val="0"/>
          <w:marRight w:val="0"/>
          <w:marTop w:val="60"/>
          <w:marBottom w:val="60"/>
          <w:divBdr>
            <w:top w:val="none" w:sz="0" w:space="0" w:color="auto"/>
            <w:left w:val="none" w:sz="0" w:space="0" w:color="auto"/>
            <w:bottom w:val="none" w:sz="0" w:space="0" w:color="auto"/>
            <w:right w:val="none" w:sz="0" w:space="0" w:color="auto"/>
          </w:divBdr>
        </w:div>
        <w:div w:id="1283423059">
          <w:marLeft w:val="0"/>
          <w:marRight w:val="0"/>
          <w:marTop w:val="60"/>
          <w:marBottom w:val="60"/>
          <w:divBdr>
            <w:top w:val="none" w:sz="0" w:space="0" w:color="auto"/>
            <w:left w:val="none" w:sz="0" w:space="0" w:color="auto"/>
            <w:bottom w:val="none" w:sz="0" w:space="0" w:color="auto"/>
            <w:right w:val="none" w:sz="0" w:space="0" w:color="auto"/>
          </w:divBdr>
        </w:div>
        <w:div w:id="1285379407">
          <w:marLeft w:val="0"/>
          <w:marRight w:val="0"/>
          <w:marTop w:val="60"/>
          <w:marBottom w:val="60"/>
          <w:divBdr>
            <w:top w:val="none" w:sz="0" w:space="0" w:color="auto"/>
            <w:left w:val="none" w:sz="0" w:space="0" w:color="auto"/>
            <w:bottom w:val="none" w:sz="0" w:space="0" w:color="auto"/>
            <w:right w:val="none" w:sz="0" w:space="0" w:color="auto"/>
          </w:divBdr>
        </w:div>
        <w:div w:id="1293294286">
          <w:marLeft w:val="0"/>
          <w:marRight w:val="0"/>
          <w:marTop w:val="60"/>
          <w:marBottom w:val="60"/>
          <w:divBdr>
            <w:top w:val="none" w:sz="0" w:space="0" w:color="auto"/>
            <w:left w:val="none" w:sz="0" w:space="0" w:color="auto"/>
            <w:bottom w:val="none" w:sz="0" w:space="0" w:color="auto"/>
            <w:right w:val="none" w:sz="0" w:space="0" w:color="auto"/>
          </w:divBdr>
        </w:div>
        <w:div w:id="1294216747">
          <w:marLeft w:val="0"/>
          <w:marRight w:val="0"/>
          <w:marTop w:val="60"/>
          <w:marBottom w:val="60"/>
          <w:divBdr>
            <w:top w:val="none" w:sz="0" w:space="0" w:color="auto"/>
            <w:left w:val="none" w:sz="0" w:space="0" w:color="auto"/>
            <w:bottom w:val="none" w:sz="0" w:space="0" w:color="auto"/>
            <w:right w:val="none" w:sz="0" w:space="0" w:color="auto"/>
          </w:divBdr>
        </w:div>
        <w:div w:id="1294944325">
          <w:marLeft w:val="0"/>
          <w:marRight w:val="0"/>
          <w:marTop w:val="60"/>
          <w:marBottom w:val="60"/>
          <w:divBdr>
            <w:top w:val="none" w:sz="0" w:space="0" w:color="auto"/>
            <w:left w:val="none" w:sz="0" w:space="0" w:color="auto"/>
            <w:bottom w:val="none" w:sz="0" w:space="0" w:color="auto"/>
            <w:right w:val="none" w:sz="0" w:space="0" w:color="auto"/>
          </w:divBdr>
        </w:div>
        <w:div w:id="1296839138">
          <w:marLeft w:val="0"/>
          <w:marRight w:val="0"/>
          <w:marTop w:val="60"/>
          <w:marBottom w:val="60"/>
          <w:divBdr>
            <w:top w:val="none" w:sz="0" w:space="0" w:color="auto"/>
            <w:left w:val="none" w:sz="0" w:space="0" w:color="auto"/>
            <w:bottom w:val="none" w:sz="0" w:space="0" w:color="auto"/>
            <w:right w:val="none" w:sz="0" w:space="0" w:color="auto"/>
          </w:divBdr>
        </w:div>
        <w:div w:id="1298605665">
          <w:marLeft w:val="0"/>
          <w:marRight w:val="0"/>
          <w:marTop w:val="60"/>
          <w:marBottom w:val="60"/>
          <w:divBdr>
            <w:top w:val="none" w:sz="0" w:space="0" w:color="auto"/>
            <w:left w:val="none" w:sz="0" w:space="0" w:color="auto"/>
            <w:bottom w:val="none" w:sz="0" w:space="0" w:color="auto"/>
            <w:right w:val="none" w:sz="0" w:space="0" w:color="auto"/>
          </w:divBdr>
        </w:div>
        <w:div w:id="1328051243">
          <w:marLeft w:val="0"/>
          <w:marRight w:val="0"/>
          <w:marTop w:val="60"/>
          <w:marBottom w:val="60"/>
          <w:divBdr>
            <w:top w:val="none" w:sz="0" w:space="0" w:color="auto"/>
            <w:left w:val="none" w:sz="0" w:space="0" w:color="auto"/>
            <w:bottom w:val="none" w:sz="0" w:space="0" w:color="auto"/>
            <w:right w:val="none" w:sz="0" w:space="0" w:color="auto"/>
          </w:divBdr>
        </w:div>
        <w:div w:id="1341470559">
          <w:marLeft w:val="0"/>
          <w:marRight w:val="0"/>
          <w:marTop w:val="60"/>
          <w:marBottom w:val="60"/>
          <w:divBdr>
            <w:top w:val="none" w:sz="0" w:space="0" w:color="auto"/>
            <w:left w:val="none" w:sz="0" w:space="0" w:color="auto"/>
            <w:bottom w:val="none" w:sz="0" w:space="0" w:color="auto"/>
            <w:right w:val="none" w:sz="0" w:space="0" w:color="auto"/>
          </w:divBdr>
        </w:div>
        <w:div w:id="1341813303">
          <w:marLeft w:val="0"/>
          <w:marRight w:val="0"/>
          <w:marTop w:val="60"/>
          <w:marBottom w:val="60"/>
          <w:divBdr>
            <w:top w:val="none" w:sz="0" w:space="0" w:color="auto"/>
            <w:left w:val="none" w:sz="0" w:space="0" w:color="auto"/>
            <w:bottom w:val="none" w:sz="0" w:space="0" w:color="auto"/>
            <w:right w:val="none" w:sz="0" w:space="0" w:color="auto"/>
          </w:divBdr>
        </w:div>
        <w:div w:id="1352295211">
          <w:marLeft w:val="0"/>
          <w:marRight w:val="0"/>
          <w:marTop w:val="60"/>
          <w:marBottom w:val="60"/>
          <w:divBdr>
            <w:top w:val="none" w:sz="0" w:space="0" w:color="auto"/>
            <w:left w:val="none" w:sz="0" w:space="0" w:color="auto"/>
            <w:bottom w:val="none" w:sz="0" w:space="0" w:color="auto"/>
            <w:right w:val="none" w:sz="0" w:space="0" w:color="auto"/>
          </w:divBdr>
        </w:div>
        <w:div w:id="1352952808">
          <w:marLeft w:val="0"/>
          <w:marRight w:val="0"/>
          <w:marTop w:val="60"/>
          <w:marBottom w:val="60"/>
          <w:divBdr>
            <w:top w:val="none" w:sz="0" w:space="0" w:color="auto"/>
            <w:left w:val="none" w:sz="0" w:space="0" w:color="auto"/>
            <w:bottom w:val="none" w:sz="0" w:space="0" w:color="auto"/>
            <w:right w:val="none" w:sz="0" w:space="0" w:color="auto"/>
          </w:divBdr>
        </w:div>
        <w:div w:id="1353141235">
          <w:marLeft w:val="0"/>
          <w:marRight w:val="0"/>
          <w:marTop w:val="60"/>
          <w:marBottom w:val="60"/>
          <w:divBdr>
            <w:top w:val="none" w:sz="0" w:space="0" w:color="auto"/>
            <w:left w:val="none" w:sz="0" w:space="0" w:color="auto"/>
            <w:bottom w:val="none" w:sz="0" w:space="0" w:color="auto"/>
            <w:right w:val="none" w:sz="0" w:space="0" w:color="auto"/>
          </w:divBdr>
        </w:div>
        <w:div w:id="1356036440">
          <w:marLeft w:val="0"/>
          <w:marRight w:val="0"/>
          <w:marTop w:val="60"/>
          <w:marBottom w:val="60"/>
          <w:divBdr>
            <w:top w:val="none" w:sz="0" w:space="0" w:color="auto"/>
            <w:left w:val="none" w:sz="0" w:space="0" w:color="auto"/>
            <w:bottom w:val="none" w:sz="0" w:space="0" w:color="auto"/>
            <w:right w:val="none" w:sz="0" w:space="0" w:color="auto"/>
          </w:divBdr>
        </w:div>
        <w:div w:id="1358308502">
          <w:marLeft w:val="0"/>
          <w:marRight w:val="0"/>
          <w:marTop w:val="60"/>
          <w:marBottom w:val="60"/>
          <w:divBdr>
            <w:top w:val="none" w:sz="0" w:space="0" w:color="auto"/>
            <w:left w:val="none" w:sz="0" w:space="0" w:color="auto"/>
            <w:bottom w:val="none" w:sz="0" w:space="0" w:color="auto"/>
            <w:right w:val="none" w:sz="0" w:space="0" w:color="auto"/>
          </w:divBdr>
        </w:div>
        <w:div w:id="1358392054">
          <w:marLeft w:val="0"/>
          <w:marRight w:val="0"/>
          <w:marTop w:val="60"/>
          <w:marBottom w:val="60"/>
          <w:divBdr>
            <w:top w:val="none" w:sz="0" w:space="0" w:color="auto"/>
            <w:left w:val="none" w:sz="0" w:space="0" w:color="auto"/>
            <w:bottom w:val="none" w:sz="0" w:space="0" w:color="auto"/>
            <w:right w:val="none" w:sz="0" w:space="0" w:color="auto"/>
          </w:divBdr>
        </w:div>
        <w:div w:id="1359620455">
          <w:marLeft w:val="0"/>
          <w:marRight w:val="0"/>
          <w:marTop w:val="60"/>
          <w:marBottom w:val="60"/>
          <w:divBdr>
            <w:top w:val="none" w:sz="0" w:space="0" w:color="auto"/>
            <w:left w:val="none" w:sz="0" w:space="0" w:color="auto"/>
            <w:bottom w:val="none" w:sz="0" w:space="0" w:color="auto"/>
            <w:right w:val="none" w:sz="0" w:space="0" w:color="auto"/>
          </w:divBdr>
        </w:div>
        <w:div w:id="1365326027">
          <w:marLeft w:val="0"/>
          <w:marRight w:val="0"/>
          <w:marTop w:val="60"/>
          <w:marBottom w:val="60"/>
          <w:divBdr>
            <w:top w:val="none" w:sz="0" w:space="0" w:color="auto"/>
            <w:left w:val="none" w:sz="0" w:space="0" w:color="auto"/>
            <w:bottom w:val="none" w:sz="0" w:space="0" w:color="auto"/>
            <w:right w:val="none" w:sz="0" w:space="0" w:color="auto"/>
          </w:divBdr>
        </w:div>
        <w:div w:id="1369141294">
          <w:marLeft w:val="0"/>
          <w:marRight w:val="0"/>
          <w:marTop w:val="60"/>
          <w:marBottom w:val="60"/>
          <w:divBdr>
            <w:top w:val="none" w:sz="0" w:space="0" w:color="auto"/>
            <w:left w:val="none" w:sz="0" w:space="0" w:color="auto"/>
            <w:bottom w:val="none" w:sz="0" w:space="0" w:color="auto"/>
            <w:right w:val="none" w:sz="0" w:space="0" w:color="auto"/>
          </w:divBdr>
        </w:div>
        <w:div w:id="1381981584">
          <w:marLeft w:val="0"/>
          <w:marRight w:val="0"/>
          <w:marTop w:val="60"/>
          <w:marBottom w:val="60"/>
          <w:divBdr>
            <w:top w:val="none" w:sz="0" w:space="0" w:color="auto"/>
            <w:left w:val="none" w:sz="0" w:space="0" w:color="auto"/>
            <w:bottom w:val="none" w:sz="0" w:space="0" w:color="auto"/>
            <w:right w:val="none" w:sz="0" w:space="0" w:color="auto"/>
          </w:divBdr>
        </w:div>
        <w:div w:id="1382559184">
          <w:marLeft w:val="0"/>
          <w:marRight w:val="0"/>
          <w:marTop w:val="60"/>
          <w:marBottom w:val="60"/>
          <w:divBdr>
            <w:top w:val="none" w:sz="0" w:space="0" w:color="auto"/>
            <w:left w:val="none" w:sz="0" w:space="0" w:color="auto"/>
            <w:bottom w:val="none" w:sz="0" w:space="0" w:color="auto"/>
            <w:right w:val="none" w:sz="0" w:space="0" w:color="auto"/>
          </w:divBdr>
        </w:div>
        <w:div w:id="1384213579">
          <w:marLeft w:val="0"/>
          <w:marRight w:val="0"/>
          <w:marTop w:val="60"/>
          <w:marBottom w:val="60"/>
          <w:divBdr>
            <w:top w:val="none" w:sz="0" w:space="0" w:color="auto"/>
            <w:left w:val="none" w:sz="0" w:space="0" w:color="auto"/>
            <w:bottom w:val="none" w:sz="0" w:space="0" w:color="auto"/>
            <w:right w:val="none" w:sz="0" w:space="0" w:color="auto"/>
          </w:divBdr>
        </w:div>
        <w:div w:id="1394355952">
          <w:marLeft w:val="0"/>
          <w:marRight w:val="0"/>
          <w:marTop w:val="60"/>
          <w:marBottom w:val="60"/>
          <w:divBdr>
            <w:top w:val="none" w:sz="0" w:space="0" w:color="auto"/>
            <w:left w:val="none" w:sz="0" w:space="0" w:color="auto"/>
            <w:bottom w:val="none" w:sz="0" w:space="0" w:color="auto"/>
            <w:right w:val="none" w:sz="0" w:space="0" w:color="auto"/>
          </w:divBdr>
        </w:div>
        <w:div w:id="1396006177">
          <w:marLeft w:val="0"/>
          <w:marRight w:val="0"/>
          <w:marTop w:val="60"/>
          <w:marBottom w:val="60"/>
          <w:divBdr>
            <w:top w:val="none" w:sz="0" w:space="0" w:color="auto"/>
            <w:left w:val="none" w:sz="0" w:space="0" w:color="auto"/>
            <w:bottom w:val="none" w:sz="0" w:space="0" w:color="auto"/>
            <w:right w:val="none" w:sz="0" w:space="0" w:color="auto"/>
          </w:divBdr>
        </w:div>
        <w:div w:id="1403525299">
          <w:marLeft w:val="0"/>
          <w:marRight w:val="0"/>
          <w:marTop w:val="60"/>
          <w:marBottom w:val="60"/>
          <w:divBdr>
            <w:top w:val="none" w:sz="0" w:space="0" w:color="auto"/>
            <w:left w:val="none" w:sz="0" w:space="0" w:color="auto"/>
            <w:bottom w:val="none" w:sz="0" w:space="0" w:color="auto"/>
            <w:right w:val="none" w:sz="0" w:space="0" w:color="auto"/>
          </w:divBdr>
        </w:div>
        <w:div w:id="1405180361">
          <w:marLeft w:val="0"/>
          <w:marRight w:val="0"/>
          <w:marTop w:val="60"/>
          <w:marBottom w:val="60"/>
          <w:divBdr>
            <w:top w:val="none" w:sz="0" w:space="0" w:color="auto"/>
            <w:left w:val="none" w:sz="0" w:space="0" w:color="auto"/>
            <w:bottom w:val="none" w:sz="0" w:space="0" w:color="auto"/>
            <w:right w:val="none" w:sz="0" w:space="0" w:color="auto"/>
          </w:divBdr>
        </w:div>
        <w:div w:id="1411194234">
          <w:marLeft w:val="0"/>
          <w:marRight w:val="0"/>
          <w:marTop w:val="60"/>
          <w:marBottom w:val="60"/>
          <w:divBdr>
            <w:top w:val="none" w:sz="0" w:space="0" w:color="auto"/>
            <w:left w:val="none" w:sz="0" w:space="0" w:color="auto"/>
            <w:bottom w:val="none" w:sz="0" w:space="0" w:color="auto"/>
            <w:right w:val="none" w:sz="0" w:space="0" w:color="auto"/>
          </w:divBdr>
        </w:div>
        <w:div w:id="1413624853">
          <w:marLeft w:val="0"/>
          <w:marRight w:val="0"/>
          <w:marTop w:val="60"/>
          <w:marBottom w:val="60"/>
          <w:divBdr>
            <w:top w:val="none" w:sz="0" w:space="0" w:color="auto"/>
            <w:left w:val="none" w:sz="0" w:space="0" w:color="auto"/>
            <w:bottom w:val="none" w:sz="0" w:space="0" w:color="auto"/>
            <w:right w:val="none" w:sz="0" w:space="0" w:color="auto"/>
          </w:divBdr>
        </w:div>
        <w:div w:id="1416509586">
          <w:marLeft w:val="0"/>
          <w:marRight w:val="0"/>
          <w:marTop w:val="60"/>
          <w:marBottom w:val="60"/>
          <w:divBdr>
            <w:top w:val="none" w:sz="0" w:space="0" w:color="auto"/>
            <w:left w:val="none" w:sz="0" w:space="0" w:color="auto"/>
            <w:bottom w:val="none" w:sz="0" w:space="0" w:color="auto"/>
            <w:right w:val="none" w:sz="0" w:space="0" w:color="auto"/>
          </w:divBdr>
        </w:div>
        <w:div w:id="1437288019">
          <w:marLeft w:val="0"/>
          <w:marRight w:val="0"/>
          <w:marTop w:val="60"/>
          <w:marBottom w:val="60"/>
          <w:divBdr>
            <w:top w:val="none" w:sz="0" w:space="0" w:color="auto"/>
            <w:left w:val="none" w:sz="0" w:space="0" w:color="auto"/>
            <w:bottom w:val="none" w:sz="0" w:space="0" w:color="auto"/>
            <w:right w:val="none" w:sz="0" w:space="0" w:color="auto"/>
          </w:divBdr>
        </w:div>
        <w:div w:id="1442846074">
          <w:marLeft w:val="0"/>
          <w:marRight w:val="0"/>
          <w:marTop w:val="60"/>
          <w:marBottom w:val="60"/>
          <w:divBdr>
            <w:top w:val="none" w:sz="0" w:space="0" w:color="auto"/>
            <w:left w:val="none" w:sz="0" w:space="0" w:color="auto"/>
            <w:bottom w:val="none" w:sz="0" w:space="0" w:color="auto"/>
            <w:right w:val="none" w:sz="0" w:space="0" w:color="auto"/>
          </w:divBdr>
        </w:div>
        <w:div w:id="1445462956">
          <w:marLeft w:val="0"/>
          <w:marRight w:val="0"/>
          <w:marTop w:val="60"/>
          <w:marBottom w:val="60"/>
          <w:divBdr>
            <w:top w:val="none" w:sz="0" w:space="0" w:color="auto"/>
            <w:left w:val="none" w:sz="0" w:space="0" w:color="auto"/>
            <w:bottom w:val="none" w:sz="0" w:space="0" w:color="auto"/>
            <w:right w:val="none" w:sz="0" w:space="0" w:color="auto"/>
          </w:divBdr>
        </w:div>
        <w:div w:id="1447893113">
          <w:marLeft w:val="0"/>
          <w:marRight w:val="0"/>
          <w:marTop w:val="60"/>
          <w:marBottom w:val="60"/>
          <w:divBdr>
            <w:top w:val="none" w:sz="0" w:space="0" w:color="auto"/>
            <w:left w:val="none" w:sz="0" w:space="0" w:color="auto"/>
            <w:bottom w:val="none" w:sz="0" w:space="0" w:color="auto"/>
            <w:right w:val="none" w:sz="0" w:space="0" w:color="auto"/>
          </w:divBdr>
        </w:div>
        <w:div w:id="1447962208">
          <w:marLeft w:val="0"/>
          <w:marRight w:val="0"/>
          <w:marTop w:val="60"/>
          <w:marBottom w:val="60"/>
          <w:divBdr>
            <w:top w:val="none" w:sz="0" w:space="0" w:color="auto"/>
            <w:left w:val="none" w:sz="0" w:space="0" w:color="auto"/>
            <w:bottom w:val="none" w:sz="0" w:space="0" w:color="auto"/>
            <w:right w:val="none" w:sz="0" w:space="0" w:color="auto"/>
          </w:divBdr>
        </w:div>
        <w:div w:id="1461924441">
          <w:marLeft w:val="0"/>
          <w:marRight w:val="0"/>
          <w:marTop w:val="60"/>
          <w:marBottom w:val="60"/>
          <w:divBdr>
            <w:top w:val="none" w:sz="0" w:space="0" w:color="auto"/>
            <w:left w:val="none" w:sz="0" w:space="0" w:color="auto"/>
            <w:bottom w:val="none" w:sz="0" w:space="0" w:color="auto"/>
            <w:right w:val="none" w:sz="0" w:space="0" w:color="auto"/>
          </w:divBdr>
        </w:div>
        <w:div w:id="1468086920">
          <w:marLeft w:val="0"/>
          <w:marRight w:val="0"/>
          <w:marTop w:val="60"/>
          <w:marBottom w:val="60"/>
          <w:divBdr>
            <w:top w:val="none" w:sz="0" w:space="0" w:color="auto"/>
            <w:left w:val="none" w:sz="0" w:space="0" w:color="auto"/>
            <w:bottom w:val="none" w:sz="0" w:space="0" w:color="auto"/>
            <w:right w:val="none" w:sz="0" w:space="0" w:color="auto"/>
          </w:divBdr>
        </w:div>
        <w:div w:id="1473599084">
          <w:marLeft w:val="0"/>
          <w:marRight w:val="0"/>
          <w:marTop w:val="60"/>
          <w:marBottom w:val="60"/>
          <w:divBdr>
            <w:top w:val="none" w:sz="0" w:space="0" w:color="auto"/>
            <w:left w:val="none" w:sz="0" w:space="0" w:color="auto"/>
            <w:bottom w:val="none" w:sz="0" w:space="0" w:color="auto"/>
            <w:right w:val="none" w:sz="0" w:space="0" w:color="auto"/>
          </w:divBdr>
        </w:div>
        <w:div w:id="1473787531">
          <w:marLeft w:val="0"/>
          <w:marRight w:val="0"/>
          <w:marTop w:val="60"/>
          <w:marBottom w:val="60"/>
          <w:divBdr>
            <w:top w:val="none" w:sz="0" w:space="0" w:color="auto"/>
            <w:left w:val="none" w:sz="0" w:space="0" w:color="auto"/>
            <w:bottom w:val="none" w:sz="0" w:space="0" w:color="auto"/>
            <w:right w:val="none" w:sz="0" w:space="0" w:color="auto"/>
          </w:divBdr>
        </w:div>
        <w:div w:id="1476871211">
          <w:marLeft w:val="0"/>
          <w:marRight w:val="0"/>
          <w:marTop w:val="60"/>
          <w:marBottom w:val="60"/>
          <w:divBdr>
            <w:top w:val="none" w:sz="0" w:space="0" w:color="auto"/>
            <w:left w:val="none" w:sz="0" w:space="0" w:color="auto"/>
            <w:bottom w:val="none" w:sz="0" w:space="0" w:color="auto"/>
            <w:right w:val="none" w:sz="0" w:space="0" w:color="auto"/>
          </w:divBdr>
        </w:div>
        <w:div w:id="1488664304">
          <w:marLeft w:val="0"/>
          <w:marRight w:val="0"/>
          <w:marTop w:val="60"/>
          <w:marBottom w:val="60"/>
          <w:divBdr>
            <w:top w:val="none" w:sz="0" w:space="0" w:color="auto"/>
            <w:left w:val="none" w:sz="0" w:space="0" w:color="auto"/>
            <w:bottom w:val="none" w:sz="0" w:space="0" w:color="auto"/>
            <w:right w:val="none" w:sz="0" w:space="0" w:color="auto"/>
          </w:divBdr>
        </w:div>
        <w:div w:id="1493108813">
          <w:marLeft w:val="0"/>
          <w:marRight w:val="0"/>
          <w:marTop w:val="60"/>
          <w:marBottom w:val="60"/>
          <w:divBdr>
            <w:top w:val="none" w:sz="0" w:space="0" w:color="auto"/>
            <w:left w:val="none" w:sz="0" w:space="0" w:color="auto"/>
            <w:bottom w:val="none" w:sz="0" w:space="0" w:color="auto"/>
            <w:right w:val="none" w:sz="0" w:space="0" w:color="auto"/>
          </w:divBdr>
        </w:div>
        <w:div w:id="1497259594">
          <w:marLeft w:val="0"/>
          <w:marRight w:val="0"/>
          <w:marTop w:val="60"/>
          <w:marBottom w:val="60"/>
          <w:divBdr>
            <w:top w:val="none" w:sz="0" w:space="0" w:color="auto"/>
            <w:left w:val="none" w:sz="0" w:space="0" w:color="auto"/>
            <w:bottom w:val="none" w:sz="0" w:space="0" w:color="auto"/>
            <w:right w:val="none" w:sz="0" w:space="0" w:color="auto"/>
          </w:divBdr>
        </w:div>
        <w:div w:id="1503278597">
          <w:marLeft w:val="0"/>
          <w:marRight w:val="0"/>
          <w:marTop w:val="60"/>
          <w:marBottom w:val="60"/>
          <w:divBdr>
            <w:top w:val="none" w:sz="0" w:space="0" w:color="auto"/>
            <w:left w:val="none" w:sz="0" w:space="0" w:color="auto"/>
            <w:bottom w:val="none" w:sz="0" w:space="0" w:color="auto"/>
            <w:right w:val="none" w:sz="0" w:space="0" w:color="auto"/>
          </w:divBdr>
        </w:div>
        <w:div w:id="1504737859">
          <w:marLeft w:val="0"/>
          <w:marRight w:val="0"/>
          <w:marTop w:val="60"/>
          <w:marBottom w:val="60"/>
          <w:divBdr>
            <w:top w:val="none" w:sz="0" w:space="0" w:color="auto"/>
            <w:left w:val="none" w:sz="0" w:space="0" w:color="auto"/>
            <w:bottom w:val="none" w:sz="0" w:space="0" w:color="auto"/>
            <w:right w:val="none" w:sz="0" w:space="0" w:color="auto"/>
          </w:divBdr>
        </w:div>
        <w:div w:id="1508327468">
          <w:marLeft w:val="0"/>
          <w:marRight w:val="0"/>
          <w:marTop w:val="60"/>
          <w:marBottom w:val="60"/>
          <w:divBdr>
            <w:top w:val="none" w:sz="0" w:space="0" w:color="auto"/>
            <w:left w:val="none" w:sz="0" w:space="0" w:color="auto"/>
            <w:bottom w:val="none" w:sz="0" w:space="0" w:color="auto"/>
            <w:right w:val="none" w:sz="0" w:space="0" w:color="auto"/>
          </w:divBdr>
        </w:div>
        <w:div w:id="1516769551">
          <w:marLeft w:val="0"/>
          <w:marRight w:val="0"/>
          <w:marTop w:val="60"/>
          <w:marBottom w:val="60"/>
          <w:divBdr>
            <w:top w:val="none" w:sz="0" w:space="0" w:color="auto"/>
            <w:left w:val="none" w:sz="0" w:space="0" w:color="auto"/>
            <w:bottom w:val="none" w:sz="0" w:space="0" w:color="auto"/>
            <w:right w:val="none" w:sz="0" w:space="0" w:color="auto"/>
          </w:divBdr>
        </w:div>
        <w:div w:id="1519083195">
          <w:marLeft w:val="0"/>
          <w:marRight w:val="0"/>
          <w:marTop w:val="60"/>
          <w:marBottom w:val="60"/>
          <w:divBdr>
            <w:top w:val="none" w:sz="0" w:space="0" w:color="auto"/>
            <w:left w:val="none" w:sz="0" w:space="0" w:color="auto"/>
            <w:bottom w:val="none" w:sz="0" w:space="0" w:color="auto"/>
            <w:right w:val="none" w:sz="0" w:space="0" w:color="auto"/>
          </w:divBdr>
        </w:div>
        <w:div w:id="1527330439">
          <w:marLeft w:val="0"/>
          <w:marRight w:val="0"/>
          <w:marTop w:val="60"/>
          <w:marBottom w:val="60"/>
          <w:divBdr>
            <w:top w:val="none" w:sz="0" w:space="0" w:color="auto"/>
            <w:left w:val="none" w:sz="0" w:space="0" w:color="auto"/>
            <w:bottom w:val="none" w:sz="0" w:space="0" w:color="auto"/>
            <w:right w:val="none" w:sz="0" w:space="0" w:color="auto"/>
          </w:divBdr>
        </w:div>
        <w:div w:id="1534685498">
          <w:marLeft w:val="0"/>
          <w:marRight w:val="0"/>
          <w:marTop w:val="60"/>
          <w:marBottom w:val="60"/>
          <w:divBdr>
            <w:top w:val="none" w:sz="0" w:space="0" w:color="auto"/>
            <w:left w:val="none" w:sz="0" w:space="0" w:color="auto"/>
            <w:bottom w:val="none" w:sz="0" w:space="0" w:color="auto"/>
            <w:right w:val="none" w:sz="0" w:space="0" w:color="auto"/>
          </w:divBdr>
        </w:div>
        <w:div w:id="1536192813">
          <w:marLeft w:val="0"/>
          <w:marRight w:val="0"/>
          <w:marTop w:val="60"/>
          <w:marBottom w:val="60"/>
          <w:divBdr>
            <w:top w:val="none" w:sz="0" w:space="0" w:color="auto"/>
            <w:left w:val="none" w:sz="0" w:space="0" w:color="auto"/>
            <w:bottom w:val="none" w:sz="0" w:space="0" w:color="auto"/>
            <w:right w:val="none" w:sz="0" w:space="0" w:color="auto"/>
          </w:divBdr>
        </w:div>
        <w:div w:id="1555191124">
          <w:marLeft w:val="0"/>
          <w:marRight w:val="0"/>
          <w:marTop w:val="60"/>
          <w:marBottom w:val="60"/>
          <w:divBdr>
            <w:top w:val="none" w:sz="0" w:space="0" w:color="auto"/>
            <w:left w:val="none" w:sz="0" w:space="0" w:color="auto"/>
            <w:bottom w:val="none" w:sz="0" w:space="0" w:color="auto"/>
            <w:right w:val="none" w:sz="0" w:space="0" w:color="auto"/>
          </w:divBdr>
        </w:div>
        <w:div w:id="1555628572">
          <w:marLeft w:val="0"/>
          <w:marRight w:val="0"/>
          <w:marTop w:val="60"/>
          <w:marBottom w:val="60"/>
          <w:divBdr>
            <w:top w:val="none" w:sz="0" w:space="0" w:color="auto"/>
            <w:left w:val="none" w:sz="0" w:space="0" w:color="auto"/>
            <w:bottom w:val="none" w:sz="0" w:space="0" w:color="auto"/>
            <w:right w:val="none" w:sz="0" w:space="0" w:color="auto"/>
          </w:divBdr>
        </w:div>
        <w:div w:id="1556040773">
          <w:marLeft w:val="0"/>
          <w:marRight w:val="0"/>
          <w:marTop w:val="60"/>
          <w:marBottom w:val="60"/>
          <w:divBdr>
            <w:top w:val="none" w:sz="0" w:space="0" w:color="auto"/>
            <w:left w:val="none" w:sz="0" w:space="0" w:color="auto"/>
            <w:bottom w:val="none" w:sz="0" w:space="0" w:color="auto"/>
            <w:right w:val="none" w:sz="0" w:space="0" w:color="auto"/>
          </w:divBdr>
        </w:div>
        <w:div w:id="1557813917">
          <w:marLeft w:val="0"/>
          <w:marRight w:val="0"/>
          <w:marTop w:val="60"/>
          <w:marBottom w:val="60"/>
          <w:divBdr>
            <w:top w:val="none" w:sz="0" w:space="0" w:color="auto"/>
            <w:left w:val="none" w:sz="0" w:space="0" w:color="auto"/>
            <w:bottom w:val="none" w:sz="0" w:space="0" w:color="auto"/>
            <w:right w:val="none" w:sz="0" w:space="0" w:color="auto"/>
          </w:divBdr>
        </w:div>
        <w:div w:id="1566405515">
          <w:marLeft w:val="0"/>
          <w:marRight w:val="0"/>
          <w:marTop w:val="60"/>
          <w:marBottom w:val="60"/>
          <w:divBdr>
            <w:top w:val="none" w:sz="0" w:space="0" w:color="auto"/>
            <w:left w:val="none" w:sz="0" w:space="0" w:color="auto"/>
            <w:bottom w:val="none" w:sz="0" w:space="0" w:color="auto"/>
            <w:right w:val="none" w:sz="0" w:space="0" w:color="auto"/>
          </w:divBdr>
        </w:div>
        <w:div w:id="1575167213">
          <w:marLeft w:val="0"/>
          <w:marRight w:val="0"/>
          <w:marTop w:val="60"/>
          <w:marBottom w:val="60"/>
          <w:divBdr>
            <w:top w:val="none" w:sz="0" w:space="0" w:color="auto"/>
            <w:left w:val="none" w:sz="0" w:space="0" w:color="auto"/>
            <w:bottom w:val="none" w:sz="0" w:space="0" w:color="auto"/>
            <w:right w:val="none" w:sz="0" w:space="0" w:color="auto"/>
          </w:divBdr>
        </w:div>
        <w:div w:id="1581526770">
          <w:marLeft w:val="0"/>
          <w:marRight w:val="0"/>
          <w:marTop w:val="60"/>
          <w:marBottom w:val="60"/>
          <w:divBdr>
            <w:top w:val="none" w:sz="0" w:space="0" w:color="auto"/>
            <w:left w:val="none" w:sz="0" w:space="0" w:color="auto"/>
            <w:bottom w:val="none" w:sz="0" w:space="0" w:color="auto"/>
            <w:right w:val="none" w:sz="0" w:space="0" w:color="auto"/>
          </w:divBdr>
        </w:div>
        <w:div w:id="1586383561">
          <w:marLeft w:val="0"/>
          <w:marRight w:val="0"/>
          <w:marTop w:val="60"/>
          <w:marBottom w:val="60"/>
          <w:divBdr>
            <w:top w:val="none" w:sz="0" w:space="0" w:color="auto"/>
            <w:left w:val="none" w:sz="0" w:space="0" w:color="auto"/>
            <w:bottom w:val="none" w:sz="0" w:space="0" w:color="auto"/>
            <w:right w:val="none" w:sz="0" w:space="0" w:color="auto"/>
          </w:divBdr>
        </w:div>
        <w:div w:id="1592667633">
          <w:marLeft w:val="0"/>
          <w:marRight w:val="0"/>
          <w:marTop w:val="60"/>
          <w:marBottom w:val="60"/>
          <w:divBdr>
            <w:top w:val="none" w:sz="0" w:space="0" w:color="auto"/>
            <w:left w:val="none" w:sz="0" w:space="0" w:color="auto"/>
            <w:bottom w:val="none" w:sz="0" w:space="0" w:color="auto"/>
            <w:right w:val="none" w:sz="0" w:space="0" w:color="auto"/>
          </w:divBdr>
        </w:div>
        <w:div w:id="1594164507">
          <w:marLeft w:val="0"/>
          <w:marRight w:val="0"/>
          <w:marTop w:val="60"/>
          <w:marBottom w:val="60"/>
          <w:divBdr>
            <w:top w:val="none" w:sz="0" w:space="0" w:color="auto"/>
            <w:left w:val="none" w:sz="0" w:space="0" w:color="auto"/>
            <w:bottom w:val="none" w:sz="0" w:space="0" w:color="auto"/>
            <w:right w:val="none" w:sz="0" w:space="0" w:color="auto"/>
          </w:divBdr>
        </w:div>
        <w:div w:id="1602295706">
          <w:marLeft w:val="0"/>
          <w:marRight w:val="0"/>
          <w:marTop w:val="60"/>
          <w:marBottom w:val="60"/>
          <w:divBdr>
            <w:top w:val="none" w:sz="0" w:space="0" w:color="auto"/>
            <w:left w:val="none" w:sz="0" w:space="0" w:color="auto"/>
            <w:bottom w:val="none" w:sz="0" w:space="0" w:color="auto"/>
            <w:right w:val="none" w:sz="0" w:space="0" w:color="auto"/>
          </w:divBdr>
        </w:div>
        <w:div w:id="1603605018">
          <w:marLeft w:val="0"/>
          <w:marRight w:val="0"/>
          <w:marTop w:val="60"/>
          <w:marBottom w:val="60"/>
          <w:divBdr>
            <w:top w:val="none" w:sz="0" w:space="0" w:color="auto"/>
            <w:left w:val="none" w:sz="0" w:space="0" w:color="auto"/>
            <w:bottom w:val="none" w:sz="0" w:space="0" w:color="auto"/>
            <w:right w:val="none" w:sz="0" w:space="0" w:color="auto"/>
          </w:divBdr>
        </w:div>
        <w:div w:id="1605304816">
          <w:marLeft w:val="0"/>
          <w:marRight w:val="0"/>
          <w:marTop w:val="60"/>
          <w:marBottom w:val="60"/>
          <w:divBdr>
            <w:top w:val="none" w:sz="0" w:space="0" w:color="auto"/>
            <w:left w:val="none" w:sz="0" w:space="0" w:color="auto"/>
            <w:bottom w:val="none" w:sz="0" w:space="0" w:color="auto"/>
            <w:right w:val="none" w:sz="0" w:space="0" w:color="auto"/>
          </w:divBdr>
        </w:div>
        <w:div w:id="1610235822">
          <w:marLeft w:val="0"/>
          <w:marRight w:val="0"/>
          <w:marTop w:val="60"/>
          <w:marBottom w:val="60"/>
          <w:divBdr>
            <w:top w:val="none" w:sz="0" w:space="0" w:color="auto"/>
            <w:left w:val="none" w:sz="0" w:space="0" w:color="auto"/>
            <w:bottom w:val="none" w:sz="0" w:space="0" w:color="auto"/>
            <w:right w:val="none" w:sz="0" w:space="0" w:color="auto"/>
          </w:divBdr>
        </w:div>
        <w:div w:id="1612124633">
          <w:marLeft w:val="0"/>
          <w:marRight w:val="0"/>
          <w:marTop w:val="60"/>
          <w:marBottom w:val="60"/>
          <w:divBdr>
            <w:top w:val="none" w:sz="0" w:space="0" w:color="auto"/>
            <w:left w:val="none" w:sz="0" w:space="0" w:color="auto"/>
            <w:bottom w:val="none" w:sz="0" w:space="0" w:color="auto"/>
            <w:right w:val="none" w:sz="0" w:space="0" w:color="auto"/>
          </w:divBdr>
        </w:div>
        <w:div w:id="1628394935">
          <w:marLeft w:val="0"/>
          <w:marRight w:val="0"/>
          <w:marTop w:val="60"/>
          <w:marBottom w:val="60"/>
          <w:divBdr>
            <w:top w:val="none" w:sz="0" w:space="0" w:color="auto"/>
            <w:left w:val="none" w:sz="0" w:space="0" w:color="auto"/>
            <w:bottom w:val="none" w:sz="0" w:space="0" w:color="auto"/>
            <w:right w:val="none" w:sz="0" w:space="0" w:color="auto"/>
          </w:divBdr>
        </w:div>
        <w:div w:id="1630629260">
          <w:marLeft w:val="0"/>
          <w:marRight w:val="0"/>
          <w:marTop w:val="60"/>
          <w:marBottom w:val="60"/>
          <w:divBdr>
            <w:top w:val="none" w:sz="0" w:space="0" w:color="auto"/>
            <w:left w:val="none" w:sz="0" w:space="0" w:color="auto"/>
            <w:bottom w:val="none" w:sz="0" w:space="0" w:color="auto"/>
            <w:right w:val="none" w:sz="0" w:space="0" w:color="auto"/>
          </w:divBdr>
        </w:div>
        <w:div w:id="1631861513">
          <w:marLeft w:val="0"/>
          <w:marRight w:val="0"/>
          <w:marTop w:val="60"/>
          <w:marBottom w:val="60"/>
          <w:divBdr>
            <w:top w:val="none" w:sz="0" w:space="0" w:color="auto"/>
            <w:left w:val="none" w:sz="0" w:space="0" w:color="auto"/>
            <w:bottom w:val="none" w:sz="0" w:space="0" w:color="auto"/>
            <w:right w:val="none" w:sz="0" w:space="0" w:color="auto"/>
          </w:divBdr>
        </w:div>
        <w:div w:id="1640067802">
          <w:marLeft w:val="0"/>
          <w:marRight w:val="0"/>
          <w:marTop w:val="60"/>
          <w:marBottom w:val="60"/>
          <w:divBdr>
            <w:top w:val="none" w:sz="0" w:space="0" w:color="auto"/>
            <w:left w:val="none" w:sz="0" w:space="0" w:color="auto"/>
            <w:bottom w:val="none" w:sz="0" w:space="0" w:color="auto"/>
            <w:right w:val="none" w:sz="0" w:space="0" w:color="auto"/>
          </w:divBdr>
        </w:div>
        <w:div w:id="1643845040">
          <w:marLeft w:val="0"/>
          <w:marRight w:val="0"/>
          <w:marTop w:val="60"/>
          <w:marBottom w:val="60"/>
          <w:divBdr>
            <w:top w:val="none" w:sz="0" w:space="0" w:color="auto"/>
            <w:left w:val="none" w:sz="0" w:space="0" w:color="auto"/>
            <w:bottom w:val="none" w:sz="0" w:space="0" w:color="auto"/>
            <w:right w:val="none" w:sz="0" w:space="0" w:color="auto"/>
          </w:divBdr>
        </w:div>
        <w:div w:id="1645085112">
          <w:marLeft w:val="0"/>
          <w:marRight w:val="0"/>
          <w:marTop w:val="60"/>
          <w:marBottom w:val="60"/>
          <w:divBdr>
            <w:top w:val="none" w:sz="0" w:space="0" w:color="auto"/>
            <w:left w:val="none" w:sz="0" w:space="0" w:color="auto"/>
            <w:bottom w:val="none" w:sz="0" w:space="0" w:color="auto"/>
            <w:right w:val="none" w:sz="0" w:space="0" w:color="auto"/>
          </w:divBdr>
        </w:div>
        <w:div w:id="1653025616">
          <w:marLeft w:val="0"/>
          <w:marRight w:val="0"/>
          <w:marTop w:val="60"/>
          <w:marBottom w:val="60"/>
          <w:divBdr>
            <w:top w:val="none" w:sz="0" w:space="0" w:color="auto"/>
            <w:left w:val="none" w:sz="0" w:space="0" w:color="auto"/>
            <w:bottom w:val="none" w:sz="0" w:space="0" w:color="auto"/>
            <w:right w:val="none" w:sz="0" w:space="0" w:color="auto"/>
          </w:divBdr>
        </w:div>
        <w:div w:id="1654291397">
          <w:marLeft w:val="0"/>
          <w:marRight w:val="0"/>
          <w:marTop w:val="60"/>
          <w:marBottom w:val="60"/>
          <w:divBdr>
            <w:top w:val="none" w:sz="0" w:space="0" w:color="auto"/>
            <w:left w:val="none" w:sz="0" w:space="0" w:color="auto"/>
            <w:bottom w:val="none" w:sz="0" w:space="0" w:color="auto"/>
            <w:right w:val="none" w:sz="0" w:space="0" w:color="auto"/>
          </w:divBdr>
        </w:div>
        <w:div w:id="1655714692">
          <w:marLeft w:val="0"/>
          <w:marRight w:val="0"/>
          <w:marTop w:val="60"/>
          <w:marBottom w:val="60"/>
          <w:divBdr>
            <w:top w:val="none" w:sz="0" w:space="0" w:color="auto"/>
            <w:left w:val="none" w:sz="0" w:space="0" w:color="auto"/>
            <w:bottom w:val="none" w:sz="0" w:space="0" w:color="auto"/>
            <w:right w:val="none" w:sz="0" w:space="0" w:color="auto"/>
          </w:divBdr>
        </w:div>
        <w:div w:id="1667199513">
          <w:marLeft w:val="0"/>
          <w:marRight w:val="0"/>
          <w:marTop w:val="60"/>
          <w:marBottom w:val="60"/>
          <w:divBdr>
            <w:top w:val="none" w:sz="0" w:space="0" w:color="auto"/>
            <w:left w:val="none" w:sz="0" w:space="0" w:color="auto"/>
            <w:bottom w:val="none" w:sz="0" w:space="0" w:color="auto"/>
            <w:right w:val="none" w:sz="0" w:space="0" w:color="auto"/>
          </w:divBdr>
        </w:div>
        <w:div w:id="1670986648">
          <w:marLeft w:val="0"/>
          <w:marRight w:val="0"/>
          <w:marTop w:val="60"/>
          <w:marBottom w:val="60"/>
          <w:divBdr>
            <w:top w:val="none" w:sz="0" w:space="0" w:color="auto"/>
            <w:left w:val="none" w:sz="0" w:space="0" w:color="auto"/>
            <w:bottom w:val="none" w:sz="0" w:space="0" w:color="auto"/>
            <w:right w:val="none" w:sz="0" w:space="0" w:color="auto"/>
          </w:divBdr>
        </w:div>
        <w:div w:id="1671905194">
          <w:marLeft w:val="0"/>
          <w:marRight w:val="0"/>
          <w:marTop w:val="60"/>
          <w:marBottom w:val="60"/>
          <w:divBdr>
            <w:top w:val="none" w:sz="0" w:space="0" w:color="auto"/>
            <w:left w:val="none" w:sz="0" w:space="0" w:color="auto"/>
            <w:bottom w:val="none" w:sz="0" w:space="0" w:color="auto"/>
            <w:right w:val="none" w:sz="0" w:space="0" w:color="auto"/>
          </w:divBdr>
        </w:div>
        <w:div w:id="1678725062">
          <w:marLeft w:val="0"/>
          <w:marRight w:val="0"/>
          <w:marTop w:val="60"/>
          <w:marBottom w:val="60"/>
          <w:divBdr>
            <w:top w:val="none" w:sz="0" w:space="0" w:color="auto"/>
            <w:left w:val="none" w:sz="0" w:space="0" w:color="auto"/>
            <w:bottom w:val="none" w:sz="0" w:space="0" w:color="auto"/>
            <w:right w:val="none" w:sz="0" w:space="0" w:color="auto"/>
          </w:divBdr>
        </w:div>
        <w:div w:id="1691030678">
          <w:marLeft w:val="0"/>
          <w:marRight w:val="0"/>
          <w:marTop w:val="60"/>
          <w:marBottom w:val="60"/>
          <w:divBdr>
            <w:top w:val="none" w:sz="0" w:space="0" w:color="auto"/>
            <w:left w:val="none" w:sz="0" w:space="0" w:color="auto"/>
            <w:bottom w:val="none" w:sz="0" w:space="0" w:color="auto"/>
            <w:right w:val="none" w:sz="0" w:space="0" w:color="auto"/>
          </w:divBdr>
        </w:div>
        <w:div w:id="1691832929">
          <w:marLeft w:val="0"/>
          <w:marRight w:val="0"/>
          <w:marTop w:val="60"/>
          <w:marBottom w:val="60"/>
          <w:divBdr>
            <w:top w:val="none" w:sz="0" w:space="0" w:color="auto"/>
            <w:left w:val="none" w:sz="0" w:space="0" w:color="auto"/>
            <w:bottom w:val="none" w:sz="0" w:space="0" w:color="auto"/>
            <w:right w:val="none" w:sz="0" w:space="0" w:color="auto"/>
          </w:divBdr>
        </w:div>
        <w:div w:id="1697347326">
          <w:marLeft w:val="0"/>
          <w:marRight w:val="0"/>
          <w:marTop w:val="60"/>
          <w:marBottom w:val="60"/>
          <w:divBdr>
            <w:top w:val="none" w:sz="0" w:space="0" w:color="auto"/>
            <w:left w:val="none" w:sz="0" w:space="0" w:color="auto"/>
            <w:bottom w:val="none" w:sz="0" w:space="0" w:color="auto"/>
            <w:right w:val="none" w:sz="0" w:space="0" w:color="auto"/>
          </w:divBdr>
        </w:div>
        <w:div w:id="1705406661">
          <w:marLeft w:val="0"/>
          <w:marRight w:val="0"/>
          <w:marTop w:val="60"/>
          <w:marBottom w:val="60"/>
          <w:divBdr>
            <w:top w:val="none" w:sz="0" w:space="0" w:color="auto"/>
            <w:left w:val="none" w:sz="0" w:space="0" w:color="auto"/>
            <w:bottom w:val="none" w:sz="0" w:space="0" w:color="auto"/>
            <w:right w:val="none" w:sz="0" w:space="0" w:color="auto"/>
          </w:divBdr>
        </w:div>
        <w:div w:id="1711150026">
          <w:marLeft w:val="0"/>
          <w:marRight w:val="0"/>
          <w:marTop w:val="60"/>
          <w:marBottom w:val="60"/>
          <w:divBdr>
            <w:top w:val="none" w:sz="0" w:space="0" w:color="auto"/>
            <w:left w:val="none" w:sz="0" w:space="0" w:color="auto"/>
            <w:bottom w:val="none" w:sz="0" w:space="0" w:color="auto"/>
            <w:right w:val="none" w:sz="0" w:space="0" w:color="auto"/>
          </w:divBdr>
        </w:div>
        <w:div w:id="1713263848">
          <w:marLeft w:val="0"/>
          <w:marRight w:val="0"/>
          <w:marTop w:val="60"/>
          <w:marBottom w:val="60"/>
          <w:divBdr>
            <w:top w:val="none" w:sz="0" w:space="0" w:color="auto"/>
            <w:left w:val="none" w:sz="0" w:space="0" w:color="auto"/>
            <w:bottom w:val="none" w:sz="0" w:space="0" w:color="auto"/>
            <w:right w:val="none" w:sz="0" w:space="0" w:color="auto"/>
          </w:divBdr>
        </w:div>
        <w:div w:id="1716584886">
          <w:marLeft w:val="0"/>
          <w:marRight w:val="0"/>
          <w:marTop w:val="60"/>
          <w:marBottom w:val="60"/>
          <w:divBdr>
            <w:top w:val="none" w:sz="0" w:space="0" w:color="auto"/>
            <w:left w:val="none" w:sz="0" w:space="0" w:color="auto"/>
            <w:bottom w:val="none" w:sz="0" w:space="0" w:color="auto"/>
            <w:right w:val="none" w:sz="0" w:space="0" w:color="auto"/>
          </w:divBdr>
        </w:div>
        <w:div w:id="1719087836">
          <w:marLeft w:val="0"/>
          <w:marRight w:val="0"/>
          <w:marTop w:val="60"/>
          <w:marBottom w:val="60"/>
          <w:divBdr>
            <w:top w:val="none" w:sz="0" w:space="0" w:color="auto"/>
            <w:left w:val="none" w:sz="0" w:space="0" w:color="auto"/>
            <w:bottom w:val="none" w:sz="0" w:space="0" w:color="auto"/>
            <w:right w:val="none" w:sz="0" w:space="0" w:color="auto"/>
          </w:divBdr>
        </w:div>
        <w:div w:id="1721783524">
          <w:marLeft w:val="0"/>
          <w:marRight w:val="0"/>
          <w:marTop w:val="60"/>
          <w:marBottom w:val="60"/>
          <w:divBdr>
            <w:top w:val="none" w:sz="0" w:space="0" w:color="auto"/>
            <w:left w:val="none" w:sz="0" w:space="0" w:color="auto"/>
            <w:bottom w:val="none" w:sz="0" w:space="0" w:color="auto"/>
            <w:right w:val="none" w:sz="0" w:space="0" w:color="auto"/>
          </w:divBdr>
        </w:div>
        <w:div w:id="1724669970">
          <w:marLeft w:val="0"/>
          <w:marRight w:val="0"/>
          <w:marTop w:val="60"/>
          <w:marBottom w:val="60"/>
          <w:divBdr>
            <w:top w:val="none" w:sz="0" w:space="0" w:color="auto"/>
            <w:left w:val="none" w:sz="0" w:space="0" w:color="auto"/>
            <w:bottom w:val="none" w:sz="0" w:space="0" w:color="auto"/>
            <w:right w:val="none" w:sz="0" w:space="0" w:color="auto"/>
          </w:divBdr>
        </w:div>
        <w:div w:id="1730762310">
          <w:marLeft w:val="0"/>
          <w:marRight w:val="0"/>
          <w:marTop w:val="60"/>
          <w:marBottom w:val="60"/>
          <w:divBdr>
            <w:top w:val="none" w:sz="0" w:space="0" w:color="auto"/>
            <w:left w:val="none" w:sz="0" w:space="0" w:color="auto"/>
            <w:bottom w:val="none" w:sz="0" w:space="0" w:color="auto"/>
            <w:right w:val="none" w:sz="0" w:space="0" w:color="auto"/>
          </w:divBdr>
        </w:div>
        <w:div w:id="1732263507">
          <w:marLeft w:val="0"/>
          <w:marRight w:val="0"/>
          <w:marTop w:val="60"/>
          <w:marBottom w:val="60"/>
          <w:divBdr>
            <w:top w:val="none" w:sz="0" w:space="0" w:color="auto"/>
            <w:left w:val="none" w:sz="0" w:space="0" w:color="auto"/>
            <w:bottom w:val="none" w:sz="0" w:space="0" w:color="auto"/>
            <w:right w:val="none" w:sz="0" w:space="0" w:color="auto"/>
          </w:divBdr>
        </w:div>
        <w:div w:id="1739939566">
          <w:marLeft w:val="0"/>
          <w:marRight w:val="0"/>
          <w:marTop w:val="60"/>
          <w:marBottom w:val="60"/>
          <w:divBdr>
            <w:top w:val="none" w:sz="0" w:space="0" w:color="auto"/>
            <w:left w:val="none" w:sz="0" w:space="0" w:color="auto"/>
            <w:bottom w:val="none" w:sz="0" w:space="0" w:color="auto"/>
            <w:right w:val="none" w:sz="0" w:space="0" w:color="auto"/>
          </w:divBdr>
        </w:div>
        <w:div w:id="1743873920">
          <w:marLeft w:val="0"/>
          <w:marRight w:val="0"/>
          <w:marTop w:val="60"/>
          <w:marBottom w:val="60"/>
          <w:divBdr>
            <w:top w:val="none" w:sz="0" w:space="0" w:color="auto"/>
            <w:left w:val="none" w:sz="0" w:space="0" w:color="auto"/>
            <w:bottom w:val="none" w:sz="0" w:space="0" w:color="auto"/>
            <w:right w:val="none" w:sz="0" w:space="0" w:color="auto"/>
          </w:divBdr>
        </w:div>
        <w:div w:id="1744797057">
          <w:marLeft w:val="0"/>
          <w:marRight w:val="0"/>
          <w:marTop w:val="60"/>
          <w:marBottom w:val="60"/>
          <w:divBdr>
            <w:top w:val="none" w:sz="0" w:space="0" w:color="auto"/>
            <w:left w:val="none" w:sz="0" w:space="0" w:color="auto"/>
            <w:bottom w:val="none" w:sz="0" w:space="0" w:color="auto"/>
            <w:right w:val="none" w:sz="0" w:space="0" w:color="auto"/>
          </w:divBdr>
        </w:div>
        <w:div w:id="1750735303">
          <w:marLeft w:val="0"/>
          <w:marRight w:val="0"/>
          <w:marTop w:val="60"/>
          <w:marBottom w:val="60"/>
          <w:divBdr>
            <w:top w:val="none" w:sz="0" w:space="0" w:color="auto"/>
            <w:left w:val="none" w:sz="0" w:space="0" w:color="auto"/>
            <w:bottom w:val="none" w:sz="0" w:space="0" w:color="auto"/>
            <w:right w:val="none" w:sz="0" w:space="0" w:color="auto"/>
          </w:divBdr>
        </w:div>
        <w:div w:id="1756122531">
          <w:marLeft w:val="0"/>
          <w:marRight w:val="0"/>
          <w:marTop w:val="60"/>
          <w:marBottom w:val="60"/>
          <w:divBdr>
            <w:top w:val="none" w:sz="0" w:space="0" w:color="auto"/>
            <w:left w:val="none" w:sz="0" w:space="0" w:color="auto"/>
            <w:bottom w:val="none" w:sz="0" w:space="0" w:color="auto"/>
            <w:right w:val="none" w:sz="0" w:space="0" w:color="auto"/>
          </w:divBdr>
        </w:div>
        <w:div w:id="1763062158">
          <w:marLeft w:val="0"/>
          <w:marRight w:val="0"/>
          <w:marTop w:val="60"/>
          <w:marBottom w:val="60"/>
          <w:divBdr>
            <w:top w:val="none" w:sz="0" w:space="0" w:color="auto"/>
            <w:left w:val="none" w:sz="0" w:space="0" w:color="auto"/>
            <w:bottom w:val="none" w:sz="0" w:space="0" w:color="auto"/>
            <w:right w:val="none" w:sz="0" w:space="0" w:color="auto"/>
          </w:divBdr>
        </w:div>
        <w:div w:id="1774586844">
          <w:marLeft w:val="0"/>
          <w:marRight w:val="0"/>
          <w:marTop w:val="60"/>
          <w:marBottom w:val="60"/>
          <w:divBdr>
            <w:top w:val="none" w:sz="0" w:space="0" w:color="auto"/>
            <w:left w:val="none" w:sz="0" w:space="0" w:color="auto"/>
            <w:bottom w:val="none" w:sz="0" w:space="0" w:color="auto"/>
            <w:right w:val="none" w:sz="0" w:space="0" w:color="auto"/>
          </w:divBdr>
        </w:div>
        <w:div w:id="1779913431">
          <w:marLeft w:val="0"/>
          <w:marRight w:val="0"/>
          <w:marTop w:val="60"/>
          <w:marBottom w:val="60"/>
          <w:divBdr>
            <w:top w:val="none" w:sz="0" w:space="0" w:color="auto"/>
            <w:left w:val="none" w:sz="0" w:space="0" w:color="auto"/>
            <w:bottom w:val="none" w:sz="0" w:space="0" w:color="auto"/>
            <w:right w:val="none" w:sz="0" w:space="0" w:color="auto"/>
          </w:divBdr>
        </w:div>
        <w:div w:id="1789157267">
          <w:marLeft w:val="0"/>
          <w:marRight w:val="0"/>
          <w:marTop w:val="60"/>
          <w:marBottom w:val="60"/>
          <w:divBdr>
            <w:top w:val="none" w:sz="0" w:space="0" w:color="auto"/>
            <w:left w:val="none" w:sz="0" w:space="0" w:color="auto"/>
            <w:bottom w:val="none" w:sz="0" w:space="0" w:color="auto"/>
            <w:right w:val="none" w:sz="0" w:space="0" w:color="auto"/>
          </w:divBdr>
        </w:div>
        <w:div w:id="1792354560">
          <w:marLeft w:val="0"/>
          <w:marRight w:val="0"/>
          <w:marTop w:val="60"/>
          <w:marBottom w:val="60"/>
          <w:divBdr>
            <w:top w:val="none" w:sz="0" w:space="0" w:color="auto"/>
            <w:left w:val="none" w:sz="0" w:space="0" w:color="auto"/>
            <w:bottom w:val="none" w:sz="0" w:space="0" w:color="auto"/>
            <w:right w:val="none" w:sz="0" w:space="0" w:color="auto"/>
          </w:divBdr>
        </w:div>
        <w:div w:id="1794133908">
          <w:marLeft w:val="0"/>
          <w:marRight w:val="0"/>
          <w:marTop w:val="60"/>
          <w:marBottom w:val="60"/>
          <w:divBdr>
            <w:top w:val="none" w:sz="0" w:space="0" w:color="auto"/>
            <w:left w:val="none" w:sz="0" w:space="0" w:color="auto"/>
            <w:bottom w:val="none" w:sz="0" w:space="0" w:color="auto"/>
            <w:right w:val="none" w:sz="0" w:space="0" w:color="auto"/>
          </w:divBdr>
        </w:div>
        <w:div w:id="1798178525">
          <w:marLeft w:val="0"/>
          <w:marRight w:val="0"/>
          <w:marTop w:val="60"/>
          <w:marBottom w:val="60"/>
          <w:divBdr>
            <w:top w:val="none" w:sz="0" w:space="0" w:color="auto"/>
            <w:left w:val="none" w:sz="0" w:space="0" w:color="auto"/>
            <w:bottom w:val="none" w:sz="0" w:space="0" w:color="auto"/>
            <w:right w:val="none" w:sz="0" w:space="0" w:color="auto"/>
          </w:divBdr>
        </w:div>
        <w:div w:id="1802965128">
          <w:marLeft w:val="0"/>
          <w:marRight w:val="0"/>
          <w:marTop w:val="60"/>
          <w:marBottom w:val="60"/>
          <w:divBdr>
            <w:top w:val="none" w:sz="0" w:space="0" w:color="auto"/>
            <w:left w:val="none" w:sz="0" w:space="0" w:color="auto"/>
            <w:bottom w:val="none" w:sz="0" w:space="0" w:color="auto"/>
            <w:right w:val="none" w:sz="0" w:space="0" w:color="auto"/>
          </w:divBdr>
        </w:div>
        <w:div w:id="1809471439">
          <w:marLeft w:val="0"/>
          <w:marRight w:val="0"/>
          <w:marTop w:val="60"/>
          <w:marBottom w:val="60"/>
          <w:divBdr>
            <w:top w:val="none" w:sz="0" w:space="0" w:color="auto"/>
            <w:left w:val="none" w:sz="0" w:space="0" w:color="auto"/>
            <w:bottom w:val="none" w:sz="0" w:space="0" w:color="auto"/>
            <w:right w:val="none" w:sz="0" w:space="0" w:color="auto"/>
          </w:divBdr>
        </w:div>
        <w:div w:id="1811361451">
          <w:marLeft w:val="0"/>
          <w:marRight w:val="0"/>
          <w:marTop w:val="60"/>
          <w:marBottom w:val="60"/>
          <w:divBdr>
            <w:top w:val="none" w:sz="0" w:space="0" w:color="auto"/>
            <w:left w:val="none" w:sz="0" w:space="0" w:color="auto"/>
            <w:bottom w:val="none" w:sz="0" w:space="0" w:color="auto"/>
            <w:right w:val="none" w:sz="0" w:space="0" w:color="auto"/>
          </w:divBdr>
        </w:div>
        <w:div w:id="1822691025">
          <w:marLeft w:val="0"/>
          <w:marRight w:val="0"/>
          <w:marTop w:val="60"/>
          <w:marBottom w:val="60"/>
          <w:divBdr>
            <w:top w:val="none" w:sz="0" w:space="0" w:color="auto"/>
            <w:left w:val="none" w:sz="0" w:space="0" w:color="auto"/>
            <w:bottom w:val="none" w:sz="0" w:space="0" w:color="auto"/>
            <w:right w:val="none" w:sz="0" w:space="0" w:color="auto"/>
          </w:divBdr>
        </w:div>
        <w:div w:id="1832139360">
          <w:marLeft w:val="0"/>
          <w:marRight w:val="0"/>
          <w:marTop w:val="60"/>
          <w:marBottom w:val="60"/>
          <w:divBdr>
            <w:top w:val="none" w:sz="0" w:space="0" w:color="auto"/>
            <w:left w:val="none" w:sz="0" w:space="0" w:color="auto"/>
            <w:bottom w:val="none" w:sz="0" w:space="0" w:color="auto"/>
            <w:right w:val="none" w:sz="0" w:space="0" w:color="auto"/>
          </w:divBdr>
        </w:div>
        <w:div w:id="1834490149">
          <w:marLeft w:val="0"/>
          <w:marRight w:val="0"/>
          <w:marTop w:val="60"/>
          <w:marBottom w:val="60"/>
          <w:divBdr>
            <w:top w:val="none" w:sz="0" w:space="0" w:color="auto"/>
            <w:left w:val="none" w:sz="0" w:space="0" w:color="auto"/>
            <w:bottom w:val="none" w:sz="0" w:space="0" w:color="auto"/>
            <w:right w:val="none" w:sz="0" w:space="0" w:color="auto"/>
          </w:divBdr>
        </w:div>
        <w:div w:id="1859735436">
          <w:marLeft w:val="0"/>
          <w:marRight w:val="0"/>
          <w:marTop w:val="60"/>
          <w:marBottom w:val="60"/>
          <w:divBdr>
            <w:top w:val="none" w:sz="0" w:space="0" w:color="auto"/>
            <w:left w:val="none" w:sz="0" w:space="0" w:color="auto"/>
            <w:bottom w:val="none" w:sz="0" w:space="0" w:color="auto"/>
            <w:right w:val="none" w:sz="0" w:space="0" w:color="auto"/>
          </w:divBdr>
        </w:div>
        <w:div w:id="1871332583">
          <w:marLeft w:val="0"/>
          <w:marRight w:val="0"/>
          <w:marTop w:val="60"/>
          <w:marBottom w:val="60"/>
          <w:divBdr>
            <w:top w:val="none" w:sz="0" w:space="0" w:color="auto"/>
            <w:left w:val="none" w:sz="0" w:space="0" w:color="auto"/>
            <w:bottom w:val="none" w:sz="0" w:space="0" w:color="auto"/>
            <w:right w:val="none" w:sz="0" w:space="0" w:color="auto"/>
          </w:divBdr>
        </w:div>
        <w:div w:id="1875657925">
          <w:marLeft w:val="0"/>
          <w:marRight w:val="0"/>
          <w:marTop w:val="60"/>
          <w:marBottom w:val="60"/>
          <w:divBdr>
            <w:top w:val="none" w:sz="0" w:space="0" w:color="auto"/>
            <w:left w:val="none" w:sz="0" w:space="0" w:color="auto"/>
            <w:bottom w:val="none" w:sz="0" w:space="0" w:color="auto"/>
            <w:right w:val="none" w:sz="0" w:space="0" w:color="auto"/>
          </w:divBdr>
        </w:div>
        <w:div w:id="1883129240">
          <w:marLeft w:val="0"/>
          <w:marRight w:val="0"/>
          <w:marTop w:val="60"/>
          <w:marBottom w:val="60"/>
          <w:divBdr>
            <w:top w:val="none" w:sz="0" w:space="0" w:color="auto"/>
            <w:left w:val="none" w:sz="0" w:space="0" w:color="auto"/>
            <w:bottom w:val="none" w:sz="0" w:space="0" w:color="auto"/>
            <w:right w:val="none" w:sz="0" w:space="0" w:color="auto"/>
          </w:divBdr>
        </w:div>
        <w:div w:id="1884829881">
          <w:marLeft w:val="0"/>
          <w:marRight w:val="0"/>
          <w:marTop w:val="60"/>
          <w:marBottom w:val="60"/>
          <w:divBdr>
            <w:top w:val="none" w:sz="0" w:space="0" w:color="auto"/>
            <w:left w:val="none" w:sz="0" w:space="0" w:color="auto"/>
            <w:bottom w:val="none" w:sz="0" w:space="0" w:color="auto"/>
            <w:right w:val="none" w:sz="0" w:space="0" w:color="auto"/>
          </w:divBdr>
        </w:div>
        <w:div w:id="1893343273">
          <w:marLeft w:val="0"/>
          <w:marRight w:val="0"/>
          <w:marTop w:val="60"/>
          <w:marBottom w:val="60"/>
          <w:divBdr>
            <w:top w:val="none" w:sz="0" w:space="0" w:color="auto"/>
            <w:left w:val="none" w:sz="0" w:space="0" w:color="auto"/>
            <w:bottom w:val="none" w:sz="0" w:space="0" w:color="auto"/>
            <w:right w:val="none" w:sz="0" w:space="0" w:color="auto"/>
          </w:divBdr>
        </w:div>
        <w:div w:id="1905485018">
          <w:marLeft w:val="0"/>
          <w:marRight w:val="0"/>
          <w:marTop w:val="60"/>
          <w:marBottom w:val="60"/>
          <w:divBdr>
            <w:top w:val="none" w:sz="0" w:space="0" w:color="auto"/>
            <w:left w:val="none" w:sz="0" w:space="0" w:color="auto"/>
            <w:bottom w:val="none" w:sz="0" w:space="0" w:color="auto"/>
            <w:right w:val="none" w:sz="0" w:space="0" w:color="auto"/>
          </w:divBdr>
        </w:div>
        <w:div w:id="1906447010">
          <w:marLeft w:val="0"/>
          <w:marRight w:val="0"/>
          <w:marTop w:val="60"/>
          <w:marBottom w:val="60"/>
          <w:divBdr>
            <w:top w:val="none" w:sz="0" w:space="0" w:color="auto"/>
            <w:left w:val="none" w:sz="0" w:space="0" w:color="auto"/>
            <w:bottom w:val="none" w:sz="0" w:space="0" w:color="auto"/>
            <w:right w:val="none" w:sz="0" w:space="0" w:color="auto"/>
          </w:divBdr>
        </w:div>
        <w:div w:id="1914386617">
          <w:marLeft w:val="0"/>
          <w:marRight w:val="0"/>
          <w:marTop w:val="60"/>
          <w:marBottom w:val="60"/>
          <w:divBdr>
            <w:top w:val="none" w:sz="0" w:space="0" w:color="auto"/>
            <w:left w:val="none" w:sz="0" w:space="0" w:color="auto"/>
            <w:bottom w:val="none" w:sz="0" w:space="0" w:color="auto"/>
            <w:right w:val="none" w:sz="0" w:space="0" w:color="auto"/>
          </w:divBdr>
        </w:div>
        <w:div w:id="1920476610">
          <w:marLeft w:val="0"/>
          <w:marRight w:val="0"/>
          <w:marTop w:val="60"/>
          <w:marBottom w:val="60"/>
          <w:divBdr>
            <w:top w:val="none" w:sz="0" w:space="0" w:color="auto"/>
            <w:left w:val="none" w:sz="0" w:space="0" w:color="auto"/>
            <w:bottom w:val="none" w:sz="0" w:space="0" w:color="auto"/>
            <w:right w:val="none" w:sz="0" w:space="0" w:color="auto"/>
          </w:divBdr>
        </w:div>
        <w:div w:id="1920867567">
          <w:marLeft w:val="0"/>
          <w:marRight w:val="0"/>
          <w:marTop w:val="60"/>
          <w:marBottom w:val="60"/>
          <w:divBdr>
            <w:top w:val="none" w:sz="0" w:space="0" w:color="auto"/>
            <w:left w:val="none" w:sz="0" w:space="0" w:color="auto"/>
            <w:bottom w:val="none" w:sz="0" w:space="0" w:color="auto"/>
            <w:right w:val="none" w:sz="0" w:space="0" w:color="auto"/>
          </w:divBdr>
        </w:div>
        <w:div w:id="1922592572">
          <w:marLeft w:val="0"/>
          <w:marRight w:val="0"/>
          <w:marTop w:val="60"/>
          <w:marBottom w:val="60"/>
          <w:divBdr>
            <w:top w:val="none" w:sz="0" w:space="0" w:color="auto"/>
            <w:left w:val="none" w:sz="0" w:space="0" w:color="auto"/>
            <w:bottom w:val="none" w:sz="0" w:space="0" w:color="auto"/>
            <w:right w:val="none" w:sz="0" w:space="0" w:color="auto"/>
          </w:divBdr>
        </w:div>
        <w:div w:id="1922984812">
          <w:marLeft w:val="0"/>
          <w:marRight w:val="0"/>
          <w:marTop w:val="60"/>
          <w:marBottom w:val="60"/>
          <w:divBdr>
            <w:top w:val="none" w:sz="0" w:space="0" w:color="auto"/>
            <w:left w:val="none" w:sz="0" w:space="0" w:color="auto"/>
            <w:bottom w:val="none" w:sz="0" w:space="0" w:color="auto"/>
            <w:right w:val="none" w:sz="0" w:space="0" w:color="auto"/>
          </w:divBdr>
        </w:div>
        <w:div w:id="1924992182">
          <w:marLeft w:val="0"/>
          <w:marRight w:val="0"/>
          <w:marTop w:val="60"/>
          <w:marBottom w:val="60"/>
          <w:divBdr>
            <w:top w:val="none" w:sz="0" w:space="0" w:color="auto"/>
            <w:left w:val="none" w:sz="0" w:space="0" w:color="auto"/>
            <w:bottom w:val="none" w:sz="0" w:space="0" w:color="auto"/>
            <w:right w:val="none" w:sz="0" w:space="0" w:color="auto"/>
          </w:divBdr>
        </w:div>
        <w:div w:id="1932160272">
          <w:marLeft w:val="0"/>
          <w:marRight w:val="0"/>
          <w:marTop w:val="60"/>
          <w:marBottom w:val="60"/>
          <w:divBdr>
            <w:top w:val="none" w:sz="0" w:space="0" w:color="auto"/>
            <w:left w:val="none" w:sz="0" w:space="0" w:color="auto"/>
            <w:bottom w:val="none" w:sz="0" w:space="0" w:color="auto"/>
            <w:right w:val="none" w:sz="0" w:space="0" w:color="auto"/>
          </w:divBdr>
        </w:div>
        <w:div w:id="1932277555">
          <w:marLeft w:val="0"/>
          <w:marRight w:val="0"/>
          <w:marTop w:val="60"/>
          <w:marBottom w:val="60"/>
          <w:divBdr>
            <w:top w:val="none" w:sz="0" w:space="0" w:color="auto"/>
            <w:left w:val="none" w:sz="0" w:space="0" w:color="auto"/>
            <w:bottom w:val="none" w:sz="0" w:space="0" w:color="auto"/>
            <w:right w:val="none" w:sz="0" w:space="0" w:color="auto"/>
          </w:divBdr>
        </w:div>
        <w:div w:id="1947691520">
          <w:marLeft w:val="0"/>
          <w:marRight w:val="0"/>
          <w:marTop w:val="60"/>
          <w:marBottom w:val="60"/>
          <w:divBdr>
            <w:top w:val="none" w:sz="0" w:space="0" w:color="auto"/>
            <w:left w:val="none" w:sz="0" w:space="0" w:color="auto"/>
            <w:bottom w:val="none" w:sz="0" w:space="0" w:color="auto"/>
            <w:right w:val="none" w:sz="0" w:space="0" w:color="auto"/>
          </w:divBdr>
        </w:div>
        <w:div w:id="1961915560">
          <w:marLeft w:val="0"/>
          <w:marRight w:val="0"/>
          <w:marTop w:val="60"/>
          <w:marBottom w:val="60"/>
          <w:divBdr>
            <w:top w:val="none" w:sz="0" w:space="0" w:color="auto"/>
            <w:left w:val="none" w:sz="0" w:space="0" w:color="auto"/>
            <w:bottom w:val="none" w:sz="0" w:space="0" w:color="auto"/>
            <w:right w:val="none" w:sz="0" w:space="0" w:color="auto"/>
          </w:divBdr>
        </w:div>
        <w:div w:id="1966933530">
          <w:marLeft w:val="0"/>
          <w:marRight w:val="0"/>
          <w:marTop w:val="60"/>
          <w:marBottom w:val="60"/>
          <w:divBdr>
            <w:top w:val="none" w:sz="0" w:space="0" w:color="auto"/>
            <w:left w:val="none" w:sz="0" w:space="0" w:color="auto"/>
            <w:bottom w:val="none" w:sz="0" w:space="0" w:color="auto"/>
            <w:right w:val="none" w:sz="0" w:space="0" w:color="auto"/>
          </w:divBdr>
        </w:div>
        <w:div w:id="1967278110">
          <w:marLeft w:val="0"/>
          <w:marRight w:val="0"/>
          <w:marTop w:val="60"/>
          <w:marBottom w:val="60"/>
          <w:divBdr>
            <w:top w:val="none" w:sz="0" w:space="0" w:color="auto"/>
            <w:left w:val="none" w:sz="0" w:space="0" w:color="auto"/>
            <w:bottom w:val="none" w:sz="0" w:space="0" w:color="auto"/>
            <w:right w:val="none" w:sz="0" w:space="0" w:color="auto"/>
          </w:divBdr>
        </w:div>
        <w:div w:id="1967466660">
          <w:marLeft w:val="0"/>
          <w:marRight w:val="0"/>
          <w:marTop w:val="60"/>
          <w:marBottom w:val="60"/>
          <w:divBdr>
            <w:top w:val="none" w:sz="0" w:space="0" w:color="auto"/>
            <w:left w:val="none" w:sz="0" w:space="0" w:color="auto"/>
            <w:bottom w:val="none" w:sz="0" w:space="0" w:color="auto"/>
            <w:right w:val="none" w:sz="0" w:space="0" w:color="auto"/>
          </w:divBdr>
        </w:div>
        <w:div w:id="1972638000">
          <w:marLeft w:val="0"/>
          <w:marRight w:val="0"/>
          <w:marTop w:val="60"/>
          <w:marBottom w:val="60"/>
          <w:divBdr>
            <w:top w:val="none" w:sz="0" w:space="0" w:color="auto"/>
            <w:left w:val="none" w:sz="0" w:space="0" w:color="auto"/>
            <w:bottom w:val="none" w:sz="0" w:space="0" w:color="auto"/>
            <w:right w:val="none" w:sz="0" w:space="0" w:color="auto"/>
          </w:divBdr>
        </w:div>
        <w:div w:id="1979066614">
          <w:marLeft w:val="0"/>
          <w:marRight w:val="0"/>
          <w:marTop w:val="60"/>
          <w:marBottom w:val="60"/>
          <w:divBdr>
            <w:top w:val="none" w:sz="0" w:space="0" w:color="auto"/>
            <w:left w:val="none" w:sz="0" w:space="0" w:color="auto"/>
            <w:bottom w:val="none" w:sz="0" w:space="0" w:color="auto"/>
            <w:right w:val="none" w:sz="0" w:space="0" w:color="auto"/>
          </w:divBdr>
        </w:div>
        <w:div w:id="1980113910">
          <w:marLeft w:val="0"/>
          <w:marRight w:val="0"/>
          <w:marTop w:val="60"/>
          <w:marBottom w:val="60"/>
          <w:divBdr>
            <w:top w:val="none" w:sz="0" w:space="0" w:color="auto"/>
            <w:left w:val="none" w:sz="0" w:space="0" w:color="auto"/>
            <w:bottom w:val="none" w:sz="0" w:space="0" w:color="auto"/>
            <w:right w:val="none" w:sz="0" w:space="0" w:color="auto"/>
          </w:divBdr>
        </w:div>
        <w:div w:id="1981185013">
          <w:marLeft w:val="0"/>
          <w:marRight w:val="0"/>
          <w:marTop w:val="60"/>
          <w:marBottom w:val="60"/>
          <w:divBdr>
            <w:top w:val="none" w:sz="0" w:space="0" w:color="auto"/>
            <w:left w:val="none" w:sz="0" w:space="0" w:color="auto"/>
            <w:bottom w:val="none" w:sz="0" w:space="0" w:color="auto"/>
            <w:right w:val="none" w:sz="0" w:space="0" w:color="auto"/>
          </w:divBdr>
        </w:div>
        <w:div w:id="1993899797">
          <w:marLeft w:val="0"/>
          <w:marRight w:val="0"/>
          <w:marTop w:val="60"/>
          <w:marBottom w:val="60"/>
          <w:divBdr>
            <w:top w:val="none" w:sz="0" w:space="0" w:color="auto"/>
            <w:left w:val="none" w:sz="0" w:space="0" w:color="auto"/>
            <w:bottom w:val="none" w:sz="0" w:space="0" w:color="auto"/>
            <w:right w:val="none" w:sz="0" w:space="0" w:color="auto"/>
          </w:divBdr>
        </w:div>
        <w:div w:id="2000578195">
          <w:marLeft w:val="0"/>
          <w:marRight w:val="0"/>
          <w:marTop w:val="60"/>
          <w:marBottom w:val="60"/>
          <w:divBdr>
            <w:top w:val="none" w:sz="0" w:space="0" w:color="auto"/>
            <w:left w:val="none" w:sz="0" w:space="0" w:color="auto"/>
            <w:bottom w:val="none" w:sz="0" w:space="0" w:color="auto"/>
            <w:right w:val="none" w:sz="0" w:space="0" w:color="auto"/>
          </w:divBdr>
        </w:div>
        <w:div w:id="2005819982">
          <w:marLeft w:val="0"/>
          <w:marRight w:val="0"/>
          <w:marTop w:val="60"/>
          <w:marBottom w:val="60"/>
          <w:divBdr>
            <w:top w:val="none" w:sz="0" w:space="0" w:color="auto"/>
            <w:left w:val="none" w:sz="0" w:space="0" w:color="auto"/>
            <w:bottom w:val="none" w:sz="0" w:space="0" w:color="auto"/>
            <w:right w:val="none" w:sz="0" w:space="0" w:color="auto"/>
          </w:divBdr>
        </w:div>
        <w:div w:id="2010019526">
          <w:marLeft w:val="0"/>
          <w:marRight w:val="0"/>
          <w:marTop w:val="60"/>
          <w:marBottom w:val="60"/>
          <w:divBdr>
            <w:top w:val="none" w:sz="0" w:space="0" w:color="auto"/>
            <w:left w:val="none" w:sz="0" w:space="0" w:color="auto"/>
            <w:bottom w:val="none" w:sz="0" w:space="0" w:color="auto"/>
            <w:right w:val="none" w:sz="0" w:space="0" w:color="auto"/>
          </w:divBdr>
        </w:div>
        <w:div w:id="2014723316">
          <w:marLeft w:val="0"/>
          <w:marRight w:val="0"/>
          <w:marTop w:val="60"/>
          <w:marBottom w:val="60"/>
          <w:divBdr>
            <w:top w:val="none" w:sz="0" w:space="0" w:color="auto"/>
            <w:left w:val="none" w:sz="0" w:space="0" w:color="auto"/>
            <w:bottom w:val="none" w:sz="0" w:space="0" w:color="auto"/>
            <w:right w:val="none" w:sz="0" w:space="0" w:color="auto"/>
          </w:divBdr>
        </w:div>
        <w:div w:id="2018535418">
          <w:marLeft w:val="0"/>
          <w:marRight w:val="0"/>
          <w:marTop w:val="60"/>
          <w:marBottom w:val="60"/>
          <w:divBdr>
            <w:top w:val="none" w:sz="0" w:space="0" w:color="auto"/>
            <w:left w:val="none" w:sz="0" w:space="0" w:color="auto"/>
            <w:bottom w:val="none" w:sz="0" w:space="0" w:color="auto"/>
            <w:right w:val="none" w:sz="0" w:space="0" w:color="auto"/>
          </w:divBdr>
        </w:div>
        <w:div w:id="2024162263">
          <w:marLeft w:val="0"/>
          <w:marRight w:val="0"/>
          <w:marTop w:val="60"/>
          <w:marBottom w:val="60"/>
          <w:divBdr>
            <w:top w:val="none" w:sz="0" w:space="0" w:color="auto"/>
            <w:left w:val="none" w:sz="0" w:space="0" w:color="auto"/>
            <w:bottom w:val="none" w:sz="0" w:space="0" w:color="auto"/>
            <w:right w:val="none" w:sz="0" w:space="0" w:color="auto"/>
          </w:divBdr>
        </w:div>
        <w:div w:id="2029600131">
          <w:marLeft w:val="0"/>
          <w:marRight w:val="0"/>
          <w:marTop w:val="60"/>
          <w:marBottom w:val="60"/>
          <w:divBdr>
            <w:top w:val="none" w:sz="0" w:space="0" w:color="auto"/>
            <w:left w:val="none" w:sz="0" w:space="0" w:color="auto"/>
            <w:bottom w:val="none" w:sz="0" w:space="0" w:color="auto"/>
            <w:right w:val="none" w:sz="0" w:space="0" w:color="auto"/>
          </w:divBdr>
        </w:div>
        <w:div w:id="2039698580">
          <w:marLeft w:val="0"/>
          <w:marRight w:val="0"/>
          <w:marTop w:val="60"/>
          <w:marBottom w:val="60"/>
          <w:divBdr>
            <w:top w:val="none" w:sz="0" w:space="0" w:color="auto"/>
            <w:left w:val="none" w:sz="0" w:space="0" w:color="auto"/>
            <w:bottom w:val="none" w:sz="0" w:space="0" w:color="auto"/>
            <w:right w:val="none" w:sz="0" w:space="0" w:color="auto"/>
          </w:divBdr>
        </w:div>
        <w:div w:id="2046833754">
          <w:marLeft w:val="0"/>
          <w:marRight w:val="0"/>
          <w:marTop w:val="60"/>
          <w:marBottom w:val="60"/>
          <w:divBdr>
            <w:top w:val="none" w:sz="0" w:space="0" w:color="auto"/>
            <w:left w:val="none" w:sz="0" w:space="0" w:color="auto"/>
            <w:bottom w:val="none" w:sz="0" w:space="0" w:color="auto"/>
            <w:right w:val="none" w:sz="0" w:space="0" w:color="auto"/>
          </w:divBdr>
        </w:div>
        <w:div w:id="2051758411">
          <w:marLeft w:val="0"/>
          <w:marRight w:val="0"/>
          <w:marTop w:val="60"/>
          <w:marBottom w:val="60"/>
          <w:divBdr>
            <w:top w:val="none" w:sz="0" w:space="0" w:color="auto"/>
            <w:left w:val="none" w:sz="0" w:space="0" w:color="auto"/>
            <w:bottom w:val="none" w:sz="0" w:space="0" w:color="auto"/>
            <w:right w:val="none" w:sz="0" w:space="0" w:color="auto"/>
          </w:divBdr>
        </w:div>
        <w:div w:id="2056544594">
          <w:marLeft w:val="0"/>
          <w:marRight w:val="0"/>
          <w:marTop w:val="60"/>
          <w:marBottom w:val="60"/>
          <w:divBdr>
            <w:top w:val="none" w:sz="0" w:space="0" w:color="auto"/>
            <w:left w:val="none" w:sz="0" w:space="0" w:color="auto"/>
            <w:bottom w:val="none" w:sz="0" w:space="0" w:color="auto"/>
            <w:right w:val="none" w:sz="0" w:space="0" w:color="auto"/>
          </w:divBdr>
        </w:div>
        <w:div w:id="2063822894">
          <w:marLeft w:val="0"/>
          <w:marRight w:val="0"/>
          <w:marTop w:val="60"/>
          <w:marBottom w:val="60"/>
          <w:divBdr>
            <w:top w:val="none" w:sz="0" w:space="0" w:color="auto"/>
            <w:left w:val="none" w:sz="0" w:space="0" w:color="auto"/>
            <w:bottom w:val="none" w:sz="0" w:space="0" w:color="auto"/>
            <w:right w:val="none" w:sz="0" w:space="0" w:color="auto"/>
          </w:divBdr>
        </w:div>
        <w:div w:id="2064791881">
          <w:marLeft w:val="0"/>
          <w:marRight w:val="0"/>
          <w:marTop w:val="60"/>
          <w:marBottom w:val="60"/>
          <w:divBdr>
            <w:top w:val="none" w:sz="0" w:space="0" w:color="auto"/>
            <w:left w:val="none" w:sz="0" w:space="0" w:color="auto"/>
            <w:bottom w:val="none" w:sz="0" w:space="0" w:color="auto"/>
            <w:right w:val="none" w:sz="0" w:space="0" w:color="auto"/>
          </w:divBdr>
        </w:div>
        <w:div w:id="2070181776">
          <w:marLeft w:val="0"/>
          <w:marRight w:val="0"/>
          <w:marTop w:val="60"/>
          <w:marBottom w:val="60"/>
          <w:divBdr>
            <w:top w:val="none" w:sz="0" w:space="0" w:color="auto"/>
            <w:left w:val="none" w:sz="0" w:space="0" w:color="auto"/>
            <w:bottom w:val="none" w:sz="0" w:space="0" w:color="auto"/>
            <w:right w:val="none" w:sz="0" w:space="0" w:color="auto"/>
          </w:divBdr>
        </w:div>
        <w:div w:id="2073386070">
          <w:marLeft w:val="0"/>
          <w:marRight w:val="0"/>
          <w:marTop w:val="60"/>
          <w:marBottom w:val="60"/>
          <w:divBdr>
            <w:top w:val="none" w:sz="0" w:space="0" w:color="auto"/>
            <w:left w:val="none" w:sz="0" w:space="0" w:color="auto"/>
            <w:bottom w:val="none" w:sz="0" w:space="0" w:color="auto"/>
            <w:right w:val="none" w:sz="0" w:space="0" w:color="auto"/>
          </w:divBdr>
        </w:div>
        <w:div w:id="2074162499">
          <w:marLeft w:val="0"/>
          <w:marRight w:val="0"/>
          <w:marTop w:val="60"/>
          <w:marBottom w:val="60"/>
          <w:divBdr>
            <w:top w:val="none" w:sz="0" w:space="0" w:color="auto"/>
            <w:left w:val="none" w:sz="0" w:space="0" w:color="auto"/>
            <w:bottom w:val="none" w:sz="0" w:space="0" w:color="auto"/>
            <w:right w:val="none" w:sz="0" w:space="0" w:color="auto"/>
          </w:divBdr>
        </w:div>
        <w:div w:id="2076078973">
          <w:marLeft w:val="0"/>
          <w:marRight w:val="0"/>
          <w:marTop w:val="60"/>
          <w:marBottom w:val="60"/>
          <w:divBdr>
            <w:top w:val="none" w:sz="0" w:space="0" w:color="auto"/>
            <w:left w:val="none" w:sz="0" w:space="0" w:color="auto"/>
            <w:bottom w:val="none" w:sz="0" w:space="0" w:color="auto"/>
            <w:right w:val="none" w:sz="0" w:space="0" w:color="auto"/>
          </w:divBdr>
        </w:div>
        <w:div w:id="2078085439">
          <w:marLeft w:val="0"/>
          <w:marRight w:val="0"/>
          <w:marTop w:val="60"/>
          <w:marBottom w:val="60"/>
          <w:divBdr>
            <w:top w:val="none" w:sz="0" w:space="0" w:color="auto"/>
            <w:left w:val="none" w:sz="0" w:space="0" w:color="auto"/>
            <w:bottom w:val="none" w:sz="0" w:space="0" w:color="auto"/>
            <w:right w:val="none" w:sz="0" w:space="0" w:color="auto"/>
          </w:divBdr>
        </w:div>
        <w:div w:id="2086800919">
          <w:marLeft w:val="0"/>
          <w:marRight w:val="0"/>
          <w:marTop w:val="60"/>
          <w:marBottom w:val="60"/>
          <w:divBdr>
            <w:top w:val="none" w:sz="0" w:space="0" w:color="auto"/>
            <w:left w:val="none" w:sz="0" w:space="0" w:color="auto"/>
            <w:bottom w:val="none" w:sz="0" w:space="0" w:color="auto"/>
            <w:right w:val="none" w:sz="0" w:space="0" w:color="auto"/>
          </w:divBdr>
        </w:div>
        <w:div w:id="2088577327">
          <w:marLeft w:val="0"/>
          <w:marRight w:val="0"/>
          <w:marTop w:val="60"/>
          <w:marBottom w:val="60"/>
          <w:divBdr>
            <w:top w:val="none" w:sz="0" w:space="0" w:color="auto"/>
            <w:left w:val="none" w:sz="0" w:space="0" w:color="auto"/>
            <w:bottom w:val="none" w:sz="0" w:space="0" w:color="auto"/>
            <w:right w:val="none" w:sz="0" w:space="0" w:color="auto"/>
          </w:divBdr>
        </w:div>
        <w:div w:id="2093237479">
          <w:marLeft w:val="0"/>
          <w:marRight w:val="0"/>
          <w:marTop w:val="60"/>
          <w:marBottom w:val="60"/>
          <w:divBdr>
            <w:top w:val="none" w:sz="0" w:space="0" w:color="auto"/>
            <w:left w:val="none" w:sz="0" w:space="0" w:color="auto"/>
            <w:bottom w:val="none" w:sz="0" w:space="0" w:color="auto"/>
            <w:right w:val="none" w:sz="0" w:space="0" w:color="auto"/>
          </w:divBdr>
        </w:div>
        <w:div w:id="2099518379">
          <w:marLeft w:val="0"/>
          <w:marRight w:val="0"/>
          <w:marTop w:val="60"/>
          <w:marBottom w:val="60"/>
          <w:divBdr>
            <w:top w:val="none" w:sz="0" w:space="0" w:color="auto"/>
            <w:left w:val="none" w:sz="0" w:space="0" w:color="auto"/>
            <w:bottom w:val="none" w:sz="0" w:space="0" w:color="auto"/>
            <w:right w:val="none" w:sz="0" w:space="0" w:color="auto"/>
          </w:divBdr>
        </w:div>
        <w:div w:id="2102799191">
          <w:marLeft w:val="0"/>
          <w:marRight w:val="0"/>
          <w:marTop w:val="60"/>
          <w:marBottom w:val="60"/>
          <w:divBdr>
            <w:top w:val="none" w:sz="0" w:space="0" w:color="auto"/>
            <w:left w:val="none" w:sz="0" w:space="0" w:color="auto"/>
            <w:bottom w:val="none" w:sz="0" w:space="0" w:color="auto"/>
            <w:right w:val="none" w:sz="0" w:space="0" w:color="auto"/>
          </w:divBdr>
        </w:div>
        <w:div w:id="2106025211">
          <w:marLeft w:val="0"/>
          <w:marRight w:val="0"/>
          <w:marTop w:val="60"/>
          <w:marBottom w:val="60"/>
          <w:divBdr>
            <w:top w:val="none" w:sz="0" w:space="0" w:color="auto"/>
            <w:left w:val="none" w:sz="0" w:space="0" w:color="auto"/>
            <w:bottom w:val="none" w:sz="0" w:space="0" w:color="auto"/>
            <w:right w:val="none" w:sz="0" w:space="0" w:color="auto"/>
          </w:divBdr>
        </w:div>
        <w:div w:id="2116241882">
          <w:marLeft w:val="0"/>
          <w:marRight w:val="0"/>
          <w:marTop w:val="60"/>
          <w:marBottom w:val="60"/>
          <w:divBdr>
            <w:top w:val="none" w:sz="0" w:space="0" w:color="auto"/>
            <w:left w:val="none" w:sz="0" w:space="0" w:color="auto"/>
            <w:bottom w:val="none" w:sz="0" w:space="0" w:color="auto"/>
            <w:right w:val="none" w:sz="0" w:space="0" w:color="auto"/>
          </w:divBdr>
        </w:div>
        <w:div w:id="2122533471">
          <w:marLeft w:val="0"/>
          <w:marRight w:val="0"/>
          <w:marTop w:val="60"/>
          <w:marBottom w:val="60"/>
          <w:divBdr>
            <w:top w:val="none" w:sz="0" w:space="0" w:color="auto"/>
            <w:left w:val="none" w:sz="0" w:space="0" w:color="auto"/>
            <w:bottom w:val="none" w:sz="0" w:space="0" w:color="auto"/>
            <w:right w:val="none" w:sz="0" w:space="0" w:color="auto"/>
          </w:divBdr>
        </w:div>
        <w:div w:id="2123841034">
          <w:marLeft w:val="0"/>
          <w:marRight w:val="0"/>
          <w:marTop w:val="60"/>
          <w:marBottom w:val="60"/>
          <w:divBdr>
            <w:top w:val="none" w:sz="0" w:space="0" w:color="auto"/>
            <w:left w:val="none" w:sz="0" w:space="0" w:color="auto"/>
            <w:bottom w:val="none" w:sz="0" w:space="0" w:color="auto"/>
            <w:right w:val="none" w:sz="0" w:space="0" w:color="auto"/>
          </w:divBdr>
        </w:div>
        <w:div w:id="2125343868">
          <w:marLeft w:val="0"/>
          <w:marRight w:val="0"/>
          <w:marTop w:val="60"/>
          <w:marBottom w:val="60"/>
          <w:divBdr>
            <w:top w:val="none" w:sz="0" w:space="0" w:color="auto"/>
            <w:left w:val="none" w:sz="0" w:space="0" w:color="auto"/>
            <w:bottom w:val="none" w:sz="0" w:space="0" w:color="auto"/>
            <w:right w:val="none" w:sz="0" w:space="0" w:color="auto"/>
          </w:divBdr>
        </w:div>
        <w:div w:id="2126268741">
          <w:marLeft w:val="0"/>
          <w:marRight w:val="0"/>
          <w:marTop w:val="60"/>
          <w:marBottom w:val="60"/>
          <w:divBdr>
            <w:top w:val="none" w:sz="0" w:space="0" w:color="auto"/>
            <w:left w:val="none" w:sz="0" w:space="0" w:color="auto"/>
            <w:bottom w:val="none" w:sz="0" w:space="0" w:color="auto"/>
            <w:right w:val="none" w:sz="0" w:space="0" w:color="auto"/>
          </w:divBdr>
        </w:div>
        <w:div w:id="2128962257">
          <w:marLeft w:val="0"/>
          <w:marRight w:val="0"/>
          <w:marTop w:val="60"/>
          <w:marBottom w:val="60"/>
          <w:divBdr>
            <w:top w:val="none" w:sz="0" w:space="0" w:color="auto"/>
            <w:left w:val="none" w:sz="0" w:space="0" w:color="auto"/>
            <w:bottom w:val="none" w:sz="0" w:space="0" w:color="auto"/>
            <w:right w:val="none" w:sz="0" w:space="0" w:color="auto"/>
          </w:divBdr>
        </w:div>
        <w:div w:id="2131047270">
          <w:marLeft w:val="0"/>
          <w:marRight w:val="0"/>
          <w:marTop w:val="60"/>
          <w:marBottom w:val="60"/>
          <w:divBdr>
            <w:top w:val="none" w:sz="0" w:space="0" w:color="auto"/>
            <w:left w:val="none" w:sz="0" w:space="0" w:color="auto"/>
            <w:bottom w:val="none" w:sz="0" w:space="0" w:color="auto"/>
            <w:right w:val="none" w:sz="0" w:space="0" w:color="auto"/>
          </w:divBdr>
        </w:div>
        <w:div w:id="2136437338">
          <w:marLeft w:val="0"/>
          <w:marRight w:val="0"/>
          <w:marTop w:val="60"/>
          <w:marBottom w:val="60"/>
          <w:divBdr>
            <w:top w:val="none" w:sz="0" w:space="0" w:color="auto"/>
            <w:left w:val="none" w:sz="0" w:space="0" w:color="auto"/>
            <w:bottom w:val="none" w:sz="0" w:space="0" w:color="auto"/>
            <w:right w:val="none" w:sz="0" w:space="0" w:color="auto"/>
          </w:divBdr>
        </w:div>
        <w:div w:id="2146778084">
          <w:marLeft w:val="0"/>
          <w:marRight w:val="0"/>
          <w:marTop w:val="60"/>
          <w:marBottom w:val="60"/>
          <w:divBdr>
            <w:top w:val="none" w:sz="0" w:space="0" w:color="auto"/>
            <w:left w:val="none" w:sz="0" w:space="0" w:color="auto"/>
            <w:bottom w:val="none" w:sz="0" w:space="0" w:color="auto"/>
            <w:right w:val="none" w:sz="0" w:space="0" w:color="auto"/>
          </w:divBdr>
        </w:div>
      </w:divsChild>
    </w:div>
    <w:div w:id="537863062">
      <w:bodyDiv w:val="1"/>
      <w:marLeft w:val="0"/>
      <w:marRight w:val="0"/>
      <w:marTop w:val="0"/>
      <w:marBottom w:val="0"/>
      <w:divBdr>
        <w:top w:val="none" w:sz="0" w:space="0" w:color="auto"/>
        <w:left w:val="none" w:sz="0" w:space="0" w:color="auto"/>
        <w:bottom w:val="none" w:sz="0" w:space="0" w:color="auto"/>
        <w:right w:val="none" w:sz="0" w:space="0" w:color="auto"/>
      </w:divBdr>
      <w:divsChild>
        <w:div w:id="503131654">
          <w:marLeft w:val="0"/>
          <w:marRight w:val="0"/>
          <w:marTop w:val="60"/>
          <w:marBottom w:val="60"/>
          <w:divBdr>
            <w:top w:val="none" w:sz="0" w:space="0" w:color="auto"/>
            <w:left w:val="none" w:sz="0" w:space="0" w:color="auto"/>
            <w:bottom w:val="none" w:sz="0" w:space="0" w:color="auto"/>
            <w:right w:val="none" w:sz="0" w:space="0" w:color="auto"/>
          </w:divBdr>
        </w:div>
        <w:div w:id="593324446">
          <w:marLeft w:val="0"/>
          <w:marRight w:val="0"/>
          <w:marTop w:val="60"/>
          <w:marBottom w:val="60"/>
          <w:divBdr>
            <w:top w:val="none" w:sz="0" w:space="0" w:color="auto"/>
            <w:left w:val="none" w:sz="0" w:space="0" w:color="auto"/>
            <w:bottom w:val="none" w:sz="0" w:space="0" w:color="auto"/>
            <w:right w:val="none" w:sz="0" w:space="0" w:color="auto"/>
          </w:divBdr>
        </w:div>
        <w:div w:id="668867750">
          <w:marLeft w:val="0"/>
          <w:marRight w:val="0"/>
          <w:marTop w:val="60"/>
          <w:marBottom w:val="60"/>
          <w:divBdr>
            <w:top w:val="none" w:sz="0" w:space="0" w:color="auto"/>
            <w:left w:val="none" w:sz="0" w:space="0" w:color="auto"/>
            <w:bottom w:val="none" w:sz="0" w:space="0" w:color="auto"/>
            <w:right w:val="none" w:sz="0" w:space="0" w:color="auto"/>
          </w:divBdr>
        </w:div>
        <w:div w:id="1220632193">
          <w:marLeft w:val="0"/>
          <w:marRight w:val="0"/>
          <w:marTop w:val="60"/>
          <w:marBottom w:val="60"/>
          <w:divBdr>
            <w:top w:val="none" w:sz="0" w:space="0" w:color="auto"/>
            <w:left w:val="none" w:sz="0" w:space="0" w:color="auto"/>
            <w:bottom w:val="none" w:sz="0" w:space="0" w:color="auto"/>
            <w:right w:val="none" w:sz="0" w:space="0" w:color="auto"/>
          </w:divBdr>
        </w:div>
        <w:div w:id="2067994060">
          <w:marLeft w:val="0"/>
          <w:marRight w:val="0"/>
          <w:marTop w:val="60"/>
          <w:marBottom w:val="60"/>
          <w:divBdr>
            <w:top w:val="none" w:sz="0" w:space="0" w:color="auto"/>
            <w:left w:val="none" w:sz="0" w:space="0" w:color="auto"/>
            <w:bottom w:val="none" w:sz="0" w:space="0" w:color="auto"/>
            <w:right w:val="none" w:sz="0" w:space="0" w:color="auto"/>
          </w:divBdr>
        </w:div>
        <w:div w:id="2111076142">
          <w:marLeft w:val="0"/>
          <w:marRight w:val="0"/>
          <w:marTop w:val="60"/>
          <w:marBottom w:val="60"/>
          <w:divBdr>
            <w:top w:val="none" w:sz="0" w:space="0" w:color="auto"/>
            <w:left w:val="none" w:sz="0" w:space="0" w:color="auto"/>
            <w:bottom w:val="none" w:sz="0" w:space="0" w:color="auto"/>
            <w:right w:val="none" w:sz="0" w:space="0" w:color="auto"/>
          </w:divBdr>
        </w:div>
      </w:divsChild>
    </w:div>
    <w:div w:id="573665554">
      <w:bodyDiv w:val="1"/>
      <w:marLeft w:val="0"/>
      <w:marRight w:val="0"/>
      <w:marTop w:val="0"/>
      <w:marBottom w:val="0"/>
      <w:divBdr>
        <w:top w:val="none" w:sz="0" w:space="0" w:color="auto"/>
        <w:left w:val="none" w:sz="0" w:space="0" w:color="auto"/>
        <w:bottom w:val="none" w:sz="0" w:space="0" w:color="auto"/>
        <w:right w:val="none" w:sz="0" w:space="0" w:color="auto"/>
      </w:divBdr>
      <w:divsChild>
        <w:div w:id="9452600">
          <w:marLeft w:val="0"/>
          <w:marRight w:val="0"/>
          <w:marTop w:val="60"/>
          <w:marBottom w:val="60"/>
          <w:divBdr>
            <w:top w:val="none" w:sz="0" w:space="0" w:color="auto"/>
            <w:left w:val="none" w:sz="0" w:space="0" w:color="auto"/>
            <w:bottom w:val="none" w:sz="0" w:space="0" w:color="auto"/>
            <w:right w:val="none" w:sz="0" w:space="0" w:color="auto"/>
          </w:divBdr>
        </w:div>
        <w:div w:id="21059769">
          <w:marLeft w:val="0"/>
          <w:marRight w:val="0"/>
          <w:marTop w:val="60"/>
          <w:marBottom w:val="60"/>
          <w:divBdr>
            <w:top w:val="none" w:sz="0" w:space="0" w:color="auto"/>
            <w:left w:val="none" w:sz="0" w:space="0" w:color="auto"/>
            <w:bottom w:val="none" w:sz="0" w:space="0" w:color="auto"/>
            <w:right w:val="none" w:sz="0" w:space="0" w:color="auto"/>
          </w:divBdr>
        </w:div>
        <w:div w:id="32852007">
          <w:marLeft w:val="0"/>
          <w:marRight w:val="0"/>
          <w:marTop w:val="60"/>
          <w:marBottom w:val="60"/>
          <w:divBdr>
            <w:top w:val="none" w:sz="0" w:space="0" w:color="auto"/>
            <w:left w:val="none" w:sz="0" w:space="0" w:color="auto"/>
            <w:bottom w:val="none" w:sz="0" w:space="0" w:color="auto"/>
            <w:right w:val="none" w:sz="0" w:space="0" w:color="auto"/>
          </w:divBdr>
        </w:div>
        <w:div w:id="57823303">
          <w:marLeft w:val="0"/>
          <w:marRight w:val="0"/>
          <w:marTop w:val="60"/>
          <w:marBottom w:val="60"/>
          <w:divBdr>
            <w:top w:val="none" w:sz="0" w:space="0" w:color="auto"/>
            <w:left w:val="none" w:sz="0" w:space="0" w:color="auto"/>
            <w:bottom w:val="none" w:sz="0" w:space="0" w:color="auto"/>
            <w:right w:val="none" w:sz="0" w:space="0" w:color="auto"/>
          </w:divBdr>
        </w:div>
        <w:div w:id="111293281">
          <w:marLeft w:val="0"/>
          <w:marRight w:val="0"/>
          <w:marTop w:val="60"/>
          <w:marBottom w:val="60"/>
          <w:divBdr>
            <w:top w:val="none" w:sz="0" w:space="0" w:color="auto"/>
            <w:left w:val="none" w:sz="0" w:space="0" w:color="auto"/>
            <w:bottom w:val="none" w:sz="0" w:space="0" w:color="auto"/>
            <w:right w:val="none" w:sz="0" w:space="0" w:color="auto"/>
          </w:divBdr>
        </w:div>
        <w:div w:id="129179149">
          <w:marLeft w:val="0"/>
          <w:marRight w:val="0"/>
          <w:marTop w:val="60"/>
          <w:marBottom w:val="60"/>
          <w:divBdr>
            <w:top w:val="none" w:sz="0" w:space="0" w:color="auto"/>
            <w:left w:val="none" w:sz="0" w:space="0" w:color="auto"/>
            <w:bottom w:val="none" w:sz="0" w:space="0" w:color="auto"/>
            <w:right w:val="none" w:sz="0" w:space="0" w:color="auto"/>
          </w:divBdr>
        </w:div>
        <w:div w:id="337081460">
          <w:marLeft w:val="0"/>
          <w:marRight w:val="0"/>
          <w:marTop w:val="60"/>
          <w:marBottom w:val="60"/>
          <w:divBdr>
            <w:top w:val="none" w:sz="0" w:space="0" w:color="auto"/>
            <w:left w:val="none" w:sz="0" w:space="0" w:color="auto"/>
            <w:bottom w:val="none" w:sz="0" w:space="0" w:color="auto"/>
            <w:right w:val="none" w:sz="0" w:space="0" w:color="auto"/>
          </w:divBdr>
        </w:div>
        <w:div w:id="355078315">
          <w:marLeft w:val="0"/>
          <w:marRight w:val="0"/>
          <w:marTop w:val="60"/>
          <w:marBottom w:val="60"/>
          <w:divBdr>
            <w:top w:val="none" w:sz="0" w:space="0" w:color="auto"/>
            <w:left w:val="none" w:sz="0" w:space="0" w:color="auto"/>
            <w:bottom w:val="none" w:sz="0" w:space="0" w:color="auto"/>
            <w:right w:val="none" w:sz="0" w:space="0" w:color="auto"/>
          </w:divBdr>
        </w:div>
        <w:div w:id="372779508">
          <w:marLeft w:val="0"/>
          <w:marRight w:val="0"/>
          <w:marTop w:val="60"/>
          <w:marBottom w:val="60"/>
          <w:divBdr>
            <w:top w:val="none" w:sz="0" w:space="0" w:color="auto"/>
            <w:left w:val="none" w:sz="0" w:space="0" w:color="auto"/>
            <w:bottom w:val="none" w:sz="0" w:space="0" w:color="auto"/>
            <w:right w:val="none" w:sz="0" w:space="0" w:color="auto"/>
          </w:divBdr>
        </w:div>
        <w:div w:id="412901102">
          <w:marLeft w:val="0"/>
          <w:marRight w:val="0"/>
          <w:marTop w:val="60"/>
          <w:marBottom w:val="60"/>
          <w:divBdr>
            <w:top w:val="none" w:sz="0" w:space="0" w:color="auto"/>
            <w:left w:val="none" w:sz="0" w:space="0" w:color="auto"/>
            <w:bottom w:val="none" w:sz="0" w:space="0" w:color="auto"/>
            <w:right w:val="none" w:sz="0" w:space="0" w:color="auto"/>
          </w:divBdr>
        </w:div>
        <w:div w:id="490415049">
          <w:marLeft w:val="0"/>
          <w:marRight w:val="0"/>
          <w:marTop w:val="60"/>
          <w:marBottom w:val="60"/>
          <w:divBdr>
            <w:top w:val="none" w:sz="0" w:space="0" w:color="auto"/>
            <w:left w:val="none" w:sz="0" w:space="0" w:color="auto"/>
            <w:bottom w:val="none" w:sz="0" w:space="0" w:color="auto"/>
            <w:right w:val="none" w:sz="0" w:space="0" w:color="auto"/>
          </w:divBdr>
        </w:div>
        <w:div w:id="504515240">
          <w:marLeft w:val="0"/>
          <w:marRight w:val="0"/>
          <w:marTop w:val="60"/>
          <w:marBottom w:val="60"/>
          <w:divBdr>
            <w:top w:val="none" w:sz="0" w:space="0" w:color="auto"/>
            <w:left w:val="none" w:sz="0" w:space="0" w:color="auto"/>
            <w:bottom w:val="none" w:sz="0" w:space="0" w:color="auto"/>
            <w:right w:val="none" w:sz="0" w:space="0" w:color="auto"/>
          </w:divBdr>
        </w:div>
        <w:div w:id="517932784">
          <w:marLeft w:val="0"/>
          <w:marRight w:val="0"/>
          <w:marTop w:val="60"/>
          <w:marBottom w:val="60"/>
          <w:divBdr>
            <w:top w:val="none" w:sz="0" w:space="0" w:color="auto"/>
            <w:left w:val="none" w:sz="0" w:space="0" w:color="auto"/>
            <w:bottom w:val="none" w:sz="0" w:space="0" w:color="auto"/>
            <w:right w:val="none" w:sz="0" w:space="0" w:color="auto"/>
          </w:divBdr>
        </w:div>
        <w:div w:id="528302373">
          <w:marLeft w:val="0"/>
          <w:marRight w:val="0"/>
          <w:marTop w:val="60"/>
          <w:marBottom w:val="60"/>
          <w:divBdr>
            <w:top w:val="none" w:sz="0" w:space="0" w:color="auto"/>
            <w:left w:val="none" w:sz="0" w:space="0" w:color="auto"/>
            <w:bottom w:val="none" w:sz="0" w:space="0" w:color="auto"/>
            <w:right w:val="none" w:sz="0" w:space="0" w:color="auto"/>
          </w:divBdr>
        </w:div>
        <w:div w:id="532307227">
          <w:marLeft w:val="0"/>
          <w:marRight w:val="0"/>
          <w:marTop w:val="60"/>
          <w:marBottom w:val="60"/>
          <w:divBdr>
            <w:top w:val="none" w:sz="0" w:space="0" w:color="auto"/>
            <w:left w:val="none" w:sz="0" w:space="0" w:color="auto"/>
            <w:bottom w:val="none" w:sz="0" w:space="0" w:color="auto"/>
            <w:right w:val="none" w:sz="0" w:space="0" w:color="auto"/>
          </w:divBdr>
        </w:div>
        <w:div w:id="546186824">
          <w:marLeft w:val="0"/>
          <w:marRight w:val="0"/>
          <w:marTop w:val="60"/>
          <w:marBottom w:val="60"/>
          <w:divBdr>
            <w:top w:val="none" w:sz="0" w:space="0" w:color="auto"/>
            <w:left w:val="none" w:sz="0" w:space="0" w:color="auto"/>
            <w:bottom w:val="none" w:sz="0" w:space="0" w:color="auto"/>
            <w:right w:val="none" w:sz="0" w:space="0" w:color="auto"/>
          </w:divBdr>
        </w:div>
        <w:div w:id="577250127">
          <w:marLeft w:val="0"/>
          <w:marRight w:val="0"/>
          <w:marTop w:val="60"/>
          <w:marBottom w:val="60"/>
          <w:divBdr>
            <w:top w:val="none" w:sz="0" w:space="0" w:color="auto"/>
            <w:left w:val="none" w:sz="0" w:space="0" w:color="auto"/>
            <w:bottom w:val="none" w:sz="0" w:space="0" w:color="auto"/>
            <w:right w:val="none" w:sz="0" w:space="0" w:color="auto"/>
          </w:divBdr>
        </w:div>
        <w:div w:id="584385589">
          <w:marLeft w:val="0"/>
          <w:marRight w:val="0"/>
          <w:marTop w:val="60"/>
          <w:marBottom w:val="60"/>
          <w:divBdr>
            <w:top w:val="none" w:sz="0" w:space="0" w:color="auto"/>
            <w:left w:val="none" w:sz="0" w:space="0" w:color="auto"/>
            <w:bottom w:val="none" w:sz="0" w:space="0" w:color="auto"/>
            <w:right w:val="none" w:sz="0" w:space="0" w:color="auto"/>
          </w:divBdr>
        </w:div>
        <w:div w:id="595603705">
          <w:marLeft w:val="0"/>
          <w:marRight w:val="0"/>
          <w:marTop w:val="60"/>
          <w:marBottom w:val="60"/>
          <w:divBdr>
            <w:top w:val="none" w:sz="0" w:space="0" w:color="auto"/>
            <w:left w:val="none" w:sz="0" w:space="0" w:color="auto"/>
            <w:bottom w:val="none" w:sz="0" w:space="0" w:color="auto"/>
            <w:right w:val="none" w:sz="0" w:space="0" w:color="auto"/>
          </w:divBdr>
        </w:div>
        <w:div w:id="602810662">
          <w:marLeft w:val="0"/>
          <w:marRight w:val="0"/>
          <w:marTop w:val="60"/>
          <w:marBottom w:val="60"/>
          <w:divBdr>
            <w:top w:val="none" w:sz="0" w:space="0" w:color="auto"/>
            <w:left w:val="none" w:sz="0" w:space="0" w:color="auto"/>
            <w:bottom w:val="none" w:sz="0" w:space="0" w:color="auto"/>
            <w:right w:val="none" w:sz="0" w:space="0" w:color="auto"/>
          </w:divBdr>
        </w:div>
        <w:div w:id="623851471">
          <w:marLeft w:val="0"/>
          <w:marRight w:val="0"/>
          <w:marTop w:val="60"/>
          <w:marBottom w:val="60"/>
          <w:divBdr>
            <w:top w:val="none" w:sz="0" w:space="0" w:color="auto"/>
            <w:left w:val="none" w:sz="0" w:space="0" w:color="auto"/>
            <w:bottom w:val="none" w:sz="0" w:space="0" w:color="auto"/>
            <w:right w:val="none" w:sz="0" w:space="0" w:color="auto"/>
          </w:divBdr>
        </w:div>
        <w:div w:id="651062396">
          <w:marLeft w:val="0"/>
          <w:marRight w:val="0"/>
          <w:marTop w:val="60"/>
          <w:marBottom w:val="60"/>
          <w:divBdr>
            <w:top w:val="none" w:sz="0" w:space="0" w:color="auto"/>
            <w:left w:val="none" w:sz="0" w:space="0" w:color="auto"/>
            <w:bottom w:val="none" w:sz="0" w:space="0" w:color="auto"/>
            <w:right w:val="none" w:sz="0" w:space="0" w:color="auto"/>
          </w:divBdr>
        </w:div>
        <w:div w:id="656346275">
          <w:marLeft w:val="0"/>
          <w:marRight w:val="0"/>
          <w:marTop w:val="60"/>
          <w:marBottom w:val="60"/>
          <w:divBdr>
            <w:top w:val="none" w:sz="0" w:space="0" w:color="auto"/>
            <w:left w:val="none" w:sz="0" w:space="0" w:color="auto"/>
            <w:bottom w:val="none" w:sz="0" w:space="0" w:color="auto"/>
            <w:right w:val="none" w:sz="0" w:space="0" w:color="auto"/>
          </w:divBdr>
        </w:div>
        <w:div w:id="680663108">
          <w:marLeft w:val="0"/>
          <w:marRight w:val="0"/>
          <w:marTop w:val="60"/>
          <w:marBottom w:val="60"/>
          <w:divBdr>
            <w:top w:val="none" w:sz="0" w:space="0" w:color="auto"/>
            <w:left w:val="none" w:sz="0" w:space="0" w:color="auto"/>
            <w:bottom w:val="none" w:sz="0" w:space="0" w:color="auto"/>
            <w:right w:val="none" w:sz="0" w:space="0" w:color="auto"/>
          </w:divBdr>
        </w:div>
        <w:div w:id="686832332">
          <w:marLeft w:val="0"/>
          <w:marRight w:val="0"/>
          <w:marTop w:val="60"/>
          <w:marBottom w:val="60"/>
          <w:divBdr>
            <w:top w:val="none" w:sz="0" w:space="0" w:color="auto"/>
            <w:left w:val="none" w:sz="0" w:space="0" w:color="auto"/>
            <w:bottom w:val="none" w:sz="0" w:space="0" w:color="auto"/>
            <w:right w:val="none" w:sz="0" w:space="0" w:color="auto"/>
          </w:divBdr>
        </w:div>
        <w:div w:id="817956822">
          <w:marLeft w:val="0"/>
          <w:marRight w:val="0"/>
          <w:marTop w:val="60"/>
          <w:marBottom w:val="60"/>
          <w:divBdr>
            <w:top w:val="none" w:sz="0" w:space="0" w:color="auto"/>
            <w:left w:val="none" w:sz="0" w:space="0" w:color="auto"/>
            <w:bottom w:val="none" w:sz="0" w:space="0" w:color="auto"/>
            <w:right w:val="none" w:sz="0" w:space="0" w:color="auto"/>
          </w:divBdr>
        </w:div>
        <w:div w:id="844319297">
          <w:marLeft w:val="0"/>
          <w:marRight w:val="0"/>
          <w:marTop w:val="60"/>
          <w:marBottom w:val="60"/>
          <w:divBdr>
            <w:top w:val="none" w:sz="0" w:space="0" w:color="auto"/>
            <w:left w:val="none" w:sz="0" w:space="0" w:color="auto"/>
            <w:bottom w:val="none" w:sz="0" w:space="0" w:color="auto"/>
            <w:right w:val="none" w:sz="0" w:space="0" w:color="auto"/>
          </w:divBdr>
        </w:div>
        <w:div w:id="872958757">
          <w:marLeft w:val="0"/>
          <w:marRight w:val="0"/>
          <w:marTop w:val="60"/>
          <w:marBottom w:val="60"/>
          <w:divBdr>
            <w:top w:val="none" w:sz="0" w:space="0" w:color="auto"/>
            <w:left w:val="none" w:sz="0" w:space="0" w:color="auto"/>
            <w:bottom w:val="none" w:sz="0" w:space="0" w:color="auto"/>
            <w:right w:val="none" w:sz="0" w:space="0" w:color="auto"/>
          </w:divBdr>
        </w:div>
        <w:div w:id="875389365">
          <w:marLeft w:val="0"/>
          <w:marRight w:val="0"/>
          <w:marTop w:val="60"/>
          <w:marBottom w:val="60"/>
          <w:divBdr>
            <w:top w:val="none" w:sz="0" w:space="0" w:color="auto"/>
            <w:left w:val="none" w:sz="0" w:space="0" w:color="auto"/>
            <w:bottom w:val="none" w:sz="0" w:space="0" w:color="auto"/>
            <w:right w:val="none" w:sz="0" w:space="0" w:color="auto"/>
          </w:divBdr>
        </w:div>
        <w:div w:id="876283407">
          <w:marLeft w:val="0"/>
          <w:marRight w:val="0"/>
          <w:marTop w:val="60"/>
          <w:marBottom w:val="60"/>
          <w:divBdr>
            <w:top w:val="none" w:sz="0" w:space="0" w:color="auto"/>
            <w:left w:val="none" w:sz="0" w:space="0" w:color="auto"/>
            <w:bottom w:val="none" w:sz="0" w:space="0" w:color="auto"/>
            <w:right w:val="none" w:sz="0" w:space="0" w:color="auto"/>
          </w:divBdr>
        </w:div>
        <w:div w:id="886183958">
          <w:marLeft w:val="0"/>
          <w:marRight w:val="0"/>
          <w:marTop w:val="60"/>
          <w:marBottom w:val="60"/>
          <w:divBdr>
            <w:top w:val="none" w:sz="0" w:space="0" w:color="auto"/>
            <w:left w:val="none" w:sz="0" w:space="0" w:color="auto"/>
            <w:bottom w:val="none" w:sz="0" w:space="0" w:color="auto"/>
            <w:right w:val="none" w:sz="0" w:space="0" w:color="auto"/>
          </w:divBdr>
        </w:div>
        <w:div w:id="895506220">
          <w:marLeft w:val="0"/>
          <w:marRight w:val="0"/>
          <w:marTop w:val="60"/>
          <w:marBottom w:val="60"/>
          <w:divBdr>
            <w:top w:val="none" w:sz="0" w:space="0" w:color="auto"/>
            <w:left w:val="none" w:sz="0" w:space="0" w:color="auto"/>
            <w:bottom w:val="none" w:sz="0" w:space="0" w:color="auto"/>
            <w:right w:val="none" w:sz="0" w:space="0" w:color="auto"/>
          </w:divBdr>
        </w:div>
        <w:div w:id="896863031">
          <w:marLeft w:val="0"/>
          <w:marRight w:val="0"/>
          <w:marTop w:val="60"/>
          <w:marBottom w:val="60"/>
          <w:divBdr>
            <w:top w:val="none" w:sz="0" w:space="0" w:color="auto"/>
            <w:left w:val="none" w:sz="0" w:space="0" w:color="auto"/>
            <w:bottom w:val="none" w:sz="0" w:space="0" w:color="auto"/>
            <w:right w:val="none" w:sz="0" w:space="0" w:color="auto"/>
          </w:divBdr>
        </w:div>
        <w:div w:id="914507575">
          <w:marLeft w:val="0"/>
          <w:marRight w:val="0"/>
          <w:marTop w:val="60"/>
          <w:marBottom w:val="60"/>
          <w:divBdr>
            <w:top w:val="none" w:sz="0" w:space="0" w:color="auto"/>
            <w:left w:val="none" w:sz="0" w:space="0" w:color="auto"/>
            <w:bottom w:val="none" w:sz="0" w:space="0" w:color="auto"/>
            <w:right w:val="none" w:sz="0" w:space="0" w:color="auto"/>
          </w:divBdr>
        </w:div>
        <w:div w:id="928200656">
          <w:marLeft w:val="0"/>
          <w:marRight w:val="0"/>
          <w:marTop w:val="60"/>
          <w:marBottom w:val="60"/>
          <w:divBdr>
            <w:top w:val="none" w:sz="0" w:space="0" w:color="auto"/>
            <w:left w:val="none" w:sz="0" w:space="0" w:color="auto"/>
            <w:bottom w:val="none" w:sz="0" w:space="0" w:color="auto"/>
            <w:right w:val="none" w:sz="0" w:space="0" w:color="auto"/>
          </w:divBdr>
        </w:div>
        <w:div w:id="962418675">
          <w:marLeft w:val="0"/>
          <w:marRight w:val="0"/>
          <w:marTop w:val="60"/>
          <w:marBottom w:val="60"/>
          <w:divBdr>
            <w:top w:val="none" w:sz="0" w:space="0" w:color="auto"/>
            <w:left w:val="none" w:sz="0" w:space="0" w:color="auto"/>
            <w:bottom w:val="none" w:sz="0" w:space="0" w:color="auto"/>
            <w:right w:val="none" w:sz="0" w:space="0" w:color="auto"/>
          </w:divBdr>
        </w:div>
        <w:div w:id="976641978">
          <w:marLeft w:val="0"/>
          <w:marRight w:val="0"/>
          <w:marTop w:val="60"/>
          <w:marBottom w:val="60"/>
          <w:divBdr>
            <w:top w:val="none" w:sz="0" w:space="0" w:color="auto"/>
            <w:left w:val="none" w:sz="0" w:space="0" w:color="auto"/>
            <w:bottom w:val="none" w:sz="0" w:space="0" w:color="auto"/>
            <w:right w:val="none" w:sz="0" w:space="0" w:color="auto"/>
          </w:divBdr>
        </w:div>
        <w:div w:id="992638192">
          <w:marLeft w:val="0"/>
          <w:marRight w:val="0"/>
          <w:marTop w:val="60"/>
          <w:marBottom w:val="60"/>
          <w:divBdr>
            <w:top w:val="none" w:sz="0" w:space="0" w:color="auto"/>
            <w:left w:val="none" w:sz="0" w:space="0" w:color="auto"/>
            <w:bottom w:val="none" w:sz="0" w:space="0" w:color="auto"/>
            <w:right w:val="none" w:sz="0" w:space="0" w:color="auto"/>
          </w:divBdr>
        </w:div>
        <w:div w:id="1052383251">
          <w:marLeft w:val="0"/>
          <w:marRight w:val="0"/>
          <w:marTop w:val="60"/>
          <w:marBottom w:val="60"/>
          <w:divBdr>
            <w:top w:val="none" w:sz="0" w:space="0" w:color="auto"/>
            <w:left w:val="none" w:sz="0" w:space="0" w:color="auto"/>
            <w:bottom w:val="none" w:sz="0" w:space="0" w:color="auto"/>
            <w:right w:val="none" w:sz="0" w:space="0" w:color="auto"/>
          </w:divBdr>
        </w:div>
        <w:div w:id="1092703479">
          <w:marLeft w:val="0"/>
          <w:marRight w:val="0"/>
          <w:marTop w:val="60"/>
          <w:marBottom w:val="60"/>
          <w:divBdr>
            <w:top w:val="none" w:sz="0" w:space="0" w:color="auto"/>
            <w:left w:val="none" w:sz="0" w:space="0" w:color="auto"/>
            <w:bottom w:val="none" w:sz="0" w:space="0" w:color="auto"/>
            <w:right w:val="none" w:sz="0" w:space="0" w:color="auto"/>
          </w:divBdr>
        </w:div>
        <w:div w:id="1093741776">
          <w:marLeft w:val="0"/>
          <w:marRight w:val="0"/>
          <w:marTop w:val="60"/>
          <w:marBottom w:val="60"/>
          <w:divBdr>
            <w:top w:val="none" w:sz="0" w:space="0" w:color="auto"/>
            <w:left w:val="none" w:sz="0" w:space="0" w:color="auto"/>
            <w:bottom w:val="none" w:sz="0" w:space="0" w:color="auto"/>
            <w:right w:val="none" w:sz="0" w:space="0" w:color="auto"/>
          </w:divBdr>
        </w:div>
        <w:div w:id="1104808121">
          <w:marLeft w:val="0"/>
          <w:marRight w:val="0"/>
          <w:marTop w:val="60"/>
          <w:marBottom w:val="60"/>
          <w:divBdr>
            <w:top w:val="none" w:sz="0" w:space="0" w:color="auto"/>
            <w:left w:val="none" w:sz="0" w:space="0" w:color="auto"/>
            <w:bottom w:val="none" w:sz="0" w:space="0" w:color="auto"/>
            <w:right w:val="none" w:sz="0" w:space="0" w:color="auto"/>
          </w:divBdr>
        </w:div>
        <w:div w:id="1112437317">
          <w:marLeft w:val="0"/>
          <w:marRight w:val="0"/>
          <w:marTop w:val="60"/>
          <w:marBottom w:val="60"/>
          <w:divBdr>
            <w:top w:val="none" w:sz="0" w:space="0" w:color="auto"/>
            <w:left w:val="none" w:sz="0" w:space="0" w:color="auto"/>
            <w:bottom w:val="none" w:sz="0" w:space="0" w:color="auto"/>
            <w:right w:val="none" w:sz="0" w:space="0" w:color="auto"/>
          </w:divBdr>
        </w:div>
        <w:div w:id="1158498838">
          <w:marLeft w:val="0"/>
          <w:marRight w:val="0"/>
          <w:marTop w:val="60"/>
          <w:marBottom w:val="60"/>
          <w:divBdr>
            <w:top w:val="none" w:sz="0" w:space="0" w:color="auto"/>
            <w:left w:val="none" w:sz="0" w:space="0" w:color="auto"/>
            <w:bottom w:val="none" w:sz="0" w:space="0" w:color="auto"/>
            <w:right w:val="none" w:sz="0" w:space="0" w:color="auto"/>
          </w:divBdr>
        </w:div>
        <w:div w:id="1226644128">
          <w:marLeft w:val="0"/>
          <w:marRight w:val="0"/>
          <w:marTop w:val="60"/>
          <w:marBottom w:val="60"/>
          <w:divBdr>
            <w:top w:val="none" w:sz="0" w:space="0" w:color="auto"/>
            <w:left w:val="none" w:sz="0" w:space="0" w:color="auto"/>
            <w:bottom w:val="none" w:sz="0" w:space="0" w:color="auto"/>
            <w:right w:val="none" w:sz="0" w:space="0" w:color="auto"/>
          </w:divBdr>
        </w:div>
        <w:div w:id="1284310305">
          <w:marLeft w:val="0"/>
          <w:marRight w:val="0"/>
          <w:marTop w:val="60"/>
          <w:marBottom w:val="60"/>
          <w:divBdr>
            <w:top w:val="none" w:sz="0" w:space="0" w:color="auto"/>
            <w:left w:val="none" w:sz="0" w:space="0" w:color="auto"/>
            <w:bottom w:val="none" w:sz="0" w:space="0" w:color="auto"/>
            <w:right w:val="none" w:sz="0" w:space="0" w:color="auto"/>
          </w:divBdr>
        </w:div>
        <w:div w:id="1301039098">
          <w:marLeft w:val="0"/>
          <w:marRight w:val="0"/>
          <w:marTop w:val="60"/>
          <w:marBottom w:val="60"/>
          <w:divBdr>
            <w:top w:val="none" w:sz="0" w:space="0" w:color="auto"/>
            <w:left w:val="none" w:sz="0" w:space="0" w:color="auto"/>
            <w:bottom w:val="none" w:sz="0" w:space="0" w:color="auto"/>
            <w:right w:val="none" w:sz="0" w:space="0" w:color="auto"/>
          </w:divBdr>
        </w:div>
        <w:div w:id="1317339845">
          <w:marLeft w:val="0"/>
          <w:marRight w:val="0"/>
          <w:marTop w:val="60"/>
          <w:marBottom w:val="60"/>
          <w:divBdr>
            <w:top w:val="none" w:sz="0" w:space="0" w:color="auto"/>
            <w:left w:val="none" w:sz="0" w:space="0" w:color="auto"/>
            <w:bottom w:val="none" w:sz="0" w:space="0" w:color="auto"/>
            <w:right w:val="none" w:sz="0" w:space="0" w:color="auto"/>
          </w:divBdr>
        </w:div>
        <w:div w:id="1318388206">
          <w:marLeft w:val="0"/>
          <w:marRight w:val="0"/>
          <w:marTop w:val="60"/>
          <w:marBottom w:val="60"/>
          <w:divBdr>
            <w:top w:val="none" w:sz="0" w:space="0" w:color="auto"/>
            <w:left w:val="none" w:sz="0" w:space="0" w:color="auto"/>
            <w:bottom w:val="none" w:sz="0" w:space="0" w:color="auto"/>
            <w:right w:val="none" w:sz="0" w:space="0" w:color="auto"/>
          </w:divBdr>
        </w:div>
        <w:div w:id="1332219940">
          <w:marLeft w:val="0"/>
          <w:marRight w:val="0"/>
          <w:marTop w:val="60"/>
          <w:marBottom w:val="60"/>
          <w:divBdr>
            <w:top w:val="none" w:sz="0" w:space="0" w:color="auto"/>
            <w:left w:val="none" w:sz="0" w:space="0" w:color="auto"/>
            <w:bottom w:val="none" w:sz="0" w:space="0" w:color="auto"/>
            <w:right w:val="none" w:sz="0" w:space="0" w:color="auto"/>
          </w:divBdr>
        </w:div>
        <w:div w:id="1372193797">
          <w:marLeft w:val="0"/>
          <w:marRight w:val="0"/>
          <w:marTop w:val="60"/>
          <w:marBottom w:val="60"/>
          <w:divBdr>
            <w:top w:val="none" w:sz="0" w:space="0" w:color="auto"/>
            <w:left w:val="none" w:sz="0" w:space="0" w:color="auto"/>
            <w:bottom w:val="none" w:sz="0" w:space="0" w:color="auto"/>
            <w:right w:val="none" w:sz="0" w:space="0" w:color="auto"/>
          </w:divBdr>
        </w:div>
        <w:div w:id="1373192602">
          <w:marLeft w:val="0"/>
          <w:marRight w:val="0"/>
          <w:marTop w:val="60"/>
          <w:marBottom w:val="60"/>
          <w:divBdr>
            <w:top w:val="none" w:sz="0" w:space="0" w:color="auto"/>
            <w:left w:val="none" w:sz="0" w:space="0" w:color="auto"/>
            <w:bottom w:val="none" w:sz="0" w:space="0" w:color="auto"/>
            <w:right w:val="none" w:sz="0" w:space="0" w:color="auto"/>
          </w:divBdr>
        </w:div>
        <w:div w:id="1385133983">
          <w:marLeft w:val="0"/>
          <w:marRight w:val="0"/>
          <w:marTop w:val="60"/>
          <w:marBottom w:val="60"/>
          <w:divBdr>
            <w:top w:val="none" w:sz="0" w:space="0" w:color="auto"/>
            <w:left w:val="none" w:sz="0" w:space="0" w:color="auto"/>
            <w:bottom w:val="none" w:sz="0" w:space="0" w:color="auto"/>
            <w:right w:val="none" w:sz="0" w:space="0" w:color="auto"/>
          </w:divBdr>
        </w:div>
        <w:div w:id="1393045020">
          <w:marLeft w:val="0"/>
          <w:marRight w:val="0"/>
          <w:marTop w:val="60"/>
          <w:marBottom w:val="60"/>
          <w:divBdr>
            <w:top w:val="none" w:sz="0" w:space="0" w:color="auto"/>
            <w:left w:val="none" w:sz="0" w:space="0" w:color="auto"/>
            <w:bottom w:val="none" w:sz="0" w:space="0" w:color="auto"/>
            <w:right w:val="none" w:sz="0" w:space="0" w:color="auto"/>
          </w:divBdr>
        </w:div>
        <w:div w:id="1406494234">
          <w:marLeft w:val="0"/>
          <w:marRight w:val="0"/>
          <w:marTop w:val="60"/>
          <w:marBottom w:val="60"/>
          <w:divBdr>
            <w:top w:val="none" w:sz="0" w:space="0" w:color="auto"/>
            <w:left w:val="none" w:sz="0" w:space="0" w:color="auto"/>
            <w:bottom w:val="none" w:sz="0" w:space="0" w:color="auto"/>
            <w:right w:val="none" w:sz="0" w:space="0" w:color="auto"/>
          </w:divBdr>
        </w:div>
        <w:div w:id="1432971842">
          <w:marLeft w:val="0"/>
          <w:marRight w:val="0"/>
          <w:marTop w:val="60"/>
          <w:marBottom w:val="60"/>
          <w:divBdr>
            <w:top w:val="none" w:sz="0" w:space="0" w:color="auto"/>
            <w:left w:val="none" w:sz="0" w:space="0" w:color="auto"/>
            <w:bottom w:val="none" w:sz="0" w:space="0" w:color="auto"/>
            <w:right w:val="none" w:sz="0" w:space="0" w:color="auto"/>
          </w:divBdr>
        </w:div>
        <w:div w:id="1468476997">
          <w:marLeft w:val="0"/>
          <w:marRight w:val="0"/>
          <w:marTop w:val="60"/>
          <w:marBottom w:val="60"/>
          <w:divBdr>
            <w:top w:val="none" w:sz="0" w:space="0" w:color="auto"/>
            <w:left w:val="none" w:sz="0" w:space="0" w:color="auto"/>
            <w:bottom w:val="none" w:sz="0" w:space="0" w:color="auto"/>
            <w:right w:val="none" w:sz="0" w:space="0" w:color="auto"/>
          </w:divBdr>
        </w:div>
        <w:div w:id="1502164284">
          <w:marLeft w:val="0"/>
          <w:marRight w:val="0"/>
          <w:marTop w:val="60"/>
          <w:marBottom w:val="60"/>
          <w:divBdr>
            <w:top w:val="none" w:sz="0" w:space="0" w:color="auto"/>
            <w:left w:val="none" w:sz="0" w:space="0" w:color="auto"/>
            <w:bottom w:val="none" w:sz="0" w:space="0" w:color="auto"/>
            <w:right w:val="none" w:sz="0" w:space="0" w:color="auto"/>
          </w:divBdr>
        </w:div>
        <w:div w:id="1623613715">
          <w:marLeft w:val="0"/>
          <w:marRight w:val="0"/>
          <w:marTop w:val="60"/>
          <w:marBottom w:val="60"/>
          <w:divBdr>
            <w:top w:val="none" w:sz="0" w:space="0" w:color="auto"/>
            <w:left w:val="none" w:sz="0" w:space="0" w:color="auto"/>
            <w:bottom w:val="none" w:sz="0" w:space="0" w:color="auto"/>
            <w:right w:val="none" w:sz="0" w:space="0" w:color="auto"/>
          </w:divBdr>
        </w:div>
        <w:div w:id="1640763239">
          <w:marLeft w:val="0"/>
          <w:marRight w:val="0"/>
          <w:marTop w:val="60"/>
          <w:marBottom w:val="60"/>
          <w:divBdr>
            <w:top w:val="none" w:sz="0" w:space="0" w:color="auto"/>
            <w:left w:val="none" w:sz="0" w:space="0" w:color="auto"/>
            <w:bottom w:val="none" w:sz="0" w:space="0" w:color="auto"/>
            <w:right w:val="none" w:sz="0" w:space="0" w:color="auto"/>
          </w:divBdr>
        </w:div>
        <w:div w:id="1674601027">
          <w:marLeft w:val="0"/>
          <w:marRight w:val="0"/>
          <w:marTop w:val="60"/>
          <w:marBottom w:val="60"/>
          <w:divBdr>
            <w:top w:val="none" w:sz="0" w:space="0" w:color="auto"/>
            <w:left w:val="none" w:sz="0" w:space="0" w:color="auto"/>
            <w:bottom w:val="none" w:sz="0" w:space="0" w:color="auto"/>
            <w:right w:val="none" w:sz="0" w:space="0" w:color="auto"/>
          </w:divBdr>
        </w:div>
        <w:div w:id="1726366619">
          <w:marLeft w:val="0"/>
          <w:marRight w:val="0"/>
          <w:marTop w:val="60"/>
          <w:marBottom w:val="60"/>
          <w:divBdr>
            <w:top w:val="none" w:sz="0" w:space="0" w:color="auto"/>
            <w:left w:val="none" w:sz="0" w:space="0" w:color="auto"/>
            <w:bottom w:val="none" w:sz="0" w:space="0" w:color="auto"/>
            <w:right w:val="none" w:sz="0" w:space="0" w:color="auto"/>
          </w:divBdr>
        </w:div>
        <w:div w:id="1743218223">
          <w:marLeft w:val="0"/>
          <w:marRight w:val="0"/>
          <w:marTop w:val="60"/>
          <w:marBottom w:val="60"/>
          <w:divBdr>
            <w:top w:val="none" w:sz="0" w:space="0" w:color="auto"/>
            <w:left w:val="none" w:sz="0" w:space="0" w:color="auto"/>
            <w:bottom w:val="none" w:sz="0" w:space="0" w:color="auto"/>
            <w:right w:val="none" w:sz="0" w:space="0" w:color="auto"/>
          </w:divBdr>
        </w:div>
        <w:div w:id="1760102742">
          <w:marLeft w:val="0"/>
          <w:marRight w:val="0"/>
          <w:marTop w:val="60"/>
          <w:marBottom w:val="60"/>
          <w:divBdr>
            <w:top w:val="none" w:sz="0" w:space="0" w:color="auto"/>
            <w:left w:val="none" w:sz="0" w:space="0" w:color="auto"/>
            <w:bottom w:val="none" w:sz="0" w:space="0" w:color="auto"/>
            <w:right w:val="none" w:sz="0" w:space="0" w:color="auto"/>
          </w:divBdr>
        </w:div>
        <w:div w:id="1848446961">
          <w:marLeft w:val="0"/>
          <w:marRight w:val="0"/>
          <w:marTop w:val="60"/>
          <w:marBottom w:val="60"/>
          <w:divBdr>
            <w:top w:val="none" w:sz="0" w:space="0" w:color="auto"/>
            <w:left w:val="none" w:sz="0" w:space="0" w:color="auto"/>
            <w:bottom w:val="none" w:sz="0" w:space="0" w:color="auto"/>
            <w:right w:val="none" w:sz="0" w:space="0" w:color="auto"/>
          </w:divBdr>
        </w:div>
        <w:div w:id="1927183182">
          <w:marLeft w:val="0"/>
          <w:marRight w:val="0"/>
          <w:marTop w:val="60"/>
          <w:marBottom w:val="60"/>
          <w:divBdr>
            <w:top w:val="none" w:sz="0" w:space="0" w:color="auto"/>
            <w:left w:val="none" w:sz="0" w:space="0" w:color="auto"/>
            <w:bottom w:val="none" w:sz="0" w:space="0" w:color="auto"/>
            <w:right w:val="none" w:sz="0" w:space="0" w:color="auto"/>
          </w:divBdr>
        </w:div>
        <w:div w:id="1951235359">
          <w:marLeft w:val="0"/>
          <w:marRight w:val="0"/>
          <w:marTop w:val="60"/>
          <w:marBottom w:val="60"/>
          <w:divBdr>
            <w:top w:val="none" w:sz="0" w:space="0" w:color="auto"/>
            <w:left w:val="none" w:sz="0" w:space="0" w:color="auto"/>
            <w:bottom w:val="none" w:sz="0" w:space="0" w:color="auto"/>
            <w:right w:val="none" w:sz="0" w:space="0" w:color="auto"/>
          </w:divBdr>
        </w:div>
        <w:div w:id="2000884934">
          <w:marLeft w:val="0"/>
          <w:marRight w:val="0"/>
          <w:marTop w:val="60"/>
          <w:marBottom w:val="60"/>
          <w:divBdr>
            <w:top w:val="none" w:sz="0" w:space="0" w:color="auto"/>
            <w:left w:val="none" w:sz="0" w:space="0" w:color="auto"/>
            <w:bottom w:val="none" w:sz="0" w:space="0" w:color="auto"/>
            <w:right w:val="none" w:sz="0" w:space="0" w:color="auto"/>
          </w:divBdr>
        </w:div>
        <w:div w:id="2045403141">
          <w:marLeft w:val="0"/>
          <w:marRight w:val="0"/>
          <w:marTop w:val="60"/>
          <w:marBottom w:val="60"/>
          <w:divBdr>
            <w:top w:val="none" w:sz="0" w:space="0" w:color="auto"/>
            <w:left w:val="none" w:sz="0" w:space="0" w:color="auto"/>
            <w:bottom w:val="none" w:sz="0" w:space="0" w:color="auto"/>
            <w:right w:val="none" w:sz="0" w:space="0" w:color="auto"/>
          </w:divBdr>
        </w:div>
        <w:div w:id="2077392336">
          <w:marLeft w:val="0"/>
          <w:marRight w:val="0"/>
          <w:marTop w:val="60"/>
          <w:marBottom w:val="60"/>
          <w:divBdr>
            <w:top w:val="none" w:sz="0" w:space="0" w:color="auto"/>
            <w:left w:val="none" w:sz="0" w:space="0" w:color="auto"/>
            <w:bottom w:val="none" w:sz="0" w:space="0" w:color="auto"/>
            <w:right w:val="none" w:sz="0" w:space="0" w:color="auto"/>
          </w:divBdr>
        </w:div>
        <w:div w:id="2086344080">
          <w:marLeft w:val="0"/>
          <w:marRight w:val="0"/>
          <w:marTop w:val="60"/>
          <w:marBottom w:val="60"/>
          <w:divBdr>
            <w:top w:val="none" w:sz="0" w:space="0" w:color="auto"/>
            <w:left w:val="none" w:sz="0" w:space="0" w:color="auto"/>
            <w:bottom w:val="none" w:sz="0" w:space="0" w:color="auto"/>
            <w:right w:val="none" w:sz="0" w:space="0" w:color="auto"/>
          </w:divBdr>
        </w:div>
        <w:div w:id="2117678679">
          <w:marLeft w:val="0"/>
          <w:marRight w:val="0"/>
          <w:marTop w:val="60"/>
          <w:marBottom w:val="60"/>
          <w:divBdr>
            <w:top w:val="none" w:sz="0" w:space="0" w:color="auto"/>
            <w:left w:val="none" w:sz="0" w:space="0" w:color="auto"/>
            <w:bottom w:val="none" w:sz="0" w:space="0" w:color="auto"/>
            <w:right w:val="none" w:sz="0" w:space="0" w:color="auto"/>
          </w:divBdr>
        </w:div>
      </w:divsChild>
    </w:div>
    <w:div w:id="576524999">
      <w:bodyDiv w:val="1"/>
      <w:marLeft w:val="0"/>
      <w:marRight w:val="0"/>
      <w:marTop w:val="0"/>
      <w:marBottom w:val="0"/>
      <w:divBdr>
        <w:top w:val="none" w:sz="0" w:space="0" w:color="auto"/>
        <w:left w:val="none" w:sz="0" w:space="0" w:color="auto"/>
        <w:bottom w:val="none" w:sz="0" w:space="0" w:color="auto"/>
        <w:right w:val="none" w:sz="0" w:space="0" w:color="auto"/>
      </w:divBdr>
      <w:divsChild>
        <w:div w:id="36666786">
          <w:marLeft w:val="0"/>
          <w:marRight w:val="0"/>
          <w:marTop w:val="60"/>
          <w:marBottom w:val="60"/>
          <w:divBdr>
            <w:top w:val="none" w:sz="0" w:space="0" w:color="auto"/>
            <w:left w:val="none" w:sz="0" w:space="0" w:color="auto"/>
            <w:bottom w:val="none" w:sz="0" w:space="0" w:color="auto"/>
            <w:right w:val="none" w:sz="0" w:space="0" w:color="auto"/>
          </w:divBdr>
        </w:div>
        <w:div w:id="135495257">
          <w:marLeft w:val="0"/>
          <w:marRight w:val="0"/>
          <w:marTop w:val="60"/>
          <w:marBottom w:val="60"/>
          <w:divBdr>
            <w:top w:val="none" w:sz="0" w:space="0" w:color="auto"/>
            <w:left w:val="none" w:sz="0" w:space="0" w:color="auto"/>
            <w:bottom w:val="none" w:sz="0" w:space="0" w:color="auto"/>
            <w:right w:val="none" w:sz="0" w:space="0" w:color="auto"/>
          </w:divBdr>
        </w:div>
        <w:div w:id="205875372">
          <w:marLeft w:val="0"/>
          <w:marRight w:val="0"/>
          <w:marTop w:val="60"/>
          <w:marBottom w:val="60"/>
          <w:divBdr>
            <w:top w:val="none" w:sz="0" w:space="0" w:color="auto"/>
            <w:left w:val="none" w:sz="0" w:space="0" w:color="auto"/>
            <w:bottom w:val="none" w:sz="0" w:space="0" w:color="auto"/>
            <w:right w:val="none" w:sz="0" w:space="0" w:color="auto"/>
          </w:divBdr>
        </w:div>
        <w:div w:id="272782775">
          <w:marLeft w:val="0"/>
          <w:marRight w:val="0"/>
          <w:marTop w:val="60"/>
          <w:marBottom w:val="60"/>
          <w:divBdr>
            <w:top w:val="none" w:sz="0" w:space="0" w:color="auto"/>
            <w:left w:val="none" w:sz="0" w:space="0" w:color="auto"/>
            <w:bottom w:val="none" w:sz="0" w:space="0" w:color="auto"/>
            <w:right w:val="none" w:sz="0" w:space="0" w:color="auto"/>
          </w:divBdr>
        </w:div>
        <w:div w:id="356391691">
          <w:marLeft w:val="0"/>
          <w:marRight w:val="0"/>
          <w:marTop w:val="60"/>
          <w:marBottom w:val="60"/>
          <w:divBdr>
            <w:top w:val="none" w:sz="0" w:space="0" w:color="auto"/>
            <w:left w:val="none" w:sz="0" w:space="0" w:color="auto"/>
            <w:bottom w:val="none" w:sz="0" w:space="0" w:color="auto"/>
            <w:right w:val="none" w:sz="0" w:space="0" w:color="auto"/>
          </w:divBdr>
        </w:div>
        <w:div w:id="450243872">
          <w:marLeft w:val="0"/>
          <w:marRight w:val="0"/>
          <w:marTop w:val="60"/>
          <w:marBottom w:val="60"/>
          <w:divBdr>
            <w:top w:val="none" w:sz="0" w:space="0" w:color="auto"/>
            <w:left w:val="none" w:sz="0" w:space="0" w:color="auto"/>
            <w:bottom w:val="none" w:sz="0" w:space="0" w:color="auto"/>
            <w:right w:val="none" w:sz="0" w:space="0" w:color="auto"/>
          </w:divBdr>
        </w:div>
        <w:div w:id="615452963">
          <w:marLeft w:val="0"/>
          <w:marRight w:val="0"/>
          <w:marTop w:val="60"/>
          <w:marBottom w:val="60"/>
          <w:divBdr>
            <w:top w:val="none" w:sz="0" w:space="0" w:color="auto"/>
            <w:left w:val="none" w:sz="0" w:space="0" w:color="auto"/>
            <w:bottom w:val="none" w:sz="0" w:space="0" w:color="auto"/>
            <w:right w:val="none" w:sz="0" w:space="0" w:color="auto"/>
          </w:divBdr>
        </w:div>
        <w:div w:id="640039782">
          <w:marLeft w:val="0"/>
          <w:marRight w:val="0"/>
          <w:marTop w:val="60"/>
          <w:marBottom w:val="60"/>
          <w:divBdr>
            <w:top w:val="none" w:sz="0" w:space="0" w:color="auto"/>
            <w:left w:val="none" w:sz="0" w:space="0" w:color="auto"/>
            <w:bottom w:val="none" w:sz="0" w:space="0" w:color="auto"/>
            <w:right w:val="none" w:sz="0" w:space="0" w:color="auto"/>
          </w:divBdr>
        </w:div>
        <w:div w:id="694309781">
          <w:marLeft w:val="0"/>
          <w:marRight w:val="0"/>
          <w:marTop w:val="60"/>
          <w:marBottom w:val="60"/>
          <w:divBdr>
            <w:top w:val="none" w:sz="0" w:space="0" w:color="auto"/>
            <w:left w:val="none" w:sz="0" w:space="0" w:color="auto"/>
            <w:bottom w:val="none" w:sz="0" w:space="0" w:color="auto"/>
            <w:right w:val="none" w:sz="0" w:space="0" w:color="auto"/>
          </w:divBdr>
        </w:div>
        <w:div w:id="814108518">
          <w:marLeft w:val="0"/>
          <w:marRight w:val="0"/>
          <w:marTop w:val="60"/>
          <w:marBottom w:val="60"/>
          <w:divBdr>
            <w:top w:val="none" w:sz="0" w:space="0" w:color="auto"/>
            <w:left w:val="none" w:sz="0" w:space="0" w:color="auto"/>
            <w:bottom w:val="none" w:sz="0" w:space="0" w:color="auto"/>
            <w:right w:val="none" w:sz="0" w:space="0" w:color="auto"/>
          </w:divBdr>
        </w:div>
        <w:div w:id="878786082">
          <w:marLeft w:val="0"/>
          <w:marRight w:val="0"/>
          <w:marTop w:val="60"/>
          <w:marBottom w:val="60"/>
          <w:divBdr>
            <w:top w:val="none" w:sz="0" w:space="0" w:color="auto"/>
            <w:left w:val="none" w:sz="0" w:space="0" w:color="auto"/>
            <w:bottom w:val="none" w:sz="0" w:space="0" w:color="auto"/>
            <w:right w:val="none" w:sz="0" w:space="0" w:color="auto"/>
          </w:divBdr>
        </w:div>
        <w:div w:id="970864643">
          <w:marLeft w:val="0"/>
          <w:marRight w:val="0"/>
          <w:marTop w:val="60"/>
          <w:marBottom w:val="60"/>
          <w:divBdr>
            <w:top w:val="none" w:sz="0" w:space="0" w:color="auto"/>
            <w:left w:val="none" w:sz="0" w:space="0" w:color="auto"/>
            <w:bottom w:val="none" w:sz="0" w:space="0" w:color="auto"/>
            <w:right w:val="none" w:sz="0" w:space="0" w:color="auto"/>
          </w:divBdr>
        </w:div>
        <w:div w:id="1091007097">
          <w:marLeft w:val="0"/>
          <w:marRight w:val="0"/>
          <w:marTop w:val="60"/>
          <w:marBottom w:val="60"/>
          <w:divBdr>
            <w:top w:val="none" w:sz="0" w:space="0" w:color="auto"/>
            <w:left w:val="none" w:sz="0" w:space="0" w:color="auto"/>
            <w:bottom w:val="none" w:sz="0" w:space="0" w:color="auto"/>
            <w:right w:val="none" w:sz="0" w:space="0" w:color="auto"/>
          </w:divBdr>
        </w:div>
        <w:div w:id="1096293826">
          <w:marLeft w:val="0"/>
          <w:marRight w:val="0"/>
          <w:marTop w:val="60"/>
          <w:marBottom w:val="60"/>
          <w:divBdr>
            <w:top w:val="none" w:sz="0" w:space="0" w:color="auto"/>
            <w:left w:val="none" w:sz="0" w:space="0" w:color="auto"/>
            <w:bottom w:val="none" w:sz="0" w:space="0" w:color="auto"/>
            <w:right w:val="none" w:sz="0" w:space="0" w:color="auto"/>
          </w:divBdr>
        </w:div>
        <w:div w:id="1119420848">
          <w:marLeft w:val="0"/>
          <w:marRight w:val="0"/>
          <w:marTop w:val="60"/>
          <w:marBottom w:val="60"/>
          <w:divBdr>
            <w:top w:val="none" w:sz="0" w:space="0" w:color="auto"/>
            <w:left w:val="none" w:sz="0" w:space="0" w:color="auto"/>
            <w:bottom w:val="none" w:sz="0" w:space="0" w:color="auto"/>
            <w:right w:val="none" w:sz="0" w:space="0" w:color="auto"/>
          </w:divBdr>
        </w:div>
        <w:div w:id="1130200948">
          <w:marLeft w:val="0"/>
          <w:marRight w:val="0"/>
          <w:marTop w:val="60"/>
          <w:marBottom w:val="60"/>
          <w:divBdr>
            <w:top w:val="none" w:sz="0" w:space="0" w:color="auto"/>
            <w:left w:val="none" w:sz="0" w:space="0" w:color="auto"/>
            <w:bottom w:val="none" w:sz="0" w:space="0" w:color="auto"/>
            <w:right w:val="none" w:sz="0" w:space="0" w:color="auto"/>
          </w:divBdr>
        </w:div>
        <w:div w:id="1150902587">
          <w:marLeft w:val="0"/>
          <w:marRight w:val="0"/>
          <w:marTop w:val="60"/>
          <w:marBottom w:val="60"/>
          <w:divBdr>
            <w:top w:val="none" w:sz="0" w:space="0" w:color="auto"/>
            <w:left w:val="none" w:sz="0" w:space="0" w:color="auto"/>
            <w:bottom w:val="none" w:sz="0" w:space="0" w:color="auto"/>
            <w:right w:val="none" w:sz="0" w:space="0" w:color="auto"/>
          </w:divBdr>
        </w:div>
        <w:div w:id="1157041058">
          <w:marLeft w:val="0"/>
          <w:marRight w:val="0"/>
          <w:marTop w:val="60"/>
          <w:marBottom w:val="60"/>
          <w:divBdr>
            <w:top w:val="none" w:sz="0" w:space="0" w:color="auto"/>
            <w:left w:val="none" w:sz="0" w:space="0" w:color="auto"/>
            <w:bottom w:val="none" w:sz="0" w:space="0" w:color="auto"/>
            <w:right w:val="none" w:sz="0" w:space="0" w:color="auto"/>
          </w:divBdr>
        </w:div>
        <w:div w:id="1164394613">
          <w:marLeft w:val="0"/>
          <w:marRight w:val="0"/>
          <w:marTop w:val="60"/>
          <w:marBottom w:val="60"/>
          <w:divBdr>
            <w:top w:val="none" w:sz="0" w:space="0" w:color="auto"/>
            <w:left w:val="none" w:sz="0" w:space="0" w:color="auto"/>
            <w:bottom w:val="none" w:sz="0" w:space="0" w:color="auto"/>
            <w:right w:val="none" w:sz="0" w:space="0" w:color="auto"/>
          </w:divBdr>
        </w:div>
        <w:div w:id="1427649286">
          <w:marLeft w:val="0"/>
          <w:marRight w:val="0"/>
          <w:marTop w:val="60"/>
          <w:marBottom w:val="60"/>
          <w:divBdr>
            <w:top w:val="none" w:sz="0" w:space="0" w:color="auto"/>
            <w:left w:val="none" w:sz="0" w:space="0" w:color="auto"/>
            <w:bottom w:val="none" w:sz="0" w:space="0" w:color="auto"/>
            <w:right w:val="none" w:sz="0" w:space="0" w:color="auto"/>
          </w:divBdr>
        </w:div>
        <w:div w:id="1561287508">
          <w:marLeft w:val="0"/>
          <w:marRight w:val="0"/>
          <w:marTop w:val="60"/>
          <w:marBottom w:val="60"/>
          <w:divBdr>
            <w:top w:val="none" w:sz="0" w:space="0" w:color="auto"/>
            <w:left w:val="none" w:sz="0" w:space="0" w:color="auto"/>
            <w:bottom w:val="none" w:sz="0" w:space="0" w:color="auto"/>
            <w:right w:val="none" w:sz="0" w:space="0" w:color="auto"/>
          </w:divBdr>
        </w:div>
        <w:div w:id="1727794627">
          <w:marLeft w:val="0"/>
          <w:marRight w:val="0"/>
          <w:marTop w:val="60"/>
          <w:marBottom w:val="60"/>
          <w:divBdr>
            <w:top w:val="none" w:sz="0" w:space="0" w:color="auto"/>
            <w:left w:val="none" w:sz="0" w:space="0" w:color="auto"/>
            <w:bottom w:val="none" w:sz="0" w:space="0" w:color="auto"/>
            <w:right w:val="none" w:sz="0" w:space="0" w:color="auto"/>
          </w:divBdr>
        </w:div>
        <w:div w:id="1731805807">
          <w:marLeft w:val="0"/>
          <w:marRight w:val="0"/>
          <w:marTop w:val="60"/>
          <w:marBottom w:val="60"/>
          <w:divBdr>
            <w:top w:val="none" w:sz="0" w:space="0" w:color="auto"/>
            <w:left w:val="none" w:sz="0" w:space="0" w:color="auto"/>
            <w:bottom w:val="none" w:sz="0" w:space="0" w:color="auto"/>
            <w:right w:val="none" w:sz="0" w:space="0" w:color="auto"/>
          </w:divBdr>
        </w:div>
        <w:div w:id="1764178177">
          <w:marLeft w:val="0"/>
          <w:marRight w:val="0"/>
          <w:marTop w:val="60"/>
          <w:marBottom w:val="60"/>
          <w:divBdr>
            <w:top w:val="none" w:sz="0" w:space="0" w:color="auto"/>
            <w:left w:val="none" w:sz="0" w:space="0" w:color="auto"/>
            <w:bottom w:val="none" w:sz="0" w:space="0" w:color="auto"/>
            <w:right w:val="none" w:sz="0" w:space="0" w:color="auto"/>
          </w:divBdr>
        </w:div>
        <w:div w:id="1919290626">
          <w:marLeft w:val="0"/>
          <w:marRight w:val="0"/>
          <w:marTop w:val="60"/>
          <w:marBottom w:val="60"/>
          <w:divBdr>
            <w:top w:val="none" w:sz="0" w:space="0" w:color="auto"/>
            <w:left w:val="none" w:sz="0" w:space="0" w:color="auto"/>
            <w:bottom w:val="none" w:sz="0" w:space="0" w:color="auto"/>
            <w:right w:val="none" w:sz="0" w:space="0" w:color="auto"/>
          </w:divBdr>
        </w:div>
        <w:div w:id="2087460707">
          <w:marLeft w:val="0"/>
          <w:marRight w:val="0"/>
          <w:marTop w:val="60"/>
          <w:marBottom w:val="60"/>
          <w:divBdr>
            <w:top w:val="none" w:sz="0" w:space="0" w:color="auto"/>
            <w:left w:val="none" w:sz="0" w:space="0" w:color="auto"/>
            <w:bottom w:val="none" w:sz="0" w:space="0" w:color="auto"/>
            <w:right w:val="none" w:sz="0" w:space="0" w:color="auto"/>
          </w:divBdr>
        </w:div>
        <w:div w:id="2104955769">
          <w:marLeft w:val="0"/>
          <w:marRight w:val="0"/>
          <w:marTop w:val="60"/>
          <w:marBottom w:val="60"/>
          <w:divBdr>
            <w:top w:val="none" w:sz="0" w:space="0" w:color="auto"/>
            <w:left w:val="none" w:sz="0" w:space="0" w:color="auto"/>
            <w:bottom w:val="none" w:sz="0" w:space="0" w:color="auto"/>
            <w:right w:val="none" w:sz="0" w:space="0" w:color="auto"/>
          </w:divBdr>
        </w:div>
      </w:divsChild>
    </w:div>
    <w:div w:id="676426541">
      <w:bodyDiv w:val="1"/>
      <w:marLeft w:val="0"/>
      <w:marRight w:val="0"/>
      <w:marTop w:val="0"/>
      <w:marBottom w:val="0"/>
      <w:divBdr>
        <w:top w:val="none" w:sz="0" w:space="0" w:color="auto"/>
        <w:left w:val="none" w:sz="0" w:space="0" w:color="auto"/>
        <w:bottom w:val="none" w:sz="0" w:space="0" w:color="auto"/>
        <w:right w:val="none" w:sz="0" w:space="0" w:color="auto"/>
      </w:divBdr>
      <w:divsChild>
        <w:div w:id="65224298">
          <w:marLeft w:val="0"/>
          <w:marRight w:val="0"/>
          <w:marTop w:val="60"/>
          <w:marBottom w:val="60"/>
          <w:divBdr>
            <w:top w:val="none" w:sz="0" w:space="0" w:color="auto"/>
            <w:left w:val="none" w:sz="0" w:space="0" w:color="auto"/>
            <w:bottom w:val="none" w:sz="0" w:space="0" w:color="auto"/>
            <w:right w:val="none" w:sz="0" w:space="0" w:color="auto"/>
          </w:divBdr>
        </w:div>
        <w:div w:id="267127152">
          <w:marLeft w:val="0"/>
          <w:marRight w:val="0"/>
          <w:marTop w:val="60"/>
          <w:marBottom w:val="60"/>
          <w:divBdr>
            <w:top w:val="none" w:sz="0" w:space="0" w:color="auto"/>
            <w:left w:val="none" w:sz="0" w:space="0" w:color="auto"/>
            <w:bottom w:val="none" w:sz="0" w:space="0" w:color="auto"/>
            <w:right w:val="none" w:sz="0" w:space="0" w:color="auto"/>
          </w:divBdr>
        </w:div>
        <w:div w:id="274412859">
          <w:marLeft w:val="0"/>
          <w:marRight w:val="0"/>
          <w:marTop w:val="60"/>
          <w:marBottom w:val="60"/>
          <w:divBdr>
            <w:top w:val="none" w:sz="0" w:space="0" w:color="auto"/>
            <w:left w:val="none" w:sz="0" w:space="0" w:color="auto"/>
            <w:bottom w:val="none" w:sz="0" w:space="0" w:color="auto"/>
            <w:right w:val="none" w:sz="0" w:space="0" w:color="auto"/>
          </w:divBdr>
        </w:div>
        <w:div w:id="328364815">
          <w:marLeft w:val="0"/>
          <w:marRight w:val="0"/>
          <w:marTop w:val="60"/>
          <w:marBottom w:val="60"/>
          <w:divBdr>
            <w:top w:val="none" w:sz="0" w:space="0" w:color="auto"/>
            <w:left w:val="none" w:sz="0" w:space="0" w:color="auto"/>
            <w:bottom w:val="none" w:sz="0" w:space="0" w:color="auto"/>
            <w:right w:val="none" w:sz="0" w:space="0" w:color="auto"/>
          </w:divBdr>
        </w:div>
        <w:div w:id="403602467">
          <w:marLeft w:val="0"/>
          <w:marRight w:val="0"/>
          <w:marTop w:val="60"/>
          <w:marBottom w:val="60"/>
          <w:divBdr>
            <w:top w:val="none" w:sz="0" w:space="0" w:color="auto"/>
            <w:left w:val="none" w:sz="0" w:space="0" w:color="auto"/>
            <w:bottom w:val="none" w:sz="0" w:space="0" w:color="auto"/>
            <w:right w:val="none" w:sz="0" w:space="0" w:color="auto"/>
          </w:divBdr>
        </w:div>
        <w:div w:id="508107251">
          <w:marLeft w:val="0"/>
          <w:marRight w:val="0"/>
          <w:marTop w:val="60"/>
          <w:marBottom w:val="60"/>
          <w:divBdr>
            <w:top w:val="none" w:sz="0" w:space="0" w:color="auto"/>
            <w:left w:val="none" w:sz="0" w:space="0" w:color="auto"/>
            <w:bottom w:val="none" w:sz="0" w:space="0" w:color="auto"/>
            <w:right w:val="none" w:sz="0" w:space="0" w:color="auto"/>
          </w:divBdr>
        </w:div>
        <w:div w:id="554581454">
          <w:marLeft w:val="0"/>
          <w:marRight w:val="0"/>
          <w:marTop w:val="60"/>
          <w:marBottom w:val="60"/>
          <w:divBdr>
            <w:top w:val="none" w:sz="0" w:space="0" w:color="auto"/>
            <w:left w:val="none" w:sz="0" w:space="0" w:color="auto"/>
            <w:bottom w:val="none" w:sz="0" w:space="0" w:color="auto"/>
            <w:right w:val="none" w:sz="0" w:space="0" w:color="auto"/>
          </w:divBdr>
        </w:div>
        <w:div w:id="560555191">
          <w:marLeft w:val="0"/>
          <w:marRight w:val="0"/>
          <w:marTop w:val="60"/>
          <w:marBottom w:val="60"/>
          <w:divBdr>
            <w:top w:val="none" w:sz="0" w:space="0" w:color="auto"/>
            <w:left w:val="none" w:sz="0" w:space="0" w:color="auto"/>
            <w:bottom w:val="none" w:sz="0" w:space="0" w:color="auto"/>
            <w:right w:val="none" w:sz="0" w:space="0" w:color="auto"/>
          </w:divBdr>
        </w:div>
        <w:div w:id="759958366">
          <w:marLeft w:val="0"/>
          <w:marRight w:val="0"/>
          <w:marTop w:val="60"/>
          <w:marBottom w:val="60"/>
          <w:divBdr>
            <w:top w:val="none" w:sz="0" w:space="0" w:color="auto"/>
            <w:left w:val="none" w:sz="0" w:space="0" w:color="auto"/>
            <w:bottom w:val="none" w:sz="0" w:space="0" w:color="auto"/>
            <w:right w:val="none" w:sz="0" w:space="0" w:color="auto"/>
          </w:divBdr>
        </w:div>
        <w:div w:id="789201510">
          <w:marLeft w:val="0"/>
          <w:marRight w:val="0"/>
          <w:marTop w:val="60"/>
          <w:marBottom w:val="60"/>
          <w:divBdr>
            <w:top w:val="none" w:sz="0" w:space="0" w:color="auto"/>
            <w:left w:val="none" w:sz="0" w:space="0" w:color="auto"/>
            <w:bottom w:val="none" w:sz="0" w:space="0" w:color="auto"/>
            <w:right w:val="none" w:sz="0" w:space="0" w:color="auto"/>
          </w:divBdr>
        </w:div>
        <w:div w:id="795298188">
          <w:marLeft w:val="0"/>
          <w:marRight w:val="0"/>
          <w:marTop w:val="60"/>
          <w:marBottom w:val="60"/>
          <w:divBdr>
            <w:top w:val="none" w:sz="0" w:space="0" w:color="auto"/>
            <w:left w:val="none" w:sz="0" w:space="0" w:color="auto"/>
            <w:bottom w:val="none" w:sz="0" w:space="0" w:color="auto"/>
            <w:right w:val="none" w:sz="0" w:space="0" w:color="auto"/>
          </w:divBdr>
        </w:div>
        <w:div w:id="808522866">
          <w:marLeft w:val="0"/>
          <w:marRight w:val="0"/>
          <w:marTop w:val="60"/>
          <w:marBottom w:val="60"/>
          <w:divBdr>
            <w:top w:val="none" w:sz="0" w:space="0" w:color="auto"/>
            <w:left w:val="none" w:sz="0" w:space="0" w:color="auto"/>
            <w:bottom w:val="none" w:sz="0" w:space="0" w:color="auto"/>
            <w:right w:val="none" w:sz="0" w:space="0" w:color="auto"/>
          </w:divBdr>
        </w:div>
        <w:div w:id="821115153">
          <w:marLeft w:val="0"/>
          <w:marRight w:val="0"/>
          <w:marTop w:val="60"/>
          <w:marBottom w:val="60"/>
          <w:divBdr>
            <w:top w:val="none" w:sz="0" w:space="0" w:color="auto"/>
            <w:left w:val="none" w:sz="0" w:space="0" w:color="auto"/>
            <w:bottom w:val="none" w:sz="0" w:space="0" w:color="auto"/>
            <w:right w:val="none" w:sz="0" w:space="0" w:color="auto"/>
          </w:divBdr>
        </w:div>
        <w:div w:id="837042071">
          <w:marLeft w:val="0"/>
          <w:marRight w:val="0"/>
          <w:marTop w:val="60"/>
          <w:marBottom w:val="60"/>
          <w:divBdr>
            <w:top w:val="none" w:sz="0" w:space="0" w:color="auto"/>
            <w:left w:val="none" w:sz="0" w:space="0" w:color="auto"/>
            <w:bottom w:val="none" w:sz="0" w:space="0" w:color="auto"/>
            <w:right w:val="none" w:sz="0" w:space="0" w:color="auto"/>
          </w:divBdr>
        </w:div>
        <w:div w:id="993919094">
          <w:marLeft w:val="0"/>
          <w:marRight w:val="0"/>
          <w:marTop w:val="60"/>
          <w:marBottom w:val="60"/>
          <w:divBdr>
            <w:top w:val="none" w:sz="0" w:space="0" w:color="auto"/>
            <w:left w:val="none" w:sz="0" w:space="0" w:color="auto"/>
            <w:bottom w:val="none" w:sz="0" w:space="0" w:color="auto"/>
            <w:right w:val="none" w:sz="0" w:space="0" w:color="auto"/>
          </w:divBdr>
        </w:div>
        <w:div w:id="1117411616">
          <w:marLeft w:val="0"/>
          <w:marRight w:val="0"/>
          <w:marTop w:val="60"/>
          <w:marBottom w:val="60"/>
          <w:divBdr>
            <w:top w:val="none" w:sz="0" w:space="0" w:color="auto"/>
            <w:left w:val="none" w:sz="0" w:space="0" w:color="auto"/>
            <w:bottom w:val="none" w:sz="0" w:space="0" w:color="auto"/>
            <w:right w:val="none" w:sz="0" w:space="0" w:color="auto"/>
          </w:divBdr>
        </w:div>
        <w:div w:id="1169445033">
          <w:marLeft w:val="0"/>
          <w:marRight w:val="0"/>
          <w:marTop w:val="60"/>
          <w:marBottom w:val="60"/>
          <w:divBdr>
            <w:top w:val="none" w:sz="0" w:space="0" w:color="auto"/>
            <w:left w:val="none" w:sz="0" w:space="0" w:color="auto"/>
            <w:bottom w:val="none" w:sz="0" w:space="0" w:color="auto"/>
            <w:right w:val="none" w:sz="0" w:space="0" w:color="auto"/>
          </w:divBdr>
        </w:div>
        <w:div w:id="1393577527">
          <w:marLeft w:val="0"/>
          <w:marRight w:val="0"/>
          <w:marTop w:val="60"/>
          <w:marBottom w:val="60"/>
          <w:divBdr>
            <w:top w:val="none" w:sz="0" w:space="0" w:color="auto"/>
            <w:left w:val="none" w:sz="0" w:space="0" w:color="auto"/>
            <w:bottom w:val="none" w:sz="0" w:space="0" w:color="auto"/>
            <w:right w:val="none" w:sz="0" w:space="0" w:color="auto"/>
          </w:divBdr>
        </w:div>
        <w:div w:id="1545361902">
          <w:marLeft w:val="0"/>
          <w:marRight w:val="0"/>
          <w:marTop w:val="60"/>
          <w:marBottom w:val="60"/>
          <w:divBdr>
            <w:top w:val="none" w:sz="0" w:space="0" w:color="auto"/>
            <w:left w:val="none" w:sz="0" w:space="0" w:color="auto"/>
            <w:bottom w:val="none" w:sz="0" w:space="0" w:color="auto"/>
            <w:right w:val="none" w:sz="0" w:space="0" w:color="auto"/>
          </w:divBdr>
        </w:div>
        <w:div w:id="1772780927">
          <w:marLeft w:val="0"/>
          <w:marRight w:val="0"/>
          <w:marTop w:val="60"/>
          <w:marBottom w:val="60"/>
          <w:divBdr>
            <w:top w:val="none" w:sz="0" w:space="0" w:color="auto"/>
            <w:left w:val="none" w:sz="0" w:space="0" w:color="auto"/>
            <w:bottom w:val="none" w:sz="0" w:space="0" w:color="auto"/>
            <w:right w:val="none" w:sz="0" w:space="0" w:color="auto"/>
          </w:divBdr>
        </w:div>
        <w:div w:id="1886721039">
          <w:marLeft w:val="0"/>
          <w:marRight w:val="0"/>
          <w:marTop w:val="60"/>
          <w:marBottom w:val="60"/>
          <w:divBdr>
            <w:top w:val="none" w:sz="0" w:space="0" w:color="auto"/>
            <w:left w:val="none" w:sz="0" w:space="0" w:color="auto"/>
            <w:bottom w:val="none" w:sz="0" w:space="0" w:color="auto"/>
            <w:right w:val="none" w:sz="0" w:space="0" w:color="auto"/>
          </w:divBdr>
        </w:div>
        <w:div w:id="2115705038">
          <w:marLeft w:val="0"/>
          <w:marRight w:val="0"/>
          <w:marTop w:val="60"/>
          <w:marBottom w:val="60"/>
          <w:divBdr>
            <w:top w:val="none" w:sz="0" w:space="0" w:color="auto"/>
            <w:left w:val="none" w:sz="0" w:space="0" w:color="auto"/>
            <w:bottom w:val="none" w:sz="0" w:space="0" w:color="auto"/>
            <w:right w:val="none" w:sz="0" w:space="0" w:color="auto"/>
          </w:divBdr>
        </w:div>
      </w:divsChild>
    </w:div>
    <w:div w:id="681393841">
      <w:bodyDiv w:val="1"/>
      <w:marLeft w:val="0"/>
      <w:marRight w:val="0"/>
      <w:marTop w:val="0"/>
      <w:marBottom w:val="0"/>
      <w:divBdr>
        <w:top w:val="none" w:sz="0" w:space="0" w:color="auto"/>
        <w:left w:val="none" w:sz="0" w:space="0" w:color="auto"/>
        <w:bottom w:val="none" w:sz="0" w:space="0" w:color="auto"/>
        <w:right w:val="none" w:sz="0" w:space="0" w:color="auto"/>
      </w:divBdr>
      <w:divsChild>
        <w:div w:id="1572689797">
          <w:blockQuote w:val="1"/>
          <w:marLeft w:val="340"/>
          <w:marRight w:val="0"/>
          <w:marTop w:val="160"/>
          <w:marBottom w:val="200"/>
          <w:divBdr>
            <w:top w:val="none" w:sz="0" w:space="0" w:color="auto"/>
            <w:left w:val="none" w:sz="0" w:space="0" w:color="auto"/>
            <w:bottom w:val="none" w:sz="0" w:space="0" w:color="auto"/>
            <w:right w:val="none" w:sz="0" w:space="0" w:color="auto"/>
          </w:divBdr>
        </w:div>
        <w:div w:id="1795520099">
          <w:marLeft w:val="340"/>
          <w:marRight w:val="0"/>
          <w:marTop w:val="160"/>
          <w:marBottom w:val="200"/>
          <w:divBdr>
            <w:top w:val="none" w:sz="0" w:space="0" w:color="auto"/>
            <w:left w:val="none" w:sz="0" w:space="0" w:color="auto"/>
            <w:bottom w:val="none" w:sz="0" w:space="0" w:color="auto"/>
            <w:right w:val="none" w:sz="0" w:space="0" w:color="auto"/>
          </w:divBdr>
        </w:div>
      </w:divsChild>
    </w:div>
    <w:div w:id="700479345">
      <w:bodyDiv w:val="1"/>
      <w:marLeft w:val="0"/>
      <w:marRight w:val="0"/>
      <w:marTop w:val="0"/>
      <w:marBottom w:val="0"/>
      <w:divBdr>
        <w:top w:val="none" w:sz="0" w:space="0" w:color="auto"/>
        <w:left w:val="none" w:sz="0" w:space="0" w:color="auto"/>
        <w:bottom w:val="none" w:sz="0" w:space="0" w:color="auto"/>
        <w:right w:val="none" w:sz="0" w:space="0" w:color="auto"/>
      </w:divBdr>
      <w:divsChild>
        <w:div w:id="9574079">
          <w:marLeft w:val="0"/>
          <w:marRight w:val="0"/>
          <w:marTop w:val="60"/>
          <w:marBottom w:val="60"/>
          <w:divBdr>
            <w:top w:val="none" w:sz="0" w:space="0" w:color="auto"/>
            <w:left w:val="none" w:sz="0" w:space="0" w:color="auto"/>
            <w:bottom w:val="none" w:sz="0" w:space="0" w:color="auto"/>
            <w:right w:val="none" w:sz="0" w:space="0" w:color="auto"/>
          </w:divBdr>
        </w:div>
        <w:div w:id="12652882">
          <w:marLeft w:val="0"/>
          <w:marRight w:val="0"/>
          <w:marTop w:val="60"/>
          <w:marBottom w:val="60"/>
          <w:divBdr>
            <w:top w:val="none" w:sz="0" w:space="0" w:color="auto"/>
            <w:left w:val="none" w:sz="0" w:space="0" w:color="auto"/>
            <w:bottom w:val="none" w:sz="0" w:space="0" w:color="auto"/>
            <w:right w:val="none" w:sz="0" w:space="0" w:color="auto"/>
          </w:divBdr>
        </w:div>
        <w:div w:id="14115901">
          <w:marLeft w:val="0"/>
          <w:marRight w:val="0"/>
          <w:marTop w:val="60"/>
          <w:marBottom w:val="60"/>
          <w:divBdr>
            <w:top w:val="none" w:sz="0" w:space="0" w:color="auto"/>
            <w:left w:val="none" w:sz="0" w:space="0" w:color="auto"/>
            <w:bottom w:val="none" w:sz="0" w:space="0" w:color="auto"/>
            <w:right w:val="none" w:sz="0" w:space="0" w:color="auto"/>
          </w:divBdr>
        </w:div>
        <w:div w:id="27459949">
          <w:marLeft w:val="0"/>
          <w:marRight w:val="0"/>
          <w:marTop w:val="60"/>
          <w:marBottom w:val="60"/>
          <w:divBdr>
            <w:top w:val="none" w:sz="0" w:space="0" w:color="auto"/>
            <w:left w:val="none" w:sz="0" w:space="0" w:color="auto"/>
            <w:bottom w:val="none" w:sz="0" w:space="0" w:color="auto"/>
            <w:right w:val="none" w:sz="0" w:space="0" w:color="auto"/>
          </w:divBdr>
        </w:div>
        <w:div w:id="28530773">
          <w:marLeft w:val="0"/>
          <w:marRight w:val="0"/>
          <w:marTop w:val="60"/>
          <w:marBottom w:val="60"/>
          <w:divBdr>
            <w:top w:val="none" w:sz="0" w:space="0" w:color="auto"/>
            <w:left w:val="none" w:sz="0" w:space="0" w:color="auto"/>
            <w:bottom w:val="none" w:sz="0" w:space="0" w:color="auto"/>
            <w:right w:val="none" w:sz="0" w:space="0" w:color="auto"/>
          </w:divBdr>
        </w:div>
        <w:div w:id="28650501">
          <w:marLeft w:val="0"/>
          <w:marRight w:val="0"/>
          <w:marTop w:val="60"/>
          <w:marBottom w:val="60"/>
          <w:divBdr>
            <w:top w:val="none" w:sz="0" w:space="0" w:color="auto"/>
            <w:left w:val="none" w:sz="0" w:space="0" w:color="auto"/>
            <w:bottom w:val="none" w:sz="0" w:space="0" w:color="auto"/>
            <w:right w:val="none" w:sz="0" w:space="0" w:color="auto"/>
          </w:divBdr>
        </w:div>
        <w:div w:id="47605687">
          <w:marLeft w:val="0"/>
          <w:marRight w:val="0"/>
          <w:marTop w:val="60"/>
          <w:marBottom w:val="60"/>
          <w:divBdr>
            <w:top w:val="none" w:sz="0" w:space="0" w:color="auto"/>
            <w:left w:val="none" w:sz="0" w:space="0" w:color="auto"/>
            <w:bottom w:val="none" w:sz="0" w:space="0" w:color="auto"/>
            <w:right w:val="none" w:sz="0" w:space="0" w:color="auto"/>
          </w:divBdr>
        </w:div>
        <w:div w:id="56437455">
          <w:marLeft w:val="0"/>
          <w:marRight w:val="0"/>
          <w:marTop w:val="60"/>
          <w:marBottom w:val="60"/>
          <w:divBdr>
            <w:top w:val="none" w:sz="0" w:space="0" w:color="auto"/>
            <w:left w:val="none" w:sz="0" w:space="0" w:color="auto"/>
            <w:bottom w:val="none" w:sz="0" w:space="0" w:color="auto"/>
            <w:right w:val="none" w:sz="0" w:space="0" w:color="auto"/>
          </w:divBdr>
        </w:div>
        <w:div w:id="61221550">
          <w:marLeft w:val="0"/>
          <w:marRight w:val="0"/>
          <w:marTop w:val="60"/>
          <w:marBottom w:val="60"/>
          <w:divBdr>
            <w:top w:val="none" w:sz="0" w:space="0" w:color="auto"/>
            <w:left w:val="none" w:sz="0" w:space="0" w:color="auto"/>
            <w:bottom w:val="none" w:sz="0" w:space="0" w:color="auto"/>
            <w:right w:val="none" w:sz="0" w:space="0" w:color="auto"/>
          </w:divBdr>
        </w:div>
        <w:div w:id="62527738">
          <w:marLeft w:val="0"/>
          <w:marRight w:val="0"/>
          <w:marTop w:val="60"/>
          <w:marBottom w:val="60"/>
          <w:divBdr>
            <w:top w:val="none" w:sz="0" w:space="0" w:color="auto"/>
            <w:left w:val="none" w:sz="0" w:space="0" w:color="auto"/>
            <w:bottom w:val="none" w:sz="0" w:space="0" w:color="auto"/>
            <w:right w:val="none" w:sz="0" w:space="0" w:color="auto"/>
          </w:divBdr>
        </w:div>
        <w:div w:id="62795873">
          <w:marLeft w:val="0"/>
          <w:marRight w:val="0"/>
          <w:marTop w:val="60"/>
          <w:marBottom w:val="60"/>
          <w:divBdr>
            <w:top w:val="none" w:sz="0" w:space="0" w:color="auto"/>
            <w:left w:val="none" w:sz="0" w:space="0" w:color="auto"/>
            <w:bottom w:val="none" w:sz="0" w:space="0" w:color="auto"/>
            <w:right w:val="none" w:sz="0" w:space="0" w:color="auto"/>
          </w:divBdr>
        </w:div>
        <w:div w:id="70733596">
          <w:marLeft w:val="0"/>
          <w:marRight w:val="0"/>
          <w:marTop w:val="60"/>
          <w:marBottom w:val="60"/>
          <w:divBdr>
            <w:top w:val="none" w:sz="0" w:space="0" w:color="auto"/>
            <w:left w:val="none" w:sz="0" w:space="0" w:color="auto"/>
            <w:bottom w:val="none" w:sz="0" w:space="0" w:color="auto"/>
            <w:right w:val="none" w:sz="0" w:space="0" w:color="auto"/>
          </w:divBdr>
        </w:div>
        <w:div w:id="75441497">
          <w:marLeft w:val="0"/>
          <w:marRight w:val="0"/>
          <w:marTop w:val="60"/>
          <w:marBottom w:val="60"/>
          <w:divBdr>
            <w:top w:val="none" w:sz="0" w:space="0" w:color="auto"/>
            <w:left w:val="none" w:sz="0" w:space="0" w:color="auto"/>
            <w:bottom w:val="none" w:sz="0" w:space="0" w:color="auto"/>
            <w:right w:val="none" w:sz="0" w:space="0" w:color="auto"/>
          </w:divBdr>
        </w:div>
        <w:div w:id="80417208">
          <w:marLeft w:val="0"/>
          <w:marRight w:val="0"/>
          <w:marTop w:val="60"/>
          <w:marBottom w:val="60"/>
          <w:divBdr>
            <w:top w:val="none" w:sz="0" w:space="0" w:color="auto"/>
            <w:left w:val="none" w:sz="0" w:space="0" w:color="auto"/>
            <w:bottom w:val="none" w:sz="0" w:space="0" w:color="auto"/>
            <w:right w:val="none" w:sz="0" w:space="0" w:color="auto"/>
          </w:divBdr>
        </w:div>
        <w:div w:id="81538240">
          <w:marLeft w:val="0"/>
          <w:marRight w:val="0"/>
          <w:marTop w:val="60"/>
          <w:marBottom w:val="60"/>
          <w:divBdr>
            <w:top w:val="none" w:sz="0" w:space="0" w:color="auto"/>
            <w:left w:val="none" w:sz="0" w:space="0" w:color="auto"/>
            <w:bottom w:val="none" w:sz="0" w:space="0" w:color="auto"/>
            <w:right w:val="none" w:sz="0" w:space="0" w:color="auto"/>
          </w:divBdr>
        </w:div>
        <w:div w:id="83842494">
          <w:marLeft w:val="0"/>
          <w:marRight w:val="0"/>
          <w:marTop w:val="60"/>
          <w:marBottom w:val="60"/>
          <w:divBdr>
            <w:top w:val="none" w:sz="0" w:space="0" w:color="auto"/>
            <w:left w:val="none" w:sz="0" w:space="0" w:color="auto"/>
            <w:bottom w:val="none" w:sz="0" w:space="0" w:color="auto"/>
            <w:right w:val="none" w:sz="0" w:space="0" w:color="auto"/>
          </w:divBdr>
        </w:div>
        <w:div w:id="99226486">
          <w:marLeft w:val="0"/>
          <w:marRight w:val="0"/>
          <w:marTop w:val="60"/>
          <w:marBottom w:val="60"/>
          <w:divBdr>
            <w:top w:val="none" w:sz="0" w:space="0" w:color="auto"/>
            <w:left w:val="none" w:sz="0" w:space="0" w:color="auto"/>
            <w:bottom w:val="none" w:sz="0" w:space="0" w:color="auto"/>
            <w:right w:val="none" w:sz="0" w:space="0" w:color="auto"/>
          </w:divBdr>
        </w:div>
        <w:div w:id="103770939">
          <w:marLeft w:val="0"/>
          <w:marRight w:val="0"/>
          <w:marTop w:val="60"/>
          <w:marBottom w:val="60"/>
          <w:divBdr>
            <w:top w:val="none" w:sz="0" w:space="0" w:color="auto"/>
            <w:left w:val="none" w:sz="0" w:space="0" w:color="auto"/>
            <w:bottom w:val="none" w:sz="0" w:space="0" w:color="auto"/>
            <w:right w:val="none" w:sz="0" w:space="0" w:color="auto"/>
          </w:divBdr>
        </w:div>
        <w:div w:id="105732410">
          <w:marLeft w:val="0"/>
          <w:marRight w:val="0"/>
          <w:marTop w:val="60"/>
          <w:marBottom w:val="60"/>
          <w:divBdr>
            <w:top w:val="none" w:sz="0" w:space="0" w:color="auto"/>
            <w:left w:val="none" w:sz="0" w:space="0" w:color="auto"/>
            <w:bottom w:val="none" w:sz="0" w:space="0" w:color="auto"/>
            <w:right w:val="none" w:sz="0" w:space="0" w:color="auto"/>
          </w:divBdr>
        </w:div>
        <w:div w:id="107312613">
          <w:marLeft w:val="0"/>
          <w:marRight w:val="0"/>
          <w:marTop w:val="60"/>
          <w:marBottom w:val="60"/>
          <w:divBdr>
            <w:top w:val="none" w:sz="0" w:space="0" w:color="auto"/>
            <w:left w:val="none" w:sz="0" w:space="0" w:color="auto"/>
            <w:bottom w:val="none" w:sz="0" w:space="0" w:color="auto"/>
            <w:right w:val="none" w:sz="0" w:space="0" w:color="auto"/>
          </w:divBdr>
        </w:div>
        <w:div w:id="113060241">
          <w:marLeft w:val="0"/>
          <w:marRight w:val="0"/>
          <w:marTop w:val="60"/>
          <w:marBottom w:val="60"/>
          <w:divBdr>
            <w:top w:val="none" w:sz="0" w:space="0" w:color="auto"/>
            <w:left w:val="none" w:sz="0" w:space="0" w:color="auto"/>
            <w:bottom w:val="none" w:sz="0" w:space="0" w:color="auto"/>
            <w:right w:val="none" w:sz="0" w:space="0" w:color="auto"/>
          </w:divBdr>
        </w:div>
        <w:div w:id="125467480">
          <w:marLeft w:val="0"/>
          <w:marRight w:val="0"/>
          <w:marTop w:val="60"/>
          <w:marBottom w:val="60"/>
          <w:divBdr>
            <w:top w:val="none" w:sz="0" w:space="0" w:color="auto"/>
            <w:left w:val="none" w:sz="0" w:space="0" w:color="auto"/>
            <w:bottom w:val="none" w:sz="0" w:space="0" w:color="auto"/>
            <w:right w:val="none" w:sz="0" w:space="0" w:color="auto"/>
          </w:divBdr>
        </w:div>
        <w:div w:id="142700259">
          <w:marLeft w:val="0"/>
          <w:marRight w:val="0"/>
          <w:marTop w:val="60"/>
          <w:marBottom w:val="60"/>
          <w:divBdr>
            <w:top w:val="none" w:sz="0" w:space="0" w:color="auto"/>
            <w:left w:val="none" w:sz="0" w:space="0" w:color="auto"/>
            <w:bottom w:val="none" w:sz="0" w:space="0" w:color="auto"/>
            <w:right w:val="none" w:sz="0" w:space="0" w:color="auto"/>
          </w:divBdr>
        </w:div>
        <w:div w:id="156456840">
          <w:marLeft w:val="0"/>
          <w:marRight w:val="0"/>
          <w:marTop w:val="60"/>
          <w:marBottom w:val="60"/>
          <w:divBdr>
            <w:top w:val="none" w:sz="0" w:space="0" w:color="auto"/>
            <w:left w:val="none" w:sz="0" w:space="0" w:color="auto"/>
            <w:bottom w:val="none" w:sz="0" w:space="0" w:color="auto"/>
            <w:right w:val="none" w:sz="0" w:space="0" w:color="auto"/>
          </w:divBdr>
        </w:div>
        <w:div w:id="158273868">
          <w:marLeft w:val="0"/>
          <w:marRight w:val="0"/>
          <w:marTop w:val="60"/>
          <w:marBottom w:val="60"/>
          <w:divBdr>
            <w:top w:val="none" w:sz="0" w:space="0" w:color="auto"/>
            <w:left w:val="none" w:sz="0" w:space="0" w:color="auto"/>
            <w:bottom w:val="none" w:sz="0" w:space="0" w:color="auto"/>
            <w:right w:val="none" w:sz="0" w:space="0" w:color="auto"/>
          </w:divBdr>
        </w:div>
        <w:div w:id="171647970">
          <w:marLeft w:val="0"/>
          <w:marRight w:val="0"/>
          <w:marTop w:val="60"/>
          <w:marBottom w:val="60"/>
          <w:divBdr>
            <w:top w:val="none" w:sz="0" w:space="0" w:color="auto"/>
            <w:left w:val="none" w:sz="0" w:space="0" w:color="auto"/>
            <w:bottom w:val="none" w:sz="0" w:space="0" w:color="auto"/>
            <w:right w:val="none" w:sz="0" w:space="0" w:color="auto"/>
          </w:divBdr>
        </w:div>
        <w:div w:id="173495937">
          <w:marLeft w:val="0"/>
          <w:marRight w:val="0"/>
          <w:marTop w:val="60"/>
          <w:marBottom w:val="60"/>
          <w:divBdr>
            <w:top w:val="none" w:sz="0" w:space="0" w:color="auto"/>
            <w:left w:val="none" w:sz="0" w:space="0" w:color="auto"/>
            <w:bottom w:val="none" w:sz="0" w:space="0" w:color="auto"/>
            <w:right w:val="none" w:sz="0" w:space="0" w:color="auto"/>
          </w:divBdr>
        </w:div>
        <w:div w:id="201019845">
          <w:marLeft w:val="0"/>
          <w:marRight w:val="0"/>
          <w:marTop w:val="60"/>
          <w:marBottom w:val="60"/>
          <w:divBdr>
            <w:top w:val="none" w:sz="0" w:space="0" w:color="auto"/>
            <w:left w:val="none" w:sz="0" w:space="0" w:color="auto"/>
            <w:bottom w:val="none" w:sz="0" w:space="0" w:color="auto"/>
            <w:right w:val="none" w:sz="0" w:space="0" w:color="auto"/>
          </w:divBdr>
        </w:div>
        <w:div w:id="202330831">
          <w:marLeft w:val="0"/>
          <w:marRight w:val="0"/>
          <w:marTop w:val="60"/>
          <w:marBottom w:val="60"/>
          <w:divBdr>
            <w:top w:val="none" w:sz="0" w:space="0" w:color="auto"/>
            <w:left w:val="none" w:sz="0" w:space="0" w:color="auto"/>
            <w:bottom w:val="none" w:sz="0" w:space="0" w:color="auto"/>
            <w:right w:val="none" w:sz="0" w:space="0" w:color="auto"/>
          </w:divBdr>
        </w:div>
        <w:div w:id="216093439">
          <w:marLeft w:val="0"/>
          <w:marRight w:val="0"/>
          <w:marTop w:val="60"/>
          <w:marBottom w:val="60"/>
          <w:divBdr>
            <w:top w:val="none" w:sz="0" w:space="0" w:color="auto"/>
            <w:left w:val="none" w:sz="0" w:space="0" w:color="auto"/>
            <w:bottom w:val="none" w:sz="0" w:space="0" w:color="auto"/>
            <w:right w:val="none" w:sz="0" w:space="0" w:color="auto"/>
          </w:divBdr>
        </w:div>
        <w:div w:id="225335102">
          <w:marLeft w:val="0"/>
          <w:marRight w:val="0"/>
          <w:marTop w:val="60"/>
          <w:marBottom w:val="60"/>
          <w:divBdr>
            <w:top w:val="none" w:sz="0" w:space="0" w:color="auto"/>
            <w:left w:val="none" w:sz="0" w:space="0" w:color="auto"/>
            <w:bottom w:val="none" w:sz="0" w:space="0" w:color="auto"/>
            <w:right w:val="none" w:sz="0" w:space="0" w:color="auto"/>
          </w:divBdr>
        </w:div>
        <w:div w:id="227150329">
          <w:marLeft w:val="0"/>
          <w:marRight w:val="0"/>
          <w:marTop w:val="60"/>
          <w:marBottom w:val="60"/>
          <w:divBdr>
            <w:top w:val="none" w:sz="0" w:space="0" w:color="auto"/>
            <w:left w:val="none" w:sz="0" w:space="0" w:color="auto"/>
            <w:bottom w:val="none" w:sz="0" w:space="0" w:color="auto"/>
            <w:right w:val="none" w:sz="0" w:space="0" w:color="auto"/>
          </w:divBdr>
        </w:div>
        <w:div w:id="242374867">
          <w:marLeft w:val="0"/>
          <w:marRight w:val="0"/>
          <w:marTop w:val="60"/>
          <w:marBottom w:val="60"/>
          <w:divBdr>
            <w:top w:val="none" w:sz="0" w:space="0" w:color="auto"/>
            <w:left w:val="none" w:sz="0" w:space="0" w:color="auto"/>
            <w:bottom w:val="none" w:sz="0" w:space="0" w:color="auto"/>
            <w:right w:val="none" w:sz="0" w:space="0" w:color="auto"/>
          </w:divBdr>
        </w:div>
        <w:div w:id="242762971">
          <w:marLeft w:val="0"/>
          <w:marRight w:val="0"/>
          <w:marTop w:val="60"/>
          <w:marBottom w:val="60"/>
          <w:divBdr>
            <w:top w:val="none" w:sz="0" w:space="0" w:color="auto"/>
            <w:left w:val="none" w:sz="0" w:space="0" w:color="auto"/>
            <w:bottom w:val="none" w:sz="0" w:space="0" w:color="auto"/>
            <w:right w:val="none" w:sz="0" w:space="0" w:color="auto"/>
          </w:divBdr>
        </w:div>
        <w:div w:id="242955841">
          <w:marLeft w:val="0"/>
          <w:marRight w:val="0"/>
          <w:marTop w:val="60"/>
          <w:marBottom w:val="60"/>
          <w:divBdr>
            <w:top w:val="none" w:sz="0" w:space="0" w:color="auto"/>
            <w:left w:val="none" w:sz="0" w:space="0" w:color="auto"/>
            <w:bottom w:val="none" w:sz="0" w:space="0" w:color="auto"/>
            <w:right w:val="none" w:sz="0" w:space="0" w:color="auto"/>
          </w:divBdr>
        </w:div>
        <w:div w:id="246576830">
          <w:marLeft w:val="0"/>
          <w:marRight w:val="0"/>
          <w:marTop w:val="60"/>
          <w:marBottom w:val="60"/>
          <w:divBdr>
            <w:top w:val="none" w:sz="0" w:space="0" w:color="auto"/>
            <w:left w:val="none" w:sz="0" w:space="0" w:color="auto"/>
            <w:bottom w:val="none" w:sz="0" w:space="0" w:color="auto"/>
            <w:right w:val="none" w:sz="0" w:space="0" w:color="auto"/>
          </w:divBdr>
        </w:div>
        <w:div w:id="247008666">
          <w:marLeft w:val="0"/>
          <w:marRight w:val="0"/>
          <w:marTop w:val="60"/>
          <w:marBottom w:val="60"/>
          <w:divBdr>
            <w:top w:val="none" w:sz="0" w:space="0" w:color="auto"/>
            <w:left w:val="none" w:sz="0" w:space="0" w:color="auto"/>
            <w:bottom w:val="none" w:sz="0" w:space="0" w:color="auto"/>
            <w:right w:val="none" w:sz="0" w:space="0" w:color="auto"/>
          </w:divBdr>
        </w:div>
        <w:div w:id="252399179">
          <w:marLeft w:val="0"/>
          <w:marRight w:val="0"/>
          <w:marTop w:val="60"/>
          <w:marBottom w:val="60"/>
          <w:divBdr>
            <w:top w:val="none" w:sz="0" w:space="0" w:color="auto"/>
            <w:left w:val="none" w:sz="0" w:space="0" w:color="auto"/>
            <w:bottom w:val="none" w:sz="0" w:space="0" w:color="auto"/>
            <w:right w:val="none" w:sz="0" w:space="0" w:color="auto"/>
          </w:divBdr>
        </w:div>
        <w:div w:id="257100826">
          <w:marLeft w:val="0"/>
          <w:marRight w:val="0"/>
          <w:marTop w:val="60"/>
          <w:marBottom w:val="60"/>
          <w:divBdr>
            <w:top w:val="none" w:sz="0" w:space="0" w:color="auto"/>
            <w:left w:val="none" w:sz="0" w:space="0" w:color="auto"/>
            <w:bottom w:val="none" w:sz="0" w:space="0" w:color="auto"/>
            <w:right w:val="none" w:sz="0" w:space="0" w:color="auto"/>
          </w:divBdr>
        </w:div>
        <w:div w:id="261183267">
          <w:marLeft w:val="0"/>
          <w:marRight w:val="0"/>
          <w:marTop w:val="60"/>
          <w:marBottom w:val="60"/>
          <w:divBdr>
            <w:top w:val="none" w:sz="0" w:space="0" w:color="auto"/>
            <w:left w:val="none" w:sz="0" w:space="0" w:color="auto"/>
            <w:bottom w:val="none" w:sz="0" w:space="0" w:color="auto"/>
            <w:right w:val="none" w:sz="0" w:space="0" w:color="auto"/>
          </w:divBdr>
        </w:div>
        <w:div w:id="262760567">
          <w:marLeft w:val="0"/>
          <w:marRight w:val="0"/>
          <w:marTop w:val="60"/>
          <w:marBottom w:val="60"/>
          <w:divBdr>
            <w:top w:val="none" w:sz="0" w:space="0" w:color="auto"/>
            <w:left w:val="none" w:sz="0" w:space="0" w:color="auto"/>
            <w:bottom w:val="none" w:sz="0" w:space="0" w:color="auto"/>
            <w:right w:val="none" w:sz="0" w:space="0" w:color="auto"/>
          </w:divBdr>
        </w:div>
        <w:div w:id="264583515">
          <w:marLeft w:val="0"/>
          <w:marRight w:val="0"/>
          <w:marTop w:val="60"/>
          <w:marBottom w:val="60"/>
          <w:divBdr>
            <w:top w:val="none" w:sz="0" w:space="0" w:color="auto"/>
            <w:left w:val="none" w:sz="0" w:space="0" w:color="auto"/>
            <w:bottom w:val="none" w:sz="0" w:space="0" w:color="auto"/>
            <w:right w:val="none" w:sz="0" w:space="0" w:color="auto"/>
          </w:divBdr>
        </w:div>
        <w:div w:id="266692113">
          <w:marLeft w:val="0"/>
          <w:marRight w:val="0"/>
          <w:marTop w:val="60"/>
          <w:marBottom w:val="60"/>
          <w:divBdr>
            <w:top w:val="none" w:sz="0" w:space="0" w:color="auto"/>
            <w:left w:val="none" w:sz="0" w:space="0" w:color="auto"/>
            <w:bottom w:val="none" w:sz="0" w:space="0" w:color="auto"/>
            <w:right w:val="none" w:sz="0" w:space="0" w:color="auto"/>
          </w:divBdr>
        </w:div>
        <w:div w:id="267004787">
          <w:marLeft w:val="0"/>
          <w:marRight w:val="0"/>
          <w:marTop w:val="60"/>
          <w:marBottom w:val="60"/>
          <w:divBdr>
            <w:top w:val="none" w:sz="0" w:space="0" w:color="auto"/>
            <w:left w:val="none" w:sz="0" w:space="0" w:color="auto"/>
            <w:bottom w:val="none" w:sz="0" w:space="0" w:color="auto"/>
            <w:right w:val="none" w:sz="0" w:space="0" w:color="auto"/>
          </w:divBdr>
        </w:div>
        <w:div w:id="271321466">
          <w:marLeft w:val="0"/>
          <w:marRight w:val="0"/>
          <w:marTop w:val="60"/>
          <w:marBottom w:val="60"/>
          <w:divBdr>
            <w:top w:val="none" w:sz="0" w:space="0" w:color="auto"/>
            <w:left w:val="none" w:sz="0" w:space="0" w:color="auto"/>
            <w:bottom w:val="none" w:sz="0" w:space="0" w:color="auto"/>
            <w:right w:val="none" w:sz="0" w:space="0" w:color="auto"/>
          </w:divBdr>
        </w:div>
        <w:div w:id="275332041">
          <w:marLeft w:val="0"/>
          <w:marRight w:val="0"/>
          <w:marTop w:val="60"/>
          <w:marBottom w:val="60"/>
          <w:divBdr>
            <w:top w:val="none" w:sz="0" w:space="0" w:color="auto"/>
            <w:left w:val="none" w:sz="0" w:space="0" w:color="auto"/>
            <w:bottom w:val="none" w:sz="0" w:space="0" w:color="auto"/>
            <w:right w:val="none" w:sz="0" w:space="0" w:color="auto"/>
          </w:divBdr>
        </w:div>
        <w:div w:id="296223769">
          <w:marLeft w:val="0"/>
          <w:marRight w:val="0"/>
          <w:marTop w:val="60"/>
          <w:marBottom w:val="60"/>
          <w:divBdr>
            <w:top w:val="none" w:sz="0" w:space="0" w:color="auto"/>
            <w:left w:val="none" w:sz="0" w:space="0" w:color="auto"/>
            <w:bottom w:val="none" w:sz="0" w:space="0" w:color="auto"/>
            <w:right w:val="none" w:sz="0" w:space="0" w:color="auto"/>
          </w:divBdr>
        </w:div>
        <w:div w:id="307364084">
          <w:marLeft w:val="0"/>
          <w:marRight w:val="0"/>
          <w:marTop w:val="60"/>
          <w:marBottom w:val="60"/>
          <w:divBdr>
            <w:top w:val="none" w:sz="0" w:space="0" w:color="auto"/>
            <w:left w:val="none" w:sz="0" w:space="0" w:color="auto"/>
            <w:bottom w:val="none" w:sz="0" w:space="0" w:color="auto"/>
            <w:right w:val="none" w:sz="0" w:space="0" w:color="auto"/>
          </w:divBdr>
        </w:div>
        <w:div w:id="308019610">
          <w:marLeft w:val="0"/>
          <w:marRight w:val="0"/>
          <w:marTop w:val="60"/>
          <w:marBottom w:val="60"/>
          <w:divBdr>
            <w:top w:val="none" w:sz="0" w:space="0" w:color="auto"/>
            <w:left w:val="none" w:sz="0" w:space="0" w:color="auto"/>
            <w:bottom w:val="none" w:sz="0" w:space="0" w:color="auto"/>
            <w:right w:val="none" w:sz="0" w:space="0" w:color="auto"/>
          </w:divBdr>
        </w:div>
        <w:div w:id="308949299">
          <w:marLeft w:val="0"/>
          <w:marRight w:val="0"/>
          <w:marTop w:val="60"/>
          <w:marBottom w:val="60"/>
          <w:divBdr>
            <w:top w:val="none" w:sz="0" w:space="0" w:color="auto"/>
            <w:left w:val="none" w:sz="0" w:space="0" w:color="auto"/>
            <w:bottom w:val="none" w:sz="0" w:space="0" w:color="auto"/>
            <w:right w:val="none" w:sz="0" w:space="0" w:color="auto"/>
          </w:divBdr>
        </w:div>
        <w:div w:id="319651407">
          <w:marLeft w:val="0"/>
          <w:marRight w:val="0"/>
          <w:marTop w:val="60"/>
          <w:marBottom w:val="60"/>
          <w:divBdr>
            <w:top w:val="none" w:sz="0" w:space="0" w:color="auto"/>
            <w:left w:val="none" w:sz="0" w:space="0" w:color="auto"/>
            <w:bottom w:val="none" w:sz="0" w:space="0" w:color="auto"/>
            <w:right w:val="none" w:sz="0" w:space="0" w:color="auto"/>
          </w:divBdr>
        </w:div>
        <w:div w:id="320351281">
          <w:marLeft w:val="0"/>
          <w:marRight w:val="0"/>
          <w:marTop w:val="60"/>
          <w:marBottom w:val="60"/>
          <w:divBdr>
            <w:top w:val="none" w:sz="0" w:space="0" w:color="auto"/>
            <w:left w:val="none" w:sz="0" w:space="0" w:color="auto"/>
            <w:bottom w:val="none" w:sz="0" w:space="0" w:color="auto"/>
            <w:right w:val="none" w:sz="0" w:space="0" w:color="auto"/>
          </w:divBdr>
        </w:div>
        <w:div w:id="321810013">
          <w:marLeft w:val="0"/>
          <w:marRight w:val="0"/>
          <w:marTop w:val="60"/>
          <w:marBottom w:val="60"/>
          <w:divBdr>
            <w:top w:val="none" w:sz="0" w:space="0" w:color="auto"/>
            <w:left w:val="none" w:sz="0" w:space="0" w:color="auto"/>
            <w:bottom w:val="none" w:sz="0" w:space="0" w:color="auto"/>
            <w:right w:val="none" w:sz="0" w:space="0" w:color="auto"/>
          </w:divBdr>
        </w:div>
        <w:div w:id="322124948">
          <w:marLeft w:val="0"/>
          <w:marRight w:val="0"/>
          <w:marTop w:val="60"/>
          <w:marBottom w:val="60"/>
          <w:divBdr>
            <w:top w:val="none" w:sz="0" w:space="0" w:color="auto"/>
            <w:left w:val="none" w:sz="0" w:space="0" w:color="auto"/>
            <w:bottom w:val="none" w:sz="0" w:space="0" w:color="auto"/>
            <w:right w:val="none" w:sz="0" w:space="0" w:color="auto"/>
          </w:divBdr>
        </w:div>
        <w:div w:id="326053743">
          <w:marLeft w:val="0"/>
          <w:marRight w:val="0"/>
          <w:marTop w:val="60"/>
          <w:marBottom w:val="60"/>
          <w:divBdr>
            <w:top w:val="none" w:sz="0" w:space="0" w:color="auto"/>
            <w:left w:val="none" w:sz="0" w:space="0" w:color="auto"/>
            <w:bottom w:val="none" w:sz="0" w:space="0" w:color="auto"/>
            <w:right w:val="none" w:sz="0" w:space="0" w:color="auto"/>
          </w:divBdr>
        </w:div>
        <w:div w:id="331882621">
          <w:marLeft w:val="0"/>
          <w:marRight w:val="0"/>
          <w:marTop w:val="60"/>
          <w:marBottom w:val="60"/>
          <w:divBdr>
            <w:top w:val="none" w:sz="0" w:space="0" w:color="auto"/>
            <w:left w:val="none" w:sz="0" w:space="0" w:color="auto"/>
            <w:bottom w:val="none" w:sz="0" w:space="0" w:color="auto"/>
            <w:right w:val="none" w:sz="0" w:space="0" w:color="auto"/>
          </w:divBdr>
        </w:div>
        <w:div w:id="334453110">
          <w:marLeft w:val="0"/>
          <w:marRight w:val="0"/>
          <w:marTop w:val="60"/>
          <w:marBottom w:val="60"/>
          <w:divBdr>
            <w:top w:val="none" w:sz="0" w:space="0" w:color="auto"/>
            <w:left w:val="none" w:sz="0" w:space="0" w:color="auto"/>
            <w:bottom w:val="none" w:sz="0" w:space="0" w:color="auto"/>
            <w:right w:val="none" w:sz="0" w:space="0" w:color="auto"/>
          </w:divBdr>
        </w:div>
        <w:div w:id="336269161">
          <w:marLeft w:val="0"/>
          <w:marRight w:val="0"/>
          <w:marTop w:val="60"/>
          <w:marBottom w:val="60"/>
          <w:divBdr>
            <w:top w:val="none" w:sz="0" w:space="0" w:color="auto"/>
            <w:left w:val="none" w:sz="0" w:space="0" w:color="auto"/>
            <w:bottom w:val="none" w:sz="0" w:space="0" w:color="auto"/>
            <w:right w:val="none" w:sz="0" w:space="0" w:color="auto"/>
          </w:divBdr>
        </w:div>
        <w:div w:id="345058476">
          <w:marLeft w:val="0"/>
          <w:marRight w:val="0"/>
          <w:marTop w:val="60"/>
          <w:marBottom w:val="60"/>
          <w:divBdr>
            <w:top w:val="none" w:sz="0" w:space="0" w:color="auto"/>
            <w:left w:val="none" w:sz="0" w:space="0" w:color="auto"/>
            <w:bottom w:val="none" w:sz="0" w:space="0" w:color="auto"/>
            <w:right w:val="none" w:sz="0" w:space="0" w:color="auto"/>
          </w:divBdr>
        </w:div>
        <w:div w:id="346908589">
          <w:marLeft w:val="0"/>
          <w:marRight w:val="0"/>
          <w:marTop w:val="60"/>
          <w:marBottom w:val="60"/>
          <w:divBdr>
            <w:top w:val="none" w:sz="0" w:space="0" w:color="auto"/>
            <w:left w:val="none" w:sz="0" w:space="0" w:color="auto"/>
            <w:bottom w:val="none" w:sz="0" w:space="0" w:color="auto"/>
            <w:right w:val="none" w:sz="0" w:space="0" w:color="auto"/>
          </w:divBdr>
        </w:div>
        <w:div w:id="347873097">
          <w:marLeft w:val="0"/>
          <w:marRight w:val="0"/>
          <w:marTop w:val="60"/>
          <w:marBottom w:val="60"/>
          <w:divBdr>
            <w:top w:val="none" w:sz="0" w:space="0" w:color="auto"/>
            <w:left w:val="none" w:sz="0" w:space="0" w:color="auto"/>
            <w:bottom w:val="none" w:sz="0" w:space="0" w:color="auto"/>
            <w:right w:val="none" w:sz="0" w:space="0" w:color="auto"/>
          </w:divBdr>
        </w:div>
        <w:div w:id="349261411">
          <w:marLeft w:val="0"/>
          <w:marRight w:val="0"/>
          <w:marTop w:val="60"/>
          <w:marBottom w:val="60"/>
          <w:divBdr>
            <w:top w:val="none" w:sz="0" w:space="0" w:color="auto"/>
            <w:left w:val="none" w:sz="0" w:space="0" w:color="auto"/>
            <w:bottom w:val="none" w:sz="0" w:space="0" w:color="auto"/>
            <w:right w:val="none" w:sz="0" w:space="0" w:color="auto"/>
          </w:divBdr>
        </w:div>
        <w:div w:id="349451612">
          <w:marLeft w:val="0"/>
          <w:marRight w:val="0"/>
          <w:marTop w:val="60"/>
          <w:marBottom w:val="60"/>
          <w:divBdr>
            <w:top w:val="none" w:sz="0" w:space="0" w:color="auto"/>
            <w:left w:val="none" w:sz="0" w:space="0" w:color="auto"/>
            <w:bottom w:val="none" w:sz="0" w:space="0" w:color="auto"/>
            <w:right w:val="none" w:sz="0" w:space="0" w:color="auto"/>
          </w:divBdr>
        </w:div>
        <w:div w:id="359011426">
          <w:marLeft w:val="0"/>
          <w:marRight w:val="0"/>
          <w:marTop w:val="60"/>
          <w:marBottom w:val="60"/>
          <w:divBdr>
            <w:top w:val="none" w:sz="0" w:space="0" w:color="auto"/>
            <w:left w:val="none" w:sz="0" w:space="0" w:color="auto"/>
            <w:bottom w:val="none" w:sz="0" w:space="0" w:color="auto"/>
            <w:right w:val="none" w:sz="0" w:space="0" w:color="auto"/>
          </w:divBdr>
        </w:div>
        <w:div w:id="362248176">
          <w:marLeft w:val="0"/>
          <w:marRight w:val="0"/>
          <w:marTop w:val="60"/>
          <w:marBottom w:val="60"/>
          <w:divBdr>
            <w:top w:val="none" w:sz="0" w:space="0" w:color="auto"/>
            <w:left w:val="none" w:sz="0" w:space="0" w:color="auto"/>
            <w:bottom w:val="none" w:sz="0" w:space="0" w:color="auto"/>
            <w:right w:val="none" w:sz="0" w:space="0" w:color="auto"/>
          </w:divBdr>
        </w:div>
        <w:div w:id="363099434">
          <w:marLeft w:val="0"/>
          <w:marRight w:val="0"/>
          <w:marTop w:val="60"/>
          <w:marBottom w:val="60"/>
          <w:divBdr>
            <w:top w:val="none" w:sz="0" w:space="0" w:color="auto"/>
            <w:left w:val="none" w:sz="0" w:space="0" w:color="auto"/>
            <w:bottom w:val="none" w:sz="0" w:space="0" w:color="auto"/>
            <w:right w:val="none" w:sz="0" w:space="0" w:color="auto"/>
          </w:divBdr>
        </w:div>
        <w:div w:id="371468917">
          <w:marLeft w:val="0"/>
          <w:marRight w:val="0"/>
          <w:marTop w:val="60"/>
          <w:marBottom w:val="60"/>
          <w:divBdr>
            <w:top w:val="none" w:sz="0" w:space="0" w:color="auto"/>
            <w:left w:val="none" w:sz="0" w:space="0" w:color="auto"/>
            <w:bottom w:val="none" w:sz="0" w:space="0" w:color="auto"/>
            <w:right w:val="none" w:sz="0" w:space="0" w:color="auto"/>
          </w:divBdr>
        </w:div>
        <w:div w:id="372389633">
          <w:marLeft w:val="0"/>
          <w:marRight w:val="0"/>
          <w:marTop w:val="60"/>
          <w:marBottom w:val="60"/>
          <w:divBdr>
            <w:top w:val="none" w:sz="0" w:space="0" w:color="auto"/>
            <w:left w:val="none" w:sz="0" w:space="0" w:color="auto"/>
            <w:bottom w:val="none" w:sz="0" w:space="0" w:color="auto"/>
            <w:right w:val="none" w:sz="0" w:space="0" w:color="auto"/>
          </w:divBdr>
        </w:div>
        <w:div w:id="374735676">
          <w:marLeft w:val="0"/>
          <w:marRight w:val="0"/>
          <w:marTop w:val="60"/>
          <w:marBottom w:val="60"/>
          <w:divBdr>
            <w:top w:val="none" w:sz="0" w:space="0" w:color="auto"/>
            <w:left w:val="none" w:sz="0" w:space="0" w:color="auto"/>
            <w:bottom w:val="none" w:sz="0" w:space="0" w:color="auto"/>
            <w:right w:val="none" w:sz="0" w:space="0" w:color="auto"/>
          </w:divBdr>
        </w:div>
        <w:div w:id="381290696">
          <w:marLeft w:val="0"/>
          <w:marRight w:val="0"/>
          <w:marTop w:val="60"/>
          <w:marBottom w:val="60"/>
          <w:divBdr>
            <w:top w:val="none" w:sz="0" w:space="0" w:color="auto"/>
            <w:left w:val="none" w:sz="0" w:space="0" w:color="auto"/>
            <w:bottom w:val="none" w:sz="0" w:space="0" w:color="auto"/>
            <w:right w:val="none" w:sz="0" w:space="0" w:color="auto"/>
          </w:divBdr>
        </w:div>
        <w:div w:id="382363077">
          <w:marLeft w:val="0"/>
          <w:marRight w:val="0"/>
          <w:marTop w:val="60"/>
          <w:marBottom w:val="60"/>
          <w:divBdr>
            <w:top w:val="none" w:sz="0" w:space="0" w:color="auto"/>
            <w:left w:val="none" w:sz="0" w:space="0" w:color="auto"/>
            <w:bottom w:val="none" w:sz="0" w:space="0" w:color="auto"/>
            <w:right w:val="none" w:sz="0" w:space="0" w:color="auto"/>
          </w:divBdr>
        </w:div>
        <w:div w:id="385298017">
          <w:marLeft w:val="0"/>
          <w:marRight w:val="0"/>
          <w:marTop w:val="60"/>
          <w:marBottom w:val="60"/>
          <w:divBdr>
            <w:top w:val="none" w:sz="0" w:space="0" w:color="auto"/>
            <w:left w:val="none" w:sz="0" w:space="0" w:color="auto"/>
            <w:bottom w:val="none" w:sz="0" w:space="0" w:color="auto"/>
            <w:right w:val="none" w:sz="0" w:space="0" w:color="auto"/>
          </w:divBdr>
        </w:div>
        <w:div w:id="389233118">
          <w:marLeft w:val="0"/>
          <w:marRight w:val="0"/>
          <w:marTop w:val="60"/>
          <w:marBottom w:val="60"/>
          <w:divBdr>
            <w:top w:val="none" w:sz="0" w:space="0" w:color="auto"/>
            <w:left w:val="none" w:sz="0" w:space="0" w:color="auto"/>
            <w:bottom w:val="none" w:sz="0" w:space="0" w:color="auto"/>
            <w:right w:val="none" w:sz="0" w:space="0" w:color="auto"/>
          </w:divBdr>
        </w:div>
        <w:div w:id="389421168">
          <w:marLeft w:val="0"/>
          <w:marRight w:val="0"/>
          <w:marTop w:val="60"/>
          <w:marBottom w:val="60"/>
          <w:divBdr>
            <w:top w:val="none" w:sz="0" w:space="0" w:color="auto"/>
            <w:left w:val="none" w:sz="0" w:space="0" w:color="auto"/>
            <w:bottom w:val="none" w:sz="0" w:space="0" w:color="auto"/>
            <w:right w:val="none" w:sz="0" w:space="0" w:color="auto"/>
          </w:divBdr>
        </w:div>
        <w:div w:id="396393090">
          <w:marLeft w:val="0"/>
          <w:marRight w:val="0"/>
          <w:marTop w:val="60"/>
          <w:marBottom w:val="60"/>
          <w:divBdr>
            <w:top w:val="none" w:sz="0" w:space="0" w:color="auto"/>
            <w:left w:val="none" w:sz="0" w:space="0" w:color="auto"/>
            <w:bottom w:val="none" w:sz="0" w:space="0" w:color="auto"/>
            <w:right w:val="none" w:sz="0" w:space="0" w:color="auto"/>
          </w:divBdr>
        </w:div>
        <w:div w:id="398984362">
          <w:marLeft w:val="0"/>
          <w:marRight w:val="0"/>
          <w:marTop w:val="60"/>
          <w:marBottom w:val="60"/>
          <w:divBdr>
            <w:top w:val="none" w:sz="0" w:space="0" w:color="auto"/>
            <w:left w:val="none" w:sz="0" w:space="0" w:color="auto"/>
            <w:bottom w:val="none" w:sz="0" w:space="0" w:color="auto"/>
            <w:right w:val="none" w:sz="0" w:space="0" w:color="auto"/>
          </w:divBdr>
        </w:div>
        <w:div w:id="404189514">
          <w:marLeft w:val="0"/>
          <w:marRight w:val="0"/>
          <w:marTop w:val="60"/>
          <w:marBottom w:val="60"/>
          <w:divBdr>
            <w:top w:val="none" w:sz="0" w:space="0" w:color="auto"/>
            <w:left w:val="none" w:sz="0" w:space="0" w:color="auto"/>
            <w:bottom w:val="none" w:sz="0" w:space="0" w:color="auto"/>
            <w:right w:val="none" w:sz="0" w:space="0" w:color="auto"/>
          </w:divBdr>
        </w:div>
        <w:div w:id="408112343">
          <w:marLeft w:val="0"/>
          <w:marRight w:val="0"/>
          <w:marTop w:val="60"/>
          <w:marBottom w:val="60"/>
          <w:divBdr>
            <w:top w:val="none" w:sz="0" w:space="0" w:color="auto"/>
            <w:left w:val="none" w:sz="0" w:space="0" w:color="auto"/>
            <w:bottom w:val="none" w:sz="0" w:space="0" w:color="auto"/>
            <w:right w:val="none" w:sz="0" w:space="0" w:color="auto"/>
          </w:divBdr>
        </w:div>
        <w:div w:id="419832002">
          <w:marLeft w:val="0"/>
          <w:marRight w:val="0"/>
          <w:marTop w:val="60"/>
          <w:marBottom w:val="60"/>
          <w:divBdr>
            <w:top w:val="none" w:sz="0" w:space="0" w:color="auto"/>
            <w:left w:val="none" w:sz="0" w:space="0" w:color="auto"/>
            <w:bottom w:val="none" w:sz="0" w:space="0" w:color="auto"/>
            <w:right w:val="none" w:sz="0" w:space="0" w:color="auto"/>
          </w:divBdr>
        </w:div>
        <w:div w:id="424308858">
          <w:marLeft w:val="0"/>
          <w:marRight w:val="0"/>
          <w:marTop w:val="60"/>
          <w:marBottom w:val="60"/>
          <w:divBdr>
            <w:top w:val="none" w:sz="0" w:space="0" w:color="auto"/>
            <w:left w:val="none" w:sz="0" w:space="0" w:color="auto"/>
            <w:bottom w:val="none" w:sz="0" w:space="0" w:color="auto"/>
            <w:right w:val="none" w:sz="0" w:space="0" w:color="auto"/>
          </w:divBdr>
        </w:div>
        <w:div w:id="424695335">
          <w:marLeft w:val="0"/>
          <w:marRight w:val="0"/>
          <w:marTop w:val="60"/>
          <w:marBottom w:val="60"/>
          <w:divBdr>
            <w:top w:val="none" w:sz="0" w:space="0" w:color="auto"/>
            <w:left w:val="none" w:sz="0" w:space="0" w:color="auto"/>
            <w:bottom w:val="none" w:sz="0" w:space="0" w:color="auto"/>
            <w:right w:val="none" w:sz="0" w:space="0" w:color="auto"/>
          </w:divBdr>
        </w:div>
        <w:div w:id="425882900">
          <w:marLeft w:val="0"/>
          <w:marRight w:val="0"/>
          <w:marTop w:val="60"/>
          <w:marBottom w:val="60"/>
          <w:divBdr>
            <w:top w:val="none" w:sz="0" w:space="0" w:color="auto"/>
            <w:left w:val="none" w:sz="0" w:space="0" w:color="auto"/>
            <w:bottom w:val="none" w:sz="0" w:space="0" w:color="auto"/>
            <w:right w:val="none" w:sz="0" w:space="0" w:color="auto"/>
          </w:divBdr>
        </w:div>
        <w:div w:id="428938710">
          <w:marLeft w:val="0"/>
          <w:marRight w:val="0"/>
          <w:marTop w:val="60"/>
          <w:marBottom w:val="60"/>
          <w:divBdr>
            <w:top w:val="none" w:sz="0" w:space="0" w:color="auto"/>
            <w:left w:val="none" w:sz="0" w:space="0" w:color="auto"/>
            <w:bottom w:val="none" w:sz="0" w:space="0" w:color="auto"/>
            <w:right w:val="none" w:sz="0" w:space="0" w:color="auto"/>
          </w:divBdr>
        </w:div>
        <w:div w:id="452676518">
          <w:marLeft w:val="0"/>
          <w:marRight w:val="0"/>
          <w:marTop w:val="60"/>
          <w:marBottom w:val="60"/>
          <w:divBdr>
            <w:top w:val="none" w:sz="0" w:space="0" w:color="auto"/>
            <w:left w:val="none" w:sz="0" w:space="0" w:color="auto"/>
            <w:bottom w:val="none" w:sz="0" w:space="0" w:color="auto"/>
            <w:right w:val="none" w:sz="0" w:space="0" w:color="auto"/>
          </w:divBdr>
        </w:div>
        <w:div w:id="455762317">
          <w:marLeft w:val="0"/>
          <w:marRight w:val="0"/>
          <w:marTop w:val="60"/>
          <w:marBottom w:val="60"/>
          <w:divBdr>
            <w:top w:val="none" w:sz="0" w:space="0" w:color="auto"/>
            <w:left w:val="none" w:sz="0" w:space="0" w:color="auto"/>
            <w:bottom w:val="none" w:sz="0" w:space="0" w:color="auto"/>
            <w:right w:val="none" w:sz="0" w:space="0" w:color="auto"/>
          </w:divBdr>
        </w:div>
        <w:div w:id="459232520">
          <w:marLeft w:val="0"/>
          <w:marRight w:val="0"/>
          <w:marTop w:val="60"/>
          <w:marBottom w:val="60"/>
          <w:divBdr>
            <w:top w:val="none" w:sz="0" w:space="0" w:color="auto"/>
            <w:left w:val="none" w:sz="0" w:space="0" w:color="auto"/>
            <w:bottom w:val="none" w:sz="0" w:space="0" w:color="auto"/>
            <w:right w:val="none" w:sz="0" w:space="0" w:color="auto"/>
          </w:divBdr>
        </w:div>
        <w:div w:id="468203970">
          <w:marLeft w:val="0"/>
          <w:marRight w:val="0"/>
          <w:marTop w:val="60"/>
          <w:marBottom w:val="60"/>
          <w:divBdr>
            <w:top w:val="none" w:sz="0" w:space="0" w:color="auto"/>
            <w:left w:val="none" w:sz="0" w:space="0" w:color="auto"/>
            <w:bottom w:val="none" w:sz="0" w:space="0" w:color="auto"/>
            <w:right w:val="none" w:sz="0" w:space="0" w:color="auto"/>
          </w:divBdr>
        </w:div>
        <w:div w:id="478886851">
          <w:marLeft w:val="0"/>
          <w:marRight w:val="0"/>
          <w:marTop w:val="60"/>
          <w:marBottom w:val="60"/>
          <w:divBdr>
            <w:top w:val="none" w:sz="0" w:space="0" w:color="auto"/>
            <w:left w:val="none" w:sz="0" w:space="0" w:color="auto"/>
            <w:bottom w:val="none" w:sz="0" w:space="0" w:color="auto"/>
            <w:right w:val="none" w:sz="0" w:space="0" w:color="auto"/>
          </w:divBdr>
        </w:div>
        <w:div w:id="480970286">
          <w:marLeft w:val="0"/>
          <w:marRight w:val="0"/>
          <w:marTop w:val="60"/>
          <w:marBottom w:val="60"/>
          <w:divBdr>
            <w:top w:val="none" w:sz="0" w:space="0" w:color="auto"/>
            <w:left w:val="none" w:sz="0" w:space="0" w:color="auto"/>
            <w:bottom w:val="none" w:sz="0" w:space="0" w:color="auto"/>
            <w:right w:val="none" w:sz="0" w:space="0" w:color="auto"/>
          </w:divBdr>
        </w:div>
        <w:div w:id="482703371">
          <w:marLeft w:val="0"/>
          <w:marRight w:val="0"/>
          <w:marTop w:val="60"/>
          <w:marBottom w:val="60"/>
          <w:divBdr>
            <w:top w:val="none" w:sz="0" w:space="0" w:color="auto"/>
            <w:left w:val="none" w:sz="0" w:space="0" w:color="auto"/>
            <w:bottom w:val="none" w:sz="0" w:space="0" w:color="auto"/>
            <w:right w:val="none" w:sz="0" w:space="0" w:color="auto"/>
          </w:divBdr>
        </w:div>
        <w:div w:id="483207321">
          <w:marLeft w:val="0"/>
          <w:marRight w:val="0"/>
          <w:marTop w:val="60"/>
          <w:marBottom w:val="60"/>
          <w:divBdr>
            <w:top w:val="none" w:sz="0" w:space="0" w:color="auto"/>
            <w:left w:val="none" w:sz="0" w:space="0" w:color="auto"/>
            <w:bottom w:val="none" w:sz="0" w:space="0" w:color="auto"/>
            <w:right w:val="none" w:sz="0" w:space="0" w:color="auto"/>
          </w:divBdr>
        </w:div>
        <w:div w:id="484324477">
          <w:marLeft w:val="0"/>
          <w:marRight w:val="0"/>
          <w:marTop w:val="60"/>
          <w:marBottom w:val="60"/>
          <w:divBdr>
            <w:top w:val="none" w:sz="0" w:space="0" w:color="auto"/>
            <w:left w:val="none" w:sz="0" w:space="0" w:color="auto"/>
            <w:bottom w:val="none" w:sz="0" w:space="0" w:color="auto"/>
            <w:right w:val="none" w:sz="0" w:space="0" w:color="auto"/>
          </w:divBdr>
        </w:div>
        <w:div w:id="484972627">
          <w:marLeft w:val="0"/>
          <w:marRight w:val="0"/>
          <w:marTop w:val="60"/>
          <w:marBottom w:val="60"/>
          <w:divBdr>
            <w:top w:val="none" w:sz="0" w:space="0" w:color="auto"/>
            <w:left w:val="none" w:sz="0" w:space="0" w:color="auto"/>
            <w:bottom w:val="none" w:sz="0" w:space="0" w:color="auto"/>
            <w:right w:val="none" w:sz="0" w:space="0" w:color="auto"/>
          </w:divBdr>
        </w:div>
        <w:div w:id="487401198">
          <w:marLeft w:val="0"/>
          <w:marRight w:val="0"/>
          <w:marTop w:val="60"/>
          <w:marBottom w:val="60"/>
          <w:divBdr>
            <w:top w:val="none" w:sz="0" w:space="0" w:color="auto"/>
            <w:left w:val="none" w:sz="0" w:space="0" w:color="auto"/>
            <w:bottom w:val="none" w:sz="0" w:space="0" w:color="auto"/>
            <w:right w:val="none" w:sz="0" w:space="0" w:color="auto"/>
          </w:divBdr>
        </w:div>
        <w:div w:id="488592959">
          <w:marLeft w:val="0"/>
          <w:marRight w:val="0"/>
          <w:marTop w:val="60"/>
          <w:marBottom w:val="60"/>
          <w:divBdr>
            <w:top w:val="none" w:sz="0" w:space="0" w:color="auto"/>
            <w:left w:val="none" w:sz="0" w:space="0" w:color="auto"/>
            <w:bottom w:val="none" w:sz="0" w:space="0" w:color="auto"/>
            <w:right w:val="none" w:sz="0" w:space="0" w:color="auto"/>
          </w:divBdr>
        </w:div>
        <w:div w:id="530269849">
          <w:marLeft w:val="0"/>
          <w:marRight w:val="0"/>
          <w:marTop w:val="60"/>
          <w:marBottom w:val="60"/>
          <w:divBdr>
            <w:top w:val="none" w:sz="0" w:space="0" w:color="auto"/>
            <w:left w:val="none" w:sz="0" w:space="0" w:color="auto"/>
            <w:bottom w:val="none" w:sz="0" w:space="0" w:color="auto"/>
            <w:right w:val="none" w:sz="0" w:space="0" w:color="auto"/>
          </w:divBdr>
        </w:div>
        <w:div w:id="534660903">
          <w:marLeft w:val="0"/>
          <w:marRight w:val="0"/>
          <w:marTop w:val="60"/>
          <w:marBottom w:val="60"/>
          <w:divBdr>
            <w:top w:val="none" w:sz="0" w:space="0" w:color="auto"/>
            <w:left w:val="none" w:sz="0" w:space="0" w:color="auto"/>
            <w:bottom w:val="none" w:sz="0" w:space="0" w:color="auto"/>
            <w:right w:val="none" w:sz="0" w:space="0" w:color="auto"/>
          </w:divBdr>
        </w:div>
        <w:div w:id="535774505">
          <w:marLeft w:val="0"/>
          <w:marRight w:val="0"/>
          <w:marTop w:val="60"/>
          <w:marBottom w:val="60"/>
          <w:divBdr>
            <w:top w:val="none" w:sz="0" w:space="0" w:color="auto"/>
            <w:left w:val="none" w:sz="0" w:space="0" w:color="auto"/>
            <w:bottom w:val="none" w:sz="0" w:space="0" w:color="auto"/>
            <w:right w:val="none" w:sz="0" w:space="0" w:color="auto"/>
          </w:divBdr>
        </w:div>
        <w:div w:id="542910096">
          <w:marLeft w:val="0"/>
          <w:marRight w:val="0"/>
          <w:marTop w:val="60"/>
          <w:marBottom w:val="60"/>
          <w:divBdr>
            <w:top w:val="none" w:sz="0" w:space="0" w:color="auto"/>
            <w:left w:val="none" w:sz="0" w:space="0" w:color="auto"/>
            <w:bottom w:val="none" w:sz="0" w:space="0" w:color="auto"/>
            <w:right w:val="none" w:sz="0" w:space="0" w:color="auto"/>
          </w:divBdr>
        </w:div>
        <w:div w:id="545142470">
          <w:marLeft w:val="0"/>
          <w:marRight w:val="0"/>
          <w:marTop w:val="60"/>
          <w:marBottom w:val="60"/>
          <w:divBdr>
            <w:top w:val="none" w:sz="0" w:space="0" w:color="auto"/>
            <w:left w:val="none" w:sz="0" w:space="0" w:color="auto"/>
            <w:bottom w:val="none" w:sz="0" w:space="0" w:color="auto"/>
            <w:right w:val="none" w:sz="0" w:space="0" w:color="auto"/>
          </w:divBdr>
        </w:div>
        <w:div w:id="548569022">
          <w:marLeft w:val="0"/>
          <w:marRight w:val="0"/>
          <w:marTop w:val="60"/>
          <w:marBottom w:val="60"/>
          <w:divBdr>
            <w:top w:val="none" w:sz="0" w:space="0" w:color="auto"/>
            <w:left w:val="none" w:sz="0" w:space="0" w:color="auto"/>
            <w:bottom w:val="none" w:sz="0" w:space="0" w:color="auto"/>
            <w:right w:val="none" w:sz="0" w:space="0" w:color="auto"/>
          </w:divBdr>
        </w:div>
        <w:div w:id="573049556">
          <w:marLeft w:val="0"/>
          <w:marRight w:val="0"/>
          <w:marTop w:val="60"/>
          <w:marBottom w:val="60"/>
          <w:divBdr>
            <w:top w:val="none" w:sz="0" w:space="0" w:color="auto"/>
            <w:left w:val="none" w:sz="0" w:space="0" w:color="auto"/>
            <w:bottom w:val="none" w:sz="0" w:space="0" w:color="auto"/>
            <w:right w:val="none" w:sz="0" w:space="0" w:color="auto"/>
          </w:divBdr>
        </w:div>
        <w:div w:id="575632531">
          <w:marLeft w:val="0"/>
          <w:marRight w:val="0"/>
          <w:marTop w:val="60"/>
          <w:marBottom w:val="60"/>
          <w:divBdr>
            <w:top w:val="none" w:sz="0" w:space="0" w:color="auto"/>
            <w:left w:val="none" w:sz="0" w:space="0" w:color="auto"/>
            <w:bottom w:val="none" w:sz="0" w:space="0" w:color="auto"/>
            <w:right w:val="none" w:sz="0" w:space="0" w:color="auto"/>
          </w:divBdr>
        </w:div>
        <w:div w:id="593974483">
          <w:marLeft w:val="0"/>
          <w:marRight w:val="0"/>
          <w:marTop w:val="60"/>
          <w:marBottom w:val="60"/>
          <w:divBdr>
            <w:top w:val="none" w:sz="0" w:space="0" w:color="auto"/>
            <w:left w:val="none" w:sz="0" w:space="0" w:color="auto"/>
            <w:bottom w:val="none" w:sz="0" w:space="0" w:color="auto"/>
            <w:right w:val="none" w:sz="0" w:space="0" w:color="auto"/>
          </w:divBdr>
        </w:div>
        <w:div w:id="595600070">
          <w:marLeft w:val="0"/>
          <w:marRight w:val="0"/>
          <w:marTop w:val="60"/>
          <w:marBottom w:val="60"/>
          <w:divBdr>
            <w:top w:val="none" w:sz="0" w:space="0" w:color="auto"/>
            <w:left w:val="none" w:sz="0" w:space="0" w:color="auto"/>
            <w:bottom w:val="none" w:sz="0" w:space="0" w:color="auto"/>
            <w:right w:val="none" w:sz="0" w:space="0" w:color="auto"/>
          </w:divBdr>
        </w:div>
        <w:div w:id="599681824">
          <w:marLeft w:val="0"/>
          <w:marRight w:val="0"/>
          <w:marTop w:val="60"/>
          <w:marBottom w:val="60"/>
          <w:divBdr>
            <w:top w:val="none" w:sz="0" w:space="0" w:color="auto"/>
            <w:left w:val="none" w:sz="0" w:space="0" w:color="auto"/>
            <w:bottom w:val="none" w:sz="0" w:space="0" w:color="auto"/>
            <w:right w:val="none" w:sz="0" w:space="0" w:color="auto"/>
          </w:divBdr>
        </w:div>
        <w:div w:id="603264078">
          <w:marLeft w:val="0"/>
          <w:marRight w:val="0"/>
          <w:marTop w:val="60"/>
          <w:marBottom w:val="60"/>
          <w:divBdr>
            <w:top w:val="none" w:sz="0" w:space="0" w:color="auto"/>
            <w:left w:val="none" w:sz="0" w:space="0" w:color="auto"/>
            <w:bottom w:val="none" w:sz="0" w:space="0" w:color="auto"/>
            <w:right w:val="none" w:sz="0" w:space="0" w:color="auto"/>
          </w:divBdr>
        </w:div>
        <w:div w:id="606426744">
          <w:marLeft w:val="0"/>
          <w:marRight w:val="0"/>
          <w:marTop w:val="60"/>
          <w:marBottom w:val="60"/>
          <w:divBdr>
            <w:top w:val="none" w:sz="0" w:space="0" w:color="auto"/>
            <w:left w:val="none" w:sz="0" w:space="0" w:color="auto"/>
            <w:bottom w:val="none" w:sz="0" w:space="0" w:color="auto"/>
            <w:right w:val="none" w:sz="0" w:space="0" w:color="auto"/>
          </w:divBdr>
        </w:div>
        <w:div w:id="611398167">
          <w:marLeft w:val="0"/>
          <w:marRight w:val="0"/>
          <w:marTop w:val="60"/>
          <w:marBottom w:val="60"/>
          <w:divBdr>
            <w:top w:val="none" w:sz="0" w:space="0" w:color="auto"/>
            <w:left w:val="none" w:sz="0" w:space="0" w:color="auto"/>
            <w:bottom w:val="none" w:sz="0" w:space="0" w:color="auto"/>
            <w:right w:val="none" w:sz="0" w:space="0" w:color="auto"/>
          </w:divBdr>
        </w:div>
        <w:div w:id="621545223">
          <w:marLeft w:val="0"/>
          <w:marRight w:val="0"/>
          <w:marTop w:val="60"/>
          <w:marBottom w:val="60"/>
          <w:divBdr>
            <w:top w:val="none" w:sz="0" w:space="0" w:color="auto"/>
            <w:left w:val="none" w:sz="0" w:space="0" w:color="auto"/>
            <w:bottom w:val="none" w:sz="0" w:space="0" w:color="auto"/>
            <w:right w:val="none" w:sz="0" w:space="0" w:color="auto"/>
          </w:divBdr>
        </w:div>
        <w:div w:id="623384597">
          <w:marLeft w:val="0"/>
          <w:marRight w:val="0"/>
          <w:marTop w:val="60"/>
          <w:marBottom w:val="60"/>
          <w:divBdr>
            <w:top w:val="none" w:sz="0" w:space="0" w:color="auto"/>
            <w:left w:val="none" w:sz="0" w:space="0" w:color="auto"/>
            <w:bottom w:val="none" w:sz="0" w:space="0" w:color="auto"/>
            <w:right w:val="none" w:sz="0" w:space="0" w:color="auto"/>
          </w:divBdr>
        </w:div>
        <w:div w:id="637800492">
          <w:marLeft w:val="0"/>
          <w:marRight w:val="0"/>
          <w:marTop w:val="60"/>
          <w:marBottom w:val="60"/>
          <w:divBdr>
            <w:top w:val="none" w:sz="0" w:space="0" w:color="auto"/>
            <w:left w:val="none" w:sz="0" w:space="0" w:color="auto"/>
            <w:bottom w:val="none" w:sz="0" w:space="0" w:color="auto"/>
            <w:right w:val="none" w:sz="0" w:space="0" w:color="auto"/>
          </w:divBdr>
        </w:div>
        <w:div w:id="638805219">
          <w:marLeft w:val="0"/>
          <w:marRight w:val="0"/>
          <w:marTop w:val="60"/>
          <w:marBottom w:val="60"/>
          <w:divBdr>
            <w:top w:val="none" w:sz="0" w:space="0" w:color="auto"/>
            <w:left w:val="none" w:sz="0" w:space="0" w:color="auto"/>
            <w:bottom w:val="none" w:sz="0" w:space="0" w:color="auto"/>
            <w:right w:val="none" w:sz="0" w:space="0" w:color="auto"/>
          </w:divBdr>
        </w:div>
        <w:div w:id="645279866">
          <w:marLeft w:val="0"/>
          <w:marRight w:val="0"/>
          <w:marTop w:val="60"/>
          <w:marBottom w:val="60"/>
          <w:divBdr>
            <w:top w:val="none" w:sz="0" w:space="0" w:color="auto"/>
            <w:left w:val="none" w:sz="0" w:space="0" w:color="auto"/>
            <w:bottom w:val="none" w:sz="0" w:space="0" w:color="auto"/>
            <w:right w:val="none" w:sz="0" w:space="0" w:color="auto"/>
          </w:divBdr>
        </w:div>
        <w:div w:id="646007359">
          <w:marLeft w:val="0"/>
          <w:marRight w:val="0"/>
          <w:marTop w:val="60"/>
          <w:marBottom w:val="60"/>
          <w:divBdr>
            <w:top w:val="none" w:sz="0" w:space="0" w:color="auto"/>
            <w:left w:val="none" w:sz="0" w:space="0" w:color="auto"/>
            <w:bottom w:val="none" w:sz="0" w:space="0" w:color="auto"/>
            <w:right w:val="none" w:sz="0" w:space="0" w:color="auto"/>
          </w:divBdr>
        </w:div>
        <w:div w:id="661277840">
          <w:marLeft w:val="0"/>
          <w:marRight w:val="0"/>
          <w:marTop w:val="60"/>
          <w:marBottom w:val="60"/>
          <w:divBdr>
            <w:top w:val="none" w:sz="0" w:space="0" w:color="auto"/>
            <w:left w:val="none" w:sz="0" w:space="0" w:color="auto"/>
            <w:bottom w:val="none" w:sz="0" w:space="0" w:color="auto"/>
            <w:right w:val="none" w:sz="0" w:space="0" w:color="auto"/>
          </w:divBdr>
        </w:div>
        <w:div w:id="671496342">
          <w:marLeft w:val="0"/>
          <w:marRight w:val="0"/>
          <w:marTop w:val="60"/>
          <w:marBottom w:val="60"/>
          <w:divBdr>
            <w:top w:val="none" w:sz="0" w:space="0" w:color="auto"/>
            <w:left w:val="none" w:sz="0" w:space="0" w:color="auto"/>
            <w:bottom w:val="none" w:sz="0" w:space="0" w:color="auto"/>
            <w:right w:val="none" w:sz="0" w:space="0" w:color="auto"/>
          </w:divBdr>
        </w:div>
        <w:div w:id="673998884">
          <w:marLeft w:val="0"/>
          <w:marRight w:val="0"/>
          <w:marTop w:val="60"/>
          <w:marBottom w:val="60"/>
          <w:divBdr>
            <w:top w:val="none" w:sz="0" w:space="0" w:color="auto"/>
            <w:left w:val="none" w:sz="0" w:space="0" w:color="auto"/>
            <w:bottom w:val="none" w:sz="0" w:space="0" w:color="auto"/>
            <w:right w:val="none" w:sz="0" w:space="0" w:color="auto"/>
          </w:divBdr>
        </w:div>
        <w:div w:id="675157853">
          <w:marLeft w:val="0"/>
          <w:marRight w:val="0"/>
          <w:marTop w:val="60"/>
          <w:marBottom w:val="60"/>
          <w:divBdr>
            <w:top w:val="none" w:sz="0" w:space="0" w:color="auto"/>
            <w:left w:val="none" w:sz="0" w:space="0" w:color="auto"/>
            <w:bottom w:val="none" w:sz="0" w:space="0" w:color="auto"/>
            <w:right w:val="none" w:sz="0" w:space="0" w:color="auto"/>
          </w:divBdr>
        </w:div>
        <w:div w:id="679620964">
          <w:marLeft w:val="0"/>
          <w:marRight w:val="0"/>
          <w:marTop w:val="60"/>
          <w:marBottom w:val="60"/>
          <w:divBdr>
            <w:top w:val="none" w:sz="0" w:space="0" w:color="auto"/>
            <w:left w:val="none" w:sz="0" w:space="0" w:color="auto"/>
            <w:bottom w:val="none" w:sz="0" w:space="0" w:color="auto"/>
            <w:right w:val="none" w:sz="0" w:space="0" w:color="auto"/>
          </w:divBdr>
        </w:div>
        <w:div w:id="688140856">
          <w:marLeft w:val="0"/>
          <w:marRight w:val="0"/>
          <w:marTop w:val="60"/>
          <w:marBottom w:val="60"/>
          <w:divBdr>
            <w:top w:val="none" w:sz="0" w:space="0" w:color="auto"/>
            <w:left w:val="none" w:sz="0" w:space="0" w:color="auto"/>
            <w:bottom w:val="none" w:sz="0" w:space="0" w:color="auto"/>
            <w:right w:val="none" w:sz="0" w:space="0" w:color="auto"/>
          </w:divBdr>
        </w:div>
        <w:div w:id="689525818">
          <w:marLeft w:val="0"/>
          <w:marRight w:val="0"/>
          <w:marTop w:val="60"/>
          <w:marBottom w:val="60"/>
          <w:divBdr>
            <w:top w:val="none" w:sz="0" w:space="0" w:color="auto"/>
            <w:left w:val="none" w:sz="0" w:space="0" w:color="auto"/>
            <w:bottom w:val="none" w:sz="0" w:space="0" w:color="auto"/>
            <w:right w:val="none" w:sz="0" w:space="0" w:color="auto"/>
          </w:divBdr>
        </w:div>
        <w:div w:id="691027477">
          <w:marLeft w:val="0"/>
          <w:marRight w:val="0"/>
          <w:marTop w:val="60"/>
          <w:marBottom w:val="60"/>
          <w:divBdr>
            <w:top w:val="none" w:sz="0" w:space="0" w:color="auto"/>
            <w:left w:val="none" w:sz="0" w:space="0" w:color="auto"/>
            <w:bottom w:val="none" w:sz="0" w:space="0" w:color="auto"/>
            <w:right w:val="none" w:sz="0" w:space="0" w:color="auto"/>
          </w:divBdr>
        </w:div>
        <w:div w:id="699861574">
          <w:marLeft w:val="0"/>
          <w:marRight w:val="0"/>
          <w:marTop w:val="60"/>
          <w:marBottom w:val="60"/>
          <w:divBdr>
            <w:top w:val="none" w:sz="0" w:space="0" w:color="auto"/>
            <w:left w:val="none" w:sz="0" w:space="0" w:color="auto"/>
            <w:bottom w:val="none" w:sz="0" w:space="0" w:color="auto"/>
            <w:right w:val="none" w:sz="0" w:space="0" w:color="auto"/>
          </w:divBdr>
        </w:div>
        <w:div w:id="700132580">
          <w:marLeft w:val="0"/>
          <w:marRight w:val="0"/>
          <w:marTop w:val="60"/>
          <w:marBottom w:val="60"/>
          <w:divBdr>
            <w:top w:val="none" w:sz="0" w:space="0" w:color="auto"/>
            <w:left w:val="none" w:sz="0" w:space="0" w:color="auto"/>
            <w:bottom w:val="none" w:sz="0" w:space="0" w:color="auto"/>
            <w:right w:val="none" w:sz="0" w:space="0" w:color="auto"/>
          </w:divBdr>
        </w:div>
        <w:div w:id="703597691">
          <w:marLeft w:val="0"/>
          <w:marRight w:val="0"/>
          <w:marTop w:val="60"/>
          <w:marBottom w:val="60"/>
          <w:divBdr>
            <w:top w:val="none" w:sz="0" w:space="0" w:color="auto"/>
            <w:left w:val="none" w:sz="0" w:space="0" w:color="auto"/>
            <w:bottom w:val="none" w:sz="0" w:space="0" w:color="auto"/>
            <w:right w:val="none" w:sz="0" w:space="0" w:color="auto"/>
          </w:divBdr>
        </w:div>
        <w:div w:id="715928154">
          <w:marLeft w:val="0"/>
          <w:marRight w:val="0"/>
          <w:marTop w:val="60"/>
          <w:marBottom w:val="60"/>
          <w:divBdr>
            <w:top w:val="none" w:sz="0" w:space="0" w:color="auto"/>
            <w:left w:val="none" w:sz="0" w:space="0" w:color="auto"/>
            <w:bottom w:val="none" w:sz="0" w:space="0" w:color="auto"/>
            <w:right w:val="none" w:sz="0" w:space="0" w:color="auto"/>
          </w:divBdr>
        </w:div>
        <w:div w:id="726338836">
          <w:marLeft w:val="0"/>
          <w:marRight w:val="0"/>
          <w:marTop w:val="60"/>
          <w:marBottom w:val="60"/>
          <w:divBdr>
            <w:top w:val="none" w:sz="0" w:space="0" w:color="auto"/>
            <w:left w:val="none" w:sz="0" w:space="0" w:color="auto"/>
            <w:bottom w:val="none" w:sz="0" w:space="0" w:color="auto"/>
            <w:right w:val="none" w:sz="0" w:space="0" w:color="auto"/>
          </w:divBdr>
        </w:div>
        <w:div w:id="737632947">
          <w:marLeft w:val="0"/>
          <w:marRight w:val="0"/>
          <w:marTop w:val="60"/>
          <w:marBottom w:val="60"/>
          <w:divBdr>
            <w:top w:val="none" w:sz="0" w:space="0" w:color="auto"/>
            <w:left w:val="none" w:sz="0" w:space="0" w:color="auto"/>
            <w:bottom w:val="none" w:sz="0" w:space="0" w:color="auto"/>
            <w:right w:val="none" w:sz="0" w:space="0" w:color="auto"/>
          </w:divBdr>
        </w:div>
        <w:div w:id="740912203">
          <w:marLeft w:val="0"/>
          <w:marRight w:val="0"/>
          <w:marTop w:val="60"/>
          <w:marBottom w:val="60"/>
          <w:divBdr>
            <w:top w:val="none" w:sz="0" w:space="0" w:color="auto"/>
            <w:left w:val="none" w:sz="0" w:space="0" w:color="auto"/>
            <w:bottom w:val="none" w:sz="0" w:space="0" w:color="auto"/>
            <w:right w:val="none" w:sz="0" w:space="0" w:color="auto"/>
          </w:divBdr>
        </w:div>
        <w:div w:id="748114340">
          <w:marLeft w:val="0"/>
          <w:marRight w:val="0"/>
          <w:marTop w:val="60"/>
          <w:marBottom w:val="60"/>
          <w:divBdr>
            <w:top w:val="none" w:sz="0" w:space="0" w:color="auto"/>
            <w:left w:val="none" w:sz="0" w:space="0" w:color="auto"/>
            <w:bottom w:val="none" w:sz="0" w:space="0" w:color="auto"/>
            <w:right w:val="none" w:sz="0" w:space="0" w:color="auto"/>
          </w:divBdr>
        </w:div>
        <w:div w:id="763258663">
          <w:marLeft w:val="0"/>
          <w:marRight w:val="0"/>
          <w:marTop w:val="60"/>
          <w:marBottom w:val="60"/>
          <w:divBdr>
            <w:top w:val="none" w:sz="0" w:space="0" w:color="auto"/>
            <w:left w:val="none" w:sz="0" w:space="0" w:color="auto"/>
            <w:bottom w:val="none" w:sz="0" w:space="0" w:color="auto"/>
            <w:right w:val="none" w:sz="0" w:space="0" w:color="auto"/>
          </w:divBdr>
        </w:div>
        <w:div w:id="764302917">
          <w:marLeft w:val="0"/>
          <w:marRight w:val="0"/>
          <w:marTop w:val="60"/>
          <w:marBottom w:val="60"/>
          <w:divBdr>
            <w:top w:val="none" w:sz="0" w:space="0" w:color="auto"/>
            <w:left w:val="none" w:sz="0" w:space="0" w:color="auto"/>
            <w:bottom w:val="none" w:sz="0" w:space="0" w:color="auto"/>
            <w:right w:val="none" w:sz="0" w:space="0" w:color="auto"/>
          </w:divBdr>
        </w:div>
        <w:div w:id="768430260">
          <w:marLeft w:val="0"/>
          <w:marRight w:val="0"/>
          <w:marTop w:val="60"/>
          <w:marBottom w:val="60"/>
          <w:divBdr>
            <w:top w:val="none" w:sz="0" w:space="0" w:color="auto"/>
            <w:left w:val="none" w:sz="0" w:space="0" w:color="auto"/>
            <w:bottom w:val="none" w:sz="0" w:space="0" w:color="auto"/>
            <w:right w:val="none" w:sz="0" w:space="0" w:color="auto"/>
          </w:divBdr>
        </w:div>
        <w:div w:id="774522325">
          <w:marLeft w:val="0"/>
          <w:marRight w:val="0"/>
          <w:marTop w:val="60"/>
          <w:marBottom w:val="60"/>
          <w:divBdr>
            <w:top w:val="none" w:sz="0" w:space="0" w:color="auto"/>
            <w:left w:val="none" w:sz="0" w:space="0" w:color="auto"/>
            <w:bottom w:val="none" w:sz="0" w:space="0" w:color="auto"/>
            <w:right w:val="none" w:sz="0" w:space="0" w:color="auto"/>
          </w:divBdr>
        </w:div>
        <w:div w:id="782696875">
          <w:marLeft w:val="0"/>
          <w:marRight w:val="0"/>
          <w:marTop w:val="60"/>
          <w:marBottom w:val="60"/>
          <w:divBdr>
            <w:top w:val="none" w:sz="0" w:space="0" w:color="auto"/>
            <w:left w:val="none" w:sz="0" w:space="0" w:color="auto"/>
            <w:bottom w:val="none" w:sz="0" w:space="0" w:color="auto"/>
            <w:right w:val="none" w:sz="0" w:space="0" w:color="auto"/>
          </w:divBdr>
        </w:div>
        <w:div w:id="803276591">
          <w:marLeft w:val="0"/>
          <w:marRight w:val="0"/>
          <w:marTop w:val="60"/>
          <w:marBottom w:val="60"/>
          <w:divBdr>
            <w:top w:val="none" w:sz="0" w:space="0" w:color="auto"/>
            <w:left w:val="none" w:sz="0" w:space="0" w:color="auto"/>
            <w:bottom w:val="none" w:sz="0" w:space="0" w:color="auto"/>
            <w:right w:val="none" w:sz="0" w:space="0" w:color="auto"/>
          </w:divBdr>
        </w:div>
        <w:div w:id="803962869">
          <w:marLeft w:val="0"/>
          <w:marRight w:val="0"/>
          <w:marTop w:val="60"/>
          <w:marBottom w:val="60"/>
          <w:divBdr>
            <w:top w:val="none" w:sz="0" w:space="0" w:color="auto"/>
            <w:left w:val="none" w:sz="0" w:space="0" w:color="auto"/>
            <w:bottom w:val="none" w:sz="0" w:space="0" w:color="auto"/>
            <w:right w:val="none" w:sz="0" w:space="0" w:color="auto"/>
          </w:divBdr>
        </w:div>
        <w:div w:id="804390859">
          <w:marLeft w:val="0"/>
          <w:marRight w:val="0"/>
          <w:marTop w:val="60"/>
          <w:marBottom w:val="60"/>
          <w:divBdr>
            <w:top w:val="none" w:sz="0" w:space="0" w:color="auto"/>
            <w:left w:val="none" w:sz="0" w:space="0" w:color="auto"/>
            <w:bottom w:val="none" w:sz="0" w:space="0" w:color="auto"/>
            <w:right w:val="none" w:sz="0" w:space="0" w:color="auto"/>
          </w:divBdr>
        </w:div>
        <w:div w:id="811017774">
          <w:marLeft w:val="0"/>
          <w:marRight w:val="0"/>
          <w:marTop w:val="60"/>
          <w:marBottom w:val="60"/>
          <w:divBdr>
            <w:top w:val="none" w:sz="0" w:space="0" w:color="auto"/>
            <w:left w:val="none" w:sz="0" w:space="0" w:color="auto"/>
            <w:bottom w:val="none" w:sz="0" w:space="0" w:color="auto"/>
            <w:right w:val="none" w:sz="0" w:space="0" w:color="auto"/>
          </w:divBdr>
        </w:div>
        <w:div w:id="811409288">
          <w:marLeft w:val="0"/>
          <w:marRight w:val="0"/>
          <w:marTop w:val="60"/>
          <w:marBottom w:val="60"/>
          <w:divBdr>
            <w:top w:val="none" w:sz="0" w:space="0" w:color="auto"/>
            <w:left w:val="none" w:sz="0" w:space="0" w:color="auto"/>
            <w:bottom w:val="none" w:sz="0" w:space="0" w:color="auto"/>
            <w:right w:val="none" w:sz="0" w:space="0" w:color="auto"/>
          </w:divBdr>
        </w:div>
        <w:div w:id="813061940">
          <w:marLeft w:val="0"/>
          <w:marRight w:val="0"/>
          <w:marTop w:val="60"/>
          <w:marBottom w:val="60"/>
          <w:divBdr>
            <w:top w:val="none" w:sz="0" w:space="0" w:color="auto"/>
            <w:left w:val="none" w:sz="0" w:space="0" w:color="auto"/>
            <w:bottom w:val="none" w:sz="0" w:space="0" w:color="auto"/>
            <w:right w:val="none" w:sz="0" w:space="0" w:color="auto"/>
          </w:divBdr>
        </w:div>
        <w:div w:id="814418767">
          <w:marLeft w:val="0"/>
          <w:marRight w:val="0"/>
          <w:marTop w:val="60"/>
          <w:marBottom w:val="60"/>
          <w:divBdr>
            <w:top w:val="none" w:sz="0" w:space="0" w:color="auto"/>
            <w:left w:val="none" w:sz="0" w:space="0" w:color="auto"/>
            <w:bottom w:val="none" w:sz="0" w:space="0" w:color="auto"/>
            <w:right w:val="none" w:sz="0" w:space="0" w:color="auto"/>
          </w:divBdr>
        </w:div>
        <w:div w:id="831675002">
          <w:marLeft w:val="0"/>
          <w:marRight w:val="0"/>
          <w:marTop w:val="60"/>
          <w:marBottom w:val="60"/>
          <w:divBdr>
            <w:top w:val="none" w:sz="0" w:space="0" w:color="auto"/>
            <w:left w:val="none" w:sz="0" w:space="0" w:color="auto"/>
            <w:bottom w:val="none" w:sz="0" w:space="0" w:color="auto"/>
            <w:right w:val="none" w:sz="0" w:space="0" w:color="auto"/>
          </w:divBdr>
        </w:div>
        <w:div w:id="846402606">
          <w:marLeft w:val="0"/>
          <w:marRight w:val="0"/>
          <w:marTop w:val="60"/>
          <w:marBottom w:val="60"/>
          <w:divBdr>
            <w:top w:val="none" w:sz="0" w:space="0" w:color="auto"/>
            <w:left w:val="none" w:sz="0" w:space="0" w:color="auto"/>
            <w:bottom w:val="none" w:sz="0" w:space="0" w:color="auto"/>
            <w:right w:val="none" w:sz="0" w:space="0" w:color="auto"/>
          </w:divBdr>
        </w:div>
        <w:div w:id="848251872">
          <w:marLeft w:val="0"/>
          <w:marRight w:val="0"/>
          <w:marTop w:val="60"/>
          <w:marBottom w:val="60"/>
          <w:divBdr>
            <w:top w:val="none" w:sz="0" w:space="0" w:color="auto"/>
            <w:left w:val="none" w:sz="0" w:space="0" w:color="auto"/>
            <w:bottom w:val="none" w:sz="0" w:space="0" w:color="auto"/>
            <w:right w:val="none" w:sz="0" w:space="0" w:color="auto"/>
          </w:divBdr>
        </w:div>
        <w:div w:id="848566209">
          <w:marLeft w:val="0"/>
          <w:marRight w:val="0"/>
          <w:marTop w:val="60"/>
          <w:marBottom w:val="60"/>
          <w:divBdr>
            <w:top w:val="none" w:sz="0" w:space="0" w:color="auto"/>
            <w:left w:val="none" w:sz="0" w:space="0" w:color="auto"/>
            <w:bottom w:val="none" w:sz="0" w:space="0" w:color="auto"/>
            <w:right w:val="none" w:sz="0" w:space="0" w:color="auto"/>
          </w:divBdr>
        </w:div>
        <w:div w:id="858542633">
          <w:marLeft w:val="0"/>
          <w:marRight w:val="0"/>
          <w:marTop w:val="60"/>
          <w:marBottom w:val="60"/>
          <w:divBdr>
            <w:top w:val="none" w:sz="0" w:space="0" w:color="auto"/>
            <w:left w:val="none" w:sz="0" w:space="0" w:color="auto"/>
            <w:bottom w:val="none" w:sz="0" w:space="0" w:color="auto"/>
            <w:right w:val="none" w:sz="0" w:space="0" w:color="auto"/>
          </w:divBdr>
        </w:div>
        <w:div w:id="860315521">
          <w:marLeft w:val="0"/>
          <w:marRight w:val="0"/>
          <w:marTop w:val="60"/>
          <w:marBottom w:val="60"/>
          <w:divBdr>
            <w:top w:val="none" w:sz="0" w:space="0" w:color="auto"/>
            <w:left w:val="none" w:sz="0" w:space="0" w:color="auto"/>
            <w:bottom w:val="none" w:sz="0" w:space="0" w:color="auto"/>
            <w:right w:val="none" w:sz="0" w:space="0" w:color="auto"/>
          </w:divBdr>
        </w:div>
        <w:div w:id="871772669">
          <w:marLeft w:val="0"/>
          <w:marRight w:val="0"/>
          <w:marTop w:val="60"/>
          <w:marBottom w:val="60"/>
          <w:divBdr>
            <w:top w:val="none" w:sz="0" w:space="0" w:color="auto"/>
            <w:left w:val="none" w:sz="0" w:space="0" w:color="auto"/>
            <w:bottom w:val="none" w:sz="0" w:space="0" w:color="auto"/>
            <w:right w:val="none" w:sz="0" w:space="0" w:color="auto"/>
          </w:divBdr>
        </w:div>
        <w:div w:id="875582725">
          <w:marLeft w:val="0"/>
          <w:marRight w:val="0"/>
          <w:marTop w:val="60"/>
          <w:marBottom w:val="60"/>
          <w:divBdr>
            <w:top w:val="none" w:sz="0" w:space="0" w:color="auto"/>
            <w:left w:val="none" w:sz="0" w:space="0" w:color="auto"/>
            <w:bottom w:val="none" w:sz="0" w:space="0" w:color="auto"/>
            <w:right w:val="none" w:sz="0" w:space="0" w:color="auto"/>
          </w:divBdr>
        </w:div>
        <w:div w:id="875653143">
          <w:marLeft w:val="0"/>
          <w:marRight w:val="0"/>
          <w:marTop w:val="60"/>
          <w:marBottom w:val="60"/>
          <w:divBdr>
            <w:top w:val="none" w:sz="0" w:space="0" w:color="auto"/>
            <w:left w:val="none" w:sz="0" w:space="0" w:color="auto"/>
            <w:bottom w:val="none" w:sz="0" w:space="0" w:color="auto"/>
            <w:right w:val="none" w:sz="0" w:space="0" w:color="auto"/>
          </w:divBdr>
        </w:div>
        <w:div w:id="878248781">
          <w:marLeft w:val="0"/>
          <w:marRight w:val="0"/>
          <w:marTop w:val="60"/>
          <w:marBottom w:val="60"/>
          <w:divBdr>
            <w:top w:val="none" w:sz="0" w:space="0" w:color="auto"/>
            <w:left w:val="none" w:sz="0" w:space="0" w:color="auto"/>
            <w:bottom w:val="none" w:sz="0" w:space="0" w:color="auto"/>
            <w:right w:val="none" w:sz="0" w:space="0" w:color="auto"/>
          </w:divBdr>
        </w:div>
        <w:div w:id="878470216">
          <w:marLeft w:val="0"/>
          <w:marRight w:val="0"/>
          <w:marTop w:val="60"/>
          <w:marBottom w:val="60"/>
          <w:divBdr>
            <w:top w:val="none" w:sz="0" w:space="0" w:color="auto"/>
            <w:left w:val="none" w:sz="0" w:space="0" w:color="auto"/>
            <w:bottom w:val="none" w:sz="0" w:space="0" w:color="auto"/>
            <w:right w:val="none" w:sz="0" w:space="0" w:color="auto"/>
          </w:divBdr>
        </w:div>
        <w:div w:id="882015135">
          <w:marLeft w:val="0"/>
          <w:marRight w:val="0"/>
          <w:marTop w:val="60"/>
          <w:marBottom w:val="60"/>
          <w:divBdr>
            <w:top w:val="none" w:sz="0" w:space="0" w:color="auto"/>
            <w:left w:val="none" w:sz="0" w:space="0" w:color="auto"/>
            <w:bottom w:val="none" w:sz="0" w:space="0" w:color="auto"/>
            <w:right w:val="none" w:sz="0" w:space="0" w:color="auto"/>
          </w:divBdr>
        </w:div>
        <w:div w:id="884753731">
          <w:marLeft w:val="0"/>
          <w:marRight w:val="0"/>
          <w:marTop w:val="60"/>
          <w:marBottom w:val="60"/>
          <w:divBdr>
            <w:top w:val="none" w:sz="0" w:space="0" w:color="auto"/>
            <w:left w:val="none" w:sz="0" w:space="0" w:color="auto"/>
            <w:bottom w:val="none" w:sz="0" w:space="0" w:color="auto"/>
            <w:right w:val="none" w:sz="0" w:space="0" w:color="auto"/>
          </w:divBdr>
        </w:div>
        <w:div w:id="888692072">
          <w:marLeft w:val="0"/>
          <w:marRight w:val="0"/>
          <w:marTop w:val="60"/>
          <w:marBottom w:val="60"/>
          <w:divBdr>
            <w:top w:val="none" w:sz="0" w:space="0" w:color="auto"/>
            <w:left w:val="none" w:sz="0" w:space="0" w:color="auto"/>
            <w:bottom w:val="none" w:sz="0" w:space="0" w:color="auto"/>
            <w:right w:val="none" w:sz="0" w:space="0" w:color="auto"/>
          </w:divBdr>
        </w:div>
        <w:div w:id="889725983">
          <w:marLeft w:val="0"/>
          <w:marRight w:val="0"/>
          <w:marTop w:val="60"/>
          <w:marBottom w:val="60"/>
          <w:divBdr>
            <w:top w:val="none" w:sz="0" w:space="0" w:color="auto"/>
            <w:left w:val="none" w:sz="0" w:space="0" w:color="auto"/>
            <w:bottom w:val="none" w:sz="0" w:space="0" w:color="auto"/>
            <w:right w:val="none" w:sz="0" w:space="0" w:color="auto"/>
          </w:divBdr>
        </w:div>
        <w:div w:id="908615167">
          <w:marLeft w:val="0"/>
          <w:marRight w:val="0"/>
          <w:marTop w:val="60"/>
          <w:marBottom w:val="60"/>
          <w:divBdr>
            <w:top w:val="none" w:sz="0" w:space="0" w:color="auto"/>
            <w:left w:val="none" w:sz="0" w:space="0" w:color="auto"/>
            <w:bottom w:val="none" w:sz="0" w:space="0" w:color="auto"/>
            <w:right w:val="none" w:sz="0" w:space="0" w:color="auto"/>
          </w:divBdr>
        </w:div>
        <w:div w:id="920065081">
          <w:marLeft w:val="0"/>
          <w:marRight w:val="0"/>
          <w:marTop w:val="60"/>
          <w:marBottom w:val="60"/>
          <w:divBdr>
            <w:top w:val="none" w:sz="0" w:space="0" w:color="auto"/>
            <w:left w:val="none" w:sz="0" w:space="0" w:color="auto"/>
            <w:bottom w:val="none" w:sz="0" w:space="0" w:color="auto"/>
            <w:right w:val="none" w:sz="0" w:space="0" w:color="auto"/>
          </w:divBdr>
        </w:div>
        <w:div w:id="925773481">
          <w:marLeft w:val="0"/>
          <w:marRight w:val="0"/>
          <w:marTop w:val="60"/>
          <w:marBottom w:val="60"/>
          <w:divBdr>
            <w:top w:val="none" w:sz="0" w:space="0" w:color="auto"/>
            <w:left w:val="none" w:sz="0" w:space="0" w:color="auto"/>
            <w:bottom w:val="none" w:sz="0" w:space="0" w:color="auto"/>
            <w:right w:val="none" w:sz="0" w:space="0" w:color="auto"/>
          </w:divBdr>
        </w:div>
        <w:div w:id="926306744">
          <w:marLeft w:val="0"/>
          <w:marRight w:val="0"/>
          <w:marTop w:val="60"/>
          <w:marBottom w:val="60"/>
          <w:divBdr>
            <w:top w:val="none" w:sz="0" w:space="0" w:color="auto"/>
            <w:left w:val="none" w:sz="0" w:space="0" w:color="auto"/>
            <w:bottom w:val="none" w:sz="0" w:space="0" w:color="auto"/>
            <w:right w:val="none" w:sz="0" w:space="0" w:color="auto"/>
          </w:divBdr>
        </w:div>
        <w:div w:id="935556013">
          <w:marLeft w:val="0"/>
          <w:marRight w:val="0"/>
          <w:marTop w:val="60"/>
          <w:marBottom w:val="60"/>
          <w:divBdr>
            <w:top w:val="none" w:sz="0" w:space="0" w:color="auto"/>
            <w:left w:val="none" w:sz="0" w:space="0" w:color="auto"/>
            <w:bottom w:val="none" w:sz="0" w:space="0" w:color="auto"/>
            <w:right w:val="none" w:sz="0" w:space="0" w:color="auto"/>
          </w:divBdr>
        </w:div>
        <w:div w:id="935749298">
          <w:marLeft w:val="0"/>
          <w:marRight w:val="0"/>
          <w:marTop w:val="60"/>
          <w:marBottom w:val="60"/>
          <w:divBdr>
            <w:top w:val="none" w:sz="0" w:space="0" w:color="auto"/>
            <w:left w:val="none" w:sz="0" w:space="0" w:color="auto"/>
            <w:bottom w:val="none" w:sz="0" w:space="0" w:color="auto"/>
            <w:right w:val="none" w:sz="0" w:space="0" w:color="auto"/>
          </w:divBdr>
        </w:div>
        <w:div w:id="940987834">
          <w:marLeft w:val="0"/>
          <w:marRight w:val="0"/>
          <w:marTop w:val="60"/>
          <w:marBottom w:val="60"/>
          <w:divBdr>
            <w:top w:val="none" w:sz="0" w:space="0" w:color="auto"/>
            <w:left w:val="none" w:sz="0" w:space="0" w:color="auto"/>
            <w:bottom w:val="none" w:sz="0" w:space="0" w:color="auto"/>
            <w:right w:val="none" w:sz="0" w:space="0" w:color="auto"/>
          </w:divBdr>
        </w:div>
        <w:div w:id="948120436">
          <w:marLeft w:val="0"/>
          <w:marRight w:val="0"/>
          <w:marTop w:val="60"/>
          <w:marBottom w:val="60"/>
          <w:divBdr>
            <w:top w:val="none" w:sz="0" w:space="0" w:color="auto"/>
            <w:left w:val="none" w:sz="0" w:space="0" w:color="auto"/>
            <w:bottom w:val="none" w:sz="0" w:space="0" w:color="auto"/>
            <w:right w:val="none" w:sz="0" w:space="0" w:color="auto"/>
          </w:divBdr>
        </w:div>
        <w:div w:id="964314260">
          <w:marLeft w:val="0"/>
          <w:marRight w:val="0"/>
          <w:marTop w:val="60"/>
          <w:marBottom w:val="60"/>
          <w:divBdr>
            <w:top w:val="none" w:sz="0" w:space="0" w:color="auto"/>
            <w:left w:val="none" w:sz="0" w:space="0" w:color="auto"/>
            <w:bottom w:val="none" w:sz="0" w:space="0" w:color="auto"/>
            <w:right w:val="none" w:sz="0" w:space="0" w:color="auto"/>
          </w:divBdr>
        </w:div>
        <w:div w:id="966355237">
          <w:marLeft w:val="0"/>
          <w:marRight w:val="0"/>
          <w:marTop w:val="60"/>
          <w:marBottom w:val="60"/>
          <w:divBdr>
            <w:top w:val="none" w:sz="0" w:space="0" w:color="auto"/>
            <w:left w:val="none" w:sz="0" w:space="0" w:color="auto"/>
            <w:bottom w:val="none" w:sz="0" w:space="0" w:color="auto"/>
            <w:right w:val="none" w:sz="0" w:space="0" w:color="auto"/>
          </w:divBdr>
        </w:div>
        <w:div w:id="975450549">
          <w:marLeft w:val="0"/>
          <w:marRight w:val="0"/>
          <w:marTop w:val="60"/>
          <w:marBottom w:val="60"/>
          <w:divBdr>
            <w:top w:val="none" w:sz="0" w:space="0" w:color="auto"/>
            <w:left w:val="none" w:sz="0" w:space="0" w:color="auto"/>
            <w:bottom w:val="none" w:sz="0" w:space="0" w:color="auto"/>
            <w:right w:val="none" w:sz="0" w:space="0" w:color="auto"/>
          </w:divBdr>
        </w:div>
        <w:div w:id="986974798">
          <w:marLeft w:val="0"/>
          <w:marRight w:val="0"/>
          <w:marTop w:val="60"/>
          <w:marBottom w:val="60"/>
          <w:divBdr>
            <w:top w:val="none" w:sz="0" w:space="0" w:color="auto"/>
            <w:left w:val="none" w:sz="0" w:space="0" w:color="auto"/>
            <w:bottom w:val="none" w:sz="0" w:space="0" w:color="auto"/>
            <w:right w:val="none" w:sz="0" w:space="0" w:color="auto"/>
          </w:divBdr>
        </w:div>
        <w:div w:id="989291359">
          <w:marLeft w:val="0"/>
          <w:marRight w:val="0"/>
          <w:marTop w:val="60"/>
          <w:marBottom w:val="60"/>
          <w:divBdr>
            <w:top w:val="none" w:sz="0" w:space="0" w:color="auto"/>
            <w:left w:val="none" w:sz="0" w:space="0" w:color="auto"/>
            <w:bottom w:val="none" w:sz="0" w:space="0" w:color="auto"/>
            <w:right w:val="none" w:sz="0" w:space="0" w:color="auto"/>
          </w:divBdr>
        </w:div>
        <w:div w:id="990208982">
          <w:marLeft w:val="0"/>
          <w:marRight w:val="0"/>
          <w:marTop w:val="60"/>
          <w:marBottom w:val="60"/>
          <w:divBdr>
            <w:top w:val="none" w:sz="0" w:space="0" w:color="auto"/>
            <w:left w:val="none" w:sz="0" w:space="0" w:color="auto"/>
            <w:bottom w:val="none" w:sz="0" w:space="0" w:color="auto"/>
            <w:right w:val="none" w:sz="0" w:space="0" w:color="auto"/>
          </w:divBdr>
        </w:div>
        <w:div w:id="990717991">
          <w:marLeft w:val="0"/>
          <w:marRight w:val="0"/>
          <w:marTop w:val="60"/>
          <w:marBottom w:val="60"/>
          <w:divBdr>
            <w:top w:val="none" w:sz="0" w:space="0" w:color="auto"/>
            <w:left w:val="none" w:sz="0" w:space="0" w:color="auto"/>
            <w:bottom w:val="none" w:sz="0" w:space="0" w:color="auto"/>
            <w:right w:val="none" w:sz="0" w:space="0" w:color="auto"/>
          </w:divBdr>
        </w:div>
        <w:div w:id="1000502846">
          <w:marLeft w:val="0"/>
          <w:marRight w:val="0"/>
          <w:marTop w:val="60"/>
          <w:marBottom w:val="60"/>
          <w:divBdr>
            <w:top w:val="none" w:sz="0" w:space="0" w:color="auto"/>
            <w:left w:val="none" w:sz="0" w:space="0" w:color="auto"/>
            <w:bottom w:val="none" w:sz="0" w:space="0" w:color="auto"/>
            <w:right w:val="none" w:sz="0" w:space="0" w:color="auto"/>
          </w:divBdr>
        </w:div>
        <w:div w:id="1001548060">
          <w:marLeft w:val="0"/>
          <w:marRight w:val="0"/>
          <w:marTop w:val="60"/>
          <w:marBottom w:val="60"/>
          <w:divBdr>
            <w:top w:val="none" w:sz="0" w:space="0" w:color="auto"/>
            <w:left w:val="none" w:sz="0" w:space="0" w:color="auto"/>
            <w:bottom w:val="none" w:sz="0" w:space="0" w:color="auto"/>
            <w:right w:val="none" w:sz="0" w:space="0" w:color="auto"/>
          </w:divBdr>
        </w:div>
        <w:div w:id="1008211347">
          <w:marLeft w:val="0"/>
          <w:marRight w:val="0"/>
          <w:marTop w:val="60"/>
          <w:marBottom w:val="60"/>
          <w:divBdr>
            <w:top w:val="none" w:sz="0" w:space="0" w:color="auto"/>
            <w:left w:val="none" w:sz="0" w:space="0" w:color="auto"/>
            <w:bottom w:val="none" w:sz="0" w:space="0" w:color="auto"/>
            <w:right w:val="none" w:sz="0" w:space="0" w:color="auto"/>
          </w:divBdr>
        </w:div>
        <w:div w:id="1011487048">
          <w:marLeft w:val="0"/>
          <w:marRight w:val="0"/>
          <w:marTop w:val="60"/>
          <w:marBottom w:val="60"/>
          <w:divBdr>
            <w:top w:val="none" w:sz="0" w:space="0" w:color="auto"/>
            <w:left w:val="none" w:sz="0" w:space="0" w:color="auto"/>
            <w:bottom w:val="none" w:sz="0" w:space="0" w:color="auto"/>
            <w:right w:val="none" w:sz="0" w:space="0" w:color="auto"/>
          </w:divBdr>
        </w:div>
        <w:div w:id="1015573795">
          <w:marLeft w:val="0"/>
          <w:marRight w:val="0"/>
          <w:marTop w:val="60"/>
          <w:marBottom w:val="60"/>
          <w:divBdr>
            <w:top w:val="none" w:sz="0" w:space="0" w:color="auto"/>
            <w:left w:val="none" w:sz="0" w:space="0" w:color="auto"/>
            <w:bottom w:val="none" w:sz="0" w:space="0" w:color="auto"/>
            <w:right w:val="none" w:sz="0" w:space="0" w:color="auto"/>
          </w:divBdr>
        </w:div>
        <w:div w:id="1018237912">
          <w:marLeft w:val="0"/>
          <w:marRight w:val="0"/>
          <w:marTop w:val="60"/>
          <w:marBottom w:val="60"/>
          <w:divBdr>
            <w:top w:val="none" w:sz="0" w:space="0" w:color="auto"/>
            <w:left w:val="none" w:sz="0" w:space="0" w:color="auto"/>
            <w:bottom w:val="none" w:sz="0" w:space="0" w:color="auto"/>
            <w:right w:val="none" w:sz="0" w:space="0" w:color="auto"/>
          </w:divBdr>
        </w:div>
        <w:div w:id="1025443957">
          <w:marLeft w:val="0"/>
          <w:marRight w:val="0"/>
          <w:marTop w:val="60"/>
          <w:marBottom w:val="60"/>
          <w:divBdr>
            <w:top w:val="none" w:sz="0" w:space="0" w:color="auto"/>
            <w:left w:val="none" w:sz="0" w:space="0" w:color="auto"/>
            <w:bottom w:val="none" w:sz="0" w:space="0" w:color="auto"/>
            <w:right w:val="none" w:sz="0" w:space="0" w:color="auto"/>
          </w:divBdr>
        </w:div>
        <w:div w:id="1028138929">
          <w:marLeft w:val="0"/>
          <w:marRight w:val="0"/>
          <w:marTop w:val="60"/>
          <w:marBottom w:val="60"/>
          <w:divBdr>
            <w:top w:val="none" w:sz="0" w:space="0" w:color="auto"/>
            <w:left w:val="none" w:sz="0" w:space="0" w:color="auto"/>
            <w:bottom w:val="none" w:sz="0" w:space="0" w:color="auto"/>
            <w:right w:val="none" w:sz="0" w:space="0" w:color="auto"/>
          </w:divBdr>
        </w:div>
        <w:div w:id="1043674775">
          <w:marLeft w:val="0"/>
          <w:marRight w:val="0"/>
          <w:marTop w:val="60"/>
          <w:marBottom w:val="60"/>
          <w:divBdr>
            <w:top w:val="none" w:sz="0" w:space="0" w:color="auto"/>
            <w:left w:val="none" w:sz="0" w:space="0" w:color="auto"/>
            <w:bottom w:val="none" w:sz="0" w:space="0" w:color="auto"/>
            <w:right w:val="none" w:sz="0" w:space="0" w:color="auto"/>
          </w:divBdr>
        </w:div>
        <w:div w:id="1051541872">
          <w:marLeft w:val="0"/>
          <w:marRight w:val="0"/>
          <w:marTop w:val="60"/>
          <w:marBottom w:val="60"/>
          <w:divBdr>
            <w:top w:val="none" w:sz="0" w:space="0" w:color="auto"/>
            <w:left w:val="none" w:sz="0" w:space="0" w:color="auto"/>
            <w:bottom w:val="none" w:sz="0" w:space="0" w:color="auto"/>
            <w:right w:val="none" w:sz="0" w:space="0" w:color="auto"/>
          </w:divBdr>
        </w:div>
        <w:div w:id="1052997015">
          <w:marLeft w:val="0"/>
          <w:marRight w:val="0"/>
          <w:marTop w:val="60"/>
          <w:marBottom w:val="60"/>
          <w:divBdr>
            <w:top w:val="none" w:sz="0" w:space="0" w:color="auto"/>
            <w:left w:val="none" w:sz="0" w:space="0" w:color="auto"/>
            <w:bottom w:val="none" w:sz="0" w:space="0" w:color="auto"/>
            <w:right w:val="none" w:sz="0" w:space="0" w:color="auto"/>
          </w:divBdr>
        </w:div>
        <w:div w:id="1054693300">
          <w:marLeft w:val="0"/>
          <w:marRight w:val="0"/>
          <w:marTop w:val="60"/>
          <w:marBottom w:val="60"/>
          <w:divBdr>
            <w:top w:val="none" w:sz="0" w:space="0" w:color="auto"/>
            <w:left w:val="none" w:sz="0" w:space="0" w:color="auto"/>
            <w:bottom w:val="none" w:sz="0" w:space="0" w:color="auto"/>
            <w:right w:val="none" w:sz="0" w:space="0" w:color="auto"/>
          </w:divBdr>
        </w:div>
        <w:div w:id="1056322454">
          <w:marLeft w:val="0"/>
          <w:marRight w:val="0"/>
          <w:marTop w:val="60"/>
          <w:marBottom w:val="60"/>
          <w:divBdr>
            <w:top w:val="none" w:sz="0" w:space="0" w:color="auto"/>
            <w:left w:val="none" w:sz="0" w:space="0" w:color="auto"/>
            <w:bottom w:val="none" w:sz="0" w:space="0" w:color="auto"/>
            <w:right w:val="none" w:sz="0" w:space="0" w:color="auto"/>
          </w:divBdr>
        </w:div>
        <w:div w:id="1061833579">
          <w:marLeft w:val="0"/>
          <w:marRight w:val="0"/>
          <w:marTop w:val="60"/>
          <w:marBottom w:val="60"/>
          <w:divBdr>
            <w:top w:val="none" w:sz="0" w:space="0" w:color="auto"/>
            <w:left w:val="none" w:sz="0" w:space="0" w:color="auto"/>
            <w:bottom w:val="none" w:sz="0" w:space="0" w:color="auto"/>
            <w:right w:val="none" w:sz="0" w:space="0" w:color="auto"/>
          </w:divBdr>
        </w:div>
        <w:div w:id="1065301556">
          <w:marLeft w:val="0"/>
          <w:marRight w:val="0"/>
          <w:marTop w:val="60"/>
          <w:marBottom w:val="60"/>
          <w:divBdr>
            <w:top w:val="none" w:sz="0" w:space="0" w:color="auto"/>
            <w:left w:val="none" w:sz="0" w:space="0" w:color="auto"/>
            <w:bottom w:val="none" w:sz="0" w:space="0" w:color="auto"/>
            <w:right w:val="none" w:sz="0" w:space="0" w:color="auto"/>
          </w:divBdr>
        </w:div>
        <w:div w:id="1065958311">
          <w:marLeft w:val="0"/>
          <w:marRight w:val="0"/>
          <w:marTop w:val="60"/>
          <w:marBottom w:val="60"/>
          <w:divBdr>
            <w:top w:val="none" w:sz="0" w:space="0" w:color="auto"/>
            <w:left w:val="none" w:sz="0" w:space="0" w:color="auto"/>
            <w:bottom w:val="none" w:sz="0" w:space="0" w:color="auto"/>
            <w:right w:val="none" w:sz="0" w:space="0" w:color="auto"/>
          </w:divBdr>
        </w:div>
        <w:div w:id="1068452855">
          <w:marLeft w:val="0"/>
          <w:marRight w:val="0"/>
          <w:marTop w:val="60"/>
          <w:marBottom w:val="60"/>
          <w:divBdr>
            <w:top w:val="none" w:sz="0" w:space="0" w:color="auto"/>
            <w:left w:val="none" w:sz="0" w:space="0" w:color="auto"/>
            <w:bottom w:val="none" w:sz="0" w:space="0" w:color="auto"/>
            <w:right w:val="none" w:sz="0" w:space="0" w:color="auto"/>
          </w:divBdr>
        </w:div>
        <w:div w:id="1069114156">
          <w:marLeft w:val="0"/>
          <w:marRight w:val="0"/>
          <w:marTop w:val="60"/>
          <w:marBottom w:val="60"/>
          <w:divBdr>
            <w:top w:val="none" w:sz="0" w:space="0" w:color="auto"/>
            <w:left w:val="none" w:sz="0" w:space="0" w:color="auto"/>
            <w:bottom w:val="none" w:sz="0" w:space="0" w:color="auto"/>
            <w:right w:val="none" w:sz="0" w:space="0" w:color="auto"/>
          </w:divBdr>
        </w:div>
        <w:div w:id="1076591236">
          <w:marLeft w:val="0"/>
          <w:marRight w:val="0"/>
          <w:marTop w:val="60"/>
          <w:marBottom w:val="60"/>
          <w:divBdr>
            <w:top w:val="none" w:sz="0" w:space="0" w:color="auto"/>
            <w:left w:val="none" w:sz="0" w:space="0" w:color="auto"/>
            <w:bottom w:val="none" w:sz="0" w:space="0" w:color="auto"/>
            <w:right w:val="none" w:sz="0" w:space="0" w:color="auto"/>
          </w:divBdr>
        </w:div>
        <w:div w:id="1081827800">
          <w:marLeft w:val="0"/>
          <w:marRight w:val="0"/>
          <w:marTop w:val="60"/>
          <w:marBottom w:val="60"/>
          <w:divBdr>
            <w:top w:val="none" w:sz="0" w:space="0" w:color="auto"/>
            <w:left w:val="none" w:sz="0" w:space="0" w:color="auto"/>
            <w:bottom w:val="none" w:sz="0" w:space="0" w:color="auto"/>
            <w:right w:val="none" w:sz="0" w:space="0" w:color="auto"/>
          </w:divBdr>
        </w:div>
        <w:div w:id="1086607430">
          <w:marLeft w:val="0"/>
          <w:marRight w:val="0"/>
          <w:marTop w:val="60"/>
          <w:marBottom w:val="60"/>
          <w:divBdr>
            <w:top w:val="none" w:sz="0" w:space="0" w:color="auto"/>
            <w:left w:val="none" w:sz="0" w:space="0" w:color="auto"/>
            <w:bottom w:val="none" w:sz="0" w:space="0" w:color="auto"/>
            <w:right w:val="none" w:sz="0" w:space="0" w:color="auto"/>
          </w:divBdr>
        </w:div>
        <w:div w:id="1088580287">
          <w:marLeft w:val="0"/>
          <w:marRight w:val="0"/>
          <w:marTop w:val="60"/>
          <w:marBottom w:val="60"/>
          <w:divBdr>
            <w:top w:val="none" w:sz="0" w:space="0" w:color="auto"/>
            <w:left w:val="none" w:sz="0" w:space="0" w:color="auto"/>
            <w:bottom w:val="none" w:sz="0" w:space="0" w:color="auto"/>
            <w:right w:val="none" w:sz="0" w:space="0" w:color="auto"/>
          </w:divBdr>
        </w:div>
        <w:div w:id="1088817845">
          <w:marLeft w:val="0"/>
          <w:marRight w:val="0"/>
          <w:marTop w:val="60"/>
          <w:marBottom w:val="60"/>
          <w:divBdr>
            <w:top w:val="none" w:sz="0" w:space="0" w:color="auto"/>
            <w:left w:val="none" w:sz="0" w:space="0" w:color="auto"/>
            <w:bottom w:val="none" w:sz="0" w:space="0" w:color="auto"/>
            <w:right w:val="none" w:sz="0" w:space="0" w:color="auto"/>
          </w:divBdr>
        </w:div>
        <w:div w:id="1093742778">
          <w:marLeft w:val="0"/>
          <w:marRight w:val="0"/>
          <w:marTop w:val="60"/>
          <w:marBottom w:val="60"/>
          <w:divBdr>
            <w:top w:val="none" w:sz="0" w:space="0" w:color="auto"/>
            <w:left w:val="none" w:sz="0" w:space="0" w:color="auto"/>
            <w:bottom w:val="none" w:sz="0" w:space="0" w:color="auto"/>
            <w:right w:val="none" w:sz="0" w:space="0" w:color="auto"/>
          </w:divBdr>
        </w:div>
        <w:div w:id="1101074532">
          <w:marLeft w:val="0"/>
          <w:marRight w:val="0"/>
          <w:marTop w:val="60"/>
          <w:marBottom w:val="60"/>
          <w:divBdr>
            <w:top w:val="none" w:sz="0" w:space="0" w:color="auto"/>
            <w:left w:val="none" w:sz="0" w:space="0" w:color="auto"/>
            <w:bottom w:val="none" w:sz="0" w:space="0" w:color="auto"/>
            <w:right w:val="none" w:sz="0" w:space="0" w:color="auto"/>
          </w:divBdr>
        </w:div>
        <w:div w:id="1141265636">
          <w:marLeft w:val="0"/>
          <w:marRight w:val="0"/>
          <w:marTop w:val="60"/>
          <w:marBottom w:val="60"/>
          <w:divBdr>
            <w:top w:val="none" w:sz="0" w:space="0" w:color="auto"/>
            <w:left w:val="none" w:sz="0" w:space="0" w:color="auto"/>
            <w:bottom w:val="none" w:sz="0" w:space="0" w:color="auto"/>
            <w:right w:val="none" w:sz="0" w:space="0" w:color="auto"/>
          </w:divBdr>
        </w:div>
        <w:div w:id="1151485117">
          <w:marLeft w:val="0"/>
          <w:marRight w:val="0"/>
          <w:marTop w:val="60"/>
          <w:marBottom w:val="60"/>
          <w:divBdr>
            <w:top w:val="none" w:sz="0" w:space="0" w:color="auto"/>
            <w:left w:val="none" w:sz="0" w:space="0" w:color="auto"/>
            <w:bottom w:val="none" w:sz="0" w:space="0" w:color="auto"/>
            <w:right w:val="none" w:sz="0" w:space="0" w:color="auto"/>
          </w:divBdr>
        </w:div>
        <w:div w:id="1151795407">
          <w:marLeft w:val="0"/>
          <w:marRight w:val="0"/>
          <w:marTop w:val="60"/>
          <w:marBottom w:val="60"/>
          <w:divBdr>
            <w:top w:val="none" w:sz="0" w:space="0" w:color="auto"/>
            <w:left w:val="none" w:sz="0" w:space="0" w:color="auto"/>
            <w:bottom w:val="none" w:sz="0" w:space="0" w:color="auto"/>
            <w:right w:val="none" w:sz="0" w:space="0" w:color="auto"/>
          </w:divBdr>
        </w:div>
        <w:div w:id="1154907014">
          <w:marLeft w:val="0"/>
          <w:marRight w:val="0"/>
          <w:marTop w:val="60"/>
          <w:marBottom w:val="60"/>
          <w:divBdr>
            <w:top w:val="none" w:sz="0" w:space="0" w:color="auto"/>
            <w:left w:val="none" w:sz="0" w:space="0" w:color="auto"/>
            <w:bottom w:val="none" w:sz="0" w:space="0" w:color="auto"/>
            <w:right w:val="none" w:sz="0" w:space="0" w:color="auto"/>
          </w:divBdr>
        </w:div>
        <w:div w:id="1155491437">
          <w:marLeft w:val="0"/>
          <w:marRight w:val="0"/>
          <w:marTop w:val="60"/>
          <w:marBottom w:val="60"/>
          <w:divBdr>
            <w:top w:val="none" w:sz="0" w:space="0" w:color="auto"/>
            <w:left w:val="none" w:sz="0" w:space="0" w:color="auto"/>
            <w:bottom w:val="none" w:sz="0" w:space="0" w:color="auto"/>
            <w:right w:val="none" w:sz="0" w:space="0" w:color="auto"/>
          </w:divBdr>
        </w:div>
        <w:div w:id="1156456603">
          <w:marLeft w:val="0"/>
          <w:marRight w:val="0"/>
          <w:marTop w:val="60"/>
          <w:marBottom w:val="60"/>
          <w:divBdr>
            <w:top w:val="none" w:sz="0" w:space="0" w:color="auto"/>
            <w:left w:val="none" w:sz="0" w:space="0" w:color="auto"/>
            <w:bottom w:val="none" w:sz="0" w:space="0" w:color="auto"/>
            <w:right w:val="none" w:sz="0" w:space="0" w:color="auto"/>
          </w:divBdr>
        </w:div>
        <w:div w:id="1159154717">
          <w:marLeft w:val="0"/>
          <w:marRight w:val="0"/>
          <w:marTop w:val="60"/>
          <w:marBottom w:val="60"/>
          <w:divBdr>
            <w:top w:val="none" w:sz="0" w:space="0" w:color="auto"/>
            <w:left w:val="none" w:sz="0" w:space="0" w:color="auto"/>
            <w:bottom w:val="none" w:sz="0" w:space="0" w:color="auto"/>
            <w:right w:val="none" w:sz="0" w:space="0" w:color="auto"/>
          </w:divBdr>
        </w:div>
        <w:div w:id="1160390564">
          <w:marLeft w:val="0"/>
          <w:marRight w:val="0"/>
          <w:marTop w:val="60"/>
          <w:marBottom w:val="60"/>
          <w:divBdr>
            <w:top w:val="none" w:sz="0" w:space="0" w:color="auto"/>
            <w:left w:val="none" w:sz="0" w:space="0" w:color="auto"/>
            <w:bottom w:val="none" w:sz="0" w:space="0" w:color="auto"/>
            <w:right w:val="none" w:sz="0" w:space="0" w:color="auto"/>
          </w:divBdr>
        </w:div>
        <w:div w:id="1168207232">
          <w:marLeft w:val="0"/>
          <w:marRight w:val="0"/>
          <w:marTop w:val="60"/>
          <w:marBottom w:val="60"/>
          <w:divBdr>
            <w:top w:val="none" w:sz="0" w:space="0" w:color="auto"/>
            <w:left w:val="none" w:sz="0" w:space="0" w:color="auto"/>
            <w:bottom w:val="none" w:sz="0" w:space="0" w:color="auto"/>
            <w:right w:val="none" w:sz="0" w:space="0" w:color="auto"/>
          </w:divBdr>
        </w:div>
        <w:div w:id="1171331718">
          <w:marLeft w:val="0"/>
          <w:marRight w:val="0"/>
          <w:marTop w:val="60"/>
          <w:marBottom w:val="60"/>
          <w:divBdr>
            <w:top w:val="none" w:sz="0" w:space="0" w:color="auto"/>
            <w:left w:val="none" w:sz="0" w:space="0" w:color="auto"/>
            <w:bottom w:val="none" w:sz="0" w:space="0" w:color="auto"/>
            <w:right w:val="none" w:sz="0" w:space="0" w:color="auto"/>
          </w:divBdr>
        </w:div>
        <w:div w:id="1173060828">
          <w:marLeft w:val="0"/>
          <w:marRight w:val="0"/>
          <w:marTop w:val="60"/>
          <w:marBottom w:val="60"/>
          <w:divBdr>
            <w:top w:val="none" w:sz="0" w:space="0" w:color="auto"/>
            <w:left w:val="none" w:sz="0" w:space="0" w:color="auto"/>
            <w:bottom w:val="none" w:sz="0" w:space="0" w:color="auto"/>
            <w:right w:val="none" w:sz="0" w:space="0" w:color="auto"/>
          </w:divBdr>
        </w:div>
        <w:div w:id="1176504375">
          <w:marLeft w:val="0"/>
          <w:marRight w:val="0"/>
          <w:marTop w:val="60"/>
          <w:marBottom w:val="60"/>
          <w:divBdr>
            <w:top w:val="none" w:sz="0" w:space="0" w:color="auto"/>
            <w:left w:val="none" w:sz="0" w:space="0" w:color="auto"/>
            <w:bottom w:val="none" w:sz="0" w:space="0" w:color="auto"/>
            <w:right w:val="none" w:sz="0" w:space="0" w:color="auto"/>
          </w:divBdr>
        </w:div>
        <w:div w:id="1176917988">
          <w:marLeft w:val="0"/>
          <w:marRight w:val="0"/>
          <w:marTop w:val="60"/>
          <w:marBottom w:val="60"/>
          <w:divBdr>
            <w:top w:val="none" w:sz="0" w:space="0" w:color="auto"/>
            <w:left w:val="none" w:sz="0" w:space="0" w:color="auto"/>
            <w:bottom w:val="none" w:sz="0" w:space="0" w:color="auto"/>
            <w:right w:val="none" w:sz="0" w:space="0" w:color="auto"/>
          </w:divBdr>
        </w:div>
        <w:div w:id="1183131694">
          <w:marLeft w:val="0"/>
          <w:marRight w:val="0"/>
          <w:marTop w:val="60"/>
          <w:marBottom w:val="60"/>
          <w:divBdr>
            <w:top w:val="none" w:sz="0" w:space="0" w:color="auto"/>
            <w:left w:val="none" w:sz="0" w:space="0" w:color="auto"/>
            <w:bottom w:val="none" w:sz="0" w:space="0" w:color="auto"/>
            <w:right w:val="none" w:sz="0" w:space="0" w:color="auto"/>
          </w:divBdr>
        </w:div>
        <w:div w:id="1184440031">
          <w:marLeft w:val="0"/>
          <w:marRight w:val="0"/>
          <w:marTop w:val="60"/>
          <w:marBottom w:val="60"/>
          <w:divBdr>
            <w:top w:val="none" w:sz="0" w:space="0" w:color="auto"/>
            <w:left w:val="none" w:sz="0" w:space="0" w:color="auto"/>
            <w:bottom w:val="none" w:sz="0" w:space="0" w:color="auto"/>
            <w:right w:val="none" w:sz="0" w:space="0" w:color="auto"/>
          </w:divBdr>
        </w:div>
        <w:div w:id="1184517120">
          <w:marLeft w:val="0"/>
          <w:marRight w:val="0"/>
          <w:marTop w:val="60"/>
          <w:marBottom w:val="60"/>
          <w:divBdr>
            <w:top w:val="none" w:sz="0" w:space="0" w:color="auto"/>
            <w:left w:val="none" w:sz="0" w:space="0" w:color="auto"/>
            <w:bottom w:val="none" w:sz="0" w:space="0" w:color="auto"/>
            <w:right w:val="none" w:sz="0" w:space="0" w:color="auto"/>
          </w:divBdr>
        </w:div>
        <w:div w:id="1202133078">
          <w:marLeft w:val="0"/>
          <w:marRight w:val="0"/>
          <w:marTop w:val="60"/>
          <w:marBottom w:val="60"/>
          <w:divBdr>
            <w:top w:val="none" w:sz="0" w:space="0" w:color="auto"/>
            <w:left w:val="none" w:sz="0" w:space="0" w:color="auto"/>
            <w:bottom w:val="none" w:sz="0" w:space="0" w:color="auto"/>
            <w:right w:val="none" w:sz="0" w:space="0" w:color="auto"/>
          </w:divBdr>
        </w:div>
        <w:div w:id="1214267213">
          <w:marLeft w:val="0"/>
          <w:marRight w:val="0"/>
          <w:marTop w:val="60"/>
          <w:marBottom w:val="60"/>
          <w:divBdr>
            <w:top w:val="none" w:sz="0" w:space="0" w:color="auto"/>
            <w:left w:val="none" w:sz="0" w:space="0" w:color="auto"/>
            <w:bottom w:val="none" w:sz="0" w:space="0" w:color="auto"/>
            <w:right w:val="none" w:sz="0" w:space="0" w:color="auto"/>
          </w:divBdr>
        </w:div>
        <w:div w:id="1225220987">
          <w:marLeft w:val="0"/>
          <w:marRight w:val="0"/>
          <w:marTop w:val="60"/>
          <w:marBottom w:val="60"/>
          <w:divBdr>
            <w:top w:val="none" w:sz="0" w:space="0" w:color="auto"/>
            <w:left w:val="none" w:sz="0" w:space="0" w:color="auto"/>
            <w:bottom w:val="none" w:sz="0" w:space="0" w:color="auto"/>
            <w:right w:val="none" w:sz="0" w:space="0" w:color="auto"/>
          </w:divBdr>
        </w:div>
        <w:div w:id="1227646604">
          <w:marLeft w:val="0"/>
          <w:marRight w:val="0"/>
          <w:marTop w:val="60"/>
          <w:marBottom w:val="60"/>
          <w:divBdr>
            <w:top w:val="none" w:sz="0" w:space="0" w:color="auto"/>
            <w:left w:val="none" w:sz="0" w:space="0" w:color="auto"/>
            <w:bottom w:val="none" w:sz="0" w:space="0" w:color="auto"/>
            <w:right w:val="none" w:sz="0" w:space="0" w:color="auto"/>
          </w:divBdr>
        </w:div>
        <w:div w:id="1232304358">
          <w:marLeft w:val="0"/>
          <w:marRight w:val="0"/>
          <w:marTop w:val="60"/>
          <w:marBottom w:val="60"/>
          <w:divBdr>
            <w:top w:val="none" w:sz="0" w:space="0" w:color="auto"/>
            <w:left w:val="none" w:sz="0" w:space="0" w:color="auto"/>
            <w:bottom w:val="none" w:sz="0" w:space="0" w:color="auto"/>
            <w:right w:val="none" w:sz="0" w:space="0" w:color="auto"/>
          </w:divBdr>
        </w:div>
        <w:div w:id="1239746741">
          <w:marLeft w:val="0"/>
          <w:marRight w:val="0"/>
          <w:marTop w:val="60"/>
          <w:marBottom w:val="60"/>
          <w:divBdr>
            <w:top w:val="none" w:sz="0" w:space="0" w:color="auto"/>
            <w:left w:val="none" w:sz="0" w:space="0" w:color="auto"/>
            <w:bottom w:val="none" w:sz="0" w:space="0" w:color="auto"/>
            <w:right w:val="none" w:sz="0" w:space="0" w:color="auto"/>
          </w:divBdr>
        </w:div>
        <w:div w:id="1243641741">
          <w:marLeft w:val="0"/>
          <w:marRight w:val="0"/>
          <w:marTop w:val="60"/>
          <w:marBottom w:val="60"/>
          <w:divBdr>
            <w:top w:val="none" w:sz="0" w:space="0" w:color="auto"/>
            <w:left w:val="none" w:sz="0" w:space="0" w:color="auto"/>
            <w:bottom w:val="none" w:sz="0" w:space="0" w:color="auto"/>
            <w:right w:val="none" w:sz="0" w:space="0" w:color="auto"/>
          </w:divBdr>
        </w:div>
        <w:div w:id="1244071748">
          <w:marLeft w:val="0"/>
          <w:marRight w:val="0"/>
          <w:marTop w:val="60"/>
          <w:marBottom w:val="60"/>
          <w:divBdr>
            <w:top w:val="none" w:sz="0" w:space="0" w:color="auto"/>
            <w:left w:val="none" w:sz="0" w:space="0" w:color="auto"/>
            <w:bottom w:val="none" w:sz="0" w:space="0" w:color="auto"/>
            <w:right w:val="none" w:sz="0" w:space="0" w:color="auto"/>
          </w:divBdr>
        </w:div>
        <w:div w:id="1258175246">
          <w:marLeft w:val="0"/>
          <w:marRight w:val="0"/>
          <w:marTop w:val="60"/>
          <w:marBottom w:val="60"/>
          <w:divBdr>
            <w:top w:val="none" w:sz="0" w:space="0" w:color="auto"/>
            <w:left w:val="none" w:sz="0" w:space="0" w:color="auto"/>
            <w:bottom w:val="none" w:sz="0" w:space="0" w:color="auto"/>
            <w:right w:val="none" w:sz="0" w:space="0" w:color="auto"/>
          </w:divBdr>
        </w:div>
        <w:div w:id="1258950079">
          <w:marLeft w:val="0"/>
          <w:marRight w:val="0"/>
          <w:marTop w:val="60"/>
          <w:marBottom w:val="60"/>
          <w:divBdr>
            <w:top w:val="none" w:sz="0" w:space="0" w:color="auto"/>
            <w:left w:val="none" w:sz="0" w:space="0" w:color="auto"/>
            <w:bottom w:val="none" w:sz="0" w:space="0" w:color="auto"/>
            <w:right w:val="none" w:sz="0" w:space="0" w:color="auto"/>
          </w:divBdr>
        </w:div>
        <w:div w:id="1265111872">
          <w:marLeft w:val="0"/>
          <w:marRight w:val="0"/>
          <w:marTop w:val="60"/>
          <w:marBottom w:val="60"/>
          <w:divBdr>
            <w:top w:val="none" w:sz="0" w:space="0" w:color="auto"/>
            <w:left w:val="none" w:sz="0" w:space="0" w:color="auto"/>
            <w:bottom w:val="none" w:sz="0" w:space="0" w:color="auto"/>
            <w:right w:val="none" w:sz="0" w:space="0" w:color="auto"/>
          </w:divBdr>
        </w:div>
        <w:div w:id="1273706493">
          <w:marLeft w:val="0"/>
          <w:marRight w:val="0"/>
          <w:marTop w:val="60"/>
          <w:marBottom w:val="60"/>
          <w:divBdr>
            <w:top w:val="none" w:sz="0" w:space="0" w:color="auto"/>
            <w:left w:val="none" w:sz="0" w:space="0" w:color="auto"/>
            <w:bottom w:val="none" w:sz="0" w:space="0" w:color="auto"/>
            <w:right w:val="none" w:sz="0" w:space="0" w:color="auto"/>
          </w:divBdr>
        </w:div>
        <w:div w:id="1283027158">
          <w:marLeft w:val="0"/>
          <w:marRight w:val="0"/>
          <w:marTop w:val="60"/>
          <w:marBottom w:val="60"/>
          <w:divBdr>
            <w:top w:val="none" w:sz="0" w:space="0" w:color="auto"/>
            <w:left w:val="none" w:sz="0" w:space="0" w:color="auto"/>
            <w:bottom w:val="none" w:sz="0" w:space="0" w:color="auto"/>
            <w:right w:val="none" w:sz="0" w:space="0" w:color="auto"/>
          </w:divBdr>
        </w:div>
        <w:div w:id="1286615058">
          <w:marLeft w:val="0"/>
          <w:marRight w:val="0"/>
          <w:marTop w:val="60"/>
          <w:marBottom w:val="60"/>
          <w:divBdr>
            <w:top w:val="none" w:sz="0" w:space="0" w:color="auto"/>
            <w:left w:val="none" w:sz="0" w:space="0" w:color="auto"/>
            <w:bottom w:val="none" w:sz="0" w:space="0" w:color="auto"/>
            <w:right w:val="none" w:sz="0" w:space="0" w:color="auto"/>
          </w:divBdr>
        </w:div>
        <w:div w:id="1289120887">
          <w:marLeft w:val="0"/>
          <w:marRight w:val="0"/>
          <w:marTop w:val="60"/>
          <w:marBottom w:val="60"/>
          <w:divBdr>
            <w:top w:val="none" w:sz="0" w:space="0" w:color="auto"/>
            <w:left w:val="none" w:sz="0" w:space="0" w:color="auto"/>
            <w:bottom w:val="none" w:sz="0" w:space="0" w:color="auto"/>
            <w:right w:val="none" w:sz="0" w:space="0" w:color="auto"/>
          </w:divBdr>
        </w:div>
        <w:div w:id="1289387395">
          <w:marLeft w:val="0"/>
          <w:marRight w:val="0"/>
          <w:marTop w:val="60"/>
          <w:marBottom w:val="60"/>
          <w:divBdr>
            <w:top w:val="none" w:sz="0" w:space="0" w:color="auto"/>
            <w:left w:val="none" w:sz="0" w:space="0" w:color="auto"/>
            <w:bottom w:val="none" w:sz="0" w:space="0" w:color="auto"/>
            <w:right w:val="none" w:sz="0" w:space="0" w:color="auto"/>
          </w:divBdr>
        </w:div>
        <w:div w:id="1289778119">
          <w:marLeft w:val="0"/>
          <w:marRight w:val="0"/>
          <w:marTop w:val="60"/>
          <w:marBottom w:val="60"/>
          <w:divBdr>
            <w:top w:val="none" w:sz="0" w:space="0" w:color="auto"/>
            <w:left w:val="none" w:sz="0" w:space="0" w:color="auto"/>
            <w:bottom w:val="none" w:sz="0" w:space="0" w:color="auto"/>
            <w:right w:val="none" w:sz="0" w:space="0" w:color="auto"/>
          </w:divBdr>
        </w:div>
        <w:div w:id="1297033094">
          <w:marLeft w:val="0"/>
          <w:marRight w:val="0"/>
          <w:marTop w:val="60"/>
          <w:marBottom w:val="60"/>
          <w:divBdr>
            <w:top w:val="none" w:sz="0" w:space="0" w:color="auto"/>
            <w:left w:val="none" w:sz="0" w:space="0" w:color="auto"/>
            <w:bottom w:val="none" w:sz="0" w:space="0" w:color="auto"/>
            <w:right w:val="none" w:sz="0" w:space="0" w:color="auto"/>
          </w:divBdr>
        </w:div>
        <w:div w:id="1297567882">
          <w:marLeft w:val="0"/>
          <w:marRight w:val="0"/>
          <w:marTop w:val="60"/>
          <w:marBottom w:val="60"/>
          <w:divBdr>
            <w:top w:val="none" w:sz="0" w:space="0" w:color="auto"/>
            <w:left w:val="none" w:sz="0" w:space="0" w:color="auto"/>
            <w:bottom w:val="none" w:sz="0" w:space="0" w:color="auto"/>
            <w:right w:val="none" w:sz="0" w:space="0" w:color="auto"/>
          </w:divBdr>
        </w:div>
        <w:div w:id="1301497688">
          <w:marLeft w:val="0"/>
          <w:marRight w:val="0"/>
          <w:marTop w:val="60"/>
          <w:marBottom w:val="60"/>
          <w:divBdr>
            <w:top w:val="none" w:sz="0" w:space="0" w:color="auto"/>
            <w:left w:val="none" w:sz="0" w:space="0" w:color="auto"/>
            <w:bottom w:val="none" w:sz="0" w:space="0" w:color="auto"/>
            <w:right w:val="none" w:sz="0" w:space="0" w:color="auto"/>
          </w:divBdr>
        </w:div>
        <w:div w:id="1305087163">
          <w:marLeft w:val="0"/>
          <w:marRight w:val="0"/>
          <w:marTop w:val="60"/>
          <w:marBottom w:val="60"/>
          <w:divBdr>
            <w:top w:val="none" w:sz="0" w:space="0" w:color="auto"/>
            <w:left w:val="none" w:sz="0" w:space="0" w:color="auto"/>
            <w:bottom w:val="none" w:sz="0" w:space="0" w:color="auto"/>
            <w:right w:val="none" w:sz="0" w:space="0" w:color="auto"/>
          </w:divBdr>
        </w:div>
        <w:div w:id="1313175248">
          <w:marLeft w:val="0"/>
          <w:marRight w:val="0"/>
          <w:marTop w:val="60"/>
          <w:marBottom w:val="60"/>
          <w:divBdr>
            <w:top w:val="none" w:sz="0" w:space="0" w:color="auto"/>
            <w:left w:val="none" w:sz="0" w:space="0" w:color="auto"/>
            <w:bottom w:val="none" w:sz="0" w:space="0" w:color="auto"/>
            <w:right w:val="none" w:sz="0" w:space="0" w:color="auto"/>
          </w:divBdr>
        </w:div>
        <w:div w:id="1318608182">
          <w:marLeft w:val="0"/>
          <w:marRight w:val="0"/>
          <w:marTop w:val="60"/>
          <w:marBottom w:val="60"/>
          <w:divBdr>
            <w:top w:val="none" w:sz="0" w:space="0" w:color="auto"/>
            <w:left w:val="none" w:sz="0" w:space="0" w:color="auto"/>
            <w:bottom w:val="none" w:sz="0" w:space="0" w:color="auto"/>
            <w:right w:val="none" w:sz="0" w:space="0" w:color="auto"/>
          </w:divBdr>
        </w:div>
        <w:div w:id="1322201522">
          <w:marLeft w:val="0"/>
          <w:marRight w:val="0"/>
          <w:marTop w:val="60"/>
          <w:marBottom w:val="60"/>
          <w:divBdr>
            <w:top w:val="none" w:sz="0" w:space="0" w:color="auto"/>
            <w:left w:val="none" w:sz="0" w:space="0" w:color="auto"/>
            <w:bottom w:val="none" w:sz="0" w:space="0" w:color="auto"/>
            <w:right w:val="none" w:sz="0" w:space="0" w:color="auto"/>
          </w:divBdr>
        </w:div>
        <w:div w:id="1337031257">
          <w:marLeft w:val="0"/>
          <w:marRight w:val="0"/>
          <w:marTop w:val="60"/>
          <w:marBottom w:val="60"/>
          <w:divBdr>
            <w:top w:val="none" w:sz="0" w:space="0" w:color="auto"/>
            <w:left w:val="none" w:sz="0" w:space="0" w:color="auto"/>
            <w:bottom w:val="none" w:sz="0" w:space="0" w:color="auto"/>
            <w:right w:val="none" w:sz="0" w:space="0" w:color="auto"/>
          </w:divBdr>
        </w:div>
        <w:div w:id="1337883309">
          <w:marLeft w:val="0"/>
          <w:marRight w:val="0"/>
          <w:marTop w:val="60"/>
          <w:marBottom w:val="60"/>
          <w:divBdr>
            <w:top w:val="none" w:sz="0" w:space="0" w:color="auto"/>
            <w:left w:val="none" w:sz="0" w:space="0" w:color="auto"/>
            <w:bottom w:val="none" w:sz="0" w:space="0" w:color="auto"/>
            <w:right w:val="none" w:sz="0" w:space="0" w:color="auto"/>
          </w:divBdr>
        </w:div>
        <w:div w:id="1348868565">
          <w:marLeft w:val="0"/>
          <w:marRight w:val="0"/>
          <w:marTop w:val="60"/>
          <w:marBottom w:val="60"/>
          <w:divBdr>
            <w:top w:val="none" w:sz="0" w:space="0" w:color="auto"/>
            <w:left w:val="none" w:sz="0" w:space="0" w:color="auto"/>
            <w:bottom w:val="none" w:sz="0" w:space="0" w:color="auto"/>
            <w:right w:val="none" w:sz="0" w:space="0" w:color="auto"/>
          </w:divBdr>
        </w:div>
        <w:div w:id="1351224449">
          <w:marLeft w:val="0"/>
          <w:marRight w:val="0"/>
          <w:marTop w:val="60"/>
          <w:marBottom w:val="60"/>
          <w:divBdr>
            <w:top w:val="none" w:sz="0" w:space="0" w:color="auto"/>
            <w:left w:val="none" w:sz="0" w:space="0" w:color="auto"/>
            <w:bottom w:val="none" w:sz="0" w:space="0" w:color="auto"/>
            <w:right w:val="none" w:sz="0" w:space="0" w:color="auto"/>
          </w:divBdr>
        </w:div>
        <w:div w:id="1352074538">
          <w:marLeft w:val="0"/>
          <w:marRight w:val="0"/>
          <w:marTop w:val="60"/>
          <w:marBottom w:val="60"/>
          <w:divBdr>
            <w:top w:val="none" w:sz="0" w:space="0" w:color="auto"/>
            <w:left w:val="none" w:sz="0" w:space="0" w:color="auto"/>
            <w:bottom w:val="none" w:sz="0" w:space="0" w:color="auto"/>
            <w:right w:val="none" w:sz="0" w:space="0" w:color="auto"/>
          </w:divBdr>
        </w:div>
        <w:div w:id="1371689860">
          <w:marLeft w:val="0"/>
          <w:marRight w:val="0"/>
          <w:marTop w:val="60"/>
          <w:marBottom w:val="60"/>
          <w:divBdr>
            <w:top w:val="none" w:sz="0" w:space="0" w:color="auto"/>
            <w:left w:val="none" w:sz="0" w:space="0" w:color="auto"/>
            <w:bottom w:val="none" w:sz="0" w:space="0" w:color="auto"/>
            <w:right w:val="none" w:sz="0" w:space="0" w:color="auto"/>
          </w:divBdr>
        </w:div>
        <w:div w:id="1375883081">
          <w:marLeft w:val="0"/>
          <w:marRight w:val="0"/>
          <w:marTop w:val="60"/>
          <w:marBottom w:val="60"/>
          <w:divBdr>
            <w:top w:val="none" w:sz="0" w:space="0" w:color="auto"/>
            <w:left w:val="none" w:sz="0" w:space="0" w:color="auto"/>
            <w:bottom w:val="none" w:sz="0" w:space="0" w:color="auto"/>
            <w:right w:val="none" w:sz="0" w:space="0" w:color="auto"/>
          </w:divBdr>
        </w:div>
        <w:div w:id="1381174627">
          <w:marLeft w:val="0"/>
          <w:marRight w:val="0"/>
          <w:marTop w:val="60"/>
          <w:marBottom w:val="60"/>
          <w:divBdr>
            <w:top w:val="none" w:sz="0" w:space="0" w:color="auto"/>
            <w:left w:val="none" w:sz="0" w:space="0" w:color="auto"/>
            <w:bottom w:val="none" w:sz="0" w:space="0" w:color="auto"/>
            <w:right w:val="none" w:sz="0" w:space="0" w:color="auto"/>
          </w:divBdr>
        </w:div>
        <w:div w:id="1387950206">
          <w:marLeft w:val="0"/>
          <w:marRight w:val="0"/>
          <w:marTop w:val="60"/>
          <w:marBottom w:val="60"/>
          <w:divBdr>
            <w:top w:val="none" w:sz="0" w:space="0" w:color="auto"/>
            <w:left w:val="none" w:sz="0" w:space="0" w:color="auto"/>
            <w:bottom w:val="none" w:sz="0" w:space="0" w:color="auto"/>
            <w:right w:val="none" w:sz="0" w:space="0" w:color="auto"/>
          </w:divBdr>
        </w:div>
        <w:div w:id="1388600952">
          <w:marLeft w:val="0"/>
          <w:marRight w:val="0"/>
          <w:marTop w:val="60"/>
          <w:marBottom w:val="60"/>
          <w:divBdr>
            <w:top w:val="none" w:sz="0" w:space="0" w:color="auto"/>
            <w:left w:val="none" w:sz="0" w:space="0" w:color="auto"/>
            <w:bottom w:val="none" w:sz="0" w:space="0" w:color="auto"/>
            <w:right w:val="none" w:sz="0" w:space="0" w:color="auto"/>
          </w:divBdr>
        </w:div>
        <w:div w:id="1395621155">
          <w:marLeft w:val="0"/>
          <w:marRight w:val="0"/>
          <w:marTop w:val="60"/>
          <w:marBottom w:val="60"/>
          <w:divBdr>
            <w:top w:val="none" w:sz="0" w:space="0" w:color="auto"/>
            <w:left w:val="none" w:sz="0" w:space="0" w:color="auto"/>
            <w:bottom w:val="none" w:sz="0" w:space="0" w:color="auto"/>
            <w:right w:val="none" w:sz="0" w:space="0" w:color="auto"/>
          </w:divBdr>
        </w:div>
        <w:div w:id="1416584603">
          <w:marLeft w:val="0"/>
          <w:marRight w:val="0"/>
          <w:marTop w:val="60"/>
          <w:marBottom w:val="60"/>
          <w:divBdr>
            <w:top w:val="none" w:sz="0" w:space="0" w:color="auto"/>
            <w:left w:val="none" w:sz="0" w:space="0" w:color="auto"/>
            <w:bottom w:val="none" w:sz="0" w:space="0" w:color="auto"/>
            <w:right w:val="none" w:sz="0" w:space="0" w:color="auto"/>
          </w:divBdr>
        </w:div>
        <w:div w:id="1419600572">
          <w:marLeft w:val="0"/>
          <w:marRight w:val="0"/>
          <w:marTop w:val="60"/>
          <w:marBottom w:val="60"/>
          <w:divBdr>
            <w:top w:val="none" w:sz="0" w:space="0" w:color="auto"/>
            <w:left w:val="none" w:sz="0" w:space="0" w:color="auto"/>
            <w:bottom w:val="none" w:sz="0" w:space="0" w:color="auto"/>
            <w:right w:val="none" w:sz="0" w:space="0" w:color="auto"/>
          </w:divBdr>
        </w:div>
        <w:div w:id="1430732430">
          <w:marLeft w:val="0"/>
          <w:marRight w:val="0"/>
          <w:marTop w:val="60"/>
          <w:marBottom w:val="60"/>
          <w:divBdr>
            <w:top w:val="none" w:sz="0" w:space="0" w:color="auto"/>
            <w:left w:val="none" w:sz="0" w:space="0" w:color="auto"/>
            <w:bottom w:val="none" w:sz="0" w:space="0" w:color="auto"/>
            <w:right w:val="none" w:sz="0" w:space="0" w:color="auto"/>
          </w:divBdr>
        </w:div>
        <w:div w:id="1452551177">
          <w:marLeft w:val="0"/>
          <w:marRight w:val="0"/>
          <w:marTop w:val="60"/>
          <w:marBottom w:val="60"/>
          <w:divBdr>
            <w:top w:val="none" w:sz="0" w:space="0" w:color="auto"/>
            <w:left w:val="none" w:sz="0" w:space="0" w:color="auto"/>
            <w:bottom w:val="none" w:sz="0" w:space="0" w:color="auto"/>
            <w:right w:val="none" w:sz="0" w:space="0" w:color="auto"/>
          </w:divBdr>
        </w:div>
        <w:div w:id="1453088545">
          <w:marLeft w:val="0"/>
          <w:marRight w:val="0"/>
          <w:marTop w:val="60"/>
          <w:marBottom w:val="60"/>
          <w:divBdr>
            <w:top w:val="none" w:sz="0" w:space="0" w:color="auto"/>
            <w:left w:val="none" w:sz="0" w:space="0" w:color="auto"/>
            <w:bottom w:val="none" w:sz="0" w:space="0" w:color="auto"/>
            <w:right w:val="none" w:sz="0" w:space="0" w:color="auto"/>
          </w:divBdr>
        </w:div>
        <w:div w:id="1479615879">
          <w:marLeft w:val="0"/>
          <w:marRight w:val="0"/>
          <w:marTop w:val="60"/>
          <w:marBottom w:val="60"/>
          <w:divBdr>
            <w:top w:val="none" w:sz="0" w:space="0" w:color="auto"/>
            <w:left w:val="none" w:sz="0" w:space="0" w:color="auto"/>
            <w:bottom w:val="none" w:sz="0" w:space="0" w:color="auto"/>
            <w:right w:val="none" w:sz="0" w:space="0" w:color="auto"/>
          </w:divBdr>
        </w:div>
        <w:div w:id="1501702086">
          <w:marLeft w:val="0"/>
          <w:marRight w:val="0"/>
          <w:marTop w:val="60"/>
          <w:marBottom w:val="60"/>
          <w:divBdr>
            <w:top w:val="none" w:sz="0" w:space="0" w:color="auto"/>
            <w:left w:val="none" w:sz="0" w:space="0" w:color="auto"/>
            <w:bottom w:val="none" w:sz="0" w:space="0" w:color="auto"/>
            <w:right w:val="none" w:sz="0" w:space="0" w:color="auto"/>
          </w:divBdr>
        </w:div>
        <w:div w:id="1510103674">
          <w:marLeft w:val="0"/>
          <w:marRight w:val="0"/>
          <w:marTop w:val="60"/>
          <w:marBottom w:val="60"/>
          <w:divBdr>
            <w:top w:val="none" w:sz="0" w:space="0" w:color="auto"/>
            <w:left w:val="none" w:sz="0" w:space="0" w:color="auto"/>
            <w:bottom w:val="none" w:sz="0" w:space="0" w:color="auto"/>
            <w:right w:val="none" w:sz="0" w:space="0" w:color="auto"/>
          </w:divBdr>
        </w:div>
        <w:div w:id="1515411826">
          <w:marLeft w:val="0"/>
          <w:marRight w:val="0"/>
          <w:marTop w:val="60"/>
          <w:marBottom w:val="60"/>
          <w:divBdr>
            <w:top w:val="none" w:sz="0" w:space="0" w:color="auto"/>
            <w:left w:val="none" w:sz="0" w:space="0" w:color="auto"/>
            <w:bottom w:val="none" w:sz="0" w:space="0" w:color="auto"/>
            <w:right w:val="none" w:sz="0" w:space="0" w:color="auto"/>
          </w:divBdr>
        </w:div>
        <w:div w:id="1524397340">
          <w:marLeft w:val="0"/>
          <w:marRight w:val="0"/>
          <w:marTop w:val="60"/>
          <w:marBottom w:val="60"/>
          <w:divBdr>
            <w:top w:val="none" w:sz="0" w:space="0" w:color="auto"/>
            <w:left w:val="none" w:sz="0" w:space="0" w:color="auto"/>
            <w:bottom w:val="none" w:sz="0" w:space="0" w:color="auto"/>
            <w:right w:val="none" w:sz="0" w:space="0" w:color="auto"/>
          </w:divBdr>
        </w:div>
        <w:div w:id="1527595247">
          <w:marLeft w:val="0"/>
          <w:marRight w:val="0"/>
          <w:marTop w:val="60"/>
          <w:marBottom w:val="60"/>
          <w:divBdr>
            <w:top w:val="none" w:sz="0" w:space="0" w:color="auto"/>
            <w:left w:val="none" w:sz="0" w:space="0" w:color="auto"/>
            <w:bottom w:val="none" w:sz="0" w:space="0" w:color="auto"/>
            <w:right w:val="none" w:sz="0" w:space="0" w:color="auto"/>
          </w:divBdr>
        </w:div>
        <w:div w:id="1530339449">
          <w:marLeft w:val="0"/>
          <w:marRight w:val="0"/>
          <w:marTop w:val="60"/>
          <w:marBottom w:val="60"/>
          <w:divBdr>
            <w:top w:val="none" w:sz="0" w:space="0" w:color="auto"/>
            <w:left w:val="none" w:sz="0" w:space="0" w:color="auto"/>
            <w:bottom w:val="none" w:sz="0" w:space="0" w:color="auto"/>
            <w:right w:val="none" w:sz="0" w:space="0" w:color="auto"/>
          </w:divBdr>
        </w:div>
        <w:div w:id="1534031954">
          <w:marLeft w:val="0"/>
          <w:marRight w:val="0"/>
          <w:marTop w:val="60"/>
          <w:marBottom w:val="60"/>
          <w:divBdr>
            <w:top w:val="none" w:sz="0" w:space="0" w:color="auto"/>
            <w:left w:val="none" w:sz="0" w:space="0" w:color="auto"/>
            <w:bottom w:val="none" w:sz="0" w:space="0" w:color="auto"/>
            <w:right w:val="none" w:sz="0" w:space="0" w:color="auto"/>
          </w:divBdr>
        </w:div>
        <w:div w:id="1536305324">
          <w:marLeft w:val="0"/>
          <w:marRight w:val="0"/>
          <w:marTop w:val="60"/>
          <w:marBottom w:val="60"/>
          <w:divBdr>
            <w:top w:val="none" w:sz="0" w:space="0" w:color="auto"/>
            <w:left w:val="none" w:sz="0" w:space="0" w:color="auto"/>
            <w:bottom w:val="none" w:sz="0" w:space="0" w:color="auto"/>
            <w:right w:val="none" w:sz="0" w:space="0" w:color="auto"/>
          </w:divBdr>
        </w:div>
        <w:div w:id="1538740137">
          <w:marLeft w:val="0"/>
          <w:marRight w:val="0"/>
          <w:marTop w:val="60"/>
          <w:marBottom w:val="60"/>
          <w:divBdr>
            <w:top w:val="none" w:sz="0" w:space="0" w:color="auto"/>
            <w:left w:val="none" w:sz="0" w:space="0" w:color="auto"/>
            <w:bottom w:val="none" w:sz="0" w:space="0" w:color="auto"/>
            <w:right w:val="none" w:sz="0" w:space="0" w:color="auto"/>
          </w:divBdr>
        </w:div>
        <w:div w:id="1540511110">
          <w:marLeft w:val="0"/>
          <w:marRight w:val="0"/>
          <w:marTop w:val="60"/>
          <w:marBottom w:val="60"/>
          <w:divBdr>
            <w:top w:val="none" w:sz="0" w:space="0" w:color="auto"/>
            <w:left w:val="none" w:sz="0" w:space="0" w:color="auto"/>
            <w:bottom w:val="none" w:sz="0" w:space="0" w:color="auto"/>
            <w:right w:val="none" w:sz="0" w:space="0" w:color="auto"/>
          </w:divBdr>
        </w:div>
        <w:div w:id="1551527998">
          <w:marLeft w:val="0"/>
          <w:marRight w:val="0"/>
          <w:marTop w:val="60"/>
          <w:marBottom w:val="60"/>
          <w:divBdr>
            <w:top w:val="none" w:sz="0" w:space="0" w:color="auto"/>
            <w:left w:val="none" w:sz="0" w:space="0" w:color="auto"/>
            <w:bottom w:val="none" w:sz="0" w:space="0" w:color="auto"/>
            <w:right w:val="none" w:sz="0" w:space="0" w:color="auto"/>
          </w:divBdr>
        </w:div>
        <w:div w:id="1567522471">
          <w:marLeft w:val="0"/>
          <w:marRight w:val="0"/>
          <w:marTop w:val="60"/>
          <w:marBottom w:val="60"/>
          <w:divBdr>
            <w:top w:val="none" w:sz="0" w:space="0" w:color="auto"/>
            <w:left w:val="none" w:sz="0" w:space="0" w:color="auto"/>
            <w:bottom w:val="none" w:sz="0" w:space="0" w:color="auto"/>
            <w:right w:val="none" w:sz="0" w:space="0" w:color="auto"/>
          </w:divBdr>
        </w:div>
        <w:div w:id="1567958829">
          <w:marLeft w:val="0"/>
          <w:marRight w:val="0"/>
          <w:marTop w:val="60"/>
          <w:marBottom w:val="60"/>
          <w:divBdr>
            <w:top w:val="none" w:sz="0" w:space="0" w:color="auto"/>
            <w:left w:val="none" w:sz="0" w:space="0" w:color="auto"/>
            <w:bottom w:val="none" w:sz="0" w:space="0" w:color="auto"/>
            <w:right w:val="none" w:sz="0" w:space="0" w:color="auto"/>
          </w:divBdr>
        </w:div>
        <w:div w:id="1569612948">
          <w:marLeft w:val="0"/>
          <w:marRight w:val="0"/>
          <w:marTop w:val="60"/>
          <w:marBottom w:val="60"/>
          <w:divBdr>
            <w:top w:val="none" w:sz="0" w:space="0" w:color="auto"/>
            <w:left w:val="none" w:sz="0" w:space="0" w:color="auto"/>
            <w:bottom w:val="none" w:sz="0" w:space="0" w:color="auto"/>
            <w:right w:val="none" w:sz="0" w:space="0" w:color="auto"/>
          </w:divBdr>
        </w:div>
        <w:div w:id="1576666454">
          <w:marLeft w:val="0"/>
          <w:marRight w:val="0"/>
          <w:marTop w:val="60"/>
          <w:marBottom w:val="60"/>
          <w:divBdr>
            <w:top w:val="none" w:sz="0" w:space="0" w:color="auto"/>
            <w:left w:val="none" w:sz="0" w:space="0" w:color="auto"/>
            <w:bottom w:val="none" w:sz="0" w:space="0" w:color="auto"/>
            <w:right w:val="none" w:sz="0" w:space="0" w:color="auto"/>
          </w:divBdr>
        </w:div>
        <w:div w:id="1576820231">
          <w:marLeft w:val="0"/>
          <w:marRight w:val="0"/>
          <w:marTop w:val="60"/>
          <w:marBottom w:val="60"/>
          <w:divBdr>
            <w:top w:val="none" w:sz="0" w:space="0" w:color="auto"/>
            <w:left w:val="none" w:sz="0" w:space="0" w:color="auto"/>
            <w:bottom w:val="none" w:sz="0" w:space="0" w:color="auto"/>
            <w:right w:val="none" w:sz="0" w:space="0" w:color="auto"/>
          </w:divBdr>
        </w:div>
        <w:div w:id="1577058402">
          <w:marLeft w:val="0"/>
          <w:marRight w:val="0"/>
          <w:marTop w:val="60"/>
          <w:marBottom w:val="60"/>
          <w:divBdr>
            <w:top w:val="none" w:sz="0" w:space="0" w:color="auto"/>
            <w:left w:val="none" w:sz="0" w:space="0" w:color="auto"/>
            <w:bottom w:val="none" w:sz="0" w:space="0" w:color="auto"/>
            <w:right w:val="none" w:sz="0" w:space="0" w:color="auto"/>
          </w:divBdr>
        </w:div>
        <w:div w:id="1582833633">
          <w:marLeft w:val="0"/>
          <w:marRight w:val="0"/>
          <w:marTop w:val="60"/>
          <w:marBottom w:val="60"/>
          <w:divBdr>
            <w:top w:val="none" w:sz="0" w:space="0" w:color="auto"/>
            <w:left w:val="none" w:sz="0" w:space="0" w:color="auto"/>
            <w:bottom w:val="none" w:sz="0" w:space="0" w:color="auto"/>
            <w:right w:val="none" w:sz="0" w:space="0" w:color="auto"/>
          </w:divBdr>
        </w:div>
        <w:div w:id="1591548802">
          <w:marLeft w:val="0"/>
          <w:marRight w:val="0"/>
          <w:marTop w:val="60"/>
          <w:marBottom w:val="60"/>
          <w:divBdr>
            <w:top w:val="none" w:sz="0" w:space="0" w:color="auto"/>
            <w:left w:val="none" w:sz="0" w:space="0" w:color="auto"/>
            <w:bottom w:val="none" w:sz="0" w:space="0" w:color="auto"/>
            <w:right w:val="none" w:sz="0" w:space="0" w:color="auto"/>
          </w:divBdr>
        </w:div>
        <w:div w:id="1592741595">
          <w:marLeft w:val="0"/>
          <w:marRight w:val="0"/>
          <w:marTop w:val="60"/>
          <w:marBottom w:val="60"/>
          <w:divBdr>
            <w:top w:val="none" w:sz="0" w:space="0" w:color="auto"/>
            <w:left w:val="none" w:sz="0" w:space="0" w:color="auto"/>
            <w:bottom w:val="none" w:sz="0" w:space="0" w:color="auto"/>
            <w:right w:val="none" w:sz="0" w:space="0" w:color="auto"/>
          </w:divBdr>
        </w:div>
        <w:div w:id="1606037289">
          <w:marLeft w:val="0"/>
          <w:marRight w:val="0"/>
          <w:marTop w:val="60"/>
          <w:marBottom w:val="60"/>
          <w:divBdr>
            <w:top w:val="none" w:sz="0" w:space="0" w:color="auto"/>
            <w:left w:val="none" w:sz="0" w:space="0" w:color="auto"/>
            <w:bottom w:val="none" w:sz="0" w:space="0" w:color="auto"/>
            <w:right w:val="none" w:sz="0" w:space="0" w:color="auto"/>
          </w:divBdr>
        </w:div>
        <w:div w:id="1606157831">
          <w:marLeft w:val="0"/>
          <w:marRight w:val="0"/>
          <w:marTop w:val="60"/>
          <w:marBottom w:val="60"/>
          <w:divBdr>
            <w:top w:val="none" w:sz="0" w:space="0" w:color="auto"/>
            <w:left w:val="none" w:sz="0" w:space="0" w:color="auto"/>
            <w:bottom w:val="none" w:sz="0" w:space="0" w:color="auto"/>
            <w:right w:val="none" w:sz="0" w:space="0" w:color="auto"/>
          </w:divBdr>
        </w:div>
        <w:div w:id="1624261731">
          <w:marLeft w:val="0"/>
          <w:marRight w:val="0"/>
          <w:marTop w:val="60"/>
          <w:marBottom w:val="60"/>
          <w:divBdr>
            <w:top w:val="none" w:sz="0" w:space="0" w:color="auto"/>
            <w:left w:val="none" w:sz="0" w:space="0" w:color="auto"/>
            <w:bottom w:val="none" w:sz="0" w:space="0" w:color="auto"/>
            <w:right w:val="none" w:sz="0" w:space="0" w:color="auto"/>
          </w:divBdr>
        </w:div>
        <w:div w:id="1625119115">
          <w:marLeft w:val="0"/>
          <w:marRight w:val="0"/>
          <w:marTop w:val="60"/>
          <w:marBottom w:val="60"/>
          <w:divBdr>
            <w:top w:val="none" w:sz="0" w:space="0" w:color="auto"/>
            <w:left w:val="none" w:sz="0" w:space="0" w:color="auto"/>
            <w:bottom w:val="none" w:sz="0" w:space="0" w:color="auto"/>
            <w:right w:val="none" w:sz="0" w:space="0" w:color="auto"/>
          </w:divBdr>
        </w:div>
        <w:div w:id="1634172683">
          <w:marLeft w:val="0"/>
          <w:marRight w:val="0"/>
          <w:marTop w:val="60"/>
          <w:marBottom w:val="60"/>
          <w:divBdr>
            <w:top w:val="none" w:sz="0" w:space="0" w:color="auto"/>
            <w:left w:val="none" w:sz="0" w:space="0" w:color="auto"/>
            <w:bottom w:val="none" w:sz="0" w:space="0" w:color="auto"/>
            <w:right w:val="none" w:sz="0" w:space="0" w:color="auto"/>
          </w:divBdr>
        </w:div>
        <w:div w:id="1636717049">
          <w:marLeft w:val="0"/>
          <w:marRight w:val="0"/>
          <w:marTop w:val="60"/>
          <w:marBottom w:val="60"/>
          <w:divBdr>
            <w:top w:val="none" w:sz="0" w:space="0" w:color="auto"/>
            <w:left w:val="none" w:sz="0" w:space="0" w:color="auto"/>
            <w:bottom w:val="none" w:sz="0" w:space="0" w:color="auto"/>
            <w:right w:val="none" w:sz="0" w:space="0" w:color="auto"/>
          </w:divBdr>
        </w:div>
        <w:div w:id="1643806002">
          <w:marLeft w:val="0"/>
          <w:marRight w:val="0"/>
          <w:marTop w:val="60"/>
          <w:marBottom w:val="60"/>
          <w:divBdr>
            <w:top w:val="none" w:sz="0" w:space="0" w:color="auto"/>
            <w:left w:val="none" w:sz="0" w:space="0" w:color="auto"/>
            <w:bottom w:val="none" w:sz="0" w:space="0" w:color="auto"/>
            <w:right w:val="none" w:sz="0" w:space="0" w:color="auto"/>
          </w:divBdr>
        </w:div>
        <w:div w:id="1644043173">
          <w:marLeft w:val="0"/>
          <w:marRight w:val="0"/>
          <w:marTop w:val="60"/>
          <w:marBottom w:val="60"/>
          <w:divBdr>
            <w:top w:val="none" w:sz="0" w:space="0" w:color="auto"/>
            <w:left w:val="none" w:sz="0" w:space="0" w:color="auto"/>
            <w:bottom w:val="none" w:sz="0" w:space="0" w:color="auto"/>
            <w:right w:val="none" w:sz="0" w:space="0" w:color="auto"/>
          </w:divBdr>
        </w:div>
        <w:div w:id="1644116403">
          <w:marLeft w:val="0"/>
          <w:marRight w:val="0"/>
          <w:marTop w:val="60"/>
          <w:marBottom w:val="60"/>
          <w:divBdr>
            <w:top w:val="none" w:sz="0" w:space="0" w:color="auto"/>
            <w:left w:val="none" w:sz="0" w:space="0" w:color="auto"/>
            <w:bottom w:val="none" w:sz="0" w:space="0" w:color="auto"/>
            <w:right w:val="none" w:sz="0" w:space="0" w:color="auto"/>
          </w:divBdr>
        </w:div>
        <w:div w:id="1661496492">
          <w:marLeft w:val="0"/>
          <w:marRight w:val="0"/>
          <w:marTop w:val="60"/>
          <w:marBottom w:val="60"/>
          <w:divBdr>
            <w:top w:val="none" w:sz="0" w:space="0" w:color="auto"/>
            <w:left w:val="none" w:sz="0" w:space="0" w:color="auto"/>
            <w:bottom w:val="none" w:sz="0" w:space="0" w:color="auto"/>
            <w:right w:val="none" w:sz="0" w:space="0" w:color="auto"/>
          </w:divBdr>
        </w:div>
        <w:div w:id="1661498738">
          <w:marLeft w:val="0"/>
          <w:marRight w:val="0"/>
          <w:marTop w:val="60"/>
          <w:marBottom w:val="60"/>
          <w:divBdr>
            <w:top w:val="none" w:sz="0" w:space="0" w:color="auto"/>
            <w:left w:val="none" w:sz="0" w:space="0" w:color="auto"/>
            <w:bottom w:val="none" w:sz="0" w:space="0" w:color="auto"/>
            <w:right w:val="none" w:sz="0" w:space="0" w:color="auto"/>
          </w:divBdr>
        </w:div>
        <w:div w:id="1667443113">
          <w:marLeft w:val="0"/>
          <w:marRight w:val="0"/>
          <w:marTop w:val="60"/>
          <w:marBottom w:val="60"/>
          <w:divBdr>
            <w:top w:val="none" w:sz="0" w:space="0" w:color="auto"/>
            <w:left w:val="none" w:sz="0" w:space="0" w:color="auto"/>
            <w:bottom w:val="none" w:sz="0" w:space="0" w:color="auto"/>
            <w:right w:val="none" w:sz="0" w:space="0" w:color="auto"/>
          </w:divBdr>
        </w:div>
        <w:div w:id="1668439905">
          <w:marLeft w:val="0"/>
          <w:marRight w:val="0"/>
          <w:marTop w:val="60"/>
          <w:marBottom w:val="60"/>
          <w:divBdr>
            <w:top w:val="none" w:sz="0" w:space="0" w:color="auto"/>
            <w:left w:val="none" w:sz="0" w:space="0" w:color="auto"/>
            <w:bottom w:val="none" w:sz="0" w:space="0" w:color="auto"/>
            <w:right w:val="none" w:sz="0" w:space="0" w:color="auto"/>
          </w:divBdr>
        </w:div>
        <w:div w:id="1672248421">
          <w:marLeft w:val="0"/>
          <w:marRight w:val="0"/>
          <w:marTop w:val="60"/>
          <w:marBottom w:val="60"/>
          <w:divBdr>
            <w:top w:val="none" w:sz="0" w:space="0" w:color="auto"/>
            <w:left w:val="none" w:sz="0" w:space="0" w:color="auto"/>
            <w:bottom w:val="none" w:sz="0" w:space="0" w:color="auto"/>
            <w:right w:val="none" w:sz="0" w:space="0" w:color="auto"/>
          </w:divBdr>
        </w:div>
        <w:div w:id="1673797878">
          <w:marLeft w:val="0"/>
          <w:marRight w:val="0"/>
          <w:marTop w:val="60"/>
          <w:marBottom w:val="60"/>
          <w:divBdr>
            <w:top w:val="none" w:sz="0" w:space="0" w:color="auto"/>
            <w:left w:val="none" w:sz="0" w:space="0" w:color="auto"/>
            <w:bottom w:val="none" w:sz="0" w:space="0" w:color="auto"/>
            <w:right w:val="none" w:sz="0" w:space="0" w:color="auto"/>
          </w:divBdr>
        </w:div>
        <w:div w:id="1677226269">
          <w:marLeft w:val="0"/>
          <w:marRight w:val="0"/>
          <w:marTop w:val="60"/>
          <w:marBottom w:val="60"/>
          <w:divBdr>
            <w:top w:val="none" w:sz="0" w:space="0" w:color="auto"/>
            <w:left w:val="none" w:sz="0" w:space="0" w:color="auto"/>
            <w:bottom w:val="none" w:sz="0" w:space="0" w:color="auto"/>
            <w:right w:val="none" w:sz="0" w:space="0" w:color="auto"/>
          </w:divBdr>
        </w:div>
        <w:div w:id="1687712446">
          <w:marLeft w:val="0"/>
          <w:marRight w:val="0"/>
          <w:marTop w:val="60"/>
          <w:marBottom w:val="60"/>
          <w:divBdr>
            <w:top w:val="none" w:sz="0" w:space="0" w:color="auto"/>
            <w:left w:val="none" w:sz="0" w:space="0" w:color="auto"/>
            <w:bottom w:val="none" w:sz="0" w:space="0" w:color="auto"/>
            <w:right w:val="none" w:sz="0" w:space="0" w:color="auto"/>
          </w:divBdr>
        </w:div>
        <w:div w:id="1691833715">
          <w:marLeft w:val="0"/>
          <w:marRight w:val="0"/>
          <w:marTop w:val="60"/>
          <w:marBottom w:val="60"/>
          <w:divBdr>
            <w:top w:val="none" w:sz="0" w:space="0" w:color="auto"/>
            <w:left w:val="none" w:sz="0" w:space="0" w:color="auto"/>
            <w:bottom w:val="none" w:sz="0" w:space="0" w:color="auto"/>
            <w:right w:val="none" w:sz="0" w:space="0" w:color="auto"/>
          </w:divBdr>
        </w:div>
        <w:div w:id="1697927213">
          <w:marLeft w:val="0"/>
          <w:marRight w:val="0"/>
          <w:marTop w:val="60"/>
          <w:marBottom w:val="60"/>
          <w:divBdr>
            <w:top w:val="none" w:sz="0" w:space="0" w:color="auto"/>
            <w:left w:val="none" w:sz="0" w:space="0" w:color="auto"/>
            <w:bottom w:val="none" w:sz="0" w:space="0" w:color="auto"/>
            <w:right w:val="none" w:sz="0" w:space="0" w:color="auto"/>
          </w:divBdr>
        </w:div>
        <w:div w:id="1701852869">
          <w:marLeft w:val="0"/>
          <w:marRight w:val="0"/>
          <w:marTop w:val="60"/>
          <w:marBottom w:val="60"/>
          <w:divBdr>
            <w:top w:val="none" w:sz="0" w:space="0" w:color="auto"/>
            <w:left w:val="none" w:sz="0" w:space="0" w:color="auto"/>
            <w:bottom w:val="none" w:sz="0" w:space="0" w:color="auto"/>
            <w:right w:val="none" w:sz="0" w:space="0" w:color="auto"/>
          </w:divBdr>
        </w:div>
        <w:div w:id="1706832025">
          <w:marLeft w:val="0"/>
          <w:marRight w:val="0"/>
          <w:marTop w:val="60"/>
          <w:marBottom w:val="60"/>
          <w:divBdr>
            <w:top w:val="none" w:sz="0" w:space="0" w:color="auto"/>
            <w:left w:val="none" w:sz="0" w:space="0" w:color="auto"/>
            <w:bottom w:val="none" w:sz="0" w:space="0" w:color="auto"/>
            <w:right w:val="none" w:sz="0" w:space="0" w:color="auto"/>
          </w:divBdr>
        </w:div>
        <w:div w:id="1714453650">
          <w:marLeft w:val="0"/>
          <w:marRight w:val="0"/>
          <w:marTop w:val="60"/>
          <w:marBottom w:val="60"/>
          <w:divBdr>
            <w:top w:val="none" w:sz="0" w:space="0" w:color="auto"/>
            <w:left w:val="none" w:sz="0" w:space="0" w:color="auto"/>
            <w:bottom w:val="none" w:sz="0" w:space="0" w:color="auto"/>
            <w:right w:val="none" w:sz="0" w:space="0" w:color="auto"/>
          </w:divBdr>
        </w:div>
        <w:div w:id="1718970237">
          <w:marLeft w:val="0"/>
          <w:marRight w:val="0"/>
          <w:marTop w:val="60"/>
          <w:marBottom w:val="60"/>
          <w:divBdr>
            <w:top w:val="none" w:sz="0" w:space="0" w:color="auto"/>
            <w:left w:val="none" w:sz="0" w:space="0" w:color="auto"/>
            <w:bottom w:val="none" w:sz="0" w:space="0" w:color="auto"/>
            <w:right w:val="none" w:sz="0" w:space="0" w:color="auto"/>
          </w:divBdr>
        </w:div>
        <w:div w:id="1721903846">
          <w:marLeft w:val="0"/>
          <w:marRight w:val="0"/>
          <w:marTop w:val="60"/>
          <w:marBottom w:val="60"/>
          <w:divBdr>
            <w:top w:val="none" w:sz="0" w:space="0" w:color="auto"/>
            <w:left w:val="none" w:sz="0" w:space="0" w:color="auto"/>
            <w:bottom w:val="none" w:sz="0" w:space="0" w:color="auto"/>
            <w:right w:val="none" w:sz="0" w:space="0" w:color="auto"/>
          </w:divBdr>
        </w:div>
        <w:div w:id="1722754411">
          <w:marLeft w:val="0"/>
          <w:marRight w:val="0"/>
          <w:marTop w:val="60"/>
          <w:marBottom w:val="60"/>
          <w:divBdr>
            <w:top w:val="none" w:sz="0" w:space="0" w:color="auto"/>
            <w:left w:val="none" w:sz="0" w:space="0" w:color="auto"/>
            <w:bottom w:val="none" w:sz="0" w:space="0" w:color="auto"/>
            <w:right w:val="none" w:sz="0" w:space="0" w:color="auto"/>
          </w:divBdr>
        </w:div>
        <w:div w:id="1725983147">
          <w:marLeft w:val="0"/>
          <w:marRight w:val="0"/>
          <w:marTop w:val="60"/>
          <w:marBottom w:val="60"/>
          <w:divBdr>
            <w:top w:val="none" w:sz="0" w:space="0" w:color="auto"/>
            <w:left w:val="none" w:sz="0" w:space="0" w:color="auto"/>
            <w:bottom w:val="none" w:sz="0" w:space="0" w:color="auto"/>
            <w:right w:val="none" w:sz="0" w:space="0" w:color="auto"/>
          </w:divBdr>
        </w:div>
        <w:div w:id="1731265441">
          <w:marLeft w:val="0"/>
          <w:marRight w:val="0"/>
          <w:marTop w:val="60"/>
          <w:marBottom w:val="60"/>
          <w:divBdr>
            <w:top w:val="none" w:sz="0" w:space="0" w:color="auto"/>
            <w:left w:val="none" w:sz="0" w:space="0" w:color="auto"/>
            <w:bottom w:val="none" w:sz="0" w:space="0" w:color="auto"/>
            <w:right w:val="none" w:sz="0" w:space="0" w:color="auto"/>
          </w:divBdr>
        </w:div>
        <w:div w:id="1744181368">
          <w:marLeft w:val="0"/>
          <w:marRight w:val="0"/>
          <w:marTop w:val="60"/>
          <w:marBottom w:val="60"/>
          <w:divBdr>
            <w:top w:val="none" w:sz="0" w:space="0" w:color="auto"/>
            <w:left w:val="none" w:sz="0" w:space="0" w:color="auto"/>
            <w:bottom w:val="none" w:sz="0" w:space="0" w:color="auto"/>
            <w:right w:val="none" w:sz="0" w:space="0" w:color="auto"/>
          </w:divBdr>
        </w:div>
        <w:div w:id="1751392322">
          <w:marLeft w:val="0"/>
          <w:marRight w:val="0"/>
          <w:marTop w:val="60"/>
          <w:marBottom w:val="60"/>
          <w:divBdr>
            <w:top w:val="none" w:sz="0" w:space="0" w:color="auto"/>
            <w:left w:val="none" w:sz="0" w:space="0" w:color="auto"/>
            <w:bottom w:val="none" w:sz="0" w:space="0" w:color="auto"/>
            <w:right w:val="none" w:sz="0" w:space="0" w:color="auto"/>
          </w:divBdr>
        </w:div>
        <w:div w:id="1777019765">
          <w:marLeft w:val="0"/>
          <w:marRight w:val="0"/>
          <w:marTop w:val="60"/>
          <w:marBottom w:val="60"/>
          <w:divBdr>
            <w:top w:val="none" w:sz="0" w:space="0" w:color="auto"/>
            <w:left w:val="none" w:sz="0" w:space="0" w:color="auto"/>
            <w:bottom w:val="none" w:sz="0" w:space="0" w:color="auto"/>
            <w:right w:val="none" w:sz="0" w:space="0" w:color="auto"/>
          </w:divBdr>
        </w:div>
        <w:div w:id="1788036475">
          <w:marLeft w:val="0"/>
          <w:marRight w:val="0"/>
          <w:marTop w:val="60"/>
          <w:marBottom w:val="60"/>
          <w:divBdr>
            <w:top w:val="none" w:sz="0" w:space="0" w:color="auto"/>
            <w:left w:val="none" w:sz="0" w:space="0" w:color="auto"/>
            <w:bottom w:val="none" w:sz="0" w:space="0" w:color="auto"/>
            <w:right w:val="none" w:sz="0" w:space="0" w:color="auto"/>
          </w:divBdr>
        </w:div>
        <w:div w:id="1788815637">
          <w:marLeft w:val="0"/>
          <w:marRight w:val="0"/>
          <w:marTop w:val="60"/>
          <w:marBottom w:val="60"/>
          <w:divBdr>
            <w:top w:val="none" w:sz="0" w:space="0" w:color="auto"/>
            <w:left w:val="none" w:sz="0" w:space="0" w:color="auto"/>
            <w:bottom w:val="none" w:sz="0" w:space="0" w:color="auto"/>
            <w:right w:val="none" w:sz="0" w:space="0" w:color="auto"/>
          </w:divBdr>
        </w:div>
        <w:div w:id="1790276212">
          <w:marLeft w:val="0"/>
          <w:marRight w:val="0"/>
          <w:marTop w:val="60"/>
          <w:marBottom w:val="60"/>
          <w:divBdr>
            <w:top w:val="none" w:sz="0" w:space="0" w:color="auto"/>
            <w:left w:val="none" w:sz="0" w:space="0" w:color="auto"/>
            <w:bottom w:val="none" w:sz="0" w:space="0" w:color="auto"/>
            <w:right w:val="none" w:sz="0" w:space="0" w:color="auto"/>
          </w:divBdr>
        </w:div>
        <w:div w:id="1811894689">
          <w:marLeft w:val="0"/>
          <w:marRight w:val="0"/>
          <w:marTop w:val="60"/>
          <w:marBottom w:val="60"/>
          <w:divBdr>
            <w:top w:val="none" w:sz="0" w:space="0" w:color="auto"/>
            <w:left w:val="none" w:sz="0" w:space="0" w:color="auto"/>
            <w:bottom w:val="none" w:sz="0" w:space="0" w:color="auto"/>
            <w:right w:val="none" w:sz="0" w:space="0" w:color="auto"/>
          </w:divBdr>
        </w:div>
        <w:div w:id="1815827151">
          <w:marLeft w:val="0"/>
          <w:marRight w:val="0"/>
          <w:marTop w:val="60"/>
          <w:marBottom w:val="60"/>
          <w:divBdr>
            <w:top w:val="none" w:sz="0" w:space="0" w:color="auto"/>
            <w:left w:val="none" w:sz="0" w:space="0" w:color="auto"/>
            <w:bottom w:val="none" w:sz="0" w:space="0" w:color="auto"/>
            <w:right w:val="none" w:sz="0" w:space="0" w:color="auto"/>
          </w:divBdr>
        </w:div>
        <w:div w:id="1817645448">
          <w:marLeft w:val="0"/>
          <w:marRight w:val="0"/>
          <w:marTop w:val="60"/>
          <w:marBottom w:val="60"/>
          <w:divBdr>
            <w:top w:val="none" w:sz="0" w:space="0" w:color="auto"/>
            <w:left w:val="none" w:sz="0" w:space="0" w:color="auto"/>
            <w:bottom w:val="none" w:sz="0" w:space="0" w:color="auto"/>
            <w:right w:val="none" w:sz="0" w:space="0" w:color="auto"/>
          </w:divBdr>
        </w:div>
        <w:div w:id="1817651029">
          <w:marLeft w:val="0"/>
          <w:marRight w:val="0"/>
          <w:marTop w:val="60"/>
          <w:marBottom w:val="60"/>
          <w:divBdr>
            <w:top w:val="none" w:sz="0" w:space="0" w:color="auto"/>
            <w:left w:val="none" w:sz="0" w:space="0" w:color="auto"/>
            <w:bottom w:val="none" w:sz="0" w:space="0" w:color="auto"/>
            <w:right w:val="none" w:sz="0" w:space="0" w:color="auto"/>
          </w:divBdr>
        </w:div>
        <w:div w:id="1821340165">
          <w:marLeft w:val="0"/>
          <w:marRight w:val="0"/>
          <w:marTop w:val="60"/>
          <w:marBottom w:val="60"/>
          <w:divBdr>
            <w:top w:val="none" w:sz="0" w:space="0" w:color="auto"/>
            <w:left w:val="none" w:sz="0" w:space="0" w:color="auto"/>
            <w:bottom w:val="none" w:sz="0" w:space="0" w:color="auto"/>
            <w:right w:val="none" w:sz="0" w:space="0" w:color="auto"/>
          </w:divBdr>
        </w:div>
        <w:div w:id="1827551408">
          <w:marLeft w:val="0"/>
          <w:marRight w:val="0"/>
          <w:marTop w:val="60"/>
          <w:marBottom w:val="60"/>
          <w:divBdr>
            <w:top w:val="none" w:sz="0" w:space="0" w:color="auto"/>
            <w:left w:val="none" w:sz="0" w:space="0" w:color="auto"/>
            <w:bottom w:val="none" w:sz="0" w:space="0" w:color="auto"/>
            <w:right w:val="none" w:sz="0" w:space="0" w:color="auto"/>
          </w:divBdr>
        </w:div>
        <w:div w:id="1834250703">
          <w:marLeft w:val="0"/>
          <w:marRight w:val="0"/>
          <w:marTop w:val="60"/>
          <w:marBottom w:val="60"/>
          <w:divBdr>
            <w:top w:val="none" w:sz="0" w:space="0" w:color="auto"/>
            <w:left w:val="none" w:sz="0" w:space="0" w:color="auto"/>
            <w:bottom w:val="none" w:sz="0" w:space="0" w:color="auto"/>
            <w:right w:val="none" w:sz="0" w:space="0" w:color="auto"/>
          </w:divBdr>
        </w:div>
        <w:div w:id="1834371325">
          <w:marLeft w:val="0"/>
          <w:marRight w:val="0"/>
          <w:marTop w:val="60"/>
          <w:marBottom w:val="60"/>
          <w:divBdr>
            <w:top w:val="none" w:sz="0" w:space="0" w:color="auto"/>
            <w:left w:val="none" w:sz="0" w:space="0" w:color="auto"/>
            <w:bottom w:val="none" w:sz="0" w:space="0" w:color="auto"/>
            <w:right w:val="none" w:sz="0" w:space="0" w:color="auto"/>
          </w:divBdr>
        </w:div>
        <w:div w:id="1838030322">
          <w:marLeft w:val="0"/>
          <w:marRight w:val="0"/>
          <w:marTop w:val="60"/>
          <w:marBottom w:val="60"/>
          <w:divBdr>
            <w:top w:val="none" w:sz="0" w:space="0" w:color="auto"/>
            <w:left w:val="none" w:sz="0" w:space="0" w:color="auto"/>
            <w:bottom w:val="none" w:sz="0" w:space="0" w:color="auto"/>
            <w:right w:val="none" w:sz="0" w:space="0" w:color="auto"/>
          </w:divBdr>
        </w:div>
        <w:div w:id="1846558116">
          <w:marLeft w:val="0"/>
          <w:marRight w:val="0"/>
          <w:marTop w:val="60"/>
          <w:marBottom w:val="60"/>
          <w:divBdr>
            <w:top w:val="none" w:sz="0" w:space="0" w:color="auto"/>
            <w:left w:val="none" w:sz="0" w:space="0" w:color="auto"/>
            <w:bottom w:val="none" w:sz="0" w:space="0" w:color="auto"/>
            <w:right w:val="none" w:sz="0" w:space="0" w:color="auto"/>
          </w:divBdr>
        </w:div>
        <w:div w:id="1852328077">
          <w:marLeft w:val="0"/>
          <w:marRight w:val="0"/>
          <w:marTop w:val="60"/>
          <w:marBottom w:val="60"/>
          <w:divBdr>
            <w:top w:val="none" w:sz="0" w:space="0" w:color="auto"/>
            <w:left w:val="none" w:sz="0" w:space="0" w:color="auto"/>
            <w:bottom w:val="none" w:sz="0" w:space="0" w:color="auto"/>
            <w:right w:val="none" w:sz="0" w:space="0" w:color="auto"/>
          </w:divBdr>
        </w:div>
        <w:div w:id="1853450059">
          <w:marLeft w:val="0"/>
          <w:marRight w:val="0"/>
          <w:marTop w:val="60"/>
          <w:marBottom w:val="60"/>
          <w:divBdr>
            <w:top w:val="none" w:sz="0" w:space="0" w:color="auto"/>
            <w:left w:val="none" w:sz="0" w:space="0" w:color="auto"/>
            <w:bottom w:val="none" w:sz="0" w:space="0" w:color="auto"/>
            <w:right w:val="none" w:sz="0" w:space="0" w:color="auto"/>
          </w:divBdr>
        </w:div>
        <w:div w:id="1856338980">
          <w:marLeft w:val="0"/>
          <w:marRight w:val="0"/>
          <w:marTop w:val="60"/>
          <w:marBottom w:val="60"/>
          <w:divBdr>
            <w:top w:val="none" w:sz="0" w:space="0" w:color="auto"/>
            <w:left w:val="none" w:sz="0" w:space="0" w:color="auto"/>
            <w:bottom w:val="none" w:sz="0" w:space="0" w:color="auto"/>
            <w:right w:val="none" w:sz="0" w:space="0" w:color="auto"/>
          </w:divBdr>
        </w:div>
        <w:div w:id="1865287935">
          <w:marLeft w:val="0"/>
          <w:marRight w:val="0"/>
          <w:marTop w:val="60"/>
          <w:marBottom w:val="60"/>
          <w:divBdr>
            <w:top w:val="none" w:sz="0" w:space="0" w:color="auto"/>
            <w:left w:val="none" w:sz="0" w:space="0" w:color="auto"/>
            <w:bottom w:val="none" w:sz="0" w:space="0" w:color="auto"/>
            <w:right w:val="none" w:sz="0" w:space="0" w:color="auto"/>
          </w:divBdr>
        </w:div>
        <w:div w:id="1867406985">
          <w:marLeft w:val="0"/>
          <w:marRight w:val="0"/>
          <w:marTop w:val="60"/>
          <w:marBottom w:val="60"/>
          <w:divBdr>
            <w:top w:val="none" w:sz="0" w:space="0" w:color="auto"/>
            <w:left w:val="none" w:sz="0" w:space="0" w:color="auto"/>
            <w:bottom w:val="none" w:sz="0" w:space="0" w:color="auto"/>
            <w:right w:val="none" w:sz="0" w:space="0" w:color="auto"/>
          </w:divBdr>
        </w:div>
        <w:div w:id="1868441698">
          <w:marLeft w:val="0"/>
          <w:marRight w:val="0"/>
          <w:marTop w:val="60"/>
          <w:marBottom w:val="60"/>
          <w:divBdr>
            <w:top w:val="none" w:sz="0" w:space="0" w:color="auto"/>
            <w:left w:val="none" w:sz="0" w:space="0" w:color="auto"/>
            <w:bottom w:val="none" w:sz="0" w:space="0" w:color="auto"/>
            <w:right w:val="none" w:sz="0" w:space="0" w:color="auto"/>
          </w:divBdr>
        </w:div>
        <w:div w:id="1870141044">
          <w:marLeft w:val="0"/>
          <w:marRight w:val="0"/>
          <w:marTop w:val="60"/>
          <w:marBottom w:val="60"/>
          <w:divBdr>
            <w:top w:val="none" w:sz="0" w:space="0" w:color="auto"/>
            <w:left w:val="none" w:sz="0" w:space="0" w:color="auto"/>
            <w:bottom w:val="none" w:sz="0" w:space="0" w:color="auto"/>
            <w:right w:val="none" w:sz="0" w:space="0" w:color="auto"/>
          </w:divBdr>
        </w:div>
        <w:div w:id="1874489166">
          <w:marLeft w:val="0"/>
          <w:marRight w:val="0"/>
          <w:marTop w:val="60"/>
          <w:marBottom w:val="60"/>
          <w:divBdr>
            <w:top w:val="none" w:sz="0" w:space="0" w:color="auto"/>
            <w:left w:val="none" w:sz="0" w:space="0" w:color="auto"/>
            <w:bottom w:val="none" w:sz="0" w:space="0" w:color="auto"/>
            <w:right w:val="none" w:sz="0" w:space="0" w:color="auto"/>
          </w:divBdr>
        </w:div>
        <w:div w:id="1884781011">
          <w:marLeft w:val="0"/>
          <w:marRight w:val="0"/>
          <w:marTop w:val="60"/>
          <w:marBottom w:val="60"/>
          <w:divBdr>
            <w:top w:val="none" w:sz="0" w:space="0" w:color="auto"/>
            <w:left w:val="none" w:sz="0" w:space="0" w:color="auto"/>
            <w:bottom w:val="none" w:sz="0" w:space="0" w:color="auto"/>
            <w:right w:val="none" w:sz="0" w:space="0" w:color="auto"/>
          </w:divBdr>
        </w:div>
        <w:div w:id="1885941960">
          <w:marLeft w:val="0"/>
          <w:marRight w:val="0"/>
          <w:marTop w:val="60"/>
          <w:marBottom w:val="60"/>
          <w:divBdr>
            <w:top w:val="none" w:sz="0" w:space="0" w:color="auto"/>
            <w:left w:val="none" w:sz="0" w:space="0" w:color="auto"/>
            <w:bottom w:val="none" w:sz="0" w:space="0" w:color="auto"/>
            <w:right w:val="none" w:sz="0" w:space="0" w:color="auto"/>
          </w:divBdr>
        </w:div>
        <w:div w:id="1889098791">
          <w:marLeft w:val="0"/>
          <w:marRight w:val="0"/>
          <w:marTop w:val="60"/>
          <w:marBottom w:val="60"/>
          <w:divBdr>
            <w:top w:val="none" w:sz="0" w:space="0" w:color="auto"/>
            <w:left w:val="none" w:sz="0" w:space="0" w:color="auto"/>
            <w:bottom w:val="none" w:sz="0" w:space="0" w:color="auto"/>
            <w:right w:val="none" w:sz="0" w:space="0" w:color="auto"/>
          </w:divBdr>
        </w:div>
        <w:div w:id="1901017505">
          <w:marLeft w:val="0"/>
          <w:marRight w:val="0"/>
          <w:marTop w:val="60"/>
          <w:marBottom w:val="60"/>
          <w:divBdr>
            <w:top w:val="none" w:sz="0" w:space="0" w:color="auto"/>
            <w:left w:val="none" w:sz="0" w:space="0" w:color="auto"/>
            <w:bottom w:val="none" w:sz="0" w:space="0" w:color="auto"/>
            <w:right w:val="none" w:sz="0" w:space="0" w:color="auto"/>
          </w:divBdr>
        </w:div>
        <w:div w:id="1906068999">
          <w:marLeft w:val="0"/>
          <w:marRight w:val="0"/>
          <w:marTop w:val="60"/>
          <w:marBottom w:val="60"/>
          <w:divBdr>
            <w:top w:val="none" w:sz="0" w:space="0" w:color="auto"/>
            <w:left w:val="none" w:sz="0" w:space="0" w:color="auto"/>
            <w:bottom w:val="none" w:sz="0" w:space="0" w:color="auto"/>
            <w:right w:val="none" w:sz="0" w:space="0" w:color="auto"/>
          </w:divBdr>
        </w:div>
        <w:div w:id="1906182538">
          <w:marLeft w:val="0"/>
          <w:marRight w:val="0"/>
          <w:marTop w:val="60"/>
          <w:marBottom w:val="60"/>
          <w:divBdr>
            <w:top w:val="none" w:sz="0" w:space="0" w:color="auto"/>
            <w:left w:val="none" w:sz="0" w:space="0" w:color="auto"/>
            <w:bottom w:val="none" w:sz="0" w:space="0" w:color="auto"/>
            <w:right w:val="none" w:sz="0" w:space="0" w:color="auto"/>
          </w:divBdr>
        </w:div>
        <w:div w:id="1906452339">
          <w:marLeft w:val="0"/>
          <w:marRight w:val="0"/>
          <w:marTop w:val="60"/>
          <w:marBottom w:val="60"/>
          <w:divBdr>
            <w:top w:val="none" w:sz="0" w:space="0" w:color="auto"/>
            <w:left w:val="none" w:sz="0" w:space="0" w:color="auto"/>
            <w:bottom w:val="none" w:sz="0" w:space="0" w:color="auto"/>
            <w:right w:val="none" w:sz="0" w:space="0" w:color="auto"/>
          </w:divBdr>
        </w:div>
        <w:div w:id="1909683149">
          <w:marLeft w:val="0"/>
          <w:marRight w:val="0"/>
          <w:marTop w:val="60"/>
          <w:marBottom w:val="60"/>
          <w:divBdr>
            <w:top w:val="none" w:sz="0" w:space="0" w:color="auto"/>
            <w:left w:val="none" w:sz="0" w:space="0" w:color="auto"/>
            <w:bottom w:val="none" w:sz="0" w:space="0" w:color="auto"/>
            <w:right w:val="none" w:sz="0" w:space="0" w:color="auto"/>
          </w:divBdr>
        </w:div>
        <w:div w:id="1916208351">
          <w:marLeft w:val="0"/>
          <w:marRight w:val="0"/>
          <w:marTop w:val="60"/>
          <w:marBottom w:val="60"/>
          <w:divBdr>
            <w:top w:val="none" w:sz="0" w:space="0" w:color="auto"/>
            <w:left w:val="none" w:sz="0" w:space="0" w:color="auto"/>
            <w:bottom w:val="none" w:sz="0" w:space="0" w:color="auto"/>
            <w:right w:val="none" w:sz="0" w:space="0" w:color="auto"/>
          </w:divBdr>
        </w:div>
        <w:div w:id="1939869804">
          <w:marLeft w:val="0"/>
          <w:marRight w:val="0"/>
          <w:marTop w:val="60"/>
          <w:marBottom w:val="60"/>
          <w:divBdr>
            <w:top w:val="none" w:sz="0" w:space="0" w:color="auto"/>
            <w:left w:val="none" w:sz="0" w:space="0" w:color="auto"/>
            <w:bottom w:val="none" w:sz="0" w:space="0" w:color="auto"/>
            <w:right w:val="none" w:sz="0" w:space="0" w:color="auto"/>
          </w:divBdr>
        </w:div>
        <w:div w:id="1942912424">
          <w:marLeft w:val="0"/>
          <w:marRight w:val="0"/>
          <w:marTop w:val="60"/>
          <w:marBottom w:val="60"/>
          <w:divBdr>
            <w:top w:val="none" w:sz="0" w:space="0" w:color="auto"/>
            <w:left w:val="none" w:sz="0" w:space="0" w:color="auto"/>
            <w:bottom w:val="none" w:sz="0" w:space="0" w:color="auto"/>
            <w:right w:val="none" w:sz="0" w:space="0" w:color="auto"/>
          </w:divBdr>
        </w:div>
        <w:div w:id="1948929086">
          <w:marLeft w:val="0"/>
          <w:marRight w:val="0"/>
          <w:marTop w:val="60"/>
          <w:marBottom w:val="60"/>
          <w:divBdr>
            <w:top w:val="none" w:sz="0" w:space="0" w:color="auto"/>
            <w:left w:val="none" w:sz="0" w:space="0" w:color="auto"/>
            <w:bottom w:val="none" w:sz="0" w:space="0" w:color="auto"/>
            <w:right w:val="none" w:sz="0" w:space="0" w:color="auto"/>
          </w:divBdr>
        </w:div>
        <w:div w:id="1964725629">
          <w:marLeft w:val="0"/>
          <w:marRight w:val="0"/>
          <w:marTop w:val="60"/>
          <w:marBottom w:val="60"/>
          <w:divBdr>
            <w:top w:val="none" w:sz="0" w:space="0" w:color="auto"/>
            <w:left w:val="none" w:sz="0" w:space="0" w:color="auto"/>
            <w:bottom w:val="none" w:sz="0" w:space="0" w:color="auto"/>
            <w:right w:val="none" w:sz="0" w:space="0" w:color="auto"/>
          </w:divBdr>
        </w:div>
        <w:div w:id="1967546525">
          <w:marLeft w:val="0"/>
          <w:marRight w:val="0"/>
          <w:marTop w:val="60"/>
          <w:marBottom w:val="60"/>
          <w:divBdr>
            <w:top w:val="none" w:sz="0" w:space="0" w:color="auto"/>
            <w:left w:val="none" w:sz="0" w:space="0" w:color="auto"/>
            <w:bottom w:val="none" w:sz="0" w:space="0" w:color="auto"/>
            <w:right w:val="none" w:sz="0" w:space="0" w:color="auto"/>
          </w:divBdr>
        </w:div>
        <w:div w:id="1969504325">
          <w:marLeft w:val="0"/>
          <w:marRight w:val="0"/>
          <w:marTop w:val="60"/>
          <w:marBottom w:val="60"/>
          <w:divBdr>
            <w:top w:val="none" w:sz="0" w:space="0" w:color="auto"/>
            <w:left w:val="none" w:sz="0" w:space="0" w:color="auto"/>
            <w:bottom w:val="none" w:sz="0" w:space="0" w:color="auto"/>
            <w:right w:val="none" w:sz="0" w:space="0" w:color="auto"/>
          </w:divBdr>
        </w:div>
        <w:div w:id="1971084355">
          <w:marLeft w:val="0"/>
          <w:marRight w:val="0"/>
          <w:marTop w:val="60"/>
          <w:marBottom w:val="60"/>
          <w:divBdr>
            <w:top w:val="none" w:sz="0" w:space="0" w:color="auto"/>
            <w:left w:val="none" w:sz="0" w:space="0" w:color="auto"/>
            <w:bottom w:val="none" w:sz="0" w:space="0" w:color="auto"/>
            <w:right w:val="none" w:sz="0" w:space="0" w:color="auto"/>
          </w:divBdr>
        </w:div>
        <w:div w:id="1987128582">
          <w:marLeft w:val="0"/>
          <w:marRight w:val="0"/>
          <w:marTop w:val="60"/>
          <w:marBottom w:val="60"/>
          <w:divBdr>
            <w:top w:val="none" w:sz="0" w:space="0" w:color="auto"/>
            <w:left w:val="none" w:sz="0" w:space="0" w:color="auto"/>
            <w:bottom w:val="none" w:sz="0" w:space="0" w:color="auto"/>
            <w:right w:val="none" w:sz="0" w:space="0" w:color="auto"/>
          </w:divBdr>
        </w:div>
        <w:div w:id="1989435853">
          <w:marLeft w:val="0"/>
          <w:marRight w:val="0"/>
          <w:marTop w:val="60"/>
          <w:marBottom w:val="60"/>
          <w:divBdr>
            <w:top w:val="none" w:sz="0" w:space="0" w:color="auto"/>
            <w:left w:val="none" w:sz="0" w:space="0" w:color="auto"/>
            <w:bottom w:val="none" w:sz="0" w:space="0" w:color="auto"/>
            <w:right w:val="none" w:sz="0" w:space="0" w:color="auto"/>
          </w:divBdr>
        </w:div>
        <w:div w:id="1992324286">
          <w:marLeft w:val="0"/>
          <w:marRight w:val="0"/>
          <w:marTop w:val="60"/>
          <w:marBottom w:val="60"/>
          <w:divBdr>
            <w:top w:val="none" w:sz="0" w:space="0" w:color="auto"/>
            <w:left w:val="none" w:sz="0" w:space="0" w:color="auto"/>
            <w:bottom w:val="none" w:sz="0" w:space="0" w:color="auto"/>
            <w:right w:val="none" w:sz="0" w:space="0" w:color="auto"/>
          </w:divBdr>
        </w:div>
        <w:div w:id="1995454361">
          <w:marLeft w:val="0"/>
          <w:marRight w:val="0"/>
          <w:marTop w:val="60"/>
          <w:marBottom w:val="60"/>
          <w:divBdr>
            <w:top w:val="none" w:sz="0" w:space="0" w:color="auto"/>
            <w:left w:val="none" w:sz="0" w:space="0" w:color="auto"/>
            <w:bottom w:val="none" w:sz="0" w:space="0" w:color="auto"/>
            <w:right w:val="none" w:sz="0" w:space="0" w:color="auto"/>
          </w:divBdr>
        </w:div>
        <w:div w:id="2007517454">
          <w:marLeft w:val="0"/>
          <w:marRight w:val="0"/>
          <w:marTop w:val="60"/>
          <w:marBottom w:val="60"/>
          <w:divBdr>
            <w:top w:val="none" w:sz="0" w:space="0" w:color="auto"/>
            <w:left w:val="none" w:sz="0" w:space="0" w:color="auto"/>
            <w:bottom w:val="none" w:sz="0" w:space="0" w:color="auto"/>
            <w:right w:val="none" w:sz="0" w:space="0" w:color="auto"/>
          </w:divBdr>
        </w:div>
        <w:div w:id="2014063913">
          <w:marLeft w:val="0"/>
          <w:marRight w:val="0"/>
          <w:marTop w:val="60"/>
          <w:marBottom w:val="60"/>
          <w:divBdr>
            <w:top w:val="none" w:sz="0" w:space="0" w:color="auto"/>
            <w:left w:val="none" w:sz="0" w:space="0" w:color="auto"/>
            <w:bottom w:val="none" w:sz="0" w:space="0" w:color="auto"/>
            <w:right w:val="none" w:sz="0" w:space="0" w:color="auto"/>
          </w:divBdr>
        </w:div>
        <w:div w:id="2015302515">
          <w:marLeft w:val="0"/>
          <w:marRight w:val="0"/>
          <w:marTop w:val="60"/>
          <w:marBottom w:val="60"/>
          <w:divBdr>
            <w:top w:val="none" w:sz="0" w:space="0" w:color="auto"/>
            <w:left w:val="none" w:sz="0" w:space="0" w:color="auto"/>
            <w:bottom w:val="none" w:sz="0" w:space="0" w:color="auto"/>
            <w:right w:val="none" w:sz="0" w:space="0" w:color="auto"/>
          </w:divBdr>
        </w:div>
        <w:div w:id="2026012124">
          <w:marLeft w:val="0"/>
          <w:marRight w:val="0"/>
          <w:marTop w:val="60"/>
          <w:marBottom w:val="60"/>
          <w:divBdr>
            <w:top w:val="none" w:sz="0" w:space="0" w:color="auto"/>
            <w:left w:val="none" w:sz="0" w:space="0" w:color="auto"/>
            <w:bottom w:val="none" w:sz="0" w:space="0" w:color="auto"/>
            <w:right w:val="none" w:sz="0" w:space="0" w:color="auto"/>
          </w:divBdr>
        </w:div>
        <w:div w:id="2028016319">
          <w:marLeft w:val="0"/>
          <w:marRight w:val="0"/>
          <w:marTop w:val="60"/>
          <w:marBottom w:val="60"/>
          <w:divBdr>
            <w:top w:val="none" w:sz="0" w:space="0" w:color="auto"/>
            <w:left w:val="none" w:sz="0" w:space="0" w:color="auto"/>
            <w:bottom w:val="none" w:sz="0" w:space="0" w:color="auto"/>
            <w:right w:val="none" w:sz="0" w:space="0" w:color="auto"/>
          </w:divBdr>
        </w:div>
        <w:div w:id="2028865729">
          <w:marLeft w:val="0"/>
          <w:marRight w:val="0"/>
          <w:marTop w:val="60"/>
          <w:marBottom w:val="60"/>
          <w:divBdr>
            <w:top w:val="none" w:sz="0" w:space="0" w:color="auto"/>
            <w:left w:val="none" w:sz="0" w:space="0" w:color="auto"/>
            <w:bottom w:val="none" w:sz="0" w:space="0" w:color="auto"/>
            <w:right w:val="none" w:sz="0" w:space="0" w:color="auto"/>
          </w:divBdr>
        </w:div>
        <w:div w:id="2038963701">
          <w:marLeft w:val="0"/>
          <w:marRight w:val="0"/>
          <w:marTop w:val="60"/>
          <w:marBottom w:val="60"/>
          <w:divBdr>
            <w:top w:val="none" w:sz="0" w:space="0" w:color="auto"/>
            <w:left w:val="none" w:sz="0" w:space="0" w:color="auto"/>
            <w:bottom w:val="none" w:sz="0" w:space="0" w:color="auto"/>
            <w:right w:val="none" w:sz="0" w:space="0" w:color="auto"/>
          </w:divBdr>
        </w:div>
        <w:div w:id="2043088922">
          <w:marLeft w:val="0"/>
          <w:marRight w:val="0"/>
          <w:marTop w:val="60"/>
          <w:marBottom w:val="60"/>
          <w:divBdr>
            <w:top w:val="none" w:sz="0" w:space="0" w:color="auto"/>
            <w:left w:val="none" w:sz="0" w:space="0" w:color="auto"/>
            <w:bottom w:val="none" w:sz="0" w:space="0" w:color="auto"/>
            <w:right w:val="none" w:sz="0" w:space="0" w:color="auto"/>
          </w:divBdr>
        </w:div>
        <w:div w:id="2047874043">
          <w:marLeft w:val="0"/>
          <w:marRight w:val="0"/>
          <w:marTop w:val="60"/>
          <w:marBottom w:val="60"/>
          <w:divBdr>
            <w:top w:val="none" w:sz="0" w:space="0" w:color="auto"/>
            <w:left w:val="none" w:sz="0" w:space="0" w:color="auto"/>
            <w:bottom w:val="none" w:sz="0" w:space="0" w:color="auto"/>
            <w:right w:val="none" w:sz="0" w:space="0" w:color="auto"/>
          </w:divBdr>
        </w:div>
        <w:div w:id="2056345390">
          <w:marLeft w:val="0"/>
          <w:marRight w:val="0"/>
          <w:marTop w:val="60"/>
          <w:marBottom w:val="60"/>
          <w:divBdr>
            <w:top w:val="none" w:sz="0" w:space="0" w:color="auto"/>
            <w:left w:val="none" w:sz="0" w:space="0" w:color="auto"/>
            <w:bottom w:val="none" w:sz="0" w:space="0" w:color="auto"/>
            <w:right w:val="none" w:sz="0" w:space="0" w:color="auto"/>
          </w:divBdr>
        </w:div>
        <w:div w:id="2074305875">
          <w:marLeft w:val="0"/>
          <w:marRight w:val="0"/>
          <w:marTop w:val="60"/>
          <w:marBottom w:val="60"/>
          <w:divBdr>
            <w:top w:val="none" w:sz="0" w:space="0" w:color="auto"/>
            <w:left w:val="none" w:sz="0" w:space="0" w:color="auto"/>
            <w:bottom w:val="none" w:sz="0" w:space="0" w:color="auto"/>
            <w:right w:val="none" w:sz="0" w:space="0" w:color="auto"/>
          </w:divBdr>
        </w:div>
        <w:div w:id="2077510774">
          <w:marLeft w:val="0"/>
          <w:marRight w:val="0"/>
          <w:marTop w:val="60"/>
          <w:marBottom w:val="60"/>
          <w:divBdr>
            <w:top w:val="none" w:sz="0" w:space="0" w:color="auto"/>
            <w:left w:val="none" w:sz="0" w:space="0" w:color="auto"/>
            <w:bottom w:val="none" w:sz="0" w:space="0" w:color="auto"/>
            <w:right w:val="none" w:sz="0" w:space="0" w:color="auto"/>
          </w:divBdr>
        </w:div>
        <w:div w:id="2088988663">
          <w:marLeft w:val="0"/>
          <w:marRight w:val="0"/>
          <w:marTop w:val="60"/>
          <w:marBottom w:val="60"/>
          <w:divBdr>
            <w:top w:val="none" w:sz="0" w:space="0" w:color="auto"/>
            <w:left w:val="none" w:sz="0" w:space="0" w:color="auto"/>
            <w:bottom w:val="none" w:sz="0" w:space="0" w:color="auto"/>
            <w:right w:val="none" w:sz="0" w:space="0" w:color="auto"/>
          </w:divBdr>
        </w:div>
        <w:div w:id="2090686762">
          <w:marLeft w:val="0"/>
          <w:marRight w:val="0"/>
          <w:marTop w:val="60"/>
          <w:marBottom w:val="60"/>
          <w:divBdr>
            <w:top w:val="none" w:sz="0" w:space="0" w:color="auto"/>
            <w:left w:val="none" w:sz="0" w:space="0" w:color="auto"/>
            <w:bottom w:val="none" w:sz="0" w:space="0" w:color="auto"/>
            <w:right w:val="none" w:sz="0" w:space="0" w:color="auto"/>
          </w:divBdr>
        </w:div>
        <w:div w:id="2097902410">
          <w:marLeft w:val="0"/>
          <w:marRight w:val="0"/>
          <w:marTop w:val="60"/>
          <w:marBottom w:val="60"/>
          <w:divBdr>
            <w:top w:val="none" w:sz="0" w:space="0" w:color="auto"/>
            <w:left w:val="none" w:sz="0" w:space="0" w:color="auto"/>
            <w:bottom w:val="none" w:sz="0" w:space="0" w:color="auto"/>
            <w:right w:val="none" w:sz="0" w:space="0" w:color="auto"/>
          </w:divBdr>
        </w:div>
        <w:div w:id="2115126852">
          <w:marLeft w:val="0"/>
          <w:marRight w:val="0"/>
          <w:marTop w:val="60"/>
          <w:marBottom w:val="60"/>
          <w:divBdr>
            <w:top w:val="none" w:sz="0" w:space="0" w:color="auto"/>
            <w:left w:val="none" w:sz="0" w:space="0" w:color="auto"/>
            <w:bottom w:val="none" w:sz="0" w:space="0" w:color="auto"/>
            <w:right w:val="none" w:sz="0" w:space="0" w:color="auto"/>
          </w:divBdr>
        </w:div>
        <w:div w:id="2118408943">
          <w:marLeft w:val="0"/>
          <w:marRight w:val="0"/>
          <w:marTop w:val="60"/>
          <w:marBottom w:val="60"/>
          <w:divBdr>
            <w:top w:val="none" w:sz="0" w:space="0" w:color="auto"/>
            <w:left w:val="none" w:sz="0" w:space="0" w:color="auto"/>
            <w:bottom w:val="none" w:sz="0" w:space="0" w:color="auto"/>
            <w:right w:val="none" w:sz="0" w:space="0" w:color="auto"/>
          </w:divBdr>
        </w:div>
        <w:div w:id="2124155994">
          <w:marLeft w:val="0"/>
          <w:marRight w:val="0"/>
          <w:marTop w:val="60"/>
          <w:marBottom w:val="60"/>
          <w:divBdr>
            <w:top w:val="none" w:sz="0" w:space="0" w:color="auto"/>
            <w:left w:val="none" w:sz="0" w:space="0" w:color="auto"/>
            <w:bottom w:val="none" w:sz="0" w:space="0" w:color="auto"/>
            <w:right w:val="none" w:sz="0" w:space="0" w:color="auto"/>
          </w:divBdr>
        </w:div>
        <w:div w:id="2131708069">
          <w:marLeft w:val="0"/>
          <w:marRight w:val="0"/>
          <w:marTop w:val="60"/>
          <w:marBottom w:val="60"/>
          <w:divBdr>
            <w:top w:val="none" w:sz="0" w:space="0" w:color="auto"/>
            <w:left w:val="none" w:sz="0" w:space="0" w:color="auto"/>
            <w:bottom w:val="none" w:sz="0" w:space="0" w:color="auto"/>
            <w:right w:val="none" w:sz="0" w:space="0" w:color="auto"/>
          </w:divBdr>
        </w:div>
        <w:div w:id="2132046111">
          <w:marLeft w:val="0"/>
          <w:marRight w:val="0"/>
          <w:marTop w:val="60"/>
          <w:marBottom w:val="60"/>
          <w:divBdr>
            <w:top w:val="none" w:sz="0" w:space="0" w:color="auto"/>
            <w:left w:val="none" w:sz="0" w:space="0" w:color="auto"/>
            <w:bottom w:val="none" w:sz="0" w:space="0" w:color="auto"/>
            <w:right w:val="none" w:sz="0" w:space="0" w:color="auto"/>
          </w:divBdr>
        </w:div>
        <w:div w:id="2137067919">
          <w:marLeft w:val="0"/>
          <w:marRight w:val="0"/>
          <w:marTop w:val="60"/>
          <w:marBottom w:val="60"/>
          <w:divBdr>
            <w:top w:val="none" w:sz="0" w:space="0" w:color="auto"/>
            <w:left w:val="none" w:sz="0" w:space="0" w:color="auto"/>
            <w:bottom w:val="none" w:sz="0" w:space="0" w:color="auto"/>
            <w:right w:val="none" w:sz="0" w:space="0" w:color="auto"/>
          </w:divBdr>
        </w:div>
        <w:div w:id="2137092279">
          <w:marLeft w:val="0"/>
          <w:marRight w:val="0"/>
          <w:marTop w:val="60"/>
          <w:marBottom w:val="60"/>
          <w:divBdr>
            <w:top w:val="none" w:sz="0" w:space="0" w:color="auto"/>
            <w:left w:val="none" w:sz="0" w:space="0" w:color="auto"/>
            <w:bottom w:val="none" w:sz="0" w:space="0" w:color="auto"/>
            <w:right w:val="none" w:sz="0" w:space="0" w:color="auto"/>
          </w:divBdr>
        </w:div>
      </w:divsChild>
    </w:div>
    <w:div w:id="741751913">
      <w:bodyDiv w:val="1"/>
      <w:marLeft w:val="0"/>
      <w:marRight w:val="0"/>
      <w:marTop w:val="0"/>
      <w:marBottom w:val="0"/>
      <w:divBdr>
        <w:top w:val="none" w:sz="0" w:space="0" w:color="auto"/>
        <w:left w:val="none" w:sz="0" w:space="0" w:color="auto"/>
        <w:bottom w:val="none" w:sz="0" w:space="0" w:color="auto"/>
        <w:right w:val="none" w:sz="0" w:space="0" w:color="auto"/>
      </w:divBdr>
    </w:div>
    <w:div w:id="815295805">
      <w:bodyDiv w:val="1"/>
      <w:marLeft w:val="0"/>
      <w:marRight w:val="0"/>
      <w:marTop w:val="0"/>
      <w:marBottom w:val="0"/>
      <w:divBdr>
        <w:top w:val="none" w:sz="0" w:space="0" w:color="auto"/>
        <w:left w:val="none" w:sz="0" w:space="0" w:color="auto"/>
        <w:bottom w:val="none" w:sz="0" w:space="0" w:color="auto"/>
        <w:right w:val="none" w:sz="0" w:space="0" w:color="auto"/>
      </w:divBdr>
    </w:div>
    <w:div w:id="818035045">
      <w:bodyDiv w:val="1"/>
      <w:marLeft w:val="0"/>
      <w:marRight w:val="0"/>
      <w:marTop w:val="0"/>
      <w:marBottom w:val="0"/>
      <w:divBdr>
        <w:top w:val="none" w:sz="0" w:space="0" w:color="auto"/>
        <w:left w:val="none" w:sz="0" w:space="0" w:color="auto"/>
        <w:bottom w:val="none" w:sz="0" w:space="0" w:color="auto"/>
        <w:right w:val="none" w:sz="0" w:space="0" w:color="auto"/>
      </w:divBdr>
    </w:div>
    <w:div w:id="869757945">
      <w:bodyDiv w:val="1"/>
      <w:marLeft w:val="0"/>
      <w:marRight w:val="0"/>
      <w:marTop w:val="0"/>
      <w:marBottom w:val="0"/>
      <w:divBdr>
        <w:top w:val="none" w:sz="0" w:space="0" w:color="auto"/>
        <w:left w:val="none" w:sz="0" w:space="0" w:color="auto"/>
        <w:bottom w:val="none" w:sz="0" w:space="0" w:color="auto"/>
        <w:right w:val="none" w:sz="0" w:space="0" w:color="auto"/>
      </w:divBdr>
      <w:divsChild>
        <w:div w:id="90203932">
          <w:marLeft w:val="0"/>
          <w:marRight w:val="0"/>
          <w:marTop w:val="0"/>
          <w:marBottom w:val="0"/>
          <w:divBdr>
            <w:top w:val="none" w:sz="0" w:space="0" w:color="auto"/>
            <w:left w:val="none" w:sz="0" w:space="0" w:color="auto"/>
            <w:bottom w:val="none" w:sz="0" w:space="0" w:color="auto"/>
            <w:right w:val="none" w:sz="0" w:space="0" w:color="auto"/>
          </w:divBdr>
          <w:divsChild>
            <w:div w:id="30365985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27514885">
          <w:marLeft w:val="0"/>
          <w:marRight w:val="0"/>
          <w:marTop w:val="0"/>
          <w:marBottom w:val="0"/>
          <w:divBdr>
            <w:top w:val="none" w:sz="0" w:space="0" w:color="auto"/>
            <w:left w:val="none" w:sz="0" w:space="0" w:color="auto"/>
            <w:bottom w:val="none" w:sz="0" w:space="0" w:color="auto"/>
            <w:right w:val="none" w:sz="0" w:space="0" w:color="auto"/>
          </w:divBdr>
          <w:divsChild>
            <w:div w:id="170697773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08143698">
          <w:marLeft w:val="0"/>
          <w:marRight w:val="0"/>
          <w:marTop w:val="0"/>
          <w:marBottom w:val="0"/>
          <w:divBdr>
            <w:top w:val="none" w:sz="0" w:space="0" w:color="auto"/>
            <w:left w:val="none" w:sz="0" w:space="0" w:color="auto"/>
            <w:bottom w:val="none" w:sz="0" w:space="0" w:color="auto"/>
            <w:right w:val="none" w:sz="0" w:space="0" w:color="auto"/>
          </w:divBdr>
          <w:divsChild>
            <w:div w:id="102559902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91676328">
          <w:marLeft w:val="0"/>
          <w:marRight w:val="0"/>
          <w:marTop w:val="0"/>
          <w:marBottom w:val="0"/>
          <w:divBdr>
            <w:top w:val="none" w:sz="0" w:space="0" w:color="auto"/>
            <w:left w:val="none" w:sz="0" w:space="0" w:color="auto"/>
            <w:bottom w:val="none" w:sz="0" w:space="0" w:color="auto"/>
            <w:right w:val="none" w:sz="0" w:space="0" w:color="auto"/>
          </w:divBdr>
          <w:divsChild>
            <w:div w:id="172957164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19919968">
          <w:marLeft w:val="0"/>
          <w:marRight w:val="0"/>
          <w:marTop w:val="0"/>
          <w:marBottom w:val="0"/>
          <w:divBdr>
            <w:top w:val="none" w:sz="0" w:space="0" w:color="auto"/>
            <w:left w:val="none" w:sz="0" w:space="0" w:color="auto"/>
            <w:bottom w:val="none" w:sz="0" w:space="0" w:color="auto"/>
            <w:right w:val="none" w:sz="0" w:space="0" w:color="auto"/>
          </w:divBdr>
          <w:divsChild>
            <w:div w:id="137180147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55467459">
          <w:marLeft w:val="0"/>
          <w:marRight w:val="0"/>
          <w:marTop w:val="0"/>
          <w:marBottom w:val="0"/>
          <w:divBdr>
            <w:top w:val="none" w:sz="0" w:space="0" w:color="auto"/>
            <w:left w:val="none" w:sz="0" w:space="0" w:color="auto"/>
            <w:bottom w:val="none" w:sz="0" w:space="0" w:color="auto"/>
            <w:right w:val="none" w:sz="0" w:space="0" w:color="auto"/>
          </w:divBdr>
          <w:divsChild>
            <w:div w:id="117480494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10309113">
          <w:marLeft w:val="0"/>
          <w:marRight w:val="0"/>
          <w:marTop w:val="0"/>
          <w:marBottom w:val="0"/>
          <w:divBdr>
            <w:top w:val="none" w:sz="0" w:space="0" w:color="auto"/>
            <w:left w:val="none" w:sz="0" w:space="0" w:color="auto"/>
            <w:bottom w:val="none" w:sz="0" w:space="0" w:color="auto"/>
            <w:right w:val="none" w:sz="0" w:space="0" w:color="auto"/>
          </w:divBdr>
          <w:divsChild>
            <w:div w:id="45764880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127770635">
          <w:marLeft w:val="0"/>
          <w:marRight w:val="0"/>
          <w:marTop w:val="0"/>
          <w:marBottom w:val="0"/>
          <w:divBdr>
            <w:top w:val="none" w:sz="0" w:space="0" w:color="auto"/>
            <w:left w:val="none" w:sz="0" w:space="0" w:color="auto"/>
            <w:bottom w:val="none" w:sz="0" w:space="0" w:color="auto"/>
            <w:right w:val="none" w:sz="0" w:space="0" w:color="auto"/>
          </w:divBdr>
          <w:divsChild>
            <w:div w:id="63788027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871579014">
      <w:bodyDiv w:val="1"/>
      <w:marLeft w:val="0"/>
      <w:marRight w:val="0"/>
      <w:marTop w:val="0"/>
      <w:marBottom w:val="0"/>
      <w:divBdr>
        <w:top w:val="none" w:sz="0" w:space="0" w:color="auto"/>
        <w:left w:val="none" w:sz="0" w:space="0" w:color="auto"/>
        <w:bottom w:val="none" w:sz="0" w:space="0" w:color="auto"/>
        <w:right w:val="none" w:sz="0" w:space="0" w:color="auto"/>
      </w:divBdr>
      <w:divsChild>
        <w:div w:id="1576745840">
          <w:marLeft w:val="0"/>
          <w:marRight w:val="0"/>
          <w:marTop w:val="60"/>
          <w:marBottom w:val="60"/>
          <w:divBdr>
            <w:top w:val="none" w:sz="0" w:space="0" w:color="auto"/>
            <w:left w:val="none" w:sz="0" w:space="0" w:color="auto"/>
            <w:bottom w:val="none" w:sz="0" w:space="0" w:color="auto"/>
            <w:right w:val="none" w:sz="0" w:space="0" w:color="auto"/>
          </w:divBdr>
        </w:div>
      </w:divsChild>
    </w:div>
    <w:div w:id="873804980">
      <w:bodyDiv w:val="1"/>
      <w:marLeft w:val="0"/>
      <w:marRight w:val="0"/>
      <w:marTop w:val="0"/>
      <w:marBottom w:val="0"/>
      <w:divBdr>
        <w:top w:val="none" w:sz="0" w:space="0" w:color="auto"/>
        <w:left w:val="none" w:sz="0" w:space="0" w:color="auto"/>
        <w:bottom w:val="none" w:sz="0" w:space="0" w:color="auto"/>
        <w:right w:val="none" w:sz="0" w:space="0" w:color="auto"/>
      </w:divBdr>
      <w:divsChild>
        <w:div w:id="119300062">
          <w:marLeft w:val="340"/>
          <w:marRight w:val="0"/>
          <w:marTop w:val="160"/>
          <w:marBottom w:val="200"/>
          <w:divBdr>
            <w:top w:val="none" w:sz="0" w:space="0" w:color="auto"/>
            <w:left w:val="none" w:sz="0" w:space="0" w:color="auto"/>
            <w:bottom w:val="none" w:sz="0" w:space="0" w:color="auto"/>
            <w:right w:val="none" w:sz="0" w:space="0" w:color="auto"/>
          </w:divBdr>
        </w:div>
        <w:div w:id="165992264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929504663">
      <w:bodyDiv w:val="1"/>
      <w:marLeft w:val="0"/>
      <w:marRight w:val="0"/>
      <w:marTop w:val="0"/>
      <w:marBottom w:val="0"/>
      <w:divBdr>
        <w:top w:val="none" w:sz="0" w:space="0" w:color="auto"/>
        <w:left w:val="none" w:sz="0" w:space="0" w:color="auto"/>
        <w:bottom w:val="none" w:sz="0" w:space="0" w:color="auto"/>
        <w:right w:val="none" w:sz="0" w:space="0" w:color="auto"/>
      </w:divBdr>
      <w:divsChild>
        <w:div w:id="1444607">
          <w:marLeft w:val="0"/>
          <w:marRight w:val="0"/>
          <w:marTop w:val="60"/>
          <w:marBottom w:val="60"/>
          <w:divBdr>
            <w:top w:val="none" w:sz="0" w:space="0" w:color="auto"/>
            <w:left w:val="none" w:sz="0" w:space="0" w:color="auto"/>
            <w:bottom w:val="none" w:sz="0" w:space="0" w:color="auto"/>
            <w:right w:val="none" w:sz="0" w:space="0" w:color="auto"/>
          </w:divBdr>
        </w:div>
        <w:div w:id="5793314">
          <w:marLeft w:val="0"/>
          <w:marRight w:val="0"/>
          <w:marTop w:val="60"/>
          <w:marBottom w:val="60"/>
          <w:divBdr>
            <w:top w:val="none" w:sz="0" w:space="0" w:color="auto"/>
            <w:left w:val="none" w:sz="0" w:space="0" w:color="auto"/>
            <w:bottom w:val="none" w:sz="0" w:space="0" w:color="auto"/>
            <w:right w:val="none" w:sz="0" w:space="0" w:color="auto"/>
          </w:divBdr>
        </w:div>
        <w:div w:id="6907620">
          <w:marLeft w:val="0"/>
          <w:marRight w:val="0"/>
          <w:marTop w:val="60"/>
          <w:marBottom w:val="60"/>
          <w:divBdr>
            <w:top w:val="none" w:sz="0" w:space="0" w:color="auto"/>
            <w:left w:val="none" w:sz="0" w:space="0" w:color="auto"/>
            <w:bottom w:val="none" w:sz="0" w:space="0" w:color="auto"/>
            <w:right w:val="none" w:sz="0" w:space="0" w:color="auto"/>
          </w:divBdr>
        </w:div>
        <w:div w:id="7491828">
          <w:marLeft w:val="0"/>
          <w:marRight w:val="0"/>
          <w:marTop w:val="60"/>
          <w:marBottom w:val="60"/>
          <w:divBdr>
            <w:top w:val="none" w:sz="0" w:space="0" w:color="auto"/>
            <w:left w:val="none" w:sz="0" w:space="0" w:color="auto"/>
            <w:bottom w:val="none" w:sz="0" w:space="0" w:color="auto"/>
            <w:right w:val="none" w:sz="0" w:space="0" w:color="auto"/>
          </w:divBdr>
        </w:div>
        <w:div w:id="8913049">
          <w:marLeft w:val="0"/>
          <w:marRight w:val="0"/>
          <w:marTop w:val="60"/>
          <w:marBottom w:val="60"/>
          <w:divBdr>
            <w:top w:val="none" w:sz="0" w:space="0" w:color="auto"/>
            <w:left w:val="none" w:sz="0" w:space="0" w:color="auto"/>
            <w:bottom w:val="none" w:sz="0" w:space="0" w:color="auto"/>
            <w:right w:val="none" w:sz="0" w:space="0" w:color="auto"/>
          </w:divBdr>
        </w:div>
        <w:div w:id="14503641">
          <w:marLeft w:val="0"/>
          <w:marRight w:val="0"/>
          <w:marTop w:val="60"/>
          <w:marBottom w:val="60"/>
          <w:divBdr>
            <w:top w:val="none" w:sz="0" w:space="0" w:color="auto"/>
            <w:left w:val="none" w:sz="0" w:space="0" w:color="auto"/>
            <w:bottom w:val="none" w:sz="0" w:space="0" w:color="auto"/>
            <w:right w:val="none" w:sz="0" w:space="0" w:color="auto"/>
          </w:divBdr>
        </w:div>
        <w:div w:id="16079309">
          <w:marLeft w:val="0"/>
          <w:marRight w:val="0"/>
          <w:marTop w:val="60"/>
          <w:marBottom w:val="60"/>
          <w:divBdr>
            <w:top w:val="none" w:sz="0" w:space="0" w:color="auto"/>
            <w:left w:val="none" w:sz="0" w:space="0" w:color="auto"/>
            <w:bottom w:val="none" w:sz="0" w:space="0" w:color="auto"/>
            <w:right w:val="none" w:sz="0" w:space="0" w:color="auto"/>
          </w:divBdr>
        </w:div>
        <w:div w:id="19627588">
          <w:marLeft w:val="0"/>
          <w:marRight w:val="0"/>
          <w:marTop w:val="60"/>
          <w:marBottom w:val="60"/>
          <w:divBdr>
            <w:top w:val="none" w:sz="0" w:space="0" w:color="auto"/>
            <w:left w:val="none" w:sz="0" w:space="0" w:color="auto"/>
            <w:bottom w:val="none" w:sz="0" w:space="0" w:color="auto"/>
            <w:right w:val="none" w:sz="0" w:space="0" w:color="auto"/>
          </w:divBdr>
        </w:div>
        <w:div w:id="23404683">
          <w:marLeft w:val="0"/>
          <w:marRight w:val="0"/>
          <w:marTop w:val="60"/>
          <w:marBottom w:val="60"/>
          <w:divBdr>
            <w:top w:val="none" w:sz="0" w:space="0" w:color="auto"/>
            <w:left w:val="none" w:sz="0" w:space="0" w:color="auto"/>
            <w:bottom w:val="none" w:sz="0" w:space="0" w:color="auto"/>
            <w:right w:val="none" w:sz="0" w:space="0" w:color="auto"/>
          </w:divBdr>
        </w:div>
        <w:div w:id="27217782">
          <w:marLeft w:val="0"/>
          <w:marRight w:val="0"/>
          <w:marTop w:val="60"/>
          <w:marBottom w:val="60"/>
          <w:divBdr>
            <w:top w:val="none" w:sz="0" w:space="0" w:color="auto"/>
            <w:left w:val="none" w:sz="0" w:space="0" w:color="auto"/>
            <w:bottom w:val="none" w:sz="0" w:space="0" w:color="auto"/>
            <w:right w:val="none" w:sz="0" w:space="0" w:color="auto"/>
          </w:divBdr>
        </w:div>
        <w:div w:id="27292337">
          <w:marLeft w:val="0"/>
          <w:marRight w:val="0"/>
          <w:marTop w:val="60"/>
          <w:marBottom w:val="60"/>
          <w:divBdr>
            <w:top w:val="none" w:sz="0" w:space="0" w:color="auto"/>
            <w:left w:val="none" w:sz="0" w:space="0" w:color="auto"/>
            <w:bottom w:val="none" w:sz="0" w:space="0" w:color="auto"/>
            <w:right w:val="none" w:sz="0" w:space="0" w:color="auto"/>
          </w:divBdr>
        </w:div>
        <w:div w:id="27419650">
          <w:marLeft w:val="0"/>
          <w:marRight w:val="0"/>
          <w:marTop w:val="60"/>
          <w:marBottom w:val="60"/>
          <w:divBdr>
            <w:top w:val="none" w:sz="0" w:space="0" w:color="auto"/>
            <w:left w:val="none" w:sz="0" w:space="0" w:color="auto"/>
            <w:bottom w:val="none" w:sz="0" w:space="0" w:color="auto"/>
            <w:right w:val="none" w:sz="0" w:space="0" w:color="auto"/>
          </w:divBdr>
        </w:div>
        <w:div w:id="27799293">
          <w:marLeft w:val="0"/>
          <w:marRight w:val="0"/>
          <w:marTop w:val="60"/>
          <w:marBottom w:val="60"/>
          <w:divBdr>
            <w:top w:val="none" w:sz="0" w:space="0" w:color="auto"/>
            <w:left w:val="none" w:sz="0" w:space="0" w:color="auto"/>
            <w:bottom w:val="none" w:sz="0" w:space="0" w:color="auto"/>
            <w:right w:val="none" w:sz="0" w:space="0" w:color="auto"/>
          </w:divBdr>
        </w:div>
        <w:div w:id="28336237">
          <w:marLeft w:val="0"/>
          <w:marRight w:val="0"/>
          <w:marTop w:val="60"/>
          <w:marBottom w:val="60"/>
          <w:divBdr>
            <w:top w:val="none" w:sz="0" w:space="0" w:color="auto"/>
            <w:left w:val="none" w:sz="0" w:space="0" w:color="auto"/>
            <w:bottom w:val="none" w:sz="0" w:space="0" w:color="auto"/>
            <w:right w:val="none" w:sz="0" w:space="0" w:color="auto"/>
          </w:divBdr>
        </w:div>
        <w:div w:id="30040638">
          <w:marLeft w:val="0"/>
          <w:marRight w:val="0"/>
          <w:marTop w:val="60"/>
          <w:marBottom w:val="60"/>
          <w:divBdr>
            <w:top w:val="none" w:sz="0" w:space="0" w:color="auto"/>
            <w:left w:val="none" w:sz="0" w:space="0" w:color="auto"/>
            <w:bottom w:val="none" w:sz="0" w:space="0" w:color="auto"/>
            <w:right w:val="none" w:sz="0" w:space="0" w:color="auto"/>
          </w:divBdr>
        </w:div>
        <w:div w:id="31074212">
          <w:marLeft w:val="0"/>
          <w:marRight w:val="0"/>
          <w:marTop w:val="60"/>
          <w:marBottom w:val="60"/>
          <w:divBdr>
            <w:top w:val="none" w:sz="0" w:space="0" w:color="auto"/>
            <w:left w:val="none" w:sz="0" w:space="0" w:color="auto"/>
            <w:bottom w:val="none" w:sz="0" w:space="0" w:color="auto"/>
            <w:right w:val="none" w:sz="0" w:space="0" w:color="auto"/>
          </w:divBdr>
        </w:div>
        <w:div w:id="32006382">
          <w:marLeft w:val="0"/>
          <w:marRight w:val="0"/>
          <w:marTop w:val="60"/>
          <w:marBottom w:val="60"/>
          <w:divBdr>
            <w:top w:val="none" w:sz="0" w:space="0" w:color="auto"/>
            <w:left w:val="none" w:sz="0" w:space="0" w:color="auto"/>
            <w:bottom w:val="none" w:sz="0" w:space="0" w:color="auto"/>
            <w:right w:val="none" w:sz="0" w:space="0" w:color="auto"/>
          </w:divBdr>
        </w:div>
        <w:div w:id="32315254">
          <w:marLeft w:val="0"/>
          <w:marRight w:val="0"/>
          <w:marTop w:val="60"/>
          <w:marBottom w:val="60"/>
          <w:divBdr>
            <w:top w:val="none" w:sz="0" w:space="0" w:color="auto"/>
            <w:left w:val="none" w:sz="0" w:space="0" w:color="auto"/>
            <w:bottom w:val="none" w:sz="0" w:space="0" w:color="auto"/>
            <w:right w:val="none" w:sz="0" w:space="0" w:color="auto"/>
          </w:divBdr>
        </w:div>
        <w:div w:id="36131270">
          <w:marLeft w:val="0"/>
          <w:marRight w:val="0"/>
          <w:marTop w:val="60"/>
          <w:marBottom w:val="60"/>
          <w:divBdr>
            <w:top w:val="none" w:sz="0" w:space="0" w:color="auto"/>
            <w:left w:val="none" w:sz="0" w:space="0" w:color="auto"/>
            <w:bottom w:val="none" w:sz="0" w:space="0" w:color="auto"/>
            <w:right w:val="none" w:sz="0" w:space="0" w:color="auto"/>
          </w:divBdr>
        </w:div>
        <w:div w:id="37055445">
          <w:marLeft w:val="0"/>
          <w:marRight w:val="0"/>
          <w:marTop w:val="60"/>
          <w:marBottom w:val="60"/>
          <w:divBdr>
            <w:top w:val="none" w:sz="0" w:space="0" w:color="auto"/>
            <w:left w:val="none" w:sz="0" w:space="0" w:color="auto"/>
            <w:bottom w:val="none" w:sz="0" w:space="0" w:color="auto"/>
            <w:right w:val="none" w:sz="0" w:space="0" w:color="auto"/>
          </w:divBdr>
        </w:div>
        <w:div w:id="38824934">
          <w:marLeft w:val="0"/>
          <w:marRight w:val="0"/>
          <w:marTop w:val="60"/>
          <w:marBottom w:val="60"/>
          <w:divBdr>
            <w:top w:val="none" w:sz="0" w:space="0" w:color="auto"/>
            <w:left w:val="none" w:sz="0" w:space="0" w:color="auto"/>
            <w:bottom w:val="none" w:sz="0" w:space="0" w:color="auto"/>
            <w:right w:val="none" w:sz="0" w:space="0" w:color="auto"/>
          </w:divBdr>
        </w:div>
        <w:div w:id="39476248">
          <w:marLeft w:val="0"/>
          <w:marRight w:val="0"/>
          <w:marTop w:val="60"/>
          <w:marBottom w:val="60"/>
          <w:divBdr>
            <w:top w:val="none" w:sz="0" w:space="0" w:color="auto"/>
            <w:left w:val="none" w:sz="0" w:space="0" w:color="auto"/>
            <w:bottom w:val="none" w:sz="0" w:space="0" w:color="auto"/>
            <w:right w:val="none" w:sz="0" w:space="0" w:color="auto"/>
          </w:divBdr>
        </w:div>
        <w:div w:id="48069793">
          <w:marLeft w:val="0"/>
          <w:marRight w:val="0"/>
          <w:marTop w:val="60"/>
          <w:marBottom w:val="60"/>
          <w:divBdr>
            <w:top w:val="none" w:sz="0" w:space="0" w:color="auto"/>
            <w:left w:val="none" w:sz="0" w:space="0" w:color="auto"/>
            <w:bottom w:val="none" w:sz="0" w:space="0" w:color="auto"/>
            <w:right w:val="none" w:sz="0" w:space="0" w:color="auto"/>
          </w:divBdr>
        </w:div>
        <w:div w:id="48114248">
          <w:marLeft w:val="0"/>
          <w:marRight w:val="0"/>
          <w:marTop w:val="60"/>
          <w:marBottom w:val="60"/>
          <w:divBdr>
            <w:top w:val="none" w:sz="0" w:space="0" w:color="auto"/>
            <w:left w:val="none" w:sz="0" w:space="0" w:color="auto"/>
            <w:bottom w:val="none" w:sz="0" w:space="0" w:color="auto"/>
            <w:right w:val="none" w:sz="0" w:space="0" w:color="auto"/>
          </w:divBdr>
        </w:div>
        <w:div w:id="48849156">
          <w:marLeft w:val="0"/>
          <w:marRight w:val="0"/>
          <w:marTop w:val="60"/>
          <w:marBottom w:val="60"/>
          <w:divBdr>
            <w:top w:val="none" w:sz="0" w:space="0" w:color="auto"/>
            <w:left w:val="none" w:sz="0" w:space="0" w:color="auto"/>
            <w:bottom w:val="none" w:sz="0" w:space="0" w:color="auto"/>
            <w:right w:val="none" w:sz="0" w:space="0" w:color="auto"/>
          </w:divBdr>
        </w:div>
        <w:div w:id="48920727">
          <w:marLeft w:val="0"/>
          <w:marRight w:val="0"/>
          <w:marTop w:val="60"/>
          <w:marBottom w:val="60"/>
          <w:divBdr>
            <w:top w:val="none" w:sz="0" w:space="0" w:color="auto"/>
            <w:left w:val="none" w:sz="0" w:space="0" w:color="auto"/>
            <w:bottom w:val="none" w:sz="0" w:space="0" w:color="auto"/>
            <w:right w:val="none" w:sz="0" w:space="0" w:color="auto"/>
          </w:divBdr>
        </w:div>
        <w:div w:id="48966980">
          <w:marLeft w:val="0"/>
          <w:marRight w:val="0"/>
          <w:marTop w:val="60"/>
          <w:marBottom w:val="60"/>
          <w:divBdr>
            <w:top w:val="none" w:sz="0" w:space="0" w:color="auto"/>
            <w:left w:val="none" w:sz="0" w:space="0" w:color="auto"/>
            <w:bottom w:val="none" w:sz="0" w:space="0" w:color="auto"/>
            <w:right w:val="none" w:sz="0" w:space="0" w:color="auto"/>
          </w:divBdr>
        </w:div>
        <w:div w:id="49693939">
          <w:marLeft w:val="0"/>
          <w:marRight w:val="0"/>
          <w:marTop w:val="60"/>
          <w:marBottom w:val="60"/>
          <w:divBdr>
            <w:top w:val="none" w:sz="0" w:space="0" w:color="auto"/>
            <w:left w:val="none" w:sz="0" w:space="0" w:color="auto"/>
            <w:bottom w:val="none" w:sz="0" w:space="0" w:color="auto"/>
            <w:right w:val="none" w:sz="0" w:space="0" w:color="auto"/>
          </w:divBdr>
        </w:div>
        <w:div w:id="50471300">
          <w:marLeft w:val="0"/>
          <w:marRight w:val="0"/>
          <w:marTop w:val="60"/>
          <w:marBottom w:val="60"/>
          <w:divBdr>
            <w:top w:val="none" w:sz="0" w:space="0" w:color="auto"/>
            <w:left w:val="none" w:sz="0" w:space="0" w:color="auto"/>
            <w:bottom w:val="none" w:sz="0" w:space="0" w:color="auto"/>
            <w:right w:val="none" w:sz="0" w:space="0" w:color="auto"/>
          </w:divBdr>
        </w:div>
        <w:div w:id="54088534">
          <w:marLeft w:val="0"/>
          <w:marRight w:val="0"/>
          <w:marTop w:val="60"/>
          <w:marBottom w:val="60"/>
          <w:divBdr>
            <w:top w:val="none" w:sz="0" w:space="0" w:color="auto"/>
            <w:left w:val="none" w:sz="0" w:space="0" w:color="auto"/>
            <w:bottom w:val="none" w:sz="0" w:space="0" w:color="auto"/>
            <w:right w:val="none" w:sz="0" w:space="0" w:color="auto"/>
          </w:divBdr>
        </w:div>
        <w:div w:id="56630063">
          <w:marLeft w:val="0"/>
          <w:marRight w:val="0"/>
          <w:marTop w:val="60"/>
          <w:marBottom w:val="60"/>
          <w:divBdr>
            <w:top w:val="none" w:sz="0" w:space="0" w:color="auto"/>
            <w:left w:val="none" w:sz="0" w:space="0" w:color="auto"/>
            <w:bottom w:val="none" w:sz="0" w:space="0" w:color="auto"/>
            <w:right w:val="none" w:sz="0" w:space="0" w:color="auto"/>
          </w:divBdr>
        </w:div>
        <w:div w:id="57292240">
          <w:marLeft w:val="0"/>
          <w:marRight w:val="0"/>
          <w:marTop w:val="60"/>
          <w:marBottom w:val="60"/>
          <w:divBdr>
            <w:top w:val="none" w:sz="0" w:space="0" w:color="auto"/>
            <w:left w:val="none" w:sz="0" w:space="0" w:color="auto"/>
            <w:bottom w:val="none" w:sz="0" w:space="0" w:color="auto"/>
            <w:right w:val="none" w:sz="0" w:space="0" w:color="auto"/>
          </w:divBdr>
        </w:div>
        <w:div w:id="57362017">
          <w:marLeft w:val="0"/>
          <w:marRight w:val="0"/>
          <w:marTop w:val="60"/>
          <w:marBottom w:val="60"/>
          <w:divBdr>
            <w:top w:val="none" w:sz="0" w:space="0" w:color="auto"/>
            <w:left w:val="none" w:sz="0" w:space="0" w:color="auto"/>
            <w:bottom w:val="none" w:sz="0" w:space="0" w:color="auto"/>
            <w:right w:val="none" w:sz="0" w:space="0" w:color="auto"/>
          </w:divBdr>
        </w:div>
        <w:div w:id="58334965">
          <w:marLeft w:val="0"/>
          <w:marRight w:val="0"/>
          <w:marTop w:val="60"/>
          <w:marBottom w:val="60"/>
          <w:divBdr>
            <w:top w:val="none" w:sz="0" w:space="0" w:color="auto"/>
            <w:left w:val="none" w:sz="0" w:space="0" w:color="auto"/>
            <w:bottom w:val="none" w:sz="0" w:space="0" w:color="auto"/>
            <w:right w:val="none" w:sz="0" w:space="0" w:color="auto"/>
          </w:divBdr>
        </w:div>
        <w:div w:id="61759150">
          <w:marLeft w:val="0"/>
          <w:marRight w:val="0"/>
          <w:marTop w:val="60"/>
          <w:marBottom w:val="60"/>
          <w:divBdr>
            <w:top w:val="none" w:sz="0" w:space="0" w:color="auto"/>
            <w:left w:val="none" w:sz="0" w:space="0" w:color="auto"/>
            <w:bottom w:val="none" w:sz="0" w:space="0" w:color="auto"/>
            <w:right w:val="none" w:sz="0" w:space="0" w:color="auto"/>
          </w:divBdr>
        </w:div>
        <w:div w:id="62527408">
          <w:marLeft w:val="0"/>
          <w:marRight w:val="0"/>
          <w:marTop w:val="60"/>
          <w:marBottom w:val="60"/>
          <w:divBdr>
            <w:top w:val="none" w:sz="0" w:space="0" w:color="auto"/>
            <w:left w:val="none" w:sz="0" w:space="0" w:color="auto"/>
            <w:bottom w:val="none" w:sz="0" w:space="0" w:color="auto"/>
            <w:right w:val="none" w:sz="0" w:space="0" w:color="auto"/>
          </w:divBdr>
        </w:div>
        <w:div w:id="63838705">
          <w:marLeft w:val="0"/>
          <w:marRight w:val="0"/>
          <w:marTop w:val="60"/>
          <w:marBottom w:val="60"/>
          <w:divBdr>
            <w:top w:val="none" w:sz="0" w:space="0" w:color="auto"/>
            <w:left w:val="none" w:sz="0" w:space="0" w:color="auto"/>
            <w:bottom w:val="none" w:sz="0" w:space="0" w:color="auto"/>
            <w:right w:val="none" w:sz="0" w:space="0" w:color="auto"/>
          </w:divBdr>
        </w:div>
        <w:div w:id="64651067">
          <w:marLeft w:val="0"/>
          <w:marRight w:val="0"/>
          <w:marTop w:val="60"/>
          <w:marBottom w:val="60"/>
          <w:divBdr>
            <w:top w:val="none" w:sz="0" w:space="0" w:color="auto"/>
            <w:left w:val="none" w:sz="0" w:space="0" w:color="auto"/>
            <w:bottom w:val="none" w:sz="0" w:space="0" w:color="auto"/>
            <w:right w:val="none" w:sz="0" w:space="0" w:color="auto"/>
          </w:divBdr>
        </w:div>
        <w:div w:id="65420137">
          <w:marLeft w:val="0"/>
          <w:marRight w:val="0"/>
          <w:marTop w:val="60"/>
          <w:marBottom w:val="60"/>
          <w:divBdr>
            <w:top w:val="none" w:sz="0" w:space="0" w:color="auto"/>
            <w:left w:val="none" w:sz="0" w:space="0" w:color="auto"/>
            <w:bottom w:val="none" w:sz="0" w:space="0" w:color="auto"/>
            <w:right w:val="none" w:sz="0" w:space="0" w:color="auto"/>
          </w:divBdr>
        </w:div>
        <w:div w:id="65960314">
          <w:marLeft w:val="0"/>
          <w:marRight w:val="0"/>
          <w:marTop w:val="60"/>
          <w:marBottom w:val="60"/>
          <w:divBdr>
            <w:top w:val="none" w:sz="0" w:space="0" w:color="auto"/>
            <w:left w:val="none" w:sz="0" w:space="0" w:color="auto"/>
            <w:bottom w:val="none" w:sz="0" w:space="0" w:color="auto"/>
            <w:right w:val="none" w:sz="0" w:space="0" w:color="auto"/>
          </w:divBdr>
        </w:div>
        <w:div w:id="69885285">
          <w:marLeft w:val="0"/>
          <w:marRight w:val="0"/>
          <w:marTop w:val="60"/>
          <w:marBottom w:val="60"/>
          <w:divBdr>
            <w:top w:val="none" w:sz="0" w:space="0" w:color="auto"/>
            <w:left w:val="none" w:sz="0" w:space="0" w:color="auto"/>
            <w:bottom w:val="none" w:sz="0" w:space="0" w:color="auto"/>
            <w:right w:val="none" w:sz="0" w:space="0" w:color="auto"/>
          </w:divBdr>
        </w:div>
        <w:div w:id="70664394">
          <w:marLeft w:val="0"/>
          <w:marRight w:val="0"/>
          <w:marTop w:val="60"/>
          <w:marBottom w:val="60"/>
          <w:divBdr>
            <w:top w:val="none" w:sz="0" w:space="0" w:color="auto"/>
            <w:left w:val="none" w:sz="0" w:space="0" w:color="auto"/>
            <w:bottom w:val="none" w:sz="0" w:space="0" w:color="auto"/>
            <w:right w:val="none" w:sz="0" w:space="0" w:color="auto"/>
          </w:divBdr>
        </w:div>
        <w:div w:id="73819598">
          <w:marLeft w:val="0"/>
          <w:marRight w:val="0"/>
          <w:marTop w:val="60"/>
          <w:marBottom w:val="60"/>
          <w:divBdr>
            <w:top w:val="none" w:sz="0" w:space="0" w:color="auto"/>
            <w:left w:val="none" w:sz="0" w:space="0" w:color="auto"/>
            <w:bottom w:val="none" w:sz="0" w:space="0" w:color="auto"/>
            <w:right w:val="none" w:sz="0" w:space="0" w:color="auto"/>
          </w:divBdr>
        </w:div>
        <w:div w:id="73943062">
          <w:marLeft w:val="0"/>
          <w:marRight w:val="0"/>
          <w:marTop w:val="60"/>
          <w:marBottom w:val="60"/>
          <w:divBdr>
            <w:top w:val="none" w:sz="0" w:space="0" w:color="auto"/>
            <w:left w:val="none" w:sz="0" w:space="0" w:color="auto"/>
            <w:bottom w:val="none" w:sz="0" w:space="0" w:color="auto"/>
            <w:right w:val="none" w:sz="0" w:space="0" w:color="auto"/>
          </w:divBdr>
        </w:div>
        <w:div w:id="77944003">
          <w:marLeft w:val="0"/>
          <w:marRight w:val="0"/>
          <w:marTop w:val="60"/>
          <w:marBottom w:val="60"/>
          <w:divBdr>
            <w:top w:val="none" w:sz="0" w:space="0" w:color="auto"/>
            <w:left w:val="none" w:sz="0" w:space="0" w:color="auto"/>
            <w:bottom w:val="none" w:sz="0" w:space="0" w:color="auto"/>
            <w:right w:val="none" w:sz="0" w:space="0" w:color="auto"/>
          </w:divBdr>
        </w:div>
        <w:div w:id="77993429">
          <w:marLeft w:val="0"/>
          <w:marRight w:val="0"/>
          <w:marTop w:val="60"/>
          <w:marBottom w:val="60"/>
          <w:divBdr>
            <w:top w:val="none" w:sz="0" w:space="0" w:color="auto"/>
            <w:left w:val="none" w:sz="0" w:space="0" w:color="auto"/>
            <w:bottom w:val="none" w:sz="0" w:space="0" w:color="auto"/>
            <w:right w:val="none" w:sz="0" w:space="0" w:color="auto"/>
          </w:divBdr>
        </w:div>
        <w:div w:id="79645186">
          <w:marLeft w:val="0"/>
          <w:marRight w:val="0"/>
          <w:marTop w:val="60"/>
          <w:marBottom w:val="60"/>
          <w:divBdr>
            <w:top w:val="none" w:sz="0" w:space="0" w:color="auto"/>
            <w:left w:val="none" w:sz="0" w:space="0" w:color="auto"/>
            <w:bottom w:val="none" w:sz="0" w:space="0" w:color="auto"/>
            <w:right w:val="none" w:sz="0" w:space="0" w:color="auto"/>
          </w:divBdr>
        </w:div>
        <w:div w:id="79716617">
          <w:marLeft w:val="0"/>
          <w:marRight w:val="0"/>
          <w:marTop w:val="60"/>
          <w:marBottom w:val="60"/>
          <w:divBdr>
            <w:top w:val="none" w:sz="0" w:space="0" w:color="auto"/>
            <w:left w:val="none" w:sz="0" w:space="0" w:color="auto"/>
            <w:bottom w:val="none" w:sz="0" w:space="0" w:color="auto"/>
            <w:right w:val="none" w:sz="0" w:space="0" w:color="auto"/>
          </w:divBdr>
        </w:div>
        <w:div w:id="80567761">
          <w:marLeft w:val="0"/>
          <w:marRight w:val="0"/>
          <w:marTop w:val="60"/>
          <w:marBottom w:val="60"/>
          <w:divBdr>
            <w:top w:val="none" w:sz="0" w:space="0" w:color="auto"/>
            <w:left w:val="none" w:sz="0" w:space="0" w:color="auto"/>
            <w:bottom w:val="none" w:sz="0" w:space="0" w:color="auto"/>
            <w:right w:val="none" w:sz="0" w:space="0" w:color="auto"/>
          </w:divBdr>
        </w:div>
        <w:div w:id="84155112">
          <w:marLeft w:val="0"/>
          <w:marRight w:val="0"/>
          <w:marTop w:val="60"/>
          <w:marBottom w:val="60"/>
          <w:divBdr>
            <w:top w:val="none" w:sz="0" w:space="0" w:color="auto"/>
            <w:left w:val="none" w:sz="0" w:space="0" w:color="auto"/>
            <w:bottom w:val="none" w:sz="0" w:space="0" w:color="auto"/>
            <w:right w:val="none" w:sz="0" w:space="0" w:color="auto"/>
          </w:divBdr>
        </w:div>
        <w:div w:id="84376454">
          <w:marLeft w:val="0"/>
          <w:marRight w:val="0"/>
          <w:marTop w:val="60"/>
          <w:marBottom w:val="60"/>
          <w:divBdr>
            <w:top w:val="none" w:sz="0" w:space="0" w:color="auto"/>
            <w:left w:val="none" w:sz="0" w:space="0" w:color="auto"/>
            <w:bottom w:val="none" w:sz="0" w:space="0" w:color="auto"/>
            <w:right w:val="none" w:sz="0" w:space="0" w:color="auto"/>
          </w:divBdr>
        </w:div>
        <w:div w:id="85155134">
          <w:marLeft w:val="0"/>
          <w:marRight w:val="0"/>
          <w:marTop w:val="60"/>
          <w:marBottom w:val="60"/>
          <w:divBdr>
            <w:top w:val="none" w:sz="0" w:space="0" w:color="auto"/>
            <w:left w:val="none" w:sz="0" w:space="0" w:color="auto"/>
            <w:bottom w:val="none" w:sz="0" w:space="0" w:color="auto"/>
            <w:right w:val="none" w:sz="0" w:space="0" w:color="auto"/>
          </w:divBdr>
        </w:div>
        <w:div w:id="86537366">
          <w:marLeft w:val="0"/>
          <w:marRight w:val="0"/>
          <w:marTop w:val="60"/>
          <w:marBottom w:val="60"/>
          <w:divBdr>
            <w:top w:val="none" w:sz="0" w:space="0" w:color="auto"/>
            <w:left w:val="none" w:sz="0" w:space="0" w:color="auto"/>
            <w:bottom w:val="none" w:sz="0" w:space="0" w:color="auto"/>
            <w:right w:val="none" w:sz="0" w:space="0" w:color="auto"/>
          </w:divBdr>
        </w:div>
        <w:div w:id="91702432">
          <w:marLeft w:val="0"/>
          <w:marRight w:val="0"/>
          <w:marTop w:val="60"/>
          <w:marBottom w:val="60"/>
          <w:divBdr>
            <w:top w:val="none" w:sz="0" w:space="0" w:color="auto"/>
            <w:left w:val="none" w:sz="0" w:space="0" w:color="auto"/>
            <w:bottom w:val="none" w:sz="0" w:space="0" w:color="auto"/>
            <w:right w:val="none" w:sz="0" w:space="0" w:color="auto"/>
          </w:divBdr>
        </w:div>
        <w:div w:id="92093983">
          <w:marLeft w:val="0"/>
          <w:marRight w:val="0"/>
          <w:marTop w:val="60"/>
          <w:marBottom w:val="60"/>
          <w:divBdr>
            <w:top w:val="none" w:sz="0" w:space="0" w:color="auto"/>
            <w:left w:val="none" w:sz="0" w:space="0" w:color="auto"/>
            <w:bottom w:val="none" w:sz="0" w:space="0" w:color="auto"/>
            <w:right w:val="none" w:sz="0" w:space="0" w:color="auto"/>
          </w:divBdr>
        </w:div>
        <w:div w:id="93287867">
          <w:marLeft w:val="0"/>
          <w:marRight w:val="0"/>
          <w:marTop w:val="60"/>
          <w:marBottom w:val="60"/>
          <w:divBdr>
            <w:top w:val="none" w:sz="0" w:space="0" w:color="auto"/>
            <w:left w:val="none" w:sz="0" w:space="0" w:color="auto"/>
            <w:bottom w:val="none" w:sz="0" w:space="0" w:color="auto"/>
            <w:right w:val="none" w:sz="0" w:space="0" w:color="auto"/>
          </w:divBdr>
        </w:div>
        <w:div w:id="93401212">
          <w:marLeft w:val="0"/>
          <w:marRight w:val="0"/>
          <w:marTop w:val="60"/>
          <w:marBottom w:val="60"/>
          <w:divBdr>
            <w:top w:val="none" w:sz="0" w:space="0" w:color="auto"/>
            <w:left w:val="none" w:sz="0" w:space="0" w:color="auto"/>
            <w:bottom w:val="none" w:sz="0" w:space="0" w:color="auto"/>
            <w:right w:val="none" w:sz="0" w:space="0" w:color="auto"/>
          </w:divBdr>
        </w:div>
        <w:div w:id="93942959">
          <w:marLeft w:val="0"/>
          <w:marRight w:val="0"/>
          <w:marTop w:val="60"/>
          <w:marBottom w:val="60"/>
          <w:divBdr>
            <w:top w:val="none" w:sz="0" w:space="0" w:color="auto"/>
            <w:left w:val="none" w:sz="0" w:space="0" w:color="auto"/>
            <w:bottom w:val="none" w:sz="0" w:space="0" w:color="auto"/>
            <w:right w:val="none" w:sz="0" w:space="0" w:color="auto"/>
          </w:divBdr>
        </w:div>
        <w:div w:id="94375466">
          <w:marLeft w:val="0"/>
          <w:marRight w:val="0"/>
          <w:marTop w:val="60"/>
          <w:marBottom w:val="60"/>
          <w:divBdr>
            <w:top w:val="none" w:sz="0" w:space="0" w:color="auto"/>
            <w:left w:val="none" w:sz="0" w:space="0" w:color="auto"/>
            <w:bottom w:val="none" w:sz="0" w:space="0" w:color="auto"/>
            <w:right w:val="none" w:sz="0" w:space="0" w:color="auto"/>
          </w:divBdr>
        </w:div>
        <w:div w:id="104617824">
          <w:marLeft w:val="0"/>
          <w:marRight w:val="0"/>
          <w:marTop w:val="60"/>
          <w:marBottom w:val="60"/>
          <w:divBdr>
            <w:top w:val="none" w:sz="0" w:space="0" w:color="auto"/>
            <w:left w:val="none" w:sz="0" w:space="0" w:color="auto"/>
            <w:bottom w:val="none" w:sz="0" w:space="0" w:color="auto"/>
            <w:right w:val="none" w:sz="0" w:space="0" w:color="auto"/>
          </w:divBdr>
        </w:div>
        <w:div w:id="106438820">
          <w:marLeft w:val="0"/>
          <w:marRight w:val="0"/>
          <w:marTop w:val="60"/>
          <w:marBottom w:val="60"/>
          <w:divBdr>
            <w:top w:val="none" w:sz="0" w:space="0" w:color="auto"/>
            <w:left w:val="none" w:sz="0" w:space="0" w:color="auto"/>
            <w:bottom w:val="none" w:sz="0" w:space="0" w:color="auto"/>
            <w:right w:val="none" w:sz="0" w:space="0" w:color="auto"/>
          </w:divBdr>
        </w:div>
        <w:div w:id="109518726">
          <w:marLeft w:val="0"/>
          <w:marRight w:val="0"/>
          <w:marTop w:val="60"/>
          <w:marBottom w:val="60"/>
          <w:divBdr>
            <w:top w:val="none" w:sz="0" w:space="0" w:color="auto"/>
            <w:left w:val="none" w:sz="0" w:space="0" w:color="auto"/>
            <w:bottom w:val="none" w:sz="0" w:space="0" w:color="auto"/>
            <w:right w:val="none" w:sz="0" w:space="0" w:color="auto"/>
          </w:divBdr>
        </w:div>
        <w:div w:id="109980494">
          <w:marLeft w:val="0"/>
          <w:marRight w:val="0"/>
          <w:marTop w:val="60"/>
          <w:marBottom w:val="60"/>
          <w:divBdr>
            <w:top w:val="none" w:sz="0" w:space="0" w:color="auto"/>
            <w:left w:val="none" w:sz="0" w:space="0" w:color="auto"/>
            <w:bottom w:val="none" w:sz="0" w:space="0" w:color="auto"/>
            <w:right w:val="none" w:sz="0" w:space="0" w:color="auto"/>
          </w:divBdr>
        </w:div>
        <w:div w:id="113184289">
          <w:marLeft w:val="0"/>
          <w:marRight w:val="0"/>
          <w:marTop w:val="60"/>
          <w:marBottom w:val="60"/>
          <w:divBdr>
            <w:top w:val="none" w:sz="0" w:space="0" w:color="auto"/>
            <w:left w:val="none" w:sz="0" w:space="0" w:color="auto"/>
            <w:bottom w:val="none" w:sz="0" w:space="0" w:color="auto"/>
            <w:right w:val="none" w:sz="0" w:space="0" w:color="auto"/>
          </w:divBdr>
        </w:div>
        <w:div w:id="115179059">
          <w:marLeft w:val="0"/>
          <w:marRight w:val="0"/>
          <w:marTop w:val="60"/>
          <w:marBottom w:val="60"/>
          <w:divBdr>
            <w:top w:val="none" w:sz="0" w:space="0" w:color="auto"/>
            <w:left w:val="none" w:sz="0" w:space="0" w:color="auto"/>
            <w:bottom w:val="none" w:sz="0" w:space="0" w:color="auto"/>
            <w:right w:val="none" w:sz="0" w:space="0" w:color="auto"/>
          </w:divBdr>
        </w:div>
        <w:div w:id="116265221">
          <w:marLeft w:val="0"/>
          <w:marRight w:val="0"/>
          <w:marTop w:val="60"/>
          <w:marBottom w:val="60"/>
          <w:divBdr>
            <w:top w:val="none" w:sz="0" w:space="0" w:color="auto"/>
            <w:left w:val="none" w:sz="0" w:space="0" w:color="auto"/>
            <w:bottom w:val="none" w:sz="0" w:space="0" w:color="auto"/>
            <w:right w:val="none" w:sz="0" w:space="0" w:color="auto"/>
          </w:divBdr>
        </w:div>
        <w:div w:id="120195104">
          <w:marLeft w:val="0"/>
          <w:marRight w:val="0"/>
          <w:marTop w:val="60"/>
          <w:marBottom w:val="60"/>
          <w:divBdr>
            <w:top w:val="none" w:sz="0" w:space="0" w:color="auto"/>
            <w:left w:val="none" w:sz="0" w:space="0" w:color="auto"/>
            <w:bottom w:val="none" w:sz="0" w:space="0" w:color="auto"/>
            <w:right w:val="none" w:sz="0" w:space="0" w:color="auto"/>
          </w:divBdr>
        </w:div>
        <w:div w:id="122618966">
          <w:marLeft w:val="0"/>
          <w:marRight w:val="0"/>
          <w:marTop w:val="60"/>
          <w:marBottom w:val="60"/>
          <w:divBdr>
            <w:top w:val="none" w:sz="0" w:space="0" w:color="auto"/>
            <w:left w:val="none" w:sz="0" w:space="0" w:color="auto"/>
            <w:bottom w:val="none" w:sz="0" w:space="0" w:color="auto"/>
            <w:right w:val="none" w:sz="0" w:space="0" w:color="auto"/>
          </w:divBdr>
        </w:div>
        <w:div w:id="123696341">
          <w:marLeft w:val="0"/>
          <w:marRight w:val="0"/>
          <w:marTop w:val="60"/>
          <w:marBottom w:val="60"/>
          <w:divBdr>
            <w:top w:val="none" w:sz="0" w:space="0" w:color="auto"/>
            <w:left w:val="none" w:sz="0" w:space="0" w:color="auto"/>
            <w:bottom w:val="none" w:sz="0" w:space="0" w:color="auto"/>
            <w:right w:val="none" w:sz="0" w:space="0" w:color="auto"/>
          </w:divBdr>
        </w:div>
        <w:div w:id="124590723">
          <w:marLeft w:val="0"/>
          <w:marRight w:val="0"/>
          <w:marTop w:val="60"/>
          <w:marBottom w:val="60"/>
          <w:divBdr>
            <w:top w:val="none" w:sz="0" w:space="0" w:color="auto"/>
            <w:left w:val="none" w:sz="0" w:space="0" w:color="auto"/>
            <w:bottom w:val="none" w:sz="0" w:space="0" w:color="auto"/>
            <w:right w:val="none" w:sz="0" w:space="0" w:color="auto"/>
          </w:divBdr>
        </w:div>
        <w:div w:id="128018975">
          <w:marLeft w:val="0"/>
          <w:marRight w:val="0"/>
          <w:marTop w:val="60"/>
          <w:marBottom w:val="60"/>
          <w:divBdr>
            <w:top w:val="none" w:sz="0" w:space="0" w:color="auto"/>
            <w:left w:val="none" w:sz="0" w:space="0" w:color="auto"/>
            <w:bottom w:val="none" w:sz="0" w:space="0" w:color="auto"/>
            <w:right w:val="none" w:sz="0" w:space="0" w:color="auto"/>
          </w:divBdr>
        </w:div>
        <w:div w:id="132797119">
          <w:marLeft w:val="0"/>
          <w:marRight w:val="0"/>
          <w:marTop w:val="60"/>
          <w:marBottom w:val="60"/>
          <w:divBdr>
            <w:top w:val="none" w:sz="0" w:space="0" w:color="auto"/>
            <w:left w:val="none" w:sz="0" w:space="0" w:color="auto"/>
            <w:bottom w:val="none" w:sz="0" w:space="0" w:color="auto"/>
            <w:right w:val="none" w:sz="0" w:space="0" w:color="auto"/>
          </w:divBdr>
        </w:div>
        <w:div w:id="137378604">
          <w:marLeft w:val="0"/>
          <w:marRight w:val="0"/>
          <w:marTop w:val="60"/>
          <w:marBottom w:val="60"/>
          <w:divBdr>
            <w:top w:val="none" w:sz="0" w:space="0" w:color="auto"/>
            <w:left w:val="none" w:sz="0" w:space="0" w:color="auto"/>
            <w:bottom w:val="none" w:sz="0" w:space="0" w:color="auto"/>
            <w:right w:val="none" w:sz="0" w:space="0" w:color="auto"/>
          </w:divBdr>
        </w:div>
        <w:div w:id="140969616">
          <w:marLeft w:val="0"/>
          <w:marRight w:val="0"/>
          <w:marTop w:val="60"/>
          <w:marBottom w:val="60"/>
          <w:divBdr>
            <w:top w:val="none" w:sz="0" w:space="0" w:color="auto"/>
            <w:left w:val="none" w:sz="0" w:space="0" w:color="auto"/>
            <w:bottom w:val="none" w:sz="0" w:space="0" w:color="auto"/>
            <w:right w:val="none" w:sz="0" w:space="0" w:color="auto"/>
          </w:divBdr>
        </w:div>
        <w:div w:id="143622040">
          <w:marLeft w:val="0"/>
          <w:marRight w:val="0"/>
          <w:marTop w:val="60"/>
          <w:marBottom w:val="60"/>
          <w:divBdr>
            <w:top w:val="none" w:sz="0" w:space="0" w:color="auto"/>
            <w:left w:val="none" w:sz="0" w:space="0" w:color="auto"/>
            <w:bottom w:val="none" w:sz="0" w:space="0" w:color="auto"/>
            <w:right w:val="none" w:sz="0" w:space="0" w:color="auto"/>
          </w:divBdr>
        </w:div>
        <w:div w:id="144199565">
          <w:marLeft w:val="0"/>
          <w:marRight w:val="0"/>
          <w:marTop w:val="60"/>
          <w:marBottom w:val="60"/>
          <w:divBdr>
            <w:top w:val="none" w:sz="0" w:space="0" w:color="auto"/>
            <w:left w:val="none" w:sz="0" w:space="0" w:color="auto"/>
            <w:bottom w:val="none" w:sz="0" w:space="0" w:color="auto"/>
            <w:right w:val="none" w:sz="0" w:space="0" w:color="auto"/>
          </w:divBdr>
        </w:div>
        <w:div w:id="144516545">
          <w:marLeft w:val="0"/>
          <w:marRight w:val="0"/>
          <w:marTop w:val="60"/>
          <w:marBottom w:val="60"/>
          <w:divBdr>
            <w:top w:val="none" w:sz="0" w:space="0" w:color="auto"/>
            <w:left w:val="none" w:sz="0" w:space="0" w:color="auto"/>
            <w:bottom w:val="none" w:sz="0" w:space="0" w:color="auto"/>
            <w:right w:val="none" w:sz="0" w:space="0" w:color="auto"/>
          </w:divBdr>
        </w:div>
        <w:div w:id="145242685">
          <w:marLeft w:val="0"/>
          <w:marRight w:val="0"/>
          <w:marTop w:val="60"/>
          <w:marBottom w:val="60"/>
          <w:divBdr>
            <w:top w:val="none" w:sz="0" w:space="0" w:color="auto"/>
            <w:left w:val="none" w:sz="0" w:space="0" w:color="auto"/>
            <w:bottom w:val="none" w:sz="0" w:space="0" w:color="auto"/>
            <w:right w:val="none" w:sz="0" w:space="0" w:color="auto"/>
          </w:divBdr>
        </w:div>
        <w:div w:id="146826132">
          <w:marLeft w:val="0"/>
          <w:marRight w:val="0"/>
          <w:marTop w:val="60"/>
          <w:marBottom w:val="60"/>
          <w:divBdr>
            <w:top w:val="none" w:sz="0" w:space="0" w:color="auto"/>
            <w:left w:val="none" w:sz="0" w:space="0" w:color="auto"/>
            <w:bottom w:val="none" w:sz="0" w:space="0" w:color="auto"/>
            <w:right w:val="none" w:sz="0" w:space="0" w:color="auto"/>
          </w:divBdr>
        </w:div>
        <w:div w:id="147063789">
          <w:marLeft w:val="0"/>
          <w:marRight w:val="0"/>
          <w:marTop w:val="60"/>
          <w:marBottom w:val="60"/>
          <w:divBdr>
            <w:top w:val="none" w:sz="0" w:space="0" w:color="auto"/>
            <w:left w:val="none" w:sz="0" w:space="0" w:color="auto"/>
            <w:bottom w:val="none" w:sz="0" w:space="0" w:color="auto"/>
            <w:right w:val="none" w:sz="0" w:space="0" w:color="auto"/>
          </w:divBdr>
        </w:div>
        <w:div w:id="152110200">
          <w:marLeft w:val="0"/>
          <w:marRight w:val="0"/>
          <w:marTop w:val="60"/>
          <w:marBottom w:val="60"/>
          <w:divBdr>
            <w:top w:val="none" w:sz="0" w:space="0" w:color="auto"/>
            <w:left w:val="none" w:sz="0" w:space="0" w:color="auto"/>
            <w:bottom w:val="none" w:sz="0" w:space="0" w:color="auto"/>
            <w:right w:val="none" w:sz="0" w:space="0" w:color="auto"/>
          </w:divBdr>
        </w:div>
        <w:div w:id="153882960">
          <w:marLeft w:val="0"/>
          <w:marRight w:val="0"/>
          <w:marTop w:val="60"/>
          <w:marBottom w:val="60"/>
          <w:divBdr>
            <w:top w:val="none" w:sz="0" w:space="0" w:color="auto"/>
            <w:left w:val="none" w:sz="0" w:space="0" w:color="auto"/>
            <w:bottom w:val="none" w:sz="0" w:space="0" w:color="auto"/>
            <w:right w:val="none" w:sz="0" w:space="0" w:color="auto"/>
          </w:divBdr>
        </w:div>
        <w:div w:id="154957476">
          <w:marLeft w:val="0"/>
          <w:marRight w:val="0"/>
          <w:marTop w:val="60"/>
          <w:marBottom w:val="60"/>
          <w:divBdr>
            <w:top w:val="none" w:sz="0" w:space="0" w:color="auto"/>
            <w:left w:val="none" w:sz="0" w:space="0" w:color="auto"/>
            <w:bottom w:val="none" w:sz="0" w:space="0" w:color="auto"/>
            <w:right w:val="none" w:sz="0" w:space="0" w:color="auto"/>
          </w:divBdr>
        </w:div>
        <w:div w:id="158930438">
          <w:marLeft w:val="0"/>
          <w:marRight w:val="0"/>
          <w:marTop w:val="60"/>
          <w:marBottom w:val="60"/>
          <w:divBdr>
            <w:top w:val="none" w:sz="0" w:space="0" w:color="auto"/>
            <w:left w:val="none" w:sz="0" w:space="0" w:color="auto"/>
            <w:bottom w:val="none" w:sz="0" w:space="0" w:color="auto"/>
            <w:right w:val="none" w:sz="0" w:space="0" w:color="auto"/>
          </w:divBdr>
        </w:div>
        <w:div w:id="160975759">
          <w:marLeft w:val="0"/>
          <w:marRight w:val="0"/>
          <w:marTop w:val="60"/>
          <w:marBottom w:val="60"/>
          <w:divBdr>
            <w:top w:val="none" w:sz="0" w:space="0" w:color="auto"/>
            <w:left w:val="none" w:sz="0" w:space="0" w:color="auto"/>
            <w:bottom w:val="none" w:sz="0" w:space="0" w:color="auto"/>
            <w:right w:val="none" w:sz="0" w:space="0" w:color="auto"/>
          </w:divBdr>
        </w:div>
        <w:div w:id="162670520">
          <w:marLeft w:val="0"/>
          <w:marRight w:val="0"/>
          <w:marTop w:val="60"/>
          <w:marBottom w:val="60"/>
          <w:divBdr>
            <w:top w:val="none" w:sz="0" w:space="0" w:color="auto"/>
            <w:left w:val="none" w:sz="0" w:space="0" w:color="auto"/>
            <w:bottom w:val="none" w:sz="0" w:space="0" w:color="auto"/>
            <w:right w:val="none" w:sz="0" w:space="0" w:color="auto"/>
          </w:divBdr>
        </w:div>
        <w:div w:id="162670887">
          <w:marLeft w:val="0"/>
          <w:marRight w:val="0"/>
          <w:marTop w:val="60"/>
          <w:marBottom w:val="60"/>
          <w:divBdr>
            <w:top w:val="none" w:sz="0" w:space="0" w:color="auto"/>
            <w:left w:val="none" w:sz="0" w:space="0" w:color="auto"/>
            <w:bottom w:val="none" w:sz="0" w:space="0" w:color="auto"/>
            <w:right w:val="none" w:sz="0" w:space="0" w:color="auto"/>
          </w:divBdr>
        </w:div>
        <w:div w:id="165167881">
          <w:marLeft w:val="0"/>
          <w:marRight w:val="0"/>
          <w:marTop w:val="60"/>
          <w:marBottom w:val="60"/>
          <w:divBdr>
            <w:top w:val="none" w:sz="0" w:space="0" w:color="auto"/>
            <w:left w:val="none" w:sz="0" w:space="0" w:color="auto"/>
            <w:bottom w:val="none" w:sz="0" w:space="0" w:color="auto"/>
            <w:right w:val="none" w:sz="0" w:space="0" w:color="auto"/>
          </w:divBdr>
        </w:div>
        <w:div w:id="166486863">
          <w:marLeft w:val="0"/>
          <w:marRight w:val="0"/>
          <w:marTop w:val="60"/>
          <w:marBottom w:val="60"/>
          <w:divBdr>
            <w:top w:val="none" w:sz="0" w:space="0" w:color="auto"/>
            <w:left w:val="none" w:sz="0" w:space="0" w:color="auto"/>
            <w:bottom w:val="none" w:sz="0" w:space="0" w:color="auto"/>
            <w:right w:val="none" w:sz="0" w:space="0" w:color="auto"/>
          </w:divBdr>
        </w:div>
        <w:div w:id="168446885">
          <w:marLeft w:val="0"/>
          <w:marRight w:val="0"/>
          <w:marTop w:val="60"/>
          <w:marBottom w:val="60"/>
          <w:divBdr>
            <w:top w:val="none" w:sz="0" w:space="0" w:color="auto"/>
            <w:left w:val="none" w:sz="0" w:space="0" w:color="auto"/>
            <w:bottom w:val="none" w:sz="0" w:space="0" w:color="auto"/>
            <w:right w:val="none" w:sz="0" w:space="0" w:color="auto"/>
          </w:divBdr>
        </w:div>
        <w:div w:id="168714310">
          <w:marLeft w:val="0"/>
          <w:marRight w:val="0"/>
          <w:marTop w:val="60"/>
          <w:marBottom w:val="60"/>
          <w:divBdr>
            <w:top w:val="none" w:sz="0" w:space="0" w:color="auto"/>
            <w:left w:val="none" w:sz="0" w:space="0" w:color="auto"/>
            <w:bottom w:val="none" w:sz="0" w:space="0" w:color="auto"/>
            <w:right w:val="none" w:sz="0" w:space="0" w:color="auto"/>
          </w:divBdr>
        </w:div>
        <w:div w:id="169030756">
          <w:marLeft w:val="0"/>
          <w:marRight w:val="0"/>
          <w:marTop w:val="60"/>
          <w:marBottom w:val="60"/>
          <w:divBdr>
            <w:top w:val="none" w:sz="0" w:space="0" w:color="auto"/>
            <w:left w:val="none" w:sz="0" w:space="0" w:color="auto"/>
            <w:bottom w:val="none" w:sz="0" w:space="0" w:color="auto"/>
            <w:right w:val="none" w:sz="0" w:space="0" w:color="auto"/>
          </w:divBdr>
        </w:div>
        <w:div w:id="170026419">
          <w:marLeft w:val="0"/>
          <w:marRight w:val="0"/>
          <w:marTop w:val="60"/>
          <w:marBottom w:val="60"/>
          <w:divBdr>
            <w:top w:val="none" w:sz="0" w:space="0" w:color="auto"/>
            <w:left w:val="none" w:sz="0" w:space="0" w:color="auto"/>
            <w:bottom w:val="none" w:sz="0" w:space="0" w:color="auto"/>
            <w:right w:val="none" w:sz="0" w:space="0" w:color="auto"/>
          </w:divBdr>
        </w:div>
        <w:div w:id="170923246">
          <w:marLeft w:val="0"/>
          <w:marRight w:val="0"/>
          <w:marTop w:val="60"/>
          <w:marBottom w:val="60"/>
          <w:divBdr>
            <w:top w:val="none" w:sz="0" w:space="0" w:color="auto"/>
            <w:left w:val="none" w:sz="0" w:space="0" w:color="auto"/>
            <w:bottom w:val="none" w:sz="0" w:space="0" w:color="auto"/>
            <w:right w:val="none" w:sz="0" w:space="0" w:color="auto"/>
          </w:divBdr>
        </w:div>
        <w:div w:id="172379015">
          <w:marLeft w:val="0"/>
          <w:marRight w:val="0"/>
          <w:marTop w:val="60"/>
          <w:marBottom w:val="60"/>
          <w:divBdr>
            <w:top w:val="none" w:sz="0" w:space="0" w:color="auto"/>
            <w:left w:val="none" w:sz="0" w:space="0" w:color="auto"/>
            <w:bottom w:val="none" w:sz="0" w:space="0" w:color="auto"/>
            <w:right w:val="none" w:sz="0" w:space="0" w:color="auto"/>
          </w:divBdr>
        </w:div>
        <w:div w:id="175464759">
          <w:marLeft w:val="0"/>
          <w:marRight w:val="0"/>
          <w:marTop w:val="60"/>
          <w:marBottom w:val="60"/>
          <w:divBdr>
            <w:top w:val="none" w:sz="0" w:space="0" w:color="auto"/>
            <w:left w:val="none" w:sz="0" w:space="0" w:color="auto"/>
            <w:bottom w:val="none" w:sz="0" w:space="0" w:color="auto"/>
            <w:right w:val="none" w:sz="0" w:space="0" w:color="auto"/>
          </w:divBdr>
        </w:div>
        <w:div w:id="176578363">
          <w:marLeft w:val="0"/>
          <w:marRight w:val="0"/>
          <w:marTop w:val="60"/>
          <w:marBottom w:val="60"/>
          <w:divBdr>
            <w:top w:val="none" w:sz="0" w:space="0" w:color="auto"/>
            <w:left w:val="none" w:sz="0" w:space="0" w:color="auto"/>
            <w:bottom w:val="none" w:sz="0" w:space="0" w:color="auto"/>
            <w:right w:val="none" w:sz="0" w:space="0" w:color="auto"/>
          </w:divBdr>
        </w:div>
        <w:div w:id="179200317">
          <w:marLeft w:val="0"/>
          <w:marRight w:val="0"/>
          <w:marTop w:val="60"/>
          <w:marBottom w:val="60"/>
          <w:divBdr>
            <w:top w:val="none" w:sz="0" w:space="0" w:color="auto"/>
            <w:left w:val="none" w:sz="0" w:space="0" w:color="auto"/>
            <w:bottom w:val="none" w:sz="0" w:space="0" w:color="auto"/>
            <w:right w:val="none" w:sz="0" w:space="0" w:color="auto"/>
          </w:divBdr>
        </w:div>
        <w:div w:id="180318146">
          <w:marLeft w:val="0"/>
          <w:marRight w:val="0"/>
          <w:marTop w:val="60"/>
          <w:marBottom w:val="60"/>
          <w:divBdr>
            <w:top w:val="none" w:sz="0" w:space="0" w:color="auto"/>
            <w:left w:val="none" w:sz="0" w:space="0" w:color="auto"/>
            <w:bottom w:val="none" w:sz="0" w:space="0" w:color="auto"/>
            <w:right w:val="none" w:sz="0" w:space="0" w:color="auto"/>
          </w:divBdr>
        </w:div>
        <w:div w:id="182939838">
          <w:marLeft w:val="0"/>
          <w:marRight w:val="0"/>
          <w:marTop w:val="60"/>
          <w:marBottom w:val="60"/>
          <w:divBdr>
            <w:top w:val="none" w:sz="0" w:space="0" w:color="auto"/>
            <w:left w:val="none" w:sz="0" w:space="0" w:color="auto"/>
            <w:bottom w:val="none" w:sz="0" w:space="0" w:color="auto"/>
            <w:right w:val="none" w:sz="0" w:space="0" w:color="auto"/>
          </w:divBdr>
        </w:div>
        <w:div w:id="184178711">
          <w:marLeft w:val="0"/>
          <w:marRight w:val="0"/>
          <w:marTop w:val="60"/>
          <w:marBottom w:val="60"/>
          <w:divBdr>
            <w:top w:val="none" w:sz="0" w:space="0" w:color="auto"/>
            <w:left w:val="none" w:sz="0" w:space="0" w:color="auto"/>
            <w:bottom w:val="none" w:sz="0" w:space="0" w:color="auto"/>
            <w:right w:val="none" w:sz="0" w:space="0" w:color="auto"/>
          </w:divBdr>
        </w:div>
        <w:div w:id="184877117">
          <w:marLeft w:val="0"/>
          <w:marRight w:val="0"/>
          <w:marTop w:val="60"/>
          <w:marBottom w:val="60"/>
          <w:divBdr>
            <w:top w:val="none" w:sz="0" w:space="0" w:color="auto"/>
            <w:left w:val="none" w:sz="0" w:space="0" w:color="auto"/>
            <w:bottom w:val="none" w:sz="0" w:space="0" w:color="auto"/>
            <w:right w:val="none" w:sz="0" w:space="0" w:color="auto"/>
          </w:divBdr>
        </w:div>
        <w:div w:id="186526351">
          <w:marLeft w:val="0"/>
          <w:marRight w:val="0"/>
          <w:marTop w:val="60"/>
          <w:marBottom w:val="60"/>
          <w:divBdr>
            <w:top w:val="none" w:sz="0" w:space="0" w:color="auto"/>
            <w:left w:val="none" w:sz="0" w:space="0" w:color="auto"/>
            <w:bottom w:val="none" w:sz="0" w:space="0" w:color="auto"/>
            <w:right w:val="none" w:sz="0" w:space="0" w:color="auto"/>
          </w:divBdr>
        </w:div>
        <w:div w:id="186604564">
          <w:marLeft w:val="0"/>
          <w:marRight w:val="0"/>
          <w:marTop w:val="60"/>
          <w:marBottom w:val="60"/>
          <w:divBdr>
            <w:top w:val="none" w:sz="0" w:space="0" w:color="auto"/>
            <w:left w:val="none" w:sz="0" w:space="0" w:color="auto"/>
            <w:bottom w:val="none" w:sz="0" w:space="0" w:color="auto"/>
            <w:right w:val="none" w:sz="0" w:space="0" w:color="auto"/>
          </w:divBdr>
        </w:div>
        <w:div w:id="187842478">
          <w:marLeft w:val="0"/>
          <w:marRight w:val="0"/>
          <w:marTop w:val="60"/>
          <w:marBottom w:val="60"/>
          <w:divBdr>
            <w:top w:val="none" w:sz="0" w:space="0" w:color="auto"/>
            <w:left w:val="none" w:sz="0" w:space="0" w:color="auto"/>
            <w:bottom w:val="none" w:sz="0" w:space="0" w:color="auto"/>
            <w:right w:val="none" w:sz="0" w:space="0" w:color="auto"/>
          </w:divBdr>
        </w:div>
        <w:div w:id="188884036">
          <w:marLeft w:val="0"/>
          <w:marRight w:val="0"/>
          <w:marTop w:val="60"/>
          <w:marBottom w:val="60"/>
          <w:divBdr>
            <w:top w:val="none" w:sz="0" w:space="0" w:color="auto"/>
            <w:left w:val="none" w:sz="0" w:space="0" w:color="auto"/>
            <w:bottom w:val="none" w:sz="0" w:space="0" w:color="auto"/>
            <w:right w:val="none" w:sz="0" w:space="0" w:color="auto"/>
          </w:divBdr>
        </w:div>
        <w:div w:id="190802429">
          <w:marLeft w:val="0"/>
          <w:marRight w:val="0"/>
          <w:marTop w:val="60"/>
          <w:marBottom w:val="60"/>
          <w:divBdr>
            <w:top w:val="none" w:sz="0" w:space="0" w:color="auto"/>
            <w:left w:val="none" w:sz="0" w:space="0" w:color="auto"/>
            <w:bottom w:val="none" w:sz="0" w:space="0" w:color="auto"/>
            <w:right w:val="none" w:sz="0" w:space="0" w:color="auto"/>
          </w:divBdr>
        </w:div>
        <w:div w:id="194655824">
          <w:marLeft w:val="0"/>
          <w:marRight w:val="0"/>
          <w:marTop w:val="60"/>
          <w:marBottom w:val="60"/>
          <w:divBdr>
            <w:top w:val="none" w:sz="0" w:space="0" w:color="auto"/>
            <w:left w:val="none" w:sz="0" w:space="0" w:color="auto"/>
            <w:bottom w:val="none" w:sz="0" w:space="0" w:color="auto"/>
            <w:right w:val="none" w:sz="0" w:space="0" w:color="auto"/>
          </w:divBdr>
        </w:div>
        <w:div w:id="194780171">
          <w:marLeft w:val="0"/>
          <w:marRight w:val="0"/>
          <w:marTop w:val="60"/>
          <w:marBottom w:val="60"/>
          <w:divBdr>
            <w:top w:val="none" w:sz="0" w:space="0" w:color="auto"/>
            <w:left w:val="none" w:sz="0" w:space="0" w:color="auto"/>
            <w:bottom w:val="none" w:sz="0" w:space="0" w:color="auto"/>
            <w:right w:val="none" w:sz="0" w:space="0" w:color="auto"/>
          </w:divBdr>
        </w:div>
        <w:div w:id="196361121">
          <w:marLeft w:val="0"/>
          <w:marRight w:val="0"/>
          <w:marTop w:val="60"/>
          <w:marBottom w:val="60"/>
          <w:divBdr>
            <w:top w:val="none" w:sz="0" w:space="0" w:color="auto"/>
            <w:left w:val="none" w:sz="0" w:space="0" w:color="auto"/>
            <w:bottom w:val="none" w:sz="0" w:space="0" w:color="auto"/>
            <w:right w:val="none" w:sz="0" w:space="0" w:color="auto"/>
          </w:divBdr>
        </w:div>
        <w:div w:id="199557690">
          <w:marLeft w:val="0"/>
          <w:marRight w:val="0"/>
          <w:marTop w:val="60"/>
          <w:marBottom w:val="60"/>
          <w:divBdr>
            <w:top w:val="none" w:sz="0" w:space="0" w:color="auto"/>
            <w:left w:val="none" w:sz="0" w:space="0" w:color="auto"/>
            <w:bottom w:val="none" w:sz="0" w:space="0" w:color="auto"/>
            <w:right w:val="none" w:sz="0" w:space="0" w:color="auto"/>
          </w:divBdr>
        </w:div>
        <w:div w:id="200091943">
          <w:marLeft w:val="0"/>
          <w:marRight w:val="0"/>
          <w:marTop w:val="60"/>
          <w:marBottom w:val="60"/>
          <w:divBdr>
            <w:top w:val="none" w:sz="0" w:space="0" w:color="auto"/>
            <w:left w:val="none" w:sz="0" w:space="0" w:color="auto"/>
            <w:bottom w:val="none" w:sz="0" w:space="0" w:color="auto"/>
            <w:right w:val="none" w:sz="0" w:space="0" w:color="auto"/>
          </w:divBdr>
        </w:div>
        <w:div w:id="200679592">
          <w:marLeft w:val="0"/>
          <w:marRight w:val="0"/>
          <w:marTop w:val="60"/>
          <w:marBottom w:val="60"/>
          <w:divBdr>
            <w:top w:val="none" w:sz="0" w:space="0" w:color="auto"/>
            <w:left w:val="none" w:sz="0" w:space="0" w:color="auto"/>
            <w:bottom w:val="none" w:sz="0" w:space="0" w:color="auto"/>
            <w:right w:val="none" w:sz="0" w:space="0" w:color="auto"/>
          </w:divBdr>
        </w:div>
        <w:div w:id="204563211">
          <w:marLeft w:val="0"/>
          <w:marRight w:val="0"/>
          <w:marTop w:val="60"/>
          <w:marBottom w:val="60"/>
          <w:divBdr>
            <w:top w:val="none" w:sz="0" w:space="0" w:color="auto"/>
            <w:left w:val="none" w:sz="0" w:space="0" w:color="auto"/>
            <w:bottom w:val="none" w:sz="0" w:space="0" w:color="auto"/>
            <w:right w:val="none" w:sz="0" w:space="0" w:color="auto"/>
          </w:divBdr>
        </w:div>
        <w:div w:id="206842647">
          <w:marLeft w:val="0"/>
          <w:marRight w:val="0"/>
          <w:marTop w:val="60"/>
          <w:marBottom w:val="60"/>
          <w:divBdr>
            <w:top w:val="none" w:sz="0" w:space="0" w:color="auto"/>
            <w:left w:val="none" w:sz="0" w:space="0" w:color="auto"/>
            <w:bottom w:val="none" w:sz="0" w:space="0" w:color="auto"/>
            <w:right w:val="none" w:sz="0" w:space="0" w:color="auto"/>
          </w:divBdr>
        </w:div>
        <w:div w:id="209535566">
          <w:marLeft w:val="0"/>
          <w:marRight w:val="0"/>
          <w:marTop w:val="60"/>
          <w:marBottom w:val="60"/>
          <w:divBdr>
            <w:top w:val="none" w:sz="0" w:space="0" w:color="auto"/>
            <w:left w:val="none" w:sz="0" w:space="0" w:color="auto"/>
            <w:bottom w:val="none" w:sz="0" w:space="0" w:color="auto"/>
            <w:right w:val="none" w:sz="0" w:space="0" w:color="auto"/>
          </w:divBdr>
        </w:div>
        <w:div w:id="210846620">
          <w:marLeft w:val="0"/>
          <w:marRight w:val="0"/>
          <w:marTop w:val="60"/>
          <w:marBottom w:val="60"/>
          <w:divBdr>
            <w:top w:val="none" w:sz="0" w:space="0" w:color="auto"/>
            <w:left w:val="none" w:sz="0" w:space="0" w:color="auto"/>
            <w:bottom w:val="none" w:sz="0" w:space="0" w:color="auto"/>
            <w:right w:val="none" w:sz="0" w:space="0" w:color="auto"/>
          </w:divBdr>
        </w:div>
        <w:div w:id="213735230">
          <w:marLeft w:val="0"/>
          <w:marRight w:val="0"/>
          <w:marTop w:val="60"/>
          <w:marBottom w:val="60"/>
          <w:divBdr>
            <w:top w:val="none" w:sz="0" w:space="0" w:color="auto"/>
            <w:left w:val="none" w:sz="0" w:space="0" w:color="auto"/>
            <w:bottom w:val="none" w:sz="0" w:space="0" w:color="auto"/>
            <w:right w:val="none" w:sz="0" w:space="0" w:color="auto"/>
          </w:divBdr>
        </w:div>
        <w:div w:id="213781483">
          <w:marLeft w:val="0"/>
          <w:marRight w:val="0"/>
          <w:marTop w:val="60"/>
          <w:marBottom w:val="60"/>
          <w:divBdr>
            <w:top w:val="none" w:sz="0" w:space="0" w:color="auto"/>
            <w:left w:val="none" w:sz="0" w:space="0" w:color="auto"/>
            <w:bottom w:val="none" w:sz="0" w:space="0" w:color="auto"/>
            <w:right w:val="none" w:sz="0" w:space="0" w:color="auto"/>
          </w:divBdr>
        </w:div>
        <w:div w:id="215505905">
          <w:marLeft w:val="0"/>
          <w:marRight w:val="0"/>
          <w:marTop w:val="60"/>
          <w:marBottom w:val="60"/>
          <w:divBdr>
            <w:top w:val="none" w:sz="0" w:space="0" w:color="auto"/>
            <w:left w:val="none" w:sz="0" w:space="0" w:color="auto"/>
            <w:bottom w:val="none" w:sz="0" w:space="0" w:color="auto"/>
            <w:right w:val="none" w:sz="0" w:space="0" w:color="auto"/>
          </w:divBdr>
        </w:div>
        <w:div w:id="217713840">
          <w:marLeft w:val="0"/>
          <w:marRight w:val="0"/>
          <w:marTop w:val="60"/>
          <w:marBottom w:val="60"/>
          <w:divBdr>
            <w:top w:val="none" w:sz="0" w:space="0" w:color="auto"/>
            <w:left w:val="none" w:sz="0" w:space="0" w:color="auto"/>
            <w:bottom w:val="none" w:sz="0" w:space="0" w:color="auto"/>
            <w:right w:val="none" w:sz="0" w:space="0" w:color="auto"/>
          </w:divBdr>
        </w:div>
        <w:div w:id="218170495">
          <w:marLeft w:val="0"/>
          <w:marRight w:val="0"/>
          <w:marTop w:val="60"/>
          <w:marBottom w:val="60"/>
          <w:divBdr>
            <w:top w:val="none" w:sz="0" w:space="0" w:color="auto"/>
            <w:left w:val="none" w:sz="0" w:space="0" w:color="auto"/>
            <w:bottom w:val="none" w:sz="0" w:space="0" w:color="auto"/>
            <w:right w:val="none" w:sz="0" w:space="0" w:color="auto"/>
          </w:divBdr>
        </w:div>
        <w:div w:id="218440424">
          <w:marLeft w:val="0"/>
          <w:marRight w:val="0"/>
          <w:marTop w:val="60"/>
          <w:marBottom w:val="60"/>
          <w:divBdr>
            <w:top w:val="none" w:sz="0" w:space="0" w:color="auto"/>
            <w:left w:val="none" w:sz="0" w:space="0" w:color="auto"/>
            <w:bottom w:val="none" w:sz="0" w:space="0" w:color="auto"/>
            <w:right w:val="none" w:sz="0" w:space="0" w:color="auto"/>
          </w:divBdr>
        </w:div>
        <w:div w:id="222260694">
          <w:marLeft w:val="0"/>
          <w:marRight w:val="0"/>
          <w:marTop w:val="60"/>
          <w:marBottom w:val="60"/>
          <w:divBdr>
            <w:top w:val="none" w:sz="0" w:space="0" w:color="auto"/>
            <w:left w:val="none" w:sz="0" w:space="0" w:color="auto"/>
            <w:bottom w:val="none" w:sz="0" w:space="0" w:color="auto"/>
            <w:right w:val="none" w:sz="0" w:space="0" w:color="auto"/>
          </w:divBdr>
        </w:div>
        <w:div w:id="225384917">
          <w:marLeft w:val="0"/>
          <w:marRight w:val="0"/>
          <w:marTop w:val="60"/>
          <w:marBottom w:val="60"/>
          <w:divBdr>
            <w:top w:val="none" w:sz="0" w:space="0" w:color="auto"/>
            <w:left w:val="none" w:sz="0" w:space="0" w:color="auto"/>
            <w:bottom w:val="none" w:sz="0" w:space="0" w:color="auto"/>
            <w:right w:val="none" w:sz="0" w:space="0" w:color="auto"/>
          </w:divBdr>
        </w:div>
        <w:div w:id="226885818">
          <w:marLeft w:val="0"/>
          <w:marRight w:val="0"/>
          <w:marTop w:val="60"/>
          <w:marBottom w:val="60"/>
          <w:divBdr>
            <w:top w:val="none" w:sz="0" w:space="0" w:color="auto"/>
            <w:left w:val="none" w:sz="0" w:space="0" w:color="auto"/>
            <w:bottom w:val="none" w:sz="0" w:space="0" w:color="auto"/>
            <w:right w:val="none" w:sz="0" w:space="0" w:color="auto"/>
          </w:divBdr>
        </w:div>
        <w:div w:id="227422611">
          <w:marLeft w:val="0"/>
          <w:marRight w:val="0"/>
          <w:marTop w:val="60"/>
          <w:marBottom w:val="60"/>
          <w:divBdr>
            <w:top w:val="none" w:sz="0" w:space="0" w:color="auto"/>
            <w:left w:val="none" w:sz="0" w:space="0" w:color="auto"/>
            <w:bottom w:val="none" w:sz="0" w:space="0" w:color="auto"/>
            <w:right w:val="none" w:sz="0" w:space="0" w:color="auto"/>
          </w:divBdr>
        </w:div>
        <w:div w:id="228074367">
          <w:marLeft w:val="0"/>
          <w:marRight w:val="0"/>
          <w:marTop w:val="60"/>
          <w:marBottom w:val="60"/>
          <w:divBdr>
            <w:top w:val="none" w:sz="0" w:space="0" w:color="auto"/>
            <w:left w:val="none" w:sz="0" w:space="0" w:color="auto"/>
            <w:bottom w:val="none" w:sz="0" w:space="0" w:color="auto"/>
            <w:right w:val="none" w:sz="0" w:space="0" w:color="auto"/>
          </w:divBdr>
        </w:div>
        <w:div w:id="228467157">
          <w:marLeft w:val="0"/>
          <w:marRight w:val="0"/>
          <w:marTop w:val="60"/>
          <w:marBottom w:val="60"/>
          <w:divBdr>
            <w:top w:val="none" w:sz="0" w:space="0" w:color="auto"/>
            <w:left w:val="none" w:sz="0" w:space="0" w:color="auto"/>
            <w:bottom w:val="none" w:sz="0" w:space="0" w:color="auto"/>
            <w:right w:val="none" w:sz="0" w:space="0" w:color="auto"/>
          </w:divBdr>
        </w:div>
        <w:div w:id="231815292">
          <w:marLeft w:val="0"/>
          <w:marRight w:val="0"/>
          <w:marTop w:val="60"/>
          <w:marBottom w:val="60"/>
          <w:divBdr>
            <w:top w:val="none" w:sz="0" w:space="0" w:color="auto"/>
            <w:left w:val="none" w:sz="0" w:space="0" w:color="auto"/>
            <w:bottom w:val="none" w:sz="0" w:space="0" w:color="auto"/>
            <w:right w:val="none" w:sz="0" w:space="0" w:color="auto"/>
          </w:divBdr>
        </w:div>
        <w:div w:id="233047720">
          <w:marLeft w:val="0"/>
          <w:marRight w:val="0"/>
          <w:marTop w:val="60"/>
          <w:marBottom w:val="60"/>
          <w:divBdr>
            <w:top w:val="none" w:sz="0" w:space="0" w:color="auto"/>
            <w:left w:val="none" w:sz="0" w:space="0" w:color="auto"/>
            <w:bottom w:val="none" w:sz="0" w:space="0" w:color="auto"/>
            <w:right w:val="none" w:sz="0" w:space="0" w:color="auto"/>
          </w:divBdr>
        </w:div>
        <w:div w:id="234631890">
          <w:marLeft w:val="0"/>
          <w:marRight w:val="0"/>
          <w:marTop w:val="60"/>
          <w:marBottom w:val="60"/>
          <w:divBdr>
            <w:top w:val="none" w:sz="0" w:space="0" w:color="auto"/>
            <w:left w:val="none" w:sz="0" w:space="0" w:color="auto"/>
            <w:bottom w:val="none" w:sz="0" w:space="0" w:color="auto"/>
            <w:right w:val="none" w:sz="0" w:space="0" w:color="auto"/>
          </w:divBdr>
        </w:div>
        <w:div w:id="238563609">
          <w:marLeft w:val="0"/>
          <w:marRight w:val="0"/>
          <w:marTop w:val="60"/>
          <w:marBottom w:val="60"/>
          <w:divBdr>
            <w:top w:val="none" w:sz="0" w:space="0" w:color="auto"/>
            <w:left w:val="none" w:sz="0" w:space="0" w:color="auto"/>
            <w:bottom w:val="none" w:sz="0" w:space="0" w:color="auto"/>
            <w:right w:val="none" w:sz="0" w:space="0" w:color="auto"/>
          </w:divBdr>
        </w:div>
        <w:div w:id="240406668">
          <w:marLeft w:val="0"/>
          <w:marRight w:val="0"/>
          <w:marTop w:val="60"/>
          <w:marBottom w:val="60"/>
          <w:divBdr>
            <w:top w:val="none" w:sz="0" w:space="0" w:color="auto"/>
            <w:left w:val="none" w:sz="0" w:space="0" w:color="auto"/>
            <w:bottom w:val="none" w:sz="0" w:space="0" w:color="auto"/>
            <w:right w:val="none" w:sz="0" w:space="0" w:color="auto"/>
          </w:divBdr>
        </w:div>
        <w:div w:id="240603494">
          <w:marLeft w:val="0"/>
          <w:marRight w:val="0"/>
          <w:marTop w:val="60"/>
          <w:marBottom w:val="60"/>
          <w:divBdr>
            <w:top w:val="none" w:sz="0" w:space="0" w:color="auto"/>
            <w:left w:val="none" w:sz="0" w:space="0" w:color="auto"/>
            <w:bottom w:val="none" w:sz="0" w:space="0" w:color="auto"/>
            <w:right w:val="none" w:sz="0" w:space="0" w:color="auto"/>
          </w:divBdr>
        </w:div>
        <w:div w:id="242371327">
          <w:marLeft w:val="0"/>
          <w:marRight w:val="0"/>
          <w:marTop w:val="60"/>
          <w:marBottom w:val="60"/>
          <w:divBdr>
            <w:top w:val="none" w:sz="0" w:space="0" w:color="auto"/>
            <w:left w:val="none" w:sz="0" w:space="0" w:color="auto"/>
            <w:bottom w:val="none" w:sz="0" w:space="0" w:color="auto"/>
            <w:right w:val="none" w:sz="0" w:space="0" w:color="auto"/>
          </w:divBdr>
        </w:div>
        <w:div w:id="244539435">
          <w:marLeft w:val="0"/>
          <w:marRight w:val="0"/>
          <w:marTop w:val="60"/>
          <w:marBottom w:val="60"/>
          <w:divBdr>
            <w:top w:val="none" w:sz="0" w:space="0" w:color="auto"/>
            <w:left w:val="none" w:sz="0" w:space="0" w:color="auto"/>
            <w:bottom w:val="none" w:sz="0" w:space="0" w:color="auto"/>
            <w:right w:val="none" w:sz="0" w:space="0" w:color="auto"/>
          </w:divBdr>
        </w:div>
        <w:div w:id="246766952">
          <w:marLeft w:val="0"/>
          <w:marRight w:val="0"/>
          <w:marTop w:val="60"/>
          <w:marBottom w:val="60"/>
          <w:divBdr>
            <w:top w:val="none" w:sz="0" w:space="0" w:color="auto"/>
            <w:left w:val="none" w:sz="0" w:space="0" w:color="auto"/>
            <w:bottom w:val="none" w:sz="0" w:space="0" w:color="auto"/>
            <w:right w:val="none" w:sz="0" w:space="0" w:color="auto"/>
          </w:divBdr>
        </w:div>
        <w:div w:id="247229341">
          <w:marLeft w:val="0"/>
          <w:marRight w:val="0"/>
          <w:marTop w:val="60"/>
          <w:marBottom w:val="60"/>
          <w:divBdr>
            <w:top w:val="none" w:sz="0" w:space="0" w:color="auto"/>
            <w:left w:val="none" w:sz="0" w:space="0" w:color="auto"/>
            <w:bottom w:val="none" w:sz="0" w:space="0" w:color="auto"/>
            <w:right w:val="none" w:sz="0" w:space="0" w:color="auto"/>
          </w:divBdr>
        </w:div>
        <w:div w:id="253175658">
          <w:marLeft w:val="0"/>
          <w:marRight w:val="0"/>
          <w:marTop w:val="60"/>
          <w:marBottom w:val="60"/>
          <w:divBdr>
            <w:top w:val="none" w:sz="0" w:space="0" w:color="auto"/>
            <w:left w:val="none" w:sz="0" w:space="0" w:color="auto"/>
            <w:bottom w:val="none" w:sz="0" w:space="0" w:color="auto"/>
            <w:right w:val="none" w:sz="0" w:space="0" w:color="auto"/>
          </w:divBdr>
        </w:div>
        <w:div w:id="254097525">
          <w:marLeft w:val="0"/>
          <w:marRight w:val="0"/>
          <w:marTop w:val="60"/>
          <w:marBottom w:val="60"/>
          <w:divBdr>
            <w:top w:val="none" w:sz="0" w:space="0" w:color="auto"/>
            <w:left w:val="none" w:sz="0" w:space="0" w:color="auto"/>
            <w:bottom w:val="none" w:sz="0" w:space="0" w:color="auto"/>
            <w:right w:val="none" w:sz="0" w:space="0" w:color="auto"/>
          </w:divBdr>
        </w:div>
        <w:div w:id="254557619">
          <w:marLeft w:val="0"/>
          <w:marRight w:val="0"/>
          <w:marTop w:val="60"/>
          <w:marBottom w:val="60"/>
          <w:divBdr>
            <w:top w:val="none" w:sz="0" w:space="0" w:color="auto"/>
            <w:left w:val="none" w:sz="0" w:space="0" w:color="auto"/>
            <w:bottom w:val="none" w:sz="0" w:space="0" w:color="auto"/>
            <w:right w:val="none" w:sz="0" w:space="0" w:color="auto"/>
          </w:divBdr>
        </w:div>
        <w:div w:id="255403534">
          <w:marLeft w:val="0"/>
          <w:marRight w:val="0"/>
          <w:marTop w:val="60"/>
          <w:marBottom w:val="60"/>
          <w:divBdr>
            <w:top w:val="none" w:sz="0" w:space="0" w:color="auto"/>
            <w:left w:val="none" w:sz="0" w:space="0" w:color="auto"/>
            <w:bottom w:val="none" w:sz="0" w:space="0" w:color="auto"/>
            <w:right w:val="none" w:sz="0" w:space="0" w:color="auto"/>
          </w:divBdr>
        </w:div>
        <w:div w:id="256208404">
          <w:marLeft w:val="0"/>
          <w:marRight w:val="0"/>
          <w:marTop w:val="60"/>
          <w:marBottom w:val="60"/>
          <w:divBdr>
            <w:top w:val="none" w:sz="0" w:space="0" w:color="auto"/>
            <w:left w:val="none" w:sz="0" w:space="0" w:color="auto"/>
            <w:bottom w:val="none" w:sz="0" w:space="0" w:color="auto"/>
            <w:right w:val="none" w:sz="0" w:space="0" w:color="auto"/>
          </w:divBdr>
        </w:div>
        <w:div w:id="257836326">
          <w:marLeft w:val="0"/>
          <w:marRight w:val="0"/>
          <w:marTop w:val="60"/>
          <w:marBottom w:val="60"/>
          <w:divBdr>
            <w:top w:val="none" w:sz="0" w:space="0" w:color="auto"/>
            <w:left w:val="none" w:sz="0" w:space="0" w:color="auto"/>
            <w:bottom w:val="none" w:sz="0" w:space="0" w:color="auto"/>
            <w:right w:val="none" w:sz="0" w:space="0" w:color="auto"/>
          </w:divBdr>
        </w:div>
        <w:div w:id="258367193">
          <w:marLeft w:val="0"/>
          <w:marRight w:val="0"/>
          <w:marTop w:val="60"/>
          <w:marBottom w:val="60"/>
          <w:divBdr>
            <w:top w:val="none" w:sz="0" w:space="0" w:color="auto"/>
            <w:left w:val="none" w:sz="0" w:space="0" w:color="auto"/>
            <w:bottom w:val="none" w:sz="0" w:space="0" w:color="auto"/>
            <w:right w:val="none" w:sz="0" w:space="0" w:color="auto"/>
          </w:divBdr>
        </w:div>
        <w:div w:id="262996981">
          <w:marLeft w:val="0"/>
          <w:marRight w:val="0"/>
          <w:marTop w:val="60"/>
          <w:marBottom w:val="60"/>
          <w:divBdr>
            <w:top w:val="none" w:sz="0" w:space="0" w:color="auto"/>
            <w:left w:val="none" w:sz="0" w:space="0" w:color="auto"/>
            <w:bottom w:val="none" w:sz="0" w:space="0" w:color="auto"/>
            <w:right w:val="none" w:sz="0" w:space="0" w:color="auto"/>
          </w:divBdr>
        </w:div>
        <w:div w:id="268315545">
          <w:marLeft w:val="0"/>
          <w:marRight w:val="0"/>
          <w:marTop w:val="60"/>
          <w:marBottom w:val="60"/>
          <w:divBdr>
            <w:top w:val="none" w:sz="0" w:space="0" w:color="auto"/>
            <w:left w:val="none" w:sz="0" w:space="0" w:color="auto"/>
            <w:bottom w:val="none" w:sz="0" w:space="0" w:color="auto"/>
            <w:right w:val="none" w:sz="0" w:space="0" w:color="auto"/>
          </w:divBdr>
        </w:div>
        <w:div w:id="274026961">
          <w:marLeft w:val="0"/>
          <w:marRight w:val="0"/>
          <w:marTop w:val="60"/>
          <w:marBottom w:val="60"/>
          <w:divBdr>
            <w:top w:val="none" w:sz="0" w:space="0" w:color="auto"/>
            <w:left w:val="none" w:sz="0" w:space="0" w:color="auto"/>
            <w:bottom w:val="none" w:sz="0" w:space="0" w:color="auto"/>
            <w:right w:val="none" w:sz="0" w:space="0" w:color="auto"/>
          </w:divBdr>
        </w:div>
        <w:div w:id="275260907">
          <w:marLeft w:val="0"/>
          <w:marRight w:val="0"/>
          <w:marTop w:val="60"/>
          <w:marBottom w:val="60"/>
          <w:divBdr>
            <w:top w:val="none" w:sz="0" w:space="0" w:color="auto"/>
            <w:left w:val="none" w:sz="0" w:space="0" w:color="auto"/>
            <w:bottom w:val="none" w:sz="0" w:space="0" w:color="auto"/>
            <w:right w:val="none" w:sz="0" w:space="0" w:color="auto"/>
          </w:divBdr>
        </w:div>
        <w:div w:id="275648372">
          <w:marLeft w:val="0"/>
          <w:marRight w:val="0"/>
          <w:marTop w:val="60"/>
          <w:marBottom w:val="60"/>
          <w:divBdr>
            <w:top w:val="none" w:sz="0" w:space="0" w:color="auto"/>
            <w:left w:val="none" w:sz="0" w:space="0" w:color="auto"/>
            <w:bottom w:val="none" w:sz="0" w:space="0" w:color="auto"/>
            <w:right w:val="none" w:sz="0" w:space="0" w:color="auto"/>
          </w:divBdr>
        </w:div>
        <w:div w:id="277882169">
          <w:marLeft w:val="0"/>
          <w:marRight w:val="0"/>
          <w:marTop w:val="60"/>
          <w:marBottom w:val="60"/>
          <w:divBdr>
            <w:top w:val="none" w:sz="0" w:space="0" w:color="auto"/>
            <w:left w:val="none" w:sz="0" w:space="0" w:color="auto"/>
            <w:bottom w:val="none" w:sz="0" w:space="0" w:color="auto"/>
            <w:right w:val="none" w:sz="0" w:space="0" w:color="auto"/>
          </w:divBdr>
        </w:div>
        <w:div w:id="278221232">
          <w:marLeft w:val="0"/>
          <w:marRight w:val="0"/>
          <w:marTop w:val="60"/>
          <w:marBottom w:val="60"/>
          <w:divBdr>
            <w:top w:val="none" w:sz="0" w:space="0" w:color="auto"/>
            <w:left w:val="none" w:sz="0" w:space="0" w:color="auto"/>
            <w:bottom w:val="none" w:sz="0" w:space="0" w:color="auto"/>
            <w:right w:val="none" w:sz="0" w:space="0" w:color="auto"/>
          </w:divBdr>
        </w:div>
        <w:div w:id="285083929">
          <w:marLeft w:val="0"/>
          <w:marRight w:val="0"/>
          <w:marTop w:val="60"/>
          <w:marBottom w:val="60"/>
          <w:divBdr>
            <w:top w:val="none" w:sz="0" w:space="0" w:color="auto"/>
            <w:left w:val="none" w:sz="0" w:space="0" w:color="auto"/>
            <w:bottom w:val="none" w:sz="0" w:space="0" w:color="auto"/>
            <w:right w:val="none" w:sz="0" w:space="0" w:color="auto"/>
          </w:divBdr>
        </w:div>
        <w:div w:id="288128879">
          <w:marLeft w:val="0"/>
          <w:marRight w:val="0"/>
          <w:marTop w:val="60"/>
          <w:marBottom w:val="60"/>
          <w:divBdr>
            <w:top w:val="none" w:sz="0" w:space="0" w:color="auto"/>
            <w:left w:val="none" w:sz="0" w:space="0" w:color="auto"/>
            <w:bottom w:val="none" w:sz="0" w:space="0" w:color="auto"/>
            <w:right w:val="none" w:sz="0" w:space="0" w:color="auto"/>
          </w:divBdr>
        </w:div>
        <w:div w:id="288900169">
          <w:marLeft w:val="0"/>
          <w:marRight w:val="0"/>
          <w:marTop w:val="60"/>
          <w:marBottom w:val="60"/>
          <w:divBdr>
            <w:top w:val="none" w:sz="0" w:space="0" w:color="auto"/>
            <w:left w:val="none" w:sz="0" w:space="0" w:color="auto"/>
            <w:bottom w:val="none" w:sz="0" w:space="0" w:color="auto"/>
            <w:right w:val="none" w:sz="0" w:space="0" w:color="auto"/>
          </w:divBdr>
        </w:div>
        <w:div w:id="289633904">
          <w:marLeft w:val="0"/>
          <w:marRight w:val="0"/>
          <w:marTop w:val="60"/>
          <w:marBottom w:val="60"/>
          <w:divBdr>
            <w:top w:val="none" w:sz="0" w:space="0" w:color="auto"/>
            <w:left w:val="none" w:sz="0" w:space="0" w:color="auto"/>
            <w:bottom w:val="none" w:sz="0" w:space="0" w:color="auto"/>
            <w:right w:val="none" w:sz="0" w:space="0" w:color="auto"/>
          </w:divBdr>
        </w:div>
        <w:div w:id="289943984">
          <w:marLeft w:val="0"/>
          <w:marRight w:val="0"/>
          <w:marTop w:val="60"/>
          <w:marBottom w:val="60"/>
          <w:divBdr>
            <w:top w:val="none" w:sz="0" w:space="0" w:color="auto"/>
            <w:left w:val="none" w:sz="0" w:space="0" w:color="auto"/>
            <w:bottom w:val="none" w:sz="0" w:space="0" w:color="auto"/>
            <w:right w:val="none" w:sz="0" w:space="0" w:color="auto"/>
          </w:divBdr>
        </w:div>
        <w:div w:id="291594852">
          <w:marLeft w:val="0"/>
          <w:marRight w:val="0"/>
          <w:marTop w:val="60"/>
          <w:marBottom w:val="60"/>
          <w:divBdr>
            <w:top w:val="none" w:sz="0" w:space="0" w:color="auto"/>
            <w:left w:val="none" w:sz="0" w:space="0" w:color="auto"/>
            <w:bottom w:val="none" w:sz="0" w:space="0" w:color="auto"/>
            <w:right w:val="none" w:sz="0" w:space="0" w:color="auto"/>
          </w:divBdr>
        </w:div>
        <w:div w:id="295112025">
          <w:marLeft w:val="0"/>
          <w:marRight w:val="0"/>
          <w:marTop w:val="60"/>
          <w:marBottom w:val="60"/>
          <w:divBdr>
            <w:top w:val="none" w:sz="0" w:space="0" w:color="auto"/>
            <w:left w:val="none" w:sz="0" w:space="0" w:color="auto"/>
            <w:bottom w:val="none" w:sz="0" w:space="0" w:color="auto"/>
            <w:right w:val="none" w:sz="0" w:space="0" w:color="auto"/>
          </w:divBdr>
        </w:div>
        <w:div w:id="301010535">
          <w:marLeft w:val="0"/>
          <w:marRight w:val="0"/>
          <w:marTop w:val="60"/>
          <w:marBottom w:val="60"/>
          <w:divBdr>
            <w:top w:val="none" w:sz="0" w:space="0" w:color="auto"/>
            <w:left w:val="none" w:sz="0" w:space="0" w:color="auto"/>
            <w:bottom w:val="none" w:sz="0" w:space="0" w:color="auto"/>
            <w:right w:val="none" w:sz="0" w:space="0" w:color="auto"/>
          </w:divBdr>
        </w:div>
        <w:div w:id="301466354">
          <w:marLeft w:val="0"/>
          <w:marRight w:val="0"/>
          <w:marTop w:val="60"/>
          <w:marBottom w:val="60"/>
          <w:divBdr>
            <w:top w:val="none" w:sz="0" w:space="0" w:color="auto"/>
            <w:left w:val="none" w:sz="0" w:space="0" w:color="auto"/>
            <w:bottom w:val="none" w:sz="0" w:space="0" w:color="auto"/>
            <w:right w:val="none" w:sz="0" w:space="0" w:color="auto"/>
          </w:divBdr>
        </w:div>
        <w:div w:id="304435254">
          <w:marLeft w:val="0"/>
          <w:marRight w:val="0"/>
          <w:marTop w:val="60"/>
          <w:marBottom w:val="60"/>
          <w:divBdr>
            <w:top w:val="none" w:sz="0" w:space="0" w:color="auto"/>
            <w:left w:val="none" w:sz="0" w:space="0" w:color="auto"/>
            <w:bottom w:val="none" w:sz="0" w:space="0" w:color="auto"/>
            <w:right w:val="none" w:sz="0" w:space="0" w:color="auto"/>
          </w:divBdr>
        </w:div>
        <w:div w:id="304705287">
          <w:marLeft w:val="0"/>
          <w:marRight w:val="0"/>
          <w:marTop w:val="60"/>
          <w:marBottom w:val="60"/>
          <w:divBdr>
            <w:top w:val="none" w:sz="0" w:space="0" w:color="auto"/>
            <w:left w:val="none" w:sz="0" w:space="0" w:color="auto"/>
            <w:bottom w:val="none" w:sz="0" w:space="0" w:color="auto"/>
            <w:right w:val="none" w:sz="0" w:space="0" w:color="auto"/>
          </w:divBdr>
        </w:div>
        <w:div w:id="308217738">
          <w:marLeft w:val="0"/>
          <w:marRight w:val="0"/>
          <w:marTop w:val="60"/>
          <w:marBottom w:val="60"/>
          <w:divBdr>
            <w:top w:val="none" w:sz="0" w:space="0" w:color="auto"/>
            <w:left w:val="none" w:sz="0" w:space="0" w:color="auto"/>
            <w:bottom w:val="none" w:sz="0" w:space="0" w:color="auto"/>
            <w:right w:val="none" w:sz="0" w:space="0" w:color="auto"/>
          </w:divBdr>
        </w:div>
        <w:div w:id="308561805">
          <w:marLeft w:val="0"/>
          <w:marRight w:val="0"/>
          <w:marTop w:val="60"/>
          <w:marBottom w:val="60"/>
          <w:divBdr>
            <w:top w:val="none" w:sz="0" w:space="0" w:color="auto"/>
            <w:left w:val="none" w:sz="0" w:space="0" w:color="auto"/>
            <w:bottom w:val="none" w:sz="0" w:space="0" w:color="auto"/>
            <w:right w:val="none" w:sz="0" w:space="0" w:color="auto"/>
          </w:divBdr>
        </w:div>
        <w:div w:id="308633775">
          <w:marLeft w:val="0"/>
          <w:marRight w:val="0"/>
          <w:marTop w:val="60"/>
          <w:marBottom w:val="60"/>
          <w:divBdr>
            <w:top w:val="none" w:sz="0" w:space="0" w:color="auto"/>
            <w:left w:val="none" w:sz="0" w:space="0" w:color="auto"/>
            <w:bottom w:val="none" w:sz="0" w:space="0" w:color="auto"/>
            <w:right w:val="none" w:sz="0" w:space="0" w:color="auto"/>
          </w:divBdr>
        </w:div>
        <w:div w:id="310402710">
          <w:marLeft w:val="0"/>
          <w:marRight w:val="0"/>
          <w:marTop w:val="60"/>
          <w:marBottom w:val="60"/>
          <w:divBdr>
            <w:top w:val="none" w:sz="0" w:space="0" w:color="auto"/>
            <w:left w:val="none" w:sz="0" w:space="0" w:color="auto"/>
            <w:bottom w:val="none" w:sz="0" w:space="0" w:color="auto"/>
            <w:right w:val="none" w:sz="0" w:space="0" w:color="auto"/>
          </w:divBdr>
        </w:div>
        <w:div w:id="311518688">
          <w:marLeft w:val="0"/>
          <w:marRight w:val="0"/>
          <w:marTop w:val="60"/>
          <w:marBottom w:val="60"/>
          <w:divBdr>
            <w:top w:val="none" w:sz="0" w:space="0" w:color="auto"/>
            <w:left w:val="none" w:sz="0" w:space="0" w:color="auto"/>
            <w:bottom w:val="none" w:sz="0" w:space="0" w:color="auto"/>
            <w:right w:val="none" w:sz="0" w:space="0" w:color="auto"/>
          </w:divBdr>
        </w:div>
        <w:div w:id="317274227">
          <w:marLeft w:val="0"/>
          <w:marRight w:val="0"/>
          <w:marTop w:val="60"/>
          <w:marBottom w:val="60"/>
          <w:divBdr>
            <w:top w:val="none" w:sz="0" w:space="0" w:color="auto"/>
            <w:left w:val="none" w:sz="0" w:space="0" w:color="auto"/>
            <w:bottom w:val="none" w:sz="0" w:space="0" w:color="auto"/>
            <w:right w:val="none" w:sz="0" w:space="0" w:color="auto"/>
          </w:divBdr>
        </w:div>
        <w:div w:id="319233132">
          <w:marLeft w:val="0"/>
          <w:marRight w:val="0"/>
          <w:marTop w:val="60"/>
          <w:marBottom w:val="60"/>
          <w:divBdr>
            <w:top w:val="none" w:sz="0" w:space="0" w:color="auto"/>
            <w:left w:val="none" w:sz="0" w:space="0" w:color="auto"/>
            <w:bottom w:val="none" w:sz="0" w:space="0" w:color="auto"/>
            <w:right w:val="none" w:sz="0" w:space="0" w:color="auto"/>
          </w:divBdr>
        </w:div>
        <w:div w:id="321549516">
          <w:marLeft w:val="0"/>
          <w:marRight w:val="0"/>
          <w:marTop w:val="60"/>
          <w:marBottom w:val="60"/>
          <w:divBdr>
            <w:top w:val="none" w:sz="0" w:space="0" w:color="auto"/>
            <w:left w:val="none" w:sz="0" w:space="0" w:color="auto"/>
            <w:bottom w:val="none" w:sz="0" w:space="0" w:color="auto"/>
            <w:right w:val="none" w:sz="0" w:space="0" w:color="auto"/>
          </w:divBdr>
        </w:div>
        <w:div w:id="324170765">
          <w:marLeft w:val="0"/>
          <w:marRight w:val="0"/>
          <w:marTop w:val="60"/>
          <w:marBottom w:val="60"/>
          <w:divBdr>
            <w:top w:val="none" w:sz="0" w:space="0" w:color="auto"/>
            <w:left w:val="none" w:sz="0" w:space="0" w:color="auto"/>
            <w:bottom w:val="none" w:sz="0" w:space="0" w:color="auto"/>
            <w:right w:val="none" w:sz="0" w:space="0" w:color="auto"/>
          </w:divBdr>
        </w:div>
        <w:div w:id="331033933">
          <w:marLeft w:val="0"/>
          <w:marRight w:val="0"/>
          <w:marTop w:val="60"/>
          <w:marBottom w:val="60"/>
          <w:divBdr>
            <w:top w:val="none" w:sz="0" w:space="0" w:color="auto"/>
            <w:left w:val="none" w:sz="0" w:space="0" w:color="auto"/>
            <w:bottom w:val="none" w:sz="0" w:space="0" w:color="auto"/>
            <w:right w:val="none" w:sz="0" w:space="0" w:color="auto"/>
          </w:divBdr>
        </w:div>
        <w:div w:id="331685173">
          <w:marLeft w:val="0"/>
          <w:marRight w:val="0"/>
          <w:marTop w:val="60"/>
          <w:marBottom w:val="60"/>
          <w:divBdr>
            <w:top w:val="none" w:sz="0" w:space="0" w:color="auto"/>
            <w:left w:val="none" w:sz="0" w:space="0" w:color="auto"/>
            <w:bottom w:val="none" w:sz="0" w:space="0" w:color="auto"/>
            <w:right w:val="none" w:sz="0" w:space="0" w:color="auto"/>
          </w:divBdr>
        </w:div>
        <w:div w:id="332344731">
          <w:marLeft w:val="0"/>
          <w:marRight w:val="0"/>
          <w:marTop w:val="60"/>
          <w:marBottom w:val="60"/>
          <w:divBdr>
            <w:top w:val="none" w:sz="0" w:space="0" w:color="auto"/>
            <w:left w:val="none" w:sz="0" w:space="0" w:color="auto"/>
            <w:bottom w:val="none" w:sz="0" w:space="0" w:color="auto"/>
            <w:right w:val="none" w:sz="0" w:space="0" w:color="auto"/>
          </w:divBdr>
        </w:div>
        <w:div w:id="335039307">
          <w:marLeft w:val="0"/>
          <w:marRight w:val="0"/>
          <w:marTop w:val="60"/>
          <w:marBottom w:val="60"/>
          <w:divBdr>
            <w:top w:val="none" w:sz="0" w:space="0" w:color="auto"/>
            <w:left w:val="none" w:sz="0" w:space="0" w:color="auto"/>
            <w:bottom w:val="none" w:sz="0" w:space="0" w:color="auto"/>
            <w:right w:val="none" w:sz="0" w:space="0" w:color="auto"/>
          </w:divBdr>
        </w:div>
        <w:div w:id="336079896">
          <w:marLeft w:val="0"/>
          <w:marRight w:val="0"/>
          <w:marTop w:val="60"/>
          <w:marBottom w:val="60"/>
          <w:divBdr>
            <w:top w:val="none" w:sz="0" w:space="0" w:color="auto"/>
            <w:left w:val="none" w:sz="0" w:space="0" w:color="auto"/>
            <w:bottom w:val="none" w:sz="0" w:space="0" w:color="auto"/>
            <w:right w:val="none" w:sz="0" w:space="0" w:color="auto"/>
          </w:divBdr>
        </w:div>
        <w:div w:id="336345913">
          <w:marLeft w:val="0"/>
          <w:marRight w:val="0"/>
          <w:marTop w:val="60"/>
          <w:marBottom w:val="60"/>
          <w:divBdr>
            <w:top w:val="none" w:sz="0" w:space="0" w:color="auto"/>
            <w:left w:val="none" w:sz="0" w:space="0" w:color="auto"/>
            <w:bottom w:val="none" w:sz="0" w:space="0" w:color="auto"/>
            <w:right w:val="none" w:sz="0" w:space="0" w:color="auto"/>
          </w:divBdr>
        </w:div>
        <w:div w:id="339896602">
          <w:marLeft w:val="0"/>
          <w:marRight w:val="0"/>
          <w:marTop w:val="60"/>
          <w:marBottom w:val="60"/>
          <w:divBdr>
            <w:top w:val="none" w:sz="0" w:space="0" w:color="auto"/>
            <w:left w:val="none" w:sz="0" w:space="0" w:color="auto"/>
            <w:bottom w:val="none" w:sz="0" w:space="0" w:color="auto"/>
            <w:right w:val="none" w:sz="0" w:space="0" w:color="auto"/>
          </w:divBdr>
        </w:div>
        <w:div w:id="341932496">
          <w:marLeft w:val="0"/>
          <w:marRight w:val="0"/>
          <w:marTop w:val="60"/>
          <w:marBottom w:val="60"/>
          <w:divBdr>
            <w:top w:val="none" w:sz="0" w:space="0" w:color="auto"/>
            <w:left w:val="none" w:sz="0" w:space="0" w:color="auto"/>
            <w:bottom w:val="none" w:sz="0" w:space="0" w:color="auto"/>
            <w:right w:val="none" w:sz="0" w:space="0" w:color="auto"/>
          </w:divBdr>
        </w:div>
        <w:div w:id="343485178">
          <w:marLeft w:val="0"/>
          <w:marRight w:val="0"/>
          <w:marTop w:val="60"/>
          <w:marBottom w:val="60"/>
          <w:divBdr>
            <w:top w:val="none" w:sz="0" w:space="0" w:color="auto"/>
            <w:left w:val="none" w:sz="0" w:space="0" w:color="auto"/>
            <w:bottom w:val="none" w:sz="0" w:space="0" w:color="auto"/>
            <w:right w:val="none" w:sz="0" w:space="0" w:color="auto"/>
          </w:divBdr>
        </w:div>
        <w:div w:id="345518361">
          <w:marLeft w:val="0"/>
          <w:marRight w:val="0"/>
          <w:marTop w:val="60"/>
          <w:marBottom w:val="60"/>
          <w:divBdr>
            <w:top w:val="none" w:sz="0" w:space="0" w:color="auto"/>
            <w:left w:val="none" w:sz="0" w:space="0" w:color="auto"/>
            <w:bottom w:val="none" w:sz="0" w:space="0" w:color="auto"/>
            <w:right w:val="none" w:sz="0" w:space="0" w:color="auto"/>
          </w:divBdr>
        </w:div>
        <w:div w:id="349769132">
          <w:marLeft w:val="0"/>
          <w:marRight w:val="0"/>
          <w:marTop w:val="60"/>
          <w:marBottom w:val="60"/>
          <w:divBdr>
            <w:top w:val="none" w:sz="0" w:space="0" w:color="auto"/>
            <w:left w:val="none" w:sz="0" w:space="0" w:color="auto"/>
            <w:bottom w:val="none" w:sz="0" w:space="0" w:color="auto"/>
            <w:right w:val="none" w:sz="0" w:space="0" w:color="auto"/>
          </w:divBdr>
        </w:div>
        <w:div w:id="351079174">
          <w:marLeft w:val="0"/>
          <w:marRight w:val="0"/>
          <w:marTop w:val="60"/>
          <w:marBottom w:val="60"/>
          <w:divBdr>
            <w:top w:val="none" w:sz="0" w:space="0" w:color="auto"/>
            <w:left w:val="none" w:sz="0" w:space="0" w:color="auto"/>
            <w:bottom w:val="none" w:sz="0" w:space="0" w:color="auto"/>
            <w:right w:val="none" w:sz="0" w:space="0" w:color="auto"/>
          </w:divBdr>
        </w:div>
        <w:div w:id="352459907">
          <w:marLeft w:val="0"/>
          <w:marRight w:val="0"/>
          <w:marTop w:val="60"/>
          <w:marBottom w:val="60"/>
          <w:divBdr>
            <w:top w:val="none" w:sz="0" w:space="0" w:color="auto"/>
            <w:left w:val="none" w:sz="0" w:space="0" w:color="auto"/>
            <w:bottom w:val="none" w:sz="0" w:space="0" w:color="auto"/>
            <w:right w:val="none" w:sz="0" w:space="0" w:color="auto"/>
          </w:divBdr>
        </w:div>
        <w:div w:id="355035409">
          <w:marLeft w:val="0"/>
          <w:marRight w:val="0"/>
          <w:marTop w:val="60"/>
          <w:marBottom w:val="60"/>
          <w:divBdr>
            <w:top w:val="none" w:sz="0" w:space="0" w:color="auto"/>
            <w:left w:val="none" w:sz="0" w:space="0" w:color="auto"/>
            <w:bottom w:val="none" w:sz="0" w:space="0" w:color="auto"/>
            <w:right w:val="none" w:sz="0" w:space="0" w:color="auto"/>
          </w:divBdr>
        </w:div>
        <w:div w:id="362369581">
          <w:marLeft w:val="0"/>
          <w:marRight w:val="0"/>
          <w:marTop w:val="60"/>
          <w:marBottom w:val="60"/>
          <w:divBdr>
            <w:top w:val="none" w:sz="0" w:space="0" w:color="auto"/>
            <w:left w:val="none" w:sz="0" w:space="0" w:color="auto"/>
            <w:bottom w:val="none" w:sz="0" w:space="0" w:color="auto"/>
            <w:right w:val="none" w:sz="0" w:space="0" w:color="auto"/>
          </w:divBdr>
        </w:div>
        <w:div w:id="364214816">
          <w:marLeft w:val="0"/>
          <w:marRight w:val="0"/>
          <w:marTop w:val="60"/>
          <w:marBottom w:val="60"/>
          <w:divBdr>
            <w:top w:val="none" w:sz="0" w:space="0" w:color="auto"/>
            <w:left w:val="none" w:sz="0" w:space="0" w:color="auto"/>
            <w:bottom w:val="none" w:sz="0" w:space="0" w:color="auto"/>
            <w:right w:val="none" w:sz="0" w:space="0" w:color="auto"/>
          </w:divBdr>
        </w:div>
        <w:div w:id="367342276">
          <w:marLeft w:val="0"/>
          <w:marRight w:val="0"/>
          <w:marTop w:val="60"/>
          <w:marBottom w:val="60"/>
          <w:divBdr>
            <w:top w:val="none" w:sz="0" w:space="0" w:color="auto"/>
            <w:left w:val="none" w:sz="0" w:space="0" w:color="auto"/>
            <w:bottom w:val="none" w:sz="0" w:space="0" w:color="auto"/>
            <w:right w:val="none" w:sz="0" w:space="0" w:color="auto"/>
          </w:divBdr>
        </w:div>
        <w:div w:id="367950461">
          <w:marLeft w:val="0"/>
          <w:marRight w:val="0"/>
          <w:marTop w:val="60"/>
          <w:marBottom w:val="60"/>
          <w:divBdr>
            <w:top w:val="none" w:sz="0" w:space="0" w:color="auto"/>
            <w:left w:val="none" w:sz="0" w:space="0" w:color="auto"/>
            <w:bottom w:val="none" w:sz="0" w:space="0" w:color="auto"/>
            <w:right w:val="none" w:sz="0" w:space="0" w:color="auto"/>
          </w:divBdr>
        </w:div>
        <w:div w:id="374892136">
          <w:marLeft w:val="0"/>
          <w:marRight w:val="0"/>
          <w:marTop w:val="60"/>
          <w:marBottom w:val="60"/>
          <w:divBdr>
            <w:top w:val="none" w:sz="0" w:space="0" w:color="auto"/>
            <w:left w:val="none" w:sz="0" w:space="0" w:color="auto"/>
            <w:bottom w:val="none" w:sz="0" w:space="0" w:color="auto"/>
            <w:right w:val="none" w:sz="0" w:space="0" w:color="auto"/>
          </w:divBdr>
        </w:div>
        <w:div w:id="375156698">
          <w:marLeft w:val="0"/>
          <w:marRight w:val="0"/>
          <w:marTop w:val="60"/>
          <w:marBottom w:val="60"/>
          <w:divBdr>
            <w:top w:val="none" w:sz="0" w:space="0" w:color="auto"/>
            <w:left w:val="none" w:sz="0" w:space="0" w:color="auto"/>
            <w:bottom w:val="none" w:sz="0" w:space="0" w:color="auto"/>
            <w:right w:val="none" w:sz="0" w:space="0" w:color="auto"/>
          </w:divBdr>
        </w:div>
        <w:div w:id="375474992">
          <w:marLeft w:val="0"/>
          <w:marRight w:val="0"/>
          <w:marTop w:val="60"/>
          <w:marBottom w:val="60"/>
          <w:divBdr>
            <w:top w:val="none" w:sz="0" w:space="0" w:color="auto"/>
            <w:left w:val="none" w:sz="0" w:space="0" w:color="auto"/>
            <w:bottom w:val="none" w:sz="0" w:space="0" w:color="auto"/>
            <w:right w:val="none" w:sz="0" w:space="0" w:color="auto"/>
          </w:divBdr>
        </w:div>
        <w:div w:id="376588174">
          <w:marLeft w:val="0"/>
          <w:marRight w:val="0"/>
          <w:marTop w:val="60"/>
          <w:marBottom w:val="60"/>
          <w:divBdr>
            <w:top w:val="none" w:sz="0" w:space="0" w:color="auto"/>
            <w:left w:val="none" w:sz="0" w:space="0" w:color="auto"/>
            <w:bottom w:val="none" w:sz="0" w:space="0" w:color="auto"/>
            <w:right w:val="none" w:sz="0" w:space="0" w:color="auto"/>
          </w:divBdr>
        </w:div>
        <w:div w:id="376860852">
          <w:marLeft w:val="0"/>
          <w:marRight w:val="0"/>
          <w:marTop w:val="60"/>
          <w:marBottom w:val="60"/>
          <w:divBdr>
            <w:top w:val="none" w:sz="0" w:space="0" w:color="auto"/>
            <w:left w:val="none" w:sz="0" w:space="0" w:color="auto"/>
            <w:bottom w:val="none" w:sz="0" w:space="0" w:color="auto"/>
            <w:right w:val="none" w:sz="0" w:space="0" w:color="auto"/>
          </w:divBdr>
        </w:div>
        <w:div w:id="377900111">
          <w:marLeft w:val="0"/>
          <w:marRight w:val="0"/>
          <w:marTop w:val="60"/>
          <w:marBottom w:val="60"/>
          <w:divBdr>
            <w:top w:val="none" w:sz="0" w:space="0" w:color="auto"/>
            <w:left w:val="none" w:sz="0" w:space="0" w:color="auto"/>
            <w:bottom w:val="none" w:sz="0" w:space="0" w:color="auto"/>
            <w:right w:val="none" w:sz="0" w:space="0" w:color="auto"/>
          </w:divBdr>
        </w:div>
        <w:div w:id="380444757">
          <w:marLeft w:val="0"/>
          <w:marRight w:val="0"/>
          <w:marTop w:val="60"/>
          <w:marBottom w:val="60"/>
          <w:divBdr>
            <w:top w:val="none" w:sz="0" w:space="0" w:color="auto"/>
            <w:left w:val="none" w:sz="0" w:space="0" w:color="auto"/>
            <w:bottom w:val="none" w:sz="0" w:space="0" w:color="auto"/>
            <w:right w:val="none" w:sz="0" w:space="0" w:color="auto"/>
          </w:divBdr>
        </w:div>
        <w:div w:id="380783758">
          <w:marLeft w:val="0"/>
          <w:marRight w:val="0"/>
          <w:marTop w:val="60"/>
          <w:marBottom w:val="60"/>
          <w:divBdr>
            <w:top w:val="none" w:sz="0" w:space="0" w:color="auto"/>
            <w:left w:val="none" w:sz="0" w:space="0" w:color="auto"/>
            <w:bottom w:val="none" w:sz="0" w:space="0" w:color="auto"/>
            <w:right w:val="none" w:sz="0" w:space="0" w:color="auto"/>
          </w:divBdr>
        </w:div>
        <w:div w:id="390035055">
          <w:marLeft w:val="0"/>
          <w:marRight w:val="0"/>
          <w:marTop w:val="60"/>
          <w:marBottom w:val="60"/>
          <w:divBdr>
            <w:top w:val="none" w:sz="0" w:space="0" w:color="auto"/>
            <w:left w:val="none" w:sz="0" w:space="0" w:color="auto"/>
            <w:bottom w:val="none" w:sz="0" w:space="0" w:color="auto"/>
            <w:right w:val="none" w:sz="0" w:space="0" w:color="auto"/>
          </w:divBdr>
        </w:div>
        <w:div w:id="390154165">
          <w:marLeft w:val="0"/>
          <w:marRight w:val="0"/>
          <w:marTop w:val="60"/>
          <w:marBottom w:val="60"/>
          <w:divBdr>
            <w:top w:val="none" w:sz="0" w:space="0" w:color="auto"/>
            <w:left w:val="none" w:sz="0" w:space="0" w:color="auto"/>
            <w:bottom w:val="none" w:sz="0" w:space="0" w:color="auto"/>
            <w:right w:val="none" w:sz="0" w:space="0" w:color="auto"/>
          </w:divBdr>
        </w:div>
        <w:div w:id="390270146">
          <w:marLeft w:val="0"/>
          <w:marRight w:val="0"/>
          <w:marTop w:val="60"/>
          <w:marBottom w:val="60"/>
          <w:divBdr>
            <w:top w:val="none" w:sz="0" w:space="0" w:color="auto"/>
            <w:left w:val="none" w:sz="0" w:space="0" w:color="auto"/>
            <w:bottom w:val="none" w:sz="0" w:space="0" w:color="auto"/>
            <w:right w:val="none" w:sz="0" w:space="0" w:color="auto"/>
          </w:divBdr>
        </w:div>
        <w:div w:id="391852180">
          <w:marLeft w:val="0"/>
          <w:marRight w:val="0"/>
          <w:marTop w:val="60"/>
          <w:marBottom w:val="60"/>
          <w:divBdr>
            <w:top w:val="none" w:sz="0" w:space="0" w:color="auto"/>
            <w:left w:val="none" w:sz="0" w:space="0" w:color="auto"/>
            <w:bottom w:val="none" w:sz="0" w:space="0" w:color="auto"/>
            <w:right w:val="none" w:sz="0" w:space="0" w:color="auto"/>
          </w:divBdr>
        </w:div>
        <w:div w:id="399791677">
          <w:marLeft w:val="0"/>
          <w:marRight w:val="0"/>
          <w:marTop w:val="60"/>
          <w:marBottom w:val="60"/>
          <w:divBdr>
            <w:top w:val="none" w:sz="0" w:space="0" w:color="auto"/>
            <w:left w:val="none" w:sz="0" w:space="0" w:color="auto"/>
            <w:bottom w:val="none" w:sz="0" w:space="0" w:color="auto"/>
            <w:right w:val="none" w:sz="0" w:space="0" w:color="auto"/>
          </w:divBdr>
        </w:div>
        <w:div w:id="399906272">
          <w:marLeft w:val="0"/>
          <w:marRight w:val="0"/>
          <w:marTop w:val="60"/>
          <w:marBottom w:val="60"/>
          <w:divBdr>
            <w:top w:val="none" w:sz="0" w:space="0" w:color="auto"/>
            <w:left w:val="none" w:sz="0" w:space="0" w:color="auto"/>
            <w:bottom w:val="none" w:sz="0" w:space="0" w:color="auto"/>
            <w:right w:val="none" w:sz="0" w:space="0" w:color="auto"/>
          </w:divBdr>
        </w:div>
        <w:div w:id="400325797">
          <w:marLeft w:val="0"/>
          <w:marRight w:val="0"/>
          <w:marTop w:val="60"/>
          <w:marBottom w:val="60"/>
          <w:divBdr>
            <w:top w:val="none" w:sz="0" w:space="0" w:color="auto"/>
            <w:left w:val="none" w:sz="0" w:space="0" w:color="auto"/>
            <w:bottom w:val="none" w:sz="0" w:space="0" w:color="auto"/>
            <w:right w:val="none" w:sz="0" w:space="0" w:color="auto"/>
          </w:divBdr>
        </w:div>
        <w:div w:id="402678081">
          <w:marLeft w:val="0"/>
          <w:marRight w:val="0"/>
          <w:marTop w:val="60"/>
          <w:marBottom w:val="60"/>
          <w:divBdr>
            <w:top w:val="none" w:sz="0" w:space="0" w:color="auto"/>
            <w:left w:val="none" w:sz="0" w:space="0" w:color="auto"/>
            <w:bottom w:val="none" w:sz="0" w:space="0" w:color="auto"/>
            <w:right w:val="none" w:sz="0" w:space="0" w:color="auto"/>
          </w:divBdr>
        </w:div>
        <w:div w:id="405104485">
          <w:marLeft w:val="0"/>
          <w:marRight w:val="0"/>
          <w:marTop w:val="60"/>
          <w:marBottom w:val="60"/>
          <w:divBdr>
            <w:top w:val="none" w:sz="0" w:space="0" w:color="auto"/>
            <w:left w:val="none" w:sz="0" w:space="0" w:color="auto"/>
            <w:bottom w:val="none" w:sz="0" w:space="0" w:color="auto"/>
            <w:right w:val="none" w:sz="0" w:space="0" w:color="auto"/>
          </w:divBdr>
        </w:div>
        <w:div w:id="406076608">
          <w:marLeft w:val="0"/>
          <w:marRight w:val="0"/>
          <w:marTop w:val="60"/>
          <w:marBottom w:val="60"/>
          <w:divBdr>
            <w:top w:val="none" w:sz="0" w:space="0" w:color="auto"/>
            <w:left w:val="none" w:sz="0" w:space="0" w:color="auto"/>
            <w:bottom w:val="none" w:sz="0" w:space="0" w:color="auto"/>
            <w:right w:val="none" w:sz="0" w:space="0" w:color="auto"/>
          </w:divBdr>
        </w:div>
        <w:div w:id="409816378">
          <w:marLeft w:val="0"/>
          <w:marRight w:val="0"/>
          <w:marTop w:val="60"/>
          <w:marBottom w:val="60"/>
          <w:divBdr>
            <w:top w:val="none" w:sz="0" w:space="0" w:color="auto"/>
            <w:left w:val="none" w:sz="0" w:space="0" w:color="auto"/>
            <w:bottom w:val="none" w:sz="0" w:space="0" w:color="auto"/>
            <w:right w:val="none" w:sz="0" w:space="0" w:color="auto"/>
          </w:divBdr>
        </w:div>
        <w:div w:id="411002331">
          <w:marLeft w:val="0"/>
          <w:marRight w:val="0"/>
          <w:marTop w:val="60"/>
          <w:marBottom w:val="60"/>
          <w:divBdr>
            <w:top w:val="none" w:sz="0" w:space="0" w:color="auto"/>
            <w:left w:val="none" w:sz="0" w:space="0" w:color="auto"/>
            <w:bottom w:val="none" w:sz="0" w:space="0" w:color="auto"/>
            <w:right w:val="none" w:sz="0" w:space="0" w:color="auto"/>
          </w:divBdr>
        </w:div>
        <w:div w:id="411239440">
          <w:marLeft w:val="0"/>
          <w:marRight w:val="0"/>
          <w:marTop w:val="60"/>
          <w:marBottom w:val="60"/>
          <w:divBdr>
            <w:top w:val="none" w:sz="0" w:space="0" w:color="auto"/>
            <w:left w:val="none" w:sz="0" w:space="0" w:color="auto"/>
            <w:bottom w:val="none" w:sz="0" w:space="0" w:color="auto"/>
            <w:right w:val="none" w:sz="0" w:space="0" w:color="auto"/>
          </w:divBdr>
        </w:div>
        <w:div w:id="413554493">
          <w:marLeft w:val="0"/>
          <w:marRight w:val="0"/>
          <w:marTop w:val="60"/>
          <w:marBottom w:val="60"/>
          <w:divBdr>
            <w:top w:val="none" w:sz="0" w:space="0" w:color="auto"/>
            <w:left w:val="none" w:sz="0" w:space="0" w:color="auto"/>
            <w:bottom w:val="none" w:sz="0" w:space="0" w:color="auto"/>
            <w:right w:val="none" w:sz="0" w:space="0" w:color="auto"/>
          </w:divBdr>
        </w:div>
        <w:div w:id="417824545">
          <w:marLeft w:val="0"/>
          <w:marRight w:val="0"/>
          <w:marTop w:val="60"/>
          <w:marBottom w:val="60"/>
          <w:divBdr>
            <w:top w:val="none" w:sz="0" w:space="0" w:color="auto"/>
            <w:left w:val="none" w:sz="0" w:space="0" w:color="auto"/>
            <w:bottom w:val="none" w:sz="0" w:space="0" w:color="auto"/>
            <w:right w:val="none" w:sz="0" w:space="0" w:color="auto"/>
          </w:divBdr>
        </w:div>
        <w:div w:id="420369846">
          <w:marLeft w:val="0"/>
          <w:marRight w:val="0"/>
          <w:marTop w:val="60"/>
          <w:marBottom w:val="60"/>
          <w:divBdr>
            <w:top w:val="none" w:sz="0" w:space="0" w:color="auto"/>
            <w:left w:val="none" w:sz="0" w:space="0" w:color="auto"/>
            <w:bottom w:val="none" w:sz="0" w:space="0" w:color="auto"/>
            <w:right w:val="none" w:sz="0" w:space="0" w:color="auto"/>
          </w:divBdr>
        </w:div>
        <w:div w:id="422533924">
          <w:marLeft w:val="0"/>
          <w:marRight w:val="0"/>
          <w:marTop w:val="60"/>
          <w:marBottom w:val="60"/>
          <w:divBdr>
            <w:top w:val="none" w:sz="0" w:space="0" w:color="auto"/>
            <w:left w:val="none" w:sz="0" w:space="0" w:color="auto"/>
            <w:bottom w:val="none" w:sz="0" w:space="0" w:color="auto"/>
            <w:right w:val="none" w:sz="0" w:space="0" w:color="auto"/>
          </w:divBdr>
        </w:div>
        <w:div w:id="425151360">
          <w:marLeft w:val="0"/>
          <w:marRight w:val="0"/>
          <w:marTop w:val="60"/>
          <w:marBottom w:val="60"/>
          <w:divBdr>
            <w:top w:val="none" w:sz="0" w:space="0" w:color="auto"/>
            <w:left w:val="none" w:sz="0" w:space="0" w:color="auto"/>
            <w:bottom w:val="none" w:sz="0" w:space="0" w:color="auto"/>
            <w:right w:val="none" w:sz="0" w:space="0" w:color="auto"/>
          </w:divBdr>
        </w:div>
        <w:div w:id="425928003">
          <w:marLeft w:val="0"/>
          <w:marRight w:val="0"/>
          <w:marTop w:val="60"/>
          <w:marBottom w:val="60"/>
          <w:divBdr>
            <w:top w:val="none" w:sz="0" w:space="0" w:color="auto"/>
            <w:left w:val="none" w:sz="0" w:space="0" w:color="auto"/>
            <w:bottom w:val="none" w:sz="0" w:space="0" w:color="auto"/>
            <w:right w:val="none" w:sz="0" w:space="0" w:color="auto"/>
          </w:divBdr>
        </w:div>
        <w:div w:id="432748739">
          <w:marLeft w:val="0"/>
          <w:marRight w:val="0"/>
          <w:marTop w:val="60"/>
          <w:marBottom w:val="60"/>
          <w:divBdr>
            <w:top w:val="none" w:sz="0" w:space="0" w:color="auto"/>
            <w:left w:val="none" w:sz="0" w:space="0" w:color="auto"/>
            <w:bottom w:val="none" w:sz="0" w:space="0" w:color="auto"/>
            <w:right w:val="none" w:sz="0" w:space="0" w:color="auto"/>
          </w:divBdr>
        </w:div>
        <w:div w:id="437021781">
          <w:marLeft w:val="0"/>
          <w:marRight w:val="0"/>
          <w:marTop w:val="60"/>
          <w:marBottom w:val="60"/>
          <w:divBdr>
            <w:top w:val="none" w:sz="0" w:space="0" w:color="auto"/>
            <w:left w:val="none" w:sz="0" w:space="0" w:color="auto"/>
            <w:bottom w:val="none" w:sz="0" w:space="0" w:color="auto"/>
            <w:right w:val="none" w:sz="0" w:space="0" w:color="auto"/>
          </w:divBdr>
        </w:div>
        <w:div w:id="438574039">
          <w:marLeft w:val="0"/>
          <w:marRight w:val="0"/>
          <w:marTop w:val="60"/>
          <w:marBottom w:val="60"/>
          <w:divBdr>
            <w:top w:val="none" w:sz="0" w:space="0" w:color="auto"/>
            <w:left w:val="none" w:sz="0" w:space="0" w:color="auto"/>
            <w:bottom w:val="none" w:sz="0" w:space="0" w:color="auto"/>
            <w:right w:val="none" w:sz="0" w:space="0" w:color="auto"/>
          </w:divBdr>
        </w:div>
        <w:div w:id="438766862">
          <w:marLeft w:val="0"/>
          <w:marRight w:val="0"/>
          <w:marTop w:val="60"/>
          <w:marBottom w:val="60"/>
          <w:divBdr>
            <w:top w:val="none" w:sz="0" w:space="0" w:color="auto"/>
            <w:left w:val="none" w:sz="0" w:space="0" w:color="auto"/>
            <w:bottom w:val="none" w:sz="0" w:space="0" w:color="auto"/>
            <w:right w:val="none" w:sz="0" w:space="0" w:color="auto"/>
          </w:divBdr>
        </w:div>
        <w:div w:id="440883262">
          <w:marLeft w:val="0"/>
          <w:marRight w:val="0"/>
          <w:marTop w:val="60"/>
          <w:marBottom w:val="60"/>
          <w:divBdr>
            <w:top w:val="none" w:sz="0" w:space="0" w:color="auto"/>
            <w:left w:val="none" w:sz="0" w:space="0" w:color="auto"/>
            <w:bottom w:val="none" w:sz="0" w:space="0" w:color="auto"/>
            <w:right w:val="none" w:sz="0" w:space="0" w:color="auto"/>
          </w:divBdr>
        </w:div>
        <w:div w:id="440999157">
          <w:marLeft w:val="0"/>
          <w:marRight w:val="0"/>
          <w:marTop w:val="60"/>
          <w:marBottom w:val="60"/>
          <w:divBdr>
            <w:top w:val="none" w:sz="0" w:space="0" w:color="auto"/>
            <w:left w:val="none" w:sz="0" w:space="0" w:color="auto"/>
            <w:bottom w:val="none" w:sz="0" w:space="0" w:color="auto"/>
            <w:right w:val="none" w:sz="0" w:space="0" w:color="auto"/>
          </w:divBdr>
        </w:div>
        <w:div w:id="441652556">
          <w:marLeft w:val="0"/>
          <w:marRight w:val="0"/>
          <w:marTop w:val="60"/>
          <w:marBottom w:val="60"/>
          <w:divBdr>
            <w:top w:val="none" w:sz="0" w:space="0" w:color="auto"/>
            <w:left w:val="none" w:sz="0" w:space="0" w:color="auto"/>
            <w:bottom w:val="none" w:sz="0" w:space="0" w:color="auto"/>
            <w:right w:val="none" w:sz="0" w:space="0" w:color="auto"/>
          </w:divBdr>
        </w:div>
        <w:div w:id="443814359">
          <w:marLeft w:val="0"/>
          <w:marRight w:val="0"/>
          <w:marTop w:val="60"/>
          <w:marBottom w:val="60"/>
          <w:divBdr>
            <w:top w:val="none" w:sz="0" w:space="0" w:color="auto"/>
            <w:left w:val="none" w:sz="0" w:space="0" w:color="auto"/>
            <w:bottom w:val="none" w:sz="0" w:space="0" w:color="auto"/>
            <w:right w:val="none" w:sz="0" w:space="0" w:color="auto"/>
          </w:divBdr>
        </w:div>
        <w:div w:id="445392812">
          <w:marLeft w:val="0"/>
          <w:marRight w:val="0"/>
          <w:marTop w:val="60"/>
          <w:marBottom w:val="60"/>
          <w:divBdr>
            <w:top w:val="none" w:sz="0" w:space="0" w:color="auto"/>
            <w:left w:val="none" w:sz="0" w:space="0" w:color="auto"/>
            <w:bottom w:val="none" w:sz="0" w:space="0" w:color="auto"/>
            <w:right w:val="none" w:sz="0" w:space="0" w:color="auto"/>
          </w:divBdr>
        </w:div>
        <w:div w:id="447550629">
          <w:marLeft w:val="0"/>
          <w:marRight w:val="0"/>
          <w:marTop w:val="60"/>
          <w:marBottom w:val="60"/>
          <w:divBdr>
            <w:top w:val="none" w:sz="0" w:space="0" w:color="auto"/>
            <w:left w:val="none" w:sz="0" w:space="0" w:color="auto"/>
            <w:bottom w:val="none" w:sz="0" w:space="0" w:color="auto"/>
            <w:right w:val="none" w:sz="0" w:space="0" w:color="auto"/>
          </w:divBdr>
        </w:div>
        <w:div w:id="447705616">
          <w:marLeft w:val="0"/>
          <w:marRight w:val="0"/>
          <w:marTop w:val="60"/>
          <w:marBottom w:val="60"/>
          <w:divBdr>
            <w:top w:val="none" w:sz="0" w:space="0" w:color="auto"/>
            <w:left w:val="none" w:sz="0" w:space="0" w:color="auto"/>
            <w:bottom w:val="none" w:sz="0" w:space="0" w:color="auto"/>
            <w:right w:val="none" w:sz="0" w:space="0" w:color="auto"/>
          </w:divBdr>
        </w:div>
        <w:div w:id="448554492">
          <w:marLeft w:val="0"/>
          <w:marRight w:val="0"/>
          <w:marTop w:val="60"/>
          <w:marBottom w:val="60"/>
          <w:divBdr>
            <w:top w:val="none" w:sz="0" w:space="0" w:color="auto"/>
            <w:left w:val="none" w:sz="0" w:space="0" w:color="auto"/>
            <w:bottom w:val="none" w:sz="0" w:space="0" w:color="auto"/>
            <w:right w:val="none" w:sz="0" w:space="0" w:color="auto"/>
          </w:divBdr>
        </w:div>
        <w:div w:id="449472128">
          <w:marLeft w:val="0"/>
          <w:marRight w:val="0"/>
          <w:marTop w:val="60"/>
          <w:marBottom w:val="60"/>
          <w:divBdr>
            <w:top w:val="none" w:sz="0" w:space="0" w:color="auto"/>
            <w:left w:val="none" w:sz="0" w:space="0" w:color="auto"/>
            <w:bottom w:val="none" w:sz="0" w:space="0" w:color="auto"/>
            <w:right w:val="none" w:sz="0" w:space="0" w:color="auto"/>
          </w:divBdr>
        </w:div>
        <w:div w:id="449858335">
          <w:marLeft w:val="0"/>
          <w:marRight w:val="0"/>
          <w:marTop w:val="60"/>
          <w:marBottom w:val="60"/>
          <w:divBdr>
            <w:top w:val="none" w:sz="0" w:space="0" w:color="auto"/>
            <w:left w:val="none" w:sz="0" w:space="0" w:color="auto"/>
            <w:bottom w:val="none" w:sz="0" w:space="0" w:color="auto"/>
            <w:right w:val="none" w:sz="0" w:space="0" w:color="auto"/>
          </w:divBdr>
        </w:div>
        <w:div w:id="450444082">
          <w:marLeft w:val="0"/>
          <w:marRight w:val="0"/>
          <w:marTop w:val="60"/>
          <w:marBottom w:val="60"/>
          <w:divBdr>
            <w:top w:val="none" w:sz="0" w:space="0" w:color="auto"/>
            <w:left w:val="none" w:sz="0" w:space="0" w:color="auto"/>
            <w:bottom w:val="none" w:sz="0" w:space="0" w:color="auto"/>
            <w:right w:val="none" w:sz="0" w:space="0" w:color="auto"/>
          </w:divBdr>
        </w:div>
        <w:div w:id="458497288">
          <w:marLeft w:val="0"/>
          <w:marRight w:val="0"/>
          <w:marTop w:val="60"/>
          <w:marBottom w:val="60"/>
          <w:divBdr>
            <w:top w:val="none" w:sz="0" w:space="0" w:color="auto"/>
            <w:left w:val="none" w:sz="0" w:space="0" w:color="auto"/>
            <w:bottom w:val="none" w:sz="0" w:space="0" w:color="auto"/>
            <w:right w:val="none" w:sz="0" w:space="0" w:color="auto"/>
          </w:divBdr>
        </w:div>
        <w:div w:id="459032525">
          <w:marLeft w:val="0"/>
          <w:marRight w:val="0"/>
          <w:marTop w:val="60"/>
          <w:marBottom w:val="60"/>
          <w:divBdr>
            <w:top w:val="none" w:sz="0" w:space="0" w:color="auto"/>
            <w:left w:val="none" w:sz="0" w:space="0" w:color="auto"/>
            <w:bottom w:val="none" w:sz="0" w:space="0" w:color="auto"/>
            <w:right w:val="none" w:sz="0" w:space="0" w:color="auto"/>
          </w:divBdr>
        </w:div>
        <w:div w:id="461072988">
          <w:marLeft w:val="0"/>
          <w:marRight w:val="0"/>
          <w:marTop w:val="60"/>
          <w:marBottom w:val="60"/>
          <w:divBdr>
            <w:top w:val="none" w:sz="0" w:space="0" w:color="auto"/>
            <w:left w:val="none" w:sz="0" w:space="0" w:color="auto"/>
            <w:bottom w:val="none" w:sz="0" w:space="0" w:color="auto"/>
            <w:right w:val="none" w:sz="0" w:space="0" w:color="auto"/>
          </w:divBdr>
        </w:div>
        <w:div w:id="462425514">
          <w:marLeft w:val="0"/>
          <w:marRight w:val="0"/>
          <w:marTop w:val="60"/>
          <w:marBottom w:val="60"/>
          <w:divBdr>
            <w:top w:val="none" w:sz="0" w:space="0" w:color="auto"/>
            <w:left w:val="none" w:sz="0" w:space="0" w:color="auto"/>
            <w:bottom w:val="none" w:sz="0" w:space="0" w:color="auto"/>
            <w:right w:val="none" w:sz="0" w:space="0" w:color="auto"/>
          </w:divBdr>
        </w:div>
        <w:div w:id="464665785">
          <w:marLeft w:val="0"/>
          <w:marRight w:val="0"/>
          <w:marTop w:val="60"/>
          <w:marBottom w:val="60"/>
          <w:divBdr>
            <w:top w:val="none" w:sz="0" w:space="0" w:color="auto"/>
            <w:left w:val="none" w:sz="0" w:space="0" w:color="auto"/>
            <w:bottom w:val="none" w:sz="0" w:space="0" w:color="auto"/>
            <w:right w:val="none" w:sz="0" w:space="0" w:color="auto"/>
          </w:divBdr>
        </w:div>
        <w:div w:id="465002203">
          <w:marLeft w:val="0"/>
          <w:marRight w:val="0"/>
          <w:marTop w:val="60"/>
          <w:marBottom w:val="60"/>
          <w:divBdr>
            <w:top w:val="none" w:sz="0" w:space="0" w:color="auto"/>
            <w:left w:val="none" w:sz="0" w:space="0" w:color="auto"/>
            <w:bottom w:val="none" w:sz="0" w:space="0" w:color="auto"/>
            <w:right w:val="none" w:sz="0" w:space="0" w:color="auto"/>
          </w:divBdr>
        </w:div>
        <w:div w:id="465704711">
          <w:marLeft w:val="0"/>
          <w:marRight w:val="0"/>
          <w:marTop w:val="60"/>
          <w:marBottom w:val="60"/>
          <w:divBdr>
            <w:top w:val="none" w:sz="0" w:space="0" w:color="auto"/>
            <w:left w:val="none" w:sz="0" w:space="0" w:color="auto"/>
            <w:bottom w:val="none" w:sz="0" w:space="0" w:color="auto"/>
            <w:right w:val="none" w:sz="0" w:space="0" w:color="auto"/>
          </w:divBdr>
        </w:div>
        <w:div w:id="467090316">
          <w:marLeft w:val="0"/>
          <w:marRight w:val="0"/>
          <w:marTop w:val="60"/>
          <w:marBottom w:val="60"/>
          <w:divBdr>
            <w:top w:val="none" w:sz="0" w:space="0" w:color="auto"/>
            <w:left w:val="none" w:sz="0" w:space="0" w:color="auto"/>
            <w:bottom w:val="none" w:sz="0" w:space="0" w:color="auto"/>
            <w:right w:val="none" w:sz="0" w:space="0" w:color="auto"/>
          </w:divBdr>
        </w:div>
        <w:div w:id="470950504">
          <w:marLeft w:val="0"/>
          <w:marRight w:val="0"/>
          <w:marTop w:val="60"/>
          <w:marBottom w:val="60"/>
          <w:divBdr>
            <w:top w:val="none" w:sz="0" w:space="0" w:color="auto"/>
            <w:left w:val="none" w:sz="0" w:space="0" w:color="auto"/>
            <w:bottom w:val="none" w:sz="0" w:space="0" w:color="auto"/>
            <w:right w:val="none" w:sz="0" w:space="0" w:color="auto"/>
          </w:divBdr>
        </w:div>
        <w:div w:id="473107914">
          <w:marLeft w:val="0"/>
          <w:marRight w:val="0"/>
          <w:marTop w:val="60"/>
          <w:marBottom w:val="60"/>
          <w:divBdr>
            <w:top w:val="none" w:sz="0" w:space="0" w:color="auto"/>
            <w:left w:val="none" w:sz="0" w:space="0" w:color="auto"/>
            <w:bottom w:val="none" w:sz="0" w:space="0" w:color="auto"/>
            <w:right w:val="none" w:sz="0" w:space="0" w:color="auto"/>
          </w:divBdr>
        </w:div>
        <w:div w:id="473453523">
          <w:marLeft w:val="0"/>
          <w:marRight w:val="0"/>
          <w:marTop w:val="60"/>
          <w:marBottom w:val="60"/>
          <w:divBdr>
            <w:top w:val="none" w:sz="0" w:space="0" w:color="auto"/>
            <w:left w:val="none" w:sz="0" w:space="0" w:color="auto"/>
            <w:bottom w:val="none" w:sz="0" w:space="0" w:color="auto"/>
            <w:right w:val="none" w:sz="0" w:space="0" w:color="auto"/>
          </w:divBdr>
        </w:div>
        <w:div w:id="475225077">
          <w:marLeft w:val="0"/>
          <w:marRight w:val="0"/>
          <w:marTop w:val="60"/>
          <w:marBottom w:val="60"/>
          <w:divBdr>
            <w:top w:val="none" w:sz="0" w:space="0" w:color="auto"/>
            <w:left w:val="none" w:sz="0" w:space="0" w:color="auto"/>
            <w:bottom w:val="none" w:sz="0" w:space="0" w:color="auto"/>
            <w:right w:val="none" w:sz="0" w:space="0" w:color="auto"/>
          </w:divBdr>
        </w:div>
        <w:div w:id="480578565">
          <w:marLeft w:val="0"/>
          <w:marRight w:val="0"/>
          <w:marTop w:val="60"/>
          <w:marBottom w:val="60"/>
          <w:divBdr>
            <w:top w:val="none" w:sz="0" w:space="0" w:color="auto"/>
            <w:left w:val="none" w:sz="0" w:space="0" w:color="auto"/>
            <w:bottom w:val="none" w:sz="0" w:space="0" w:color="auto"/>
            <w:right w:val="none" w:sz="0" w:space="0" w:color="auto"/>
          </w:divBdr>
        </w:div>
        <w:div w:id="481313775">
          <w:marLeft w:val="0"/>
          <w:marRight w:val="0"/>
          <w:marTop w:val="60"/>
          <w:marBottom w:val="60"/>
          <w:divBdr>
            <w:top w:val="none" w:sz="0" w:space="0" w:color="auto"/>
            <w:left w:val="none" w:sz="0" w:space="0" w:color="auto"/>
            <w:bottom w:val="none" w:sz="0" w:space="0" w:color="auto"/>
            <w:right w:val="none" w:sz="0" w:space="0" w:color="auto"/>
          </w:divBdr>
        </w:div>
        <w:div w:id="483206496">
          <w:marLeft w:val="0"/>
          <w:marRight w:val="0"/>
          <w:marTop w:val="60"/>
          <w:marBottom w:val="60"/>
          <w:divBdr>
            <w:top w:val="none" w:sz="0" w:space="0" w:color="auto"/>
            <w:left w:val="none" w:sz="0" w:space="0" w:color="auto"/>
            <w:bottom w:val="none" w:sz="0" w:space="0" w:color="auto"/>
            <w:right w:val="none" w:sz="0" w:space="0" w:color="auto"/>
          </w:divBdr>
        </w:div>
        <w:div w:id="486362830">
          <w:marLeft w:val="0"/>
          <w:marRight w:val="0"/>
          <w:marTop w:val="60"/>
          <w:marBottom w:val="60"/>
          <w:divBdr>
            <w:top w:val="none" w:sz="0" w:space="0" w:color="auto"/>
            <w:left w:val="none" w:sz="0" w:space="0" w:color="auto"/>
            <w:bottom w:val="none" w:sz="0" w:space="0" w:color="auto"/>
            <w:right w:val="none" w:sz="0" w:space="0" w:color="auto"/>
          </w:divBdr>
        </w:div>
        <w:div w:id="486701659">
          <w:marLeft w:val="0"/>
          <w:marRight w:val="0"/>
          <w:marTop w:val="60"/>
          <w:marBottom w:val="60"/>
          <w:divBdr>
            <w:top w:val="none" w:sz="0" w:space="0" w:color="auto"/>
            <w:left w:val="none" w:sz="0" w:space="0" w:color="auto"/>
            <w:bottom w:val="none" w:sz="0" w:space="0" w:color="auto"/>
            <w:right w:val="none" w:sz="0" w:space="0" w:color="auto"/>
          </w:divBdr>
        </w:div>
        <w:div w:id="490562201">
          <w:marLeft w:val="0"/>
          <w:marRight w:val="0"/>
          <w:marTop w:val="60"/>
          <w:marBottom w:val="60"/>
          <w:divBdr>
            <w:top w:val="none" w:sz="0" w:space="0" w:color="auto"/>
            <w:left w:val="none" w:sz="0" w:space="0" w:color="auto"/>
            <w:bottom w:val="none" w:sz="0" w:space="0" w:color="auto"/>
            <w:right w:val="none" w:sz="0" w:space="0" w:color="auto"/>
          </w:divBdr>
        </w:div>
        <w:div w:id="490876234">
          <w:marLeft w:val="0"/>
          <w:marRight w:val="0"/>
          <w:marTop w:val="60"/>
          <w:marBottom w:val="60"/>
          <w:divBdr>
            <w:top w:val="none" w:sz="0" w:space="0" w:color="auto"/>
            <w:left w:val="none" w:sz="0" w:space="0" w:color="auto"/>
            <w:bottom w:val="none" w:sz="0" w:space="0" w:color="auto"/>
            <w:right w:val="none" w:sz="0" w:space="0" w:color="auto"/>
          </w:divBdr>
        </w:div>
        <w:div w:id="493452783">
          <w:marLeft w:val="0"/>
          <w:marRight w:val="0"/>
          <w:marTop w:val="60"/>
          <w:marBottom w:val="60"/>
          <w:divBdr>
            <w:top w:val="none" w:sz="0" w:space="0" w:color="auto"/>
            <w:left w:val="none" w:sz="0" w:space="0" w:color="auto"/>
            <w:bottom w:val="none" w:sz="0" w:space="0" w:color="auto"/>
            <w:right w:val="none" w:sz="0" w:space="0" w:color="auto"/>
          </w:divBdr>
        </w:div>
        <w:div w:id="499079588">
          <w:marLeft w:val="0"/>
          <w:marRight w:val="0"/>
          <w:marTop w:val="60"/>
          <w:marBottom w:val="60"/>
          <w:divBdr>
            <w:top w:val="none" w:sz="0" w:space="0" w:color="auto"/>
            <w:left w:val="none" w:sz="0" w:space="0" w:color="auto"/>
            <w:bottom w:val="none" w:sz="0" w:space="0" w:color="auto"/>
            <w:right w:val="none" w:sz="0" w:space="0" w:color="auto"/>
          </w:divBdr>
        </w:div>
        <w:div w:id="501356494">
          <w:marLeft w:val="0"/>
          <w:marRight w:val="0"/>
          <w:marTop w:val="60"/>
          <w:marBottom w:val="60"/>
          <w:divBdr>
            <w:top w:val="none" w:sz="0" w:space="0" w:color="auto"/>
            <w:left w:val="none" w:sz="0" w:space="0" w:color="auto"/>
            <w:bottom w:val="none" w:sz="0" w:space="0" w:color="auto"/>
            <w:right w:val="none" w:sz="0" w:space="0" w:color="auto"/>
          </w:divBdr>
        </w:div>
        <w:div w:id="504786652">
          <w:marLeft w:val="0"/>
          <w:marRight w:val="0"/>
          <w:marTop w:val="60"/>
          <w:marBottom w:val="60"/>
          <w:divBdr>
            <w:top w:val="none" w:sz="0" w:space="0" w:color="auto"/>
            <w:left w:val="none" w:sz="0" w:space="0" w:color="auto"/>
            <w:bottom w:val="none" w:sz="0" w:space="0" w:color="auto"/>
            <w:right w:val="none" w:sz="0" w:space="0" w:color="auto"/>
          </w:divBdr>
        </w:div>
        <w:div w:id="505629198">
          <w:marLeft w:val="0"/>
          <w:marRight w:val="0"/>
          <w:marTop w:val="60"/>
          <w:marBottom w:val="60"/>
          <w:divBdr>
            <w:top w:val="none" w:sz="0" w:space="0" w:color="auto"/>
            <w:left w:val="none" w:sz="0" w:space="0" w:color="auto"/>
            <w:bottom w:val="none" w:sz="0" w:space="0" w:color="auto"/>
            <w:right w:val="none" w:sz="0" w:space="0" w:color="auto"/>
          </w:divBdr>
        </w:div>
        <w:div w:id="506483762">
          <w:marLeft w:val="0"/>
          <w:marRight w:val="0"/>
          <w:marTop w:val="60"/>
          <w:marBottom w:val="60"/>
          <w:divBdr>
            <w:top w:val="none" w:sz="0" w:space="0" w:color="auto"/>
            <w:left w:val="none" w:sz="0" w:space="0" w:color="auto"/>
            <w:bottom w:val="none" w:sz="0" w:space="0" w:color="auto"/>
            <w:right w:val="none" w:sz="0" w:space="0" w:color="auto"/>
          </w:divBdr>
        </w:div>
        <w:div w:id="506941630">
          <w:marLeft w:val="0"/>
          <w:marRight w:val="0"/>
          <w:marTop w:val="60"/>
          <w:marBottom w:val="60"/>
          <w:divBdr>
            <w:top w:val="none" w:sz="0" w:space="0" w:color="auto"/>
            <w:left w:val="none" w:sz="0" w:space="0" w:color="auto"/>
            <w:bottom w:val="none" w:sz="0" w:space="0" w:color="auto"/>
            <w:right w:val="none" w:sz="0" w:space="0" w:color="auto"/>
          </w:divBdr>
        </w:div>
        <w:div w:id="507065792">
          <w:marLeft w:val="0"/>
          <w:marRight w:val="0"/>
          <w:marTop w:val="60"/>
          <w:marBottom w:val="60"/>
          <w:divBdr>
            <w:top w:val="none" w:sz="0" w:space="0" w:color="auto"/>
            <w:left w:val="none" w:sz="0" w:space="0" w:color="auto"/>
            <w:bottom w:val="none" w:sz="0" w:space="0" w:color="auto"/>
            <w:right w:val="none" w:sz="0" w:space="0" w:color="auto"/>
          </w:divBdr>
        </w:div>
        <w:div w:id="509609117">
          <w:marLeft w:val="0"/>
          <w:marRight w:val="0"/>
          <w:marTop w:val="60"/>
          <w:marBottom w:val="60"/>
          <w:divBdr>
            <w:top w:val="none" w:sz="0" w:space="0" w:color="auto"/>
            <w:left w:val="none" w:sz="0" w:space="0" w:color="auto"/>
            <w:bottom w:val="none" w:sz="0" w:space="0" w:color="auto"/>
            <w:right w:val="none" w:sz="0" w:space="0" w:color="auto"/>
          </w:divBdr>
        </w:div>
        <w:div w:id="510605365">
          <w:marLeft w:val="0"/>
          <w:marRight w:val="0"/>
          <w:marTop w:val="60"/>
          <w:marBottom w:val="60"/>
          <w:divBdr>
            <w:top w:val="none" w:sz="0" w:space="0" w:color="auto"/>
            <w:left w:val="none" w:sz="0" w:space="0" w:color="auto"/>
            <w:bottom w:val="none" w:sz="0" w:space="0" w:color="auto"/>
            <w:right w:val="none" w:sz="0" w:space="0" w:color="auto"/>
          </w:divBdr>
        </w:div>
        <w:div w:id="511535380">
          <w:marLeft w:val="0"/>
          <w:marRight w:val="0"/>
          <w:marTop w:val="60"/>
          <w:marBottom w:val="60"/>
          <w:divBdr>
            <w:top w:val="none" w:sz="0" w:space="0" w:color="auto"/>
            <w:left w:val="none" w:sz="0" w:space="0" w:color="auto"/>
            <w:bottom w:val="none" w:sz="0" w:space="0" w:color="auto"/>
            <w:right w:val="none" w:sz="0" w:space="0" w:color="auto"/>
          </w:divBdr>
        </w:div>
        <w:div w:id="514736553">
          <w:marLeft w:val="0"/>
          <w:marRight w:val="0"/>
          <w:marTop w:val="60"/>
          <w:marBottom w:val="60"/>
          <w:divBdr>
            <w:top w:val="none" w:sz="0" w:space="0" w:color="auto"/>
            <w:left w:val="none" w:sz="0" w:space="0" w:color="auto"/>
            <w:bottom w:val="none" w:sz="0" w:space="0" w:color="auto"/>
            <w:right w:val="none" w:sz="0" w:space="0" w:color="auto"/>
          </w:divBdr>
        </w:div>
        <w:div w:id="515849879">
          <w:marLeft w:val="0"/>
          <w:marRight w:val="0"/>
          <w:marTop w:val="60"/>
          <w:marBottom w:val="60"/>
          <w:divBdr>
            <w:top w:val="none" w:sz="0" w:space="0" w:color="auto"/>
            <w:left w:val="none" w:sz="0" w:space="0" w:color="auto"/>
            <w:bottom w:val="none" w:sz="0" w:space="0" w:color="auto"/>
            <w:right w:val="none" w:sz="0" w:space="0" w:color="auto"/>
          </w:divBdr>
        </w:div>
        <w:div w:id="527451742">
          <w:marLeft w:val="0"/>
          <w:marRight w:val="0"/>
          <w:marTop w:val="60"/>
          <w:marBottom w:val="60"/>
          <w:divBdr>
            <w:top w:val="none" w:sz="0" w:space="0" w:color="auto"/>
            <w:left w:val="none" w:sz="0" w:space="0" w:color="auto"/>
            <w:bottom w:val="none" w:sz="0" w:space="0" w:color="auto"/>
            <w:right w:val="none" w:sz="0" w:space="0" w:color="auto"/>
          </w:divBdr>
        </w:div>
        <w:div w:id="528303081">
          <w:marLeft w:val="0"/>
          <w:marRight w:val="0"/>
          <w:marTop w:val="60"/>
          <w:marBottom w:val="60"/>
          <w:divBdr>
            <w:top w:val="none" w:sz="0" w:space="0" w:color="auto"/>
            <w:left w:val="none" w:sz="0" w:space="0" w:color="auto"/>
            <w:bottom w:val="none" w:sz="0" w:space="0" w:color="auto"/>
            <w:right w:val="none" w:sz="0" w:space="0" w:color="auto"/>
          </w:divBdr>
        </w:div>
        <w:div w:id="531259725">
          <w:marLeft w:val="0"/>
          <w:marRight w:val="0"/>
          <w:marTop w:val="60"/>
          <w:marBottom w:val="60"/>
          <w:divBdr>
            <w:top w:val="none" w:sz="0" w:space="0" w:color="auto"/>
            <w:left w:val="none" w:sz="0" w:space="0" w:color="auto"/>
            <w:bottom w:val="none" w:sz="0" w:space="0" w:color="auto"/>
            <w:right w:val="none" w:sz="0" w:space="0" w:color="auto"/>
          </w:divBdr>
        </w:div>
        <w:div w:id="531647588">
          <w:marLeft w:val="0"/>
          <w:marRight w:val="0"/>
          <w:marTop w:val="60"/>
          <w:marBottom w:val="60"/>
          <w:divBdr>
            <w:top w:val="none" w:sz="0" w:space="0" w:color="auto"/>
            <w:left w:val="none" w:sz="0" w:space="0" w:color="auto"/>
            <w:bottom w:val="none" w:sz="0" w:space="0" w:color="auto"/>
            <w:right w:val="none" w:sz="0" w:space="0" w:color="auto"/>
          </w:divBdr>
        </w:div>
        <w:div w:id="531962033">
          <w:marLeft w:val="0"/>
          <w:marRight w:val="0"/>
          <w:marTop w:val="60"/>
          <w:marBottom w:val="60"/>
          <w:divBdr>
            <w:top w:val="none" w:sz="0" w:space="0" w:color="auto"/>
            <w:left w:val="none" w:sz="0" w:space="0" w:color="auto"/>
            <w:bottom w:val="none" w:sz="0" w:space="0" w:color="auto"/>
            <w:right w:val="none" w:sz="0" w:space="0" w:color="auto"/>
          </w:divBdr>
        </w:div>
        <w:div w:id="531966483">
          <w:marLeft w:val="0"/>
          <w:marRight w:val="0"/>
          <w:marTop w:val="60"/>
          <w:marBottom w:val="60"/>
          <w:divBdr>
            <w:top w:val="none" w:sz="0" w:space="0" w:color="auto"/>
            <w:left w:val="none" w:sz="0" w:space="0" w:color="auto"/>
            <w:bottom w:val="none" w:sz="0" w:space="0" w:color="auto"/>
            <w:right w:val="none" w:sz="0" w:space="0" w:color="auto"/>
          </w:divBdr>
        </w:div>
        <w:div w:id="534268706">
          <w:marLeft w:val="0"/>
          <w:marRight w:val="0"/>
          <w:marTop w:val="60"/>
          <w:marBottom w:val="60"/>
          <w:divBdr>
            <w:top w:val="none" w:sz="0" w:space="0" w:color="auto"/>
            <w:left w:val="none" w:sz="0" w:space="0" w:color="auto"/>
            <w:bottom w:val="none" w:sz="0" w:space="0" w:color="auto"/>
            <w:right w:val="none" w:sz="0" w:space="0" w:color="auto"/>
          </w:divBdr>
        </w:div>
        <w:div w:id="535116628">
          <w:marLeft w:val="0"/>
          <w:marRight w:val="0"/>
          <w:marTop w:val="60"/>
          <w:marBottom w:val="60"/>
          <w:divBdr>
            <w:top w:val="none" w:sz="0" w:space="0" w:color="auto"/>
            <w:left w:val="none" w:sz="0" w:space="0" w:color="auto"/>
            <w:bottom w:val="none" w:sz="0" w:space="0" w:color="auto"/>
            <w:right w:val="none" w:sz="0" w:space="0" w:color="auto"/>
          </w:divBdr>
        </w:div>
        <w:div w:id="538979219">
          <w:marLeft w:val="0"/>
          <w:marRight w:val="0"/>
          <w:marTop w:val="60"/>
          <w:marBottom w:val="60"/>
          <w:divBdr>
            <w:top w:val="none" w:sz="0" w:space="0" w:color="auto"/>
            <w:left w:val="none" w:sz="0" w:space="0" w:color="auto"/>
            <w:bottom w:val="none" w:sz="0" w:space="0" w:color="auto"/>
            <w:right w:val="none" w:sz="0" w:space="0" w:color="auto"/>
          </w:divBdr>
        </w:div>
        <w:div w:id="540631000">
          <w:marLeft w:val="0"/>
          <w:marRight w:val="0"/>
          <w:marTop w:val="60"/>
          <w:marBottom w:val="60"/>
          <w:divBdr>
            <w:top w:val="none" w:sz="0" w:space="0" w:color="auto"/>
            <w:left w:val="none" w:sz="0" w:space="0" w:color="auto"/>
            <w:bottom w:val="none" w:sz="0" w:space="0" w:color="auto"/>
            <w:right w:val="none" w:sz="0" w:space="0" w:color="auto"/>
          </w:divBdr>
        </w:div>
        <w:div w:id="540636041">
          <w:marLeft w:val="0"/>
          <w:marRight w:val="0"/>
          <w:marTop w:val="60"/>
          <w:marBottom w:val="60"/>
          <w:divBdr>
            <w:top w:val="none" w:sz="0" w:space="0" w:color="auto"/>
            <w:left w:val="none" w:sz="0" w:space="0" w:color="auto"/>
            <w:bottom w:val="none" w:sz="0" w:space="0" w:color="auto"/>
            <w:right w:val="none" w:sz="0" w:space="0" w:color="auto"/>
          </w:divBdr>
        </w:div>
        <w:div w:id="547031701">
          <w:marLeft w:val="0"/>
          <w:marRight w:val="0"/>
          <w:marTop w:val="60"/>
          <w:marBottom w:val="60"/>
          <w:divBdr>
            <w:top w:val="none" w:sz="0" w:space="0" w:color="auto"/>
            <w:left w:val="none" w:sz="0" w:space="0" w:color="auto"/>
            <w:bottom w:val="none" w:sz="0" w:space="0" w:color="auto"/>
            <w:right w:val="none" w:sz="0" w:space="0" w:color="auto"/>
          </w:divBdr>
        </w:div>
        <w:div w:id="547183833">
          <w:marLeft w:val="0"/>
          <w:marRight w:val="0"/>
          <w:marTop w:val="60"/>
          <w:marBottom w:val="60"/>
          <w:divBdr>
            <w:top w:val="none" w:sz="0" w:space="0" w:color="auto"/>
            <w:left w:val="none" w:sz="0" w:space="0" w:color="auto"/>
            <w:bottom w:val="none" w:sz="0" w:space="0" w:color="auto"/>
            <w:right w:val="none" w:sz="0" w:space="0" w:color="auto"/>
          </w:divBdr>
        </w:div>
        <w:div w:id="556362328">
          <w:marLeft w:val="0"/>
          <w:marRight w:val="0"/>
          <w:marTop w:val="60"/>
          <w:marBottom w:val="60"/>
          <w:divBdr>
            <w:top w:val="none" w:sz="0" w:space="0" w:color="auto"/>
            <w:left w:val="none" w:sz="0" w:space="0" w:color="auto"/>
            <w:bottom w:val="none" w:sz="0" w:space="0" w:color="auto"/>
            <w:right w:val="none" w:sz="0" w:space="0" w:color="auto"/>
          </w:divBdr>
        </w:div>
        <w:div w:id="558135012">
          <w:marLeft w:val="0"/>
          <w:marRight w:val="0"/>
          <w:marTop w:val="60"/>
          <w:marBottom w:val="60"/>
          <w:divBdr>
            <w:top w:val="none" w:sz="0" w:space="0" w:color="auto"/>
            <w:left w:val="none" w:sz="0" w:space="0" w:color="auto"/>
            <w:bottom w:val="none" w:sz="0" w:space="0" w:color="auto"/>
            <w:right w:val="none" w:sz="0" w:space="0" w:color="auto"/>
          </w:divBdr>
        </w:div>
        <w:div w:id="558512412">
          <w:marLeft w:val="0"/>
          <w:marRight w:val="0"/>
          <w:marTop w:val="60"/>
          <w:marBottom w:val="60"/>
          <w:divBdr>
            <w:top w:val="none" w:sz="0" w:space="0" w:color="auto"/>
            <w:left w:val="none" w:sz="0" w:space="0" w:color="auto"/>
            <w:bottom w:val="none" w:sz="0" w:space="0" w:color="auto"/>
            <w:right w:val="none" w:sz="0" w:space="0" w:color="auto"/>
          </w:divBdr>
        </w:div>
        <w:div w:id="563639205">
          <w:marLeft w:val="0"/>
          <w:marRight w:val="0"/>
          <w:marTop w:val="60"/>
          <w:marBottom w:val="60"/>
          <w:divBdr>
            <w:top w:val="none" w:sz="0" w:space="0" w:color="auto"/>
            <w:left w:val="none" w:sz="0" w:space="0" w:color="auto"/>
            <w:bottom w:val="none" w:sz="0" w:space="0" w:color="auto"/>
            <w:right w:val="none" w:sz="0" w:space="0" w:color="auto"/>
          </w:divBdr>
        </w:div>
        <w:div w:id="563642367">
          <w:marLeft w:val="0"/>
          <w:marRight w:val="0"/>
          <w:marTop w:val="60"/>
          <w:marBottom w:val="60"/>
          <w:divBdr>
            <w:top w:val="none" w:sz="0" w:space="0" w:color="auto"/>
            <w:left w:val="none" w:sz="0" w:space="0" w:color="auto"/>
            <w:bottom w:val="none" w:sz="0" w:space="0" w:color="auto"/>
            <w:right w:val="none" w:sz="0" w:space="0" w:color="auto"/>
          </w:divBdr>
        </w:div>
        <w:div w:id="566040181">
          <w:marLeft w:val="0"/>
          <w:marRight w:val="0"/>
          <w:marTop w:val="60"/>
          <w:marBottom w:val="60"/>
          <w:divBdr>
            <w:top w:val="none" w:sz="0" w:space="0" w:color="auto"/>
            <w:left w:val="none" w:sz="0" w:space="0" w:color="auto"/>
            <w:bottom w:val="none" w:sz="0" w:space="0" w:color="auto"/>
            <w:right w:val="none" w:sz="0" w:space="0" w:color="auto"/>
          </w:divBdr>
        </w:div>
        <w:div w:id="566190082">
          <w:marLeft w:val="0"/>
          <w:marRight w:val="0"/>
          <w:marTop w:val="60"/>
          <w:marBottom w:val="60"/>
          <w:divBdr>
            <w:top w:val="none" w:sz="0" w:space="0" w:color="auto"/>
            <w:left w:val="none" w:sz="0" w:space="0" w:color="auto"/>
            <w:bottom w:val="none" w:sz="0" w:space="0" w:color="auto"/>
            <w:right w:val="none" w:sz="0" w:space="0" w:color="auto"/>
          </w:divBdr>
        </w:div>
        <w:div w:id="569270567">
          <w:marLeft w:val="0"/>
          <w:marRight w:val="0"/>
          <w:marTop w:val="60"/>
          <w:marBottom w:val="60"/>
          <w:divBdr>
            <w:top w:val="none" w:sz="0" w:space="0" w:color="auto"/>
            <w:left w:val="none" w:sz="0" w:space="0" w:color="auto"/>
            <w:bottom w:val="none" w:sz="0" w:space="0" w:color="auto"/>
            <w:right w:val="none" w:sz="0" w:space="0" w:color="auto"/>
          </w:divBdr>
        </w:div>
        <w:div w:id="570114218">
          <w:marLeft w:val="0"/>
          <w:marRight w:val="0"/>
          <w:marTop w:val="60"/>
          <w:marBottom w:val="60"/>
          <w:divBdr>
            <w:top w:val="none" w:sz="0" w:space="0" w:color="auto"/>
            <w:left w:val="none" w:sz="0" w:space="0" w:color="auto"/>
            <w:bottom w:val="none" w:sz="0" w:space="0" w:color="auto"/>
            <w:right w:val="none" w:sz="0" w:space="0" w:color="auto"/>
          </w:divBdr>
        </w:div>
        <w:div w:id="570820460">
          <w:marLeft w:val="0"/>
          <w:marRight w:val="0"/>
          <w:marTop w:val="60"/>
          <w:marBottom w:val="60"/>
          <w:divBdr>
            <w:top w:val="none" w:sz="0" w:space="0" w:color="auto"/>
            <w:left w:val="none" w:sz="0" w:space="0" w:color="auto"/>
            <w:bottom w:val="none" w:sz="0" w:space="0" w:color="auto"/>
            <w:right w:val="none" w:sz="0" w:space="0" w:color="auto"/>
          </w:divBdr>
        </w:div>
        <w:div w:id="572199961">
          <w:marLeft w:val="0"/>
          <w:marRight w:val="0"/>
          <w:marTop w:val="60"/>
          <w:marBottom w:val="60"/>
          <w:divBdr>
            <w:top w:val="none" w:sz="0" w:space="0" w:color="auto"/>
            <w:left w:val="none" w:sz="0" w:space="0" w:color="auto"/>
            <w:bottom w:val="none" w:sz="0" w:space="0" w:color="auto"/>
            <w:right w:val="none" w:sz="0" w:space="0" w:color="auto"/>
          </w:divBdr>
        </w:div>
        <w:div w:id="577711727">
          <w:marLeft w:val="0"/>
          <w:marRight w:val="0"/>
          <w:marTop w:val="60"/>
          <w:marBottom w:val="60"/>
          <w:divBdr>
            <w:top w:val="none" w:sz="0" w:space="0" w:color="auto"/>
            <w:left w:val="none" w:sz="0" w:space="0" w:color="auto"/>
            <w:bottom w:val="none" w:sz="0" w:space="0" w:color="auto"/>
            <w:right w:val="none" w:sz="0" w:space="0" w:color="auto"/>
          </w:divBdr>
        </w:div>
        <w:div w:id="578948804">
          <w:marLeft w:val="0"/>
          <w:marRight w:val="0"/>
          <w:marTop w:val="60"/>
          <w:marBottom w:val="60"/>
          <w:divBdr>
            <w:top w:val="none" w:sz="0" w:space="0" w:color="auto"/>
            <w:left w:val="none" w:sz="0" w:space="0" w:color="auto"/>
            <w:bottom w:val="none" w:sz="0" w:space="0" w:color="auto"/>
            <w:right w:val="none" w:sz="0" w:space="0" w:color="auto"/>
          </w:divBdr>
        </w:div>
        <w:div w:id="581524181">
          <w:marLeft w:val="0"/>
          <w:marRight w:val="0"/>
          <w:marTop w:val="60"/>
          <w:marBottom w:val="60"/>
          <w:divBdr>
            <w:top w:val="none" w:sz="0" w:space="0" w:color="auto"/>
            <w:left w:val="none" w:sz="0" w:space="0" w:color="auto"/>
            <w:bottom w:val="none" w:sz="0" w:space="0" w:color="auto"/>
            <w:right w:val="none" w:sz="0" w:space="0" w:color="auto"/>
          </w:divBdr>
        </w:div>
        <w:div w:id="581572818">
          <w:marLeft w:val="0"/>
          <w:marRight w:val="0"/>
          <w:marTop w:val="60"/>
          <w:marBottom w:val="60"/>
          <w:divBdr>
            <w:top w:val="none" w:sz="0" w:space="0" w:color="auto"/>
            <w:left w:val="none" w:sz="0" w:space="0" w:color="auto"/>
            <w:bottom w:val="none" w:sz="0" w:space="0" w:color="auto"/>
            <w:right w:val="none" w:sz="0" w:space="0" w:color="auto"/>
          </w:divBdr>
        </w:div>
        <w:div w:id="584074150">
          <w:marLeft w:val="0"/>
          <w:marRight w:val="0"/>
          <w:marTop w:val="60"/>
          <w:marBottom w:val="60"/>
          <w:divBdr>
            <w:top w:val="none" w:sz="0" w:space="0" w:color="auto"/>
            <w:left w:val="none" w:sz="0" w:space="0" w:color="auto"/>
            <w:bottom w:val="none" w:sz="0" w:space="0" w:color="auto"/>
            <w:right w:val="none" w:sz="0" w:space="0" w:color="auto"/>
          </w:divBdr>
        </w:div>
        <w:div w:id="585648912">
          <w:marLeft w:val="0"/>
          <w:marRight w:val="0"/>
          <w:marTop w:val="60"/>
          <w:marBottom w:val="60"/>
          <w:divBdr>
            <w:top w:val="none" w:sz="0" w:space="0" w:color="auto"/>
            <w:left w:val="none" w:sz="0" w:space="0" w:color="auto"/>
            <w:bottom w:val="none" w:sz="0" w:space="0" w:color="auto"/>
            <w:right w:val="none" w:sz="0" w:space="0" w:color="auto"/>
          </w:divBdr>
        </w:div>
        <w:div w:id="586888926">
          <w:marLeft w:val="0"/>
          <w:marRight w:val="0"/>
          <w:marTop w:val="60"/>
          <w:marBottom w:val="60"/>
          <w:divBdr>
            <w:top w:val="none" w:sz="0" w:space="0" w:color="auto"/>
            <w:left w:val="none" w:sz="0" w:space="0" w:color="auto"/>
            <w:bottom w:val="none" w:sz="0" w:space="0" w:color="auto"/>
            <w:right w:val="none" w:sz="0" w:space="0" w:color="auto"/>
          </w:divBdr>
        </w:div>
        <w:div w:id="587350557">
          <w:marLeft w:val="0"/>
          <w:marRight w:val="0"/>
          <w:marTop w:val="60"/>
          <w:marBottom w:val="60"/>
          <w:divBdr>
            <w:top w:val="none" w:sz="0" w:space="0" w:color="auto"/>
            <w:left w:val="none" w:sz="0" w:space="0" w:color="auto"/>
            <w:bottom w:val="none" w:sz="0" w:space="0" w:color="auto"/>
            <w:right w:val="none" w:sz="0" w:space="0" w:color="auto"/>
          </w:divBdr>
        </w:div>
        <w:div w:id="589509841">
          <w:marLeft w:val="0"/>
          <w:marRight w:val="0"/>
          <w:marTop w:val="60"/>
          <w:marBottom w:val="60"/>
          <w:divBdr>
            <w:top w:val="none" w:sz="0" w:space="0" w:color="auto"/>
            <w:left w:val="none" w:sz="0" w:space="0" w:color="auto"/>
            <w:bottom w:val="none" w:sz="0" w:space="0" w:color="auto"/>
            <w:right w:val="none" w:sz="0" w:space="0" w:color="auto"/>
          </w:divBdr>
        </w:div>
        <w:div w:id="589659617">
          <w:marLeft w:val="0"/>
          <w:marRight w:val="0"/>
          <w:marTop w:val="60"/>
          <w:marBottom w:val="60"/>
          <w:divBdr>
            <w:top w:val="none" w:sz="0" w:space="0" w:color="auto"/>
            <w:left w:val="none" w:sz="0" w:space="0" w:color="auto"/>
            <w:bottom w:val="none" w:sz="0" w:space="0" w:color="auto"/>
            <w:right w:val="none" w:sz="0" w:space="0" w:color="auto"/>
          </w:divBdr>
        </w:div>
        <w:div w:id="590431463">
          <w:marLeft w:val="0"/>
          <w:marRight w:val="0"/>
          <w:marTop w:val="60"/>
          <w:marBottom w:val="60"/>
          <w:divBdr>
            <w:top w:val="none" w:sz="0" w:space="0" w:color="auto"/>
            <w:left w:val="none" w:sz="0" w:space="0" w:color="auto"/>
            <w:bottom w:val="none" w:sz="0" w:space="0" w:color="auto"/>
            <w:right w:val="none" w:sz="0" w:space="0" w:color="auto"/>
          </w:divBdr>
        </w:div>
        <w:div w:id="590505976">
          <w:marLeft w:val="0"/>
          <w:marRight w:val="0"/>
          <w:marTop w:val="60"/>
          <w:marBottom w:val="60"/>
          <w:divBdr>
            <w:top w:val="none" w:sz="0" w:space="0" w:color="auto"/>
            <w:left w:val="none" w:sz="0" w:space="0" w:color="auto"/>
            <w:bottom w:val="none" w:sz="0" w:space="0" w:color="auto"/>
            <w:right w:val="none" w:sz="0" w:space="0" w:color="auto"/>
          </w:divBdr>
        </w:div>
        <w:div w:id="594704900">
          <w:marLeft w:val="0"/>
          <w:marRight w:val="0"/>
          <w:marTop w:val="60"/>
          <w:marBottom w:val="60"/>
          <w:divBdr>
            <w:top w:val="none" w:sz="0" w:space="0" w:color="auto"/>
            <w:left w:val="none" w:sz="0" w:space="0" w:color="auto"/>
            <w:bottom w:val="none" w:sz="0" w:space="0" w:color="auto"/>
            <w:right w:val="none" w:sz="0" w:space="0" w:color="auto"/>
          </w:divBdr>
        </w:div>
        <w:div w:id="595096898">
          <w:marLeft w:val="0"/>
          <w:marRight w:val="0"/>
          <w:marTop w:val="60"/>
          <w:marBottom w:val="60"/>
          <w:divBdr>
            <w:top w:val="none" w:sz="0" w:space="0" w:color="auto"/>
            <w:left w:val="none" w:sz="0" w:space="0" w:color="auto"/>
            <w:bottom w:val="none" w:sz="0" w:space="0" w:color="auto"/>
            <w:right w:val="none" w:sz="0" w:space="0" w:color="auto"/>
          </w:divBdr>
        </w:div>
        <w:div w:id="598753363">
          <w:marLeft w:val="0"/>
          <w:marRight w:val="0"/>
          <w:marTop w:val="60"/>
          <w:marBottom w:val="60"/>
          <w:divBdr>
            <w:top w:val="none" w:sz="0" w:space="0" w:color="auto"/>
            <w:left w:val="none" w:sz="0" w:space="0" w:color="auto"/>
            <w:bottom w:val="none" w:sz="0" w:space="0" w:color="auto"/>
            <w:right w:val="none" w:sz="0" w:space="0" w:color="auto"/>
          </w:divBdr>
        </w:div>
        <w:div w:id="600721042">
          <w:marLeft w:val="0"/>
          <w:marRight w:val="0"/>
          <w:marTop w:val="60"/>
          <w:marBottom w:val="60"/>
          <w:divBdr>
            <w:top w:val="none" w:sz="0" w:space="0" w:color="auto"/>
            <w:left w:val="none" w:sz="0" w:space="0" w:color="auto"/>
            <w:bottom w:val="none" w:sz="0" w:space="0" w:color="auto"/>
            <w:right w:val="none" w:sz="0" w:space="0" w:color="auto"/>
          </w:divBdr>
        </w:div>
        <w:div w:id="603146278">
          <w:marLeft w:val="0"/>
          <w:marRight w:val="0"/>
          <w:marTop w:val="60"/>
          <w:marBottom w:val="60"/>
          <w:divBdr>
            <w:top w:val="none" w:sz="0" w:space="0" w:color="auto"/>
            <w:left w:val="none" w:sz="0" w:space="0" w:color="auto"/>
            <w:bottom w:val="none" w:sz="0" w:space="0" w:color="auto"/>
            <w:right w:val="none" w:sz="0" w:space="0" w:color="auto"/>
          </w:divBdr>
        </w:div>
        <w:div w:id="604339868">
          <w:marLeft w:val="0"/>
          <w:marRight w:val="0"/>
          <w:marTop w:val="60"/>
          <w:marBottom w:val="60"/>
          <w:divBdr>
            <w:top w:val="none" w:sz="0" w:space="0" w:color="auto"/>
            <w:left w:val="none" w:sz="0" w:space="0" w:color="auto"/>
            <w:bottom w:val="none" w:sz="0" w:space="0" w:color="auto"/>
            <w:right w:val="none" w:sz="0" w:space="0" w:color="auto"/>
          </w:divBdr>
        </w:div>
        <w:div w:id="606813177">
          <w:marLeft w:val="0"/>
          <w:marRight w:val="0"/>
          <w:marTop w:val="60"/>
          <w:marBottom w:val="60"/>
          <w:divBdr>
            <w:top w:val="none" w:sz="0" w:space="0" w:color="auto"/>
            <w:left w:val="none" w:sz="0" w:space="0" w:color="auto"/>
            <w:bottom w:val="none" w:sz="0" w:space="0" w:color="auto"/>
            <w:right w:val="none" w:sz="0" w:space="0" w:color="auto"/>
          </w:divBdr>
        </w:div>
        <w:div w:id="607392670">
          <w:marLeft w:val="0"/>
          <w:marRight w:val="0"/>
          <w:marTop w:val="60"/>
          <w:marBottom w:val="60"/>
          <w:divBdr>
            <w:top w:val="none" w:sz="0" w:space="0" w:color="auto"/>
            <w:left w:val="none" w:sz="0" w:space="0" w:color="auto"/>
            <w:bottom w:val="none" w:sz="0" w:space="0" w:color="auto"/>
            <w:right w:val="none" w:sz="0" w:space="0" w:color="auto"/>
          </w:divBdr>
        </w:div>
        <w:div w:id="608240274">
          <w:marLeft w:val="0"/>
          <w:marRight w:val="0"/>
          <w:marTop w:val="60"/>
          <w:marBottom w:val="60"/>
          <w:divBdr>
            <w:top w:val="none" w:sz="0" w:space="0" w:color="auto"/>
            <w:left w:val="none" w:sz="0" w:space="0" w:color="auto"/>
            <w:bottom w:val="none" w:sz="0" w:space="0" w:color="auto"/>
            <w:right w:val="none" w:sz="0" w:space="0" w:color="auto"/>
          </w:divBdr>
        </w:div>
        <w:div w:id="608658208">
          <w:marLeft w:val="0"/>
          <w:marRight w:val="0"/>
          <w:marTop w:val="60"/>
          <w:marBottom w:val="60"/>
          <w:divBdr>
            <w:top w:val="none" w:sz="0" w:space="0" w:color="auto"/>
            <w:left w:val="none" w:sz="0" w:space="0" w:color="auto"/>
            <w:bottom w:val="none" w:sz="0" w:space="0" w:color="auto"/>
            <w:right w:val="none" w:sz="0" w:space="0" w:color="auto"/>
          </w:divBdr>
        </w:div>
        <w:div w:id="609975841">
          <w:marLeft w:val="0"/>
          <w:marRight w:val="0"/>
          <w:marTop w:val="60"/>
          <w:marBottom w:val="60"/>
          <w:divBdr>
            <w:top w:val="none" w:sz="0" w:space="0" w:color="auto"/>
            <w:left w:val="none" w:sz="0" w:space="0" w:color="auto"/>
            <w:bottom w:val="none" w:sz="0" w:space="0" w:color="auto"/>
            <w:right w:val="none" w:sz="0" w:space="0" w:color="auto"/>
          </w:divBdr>
        </w:div>
        <w:div w:id="610093040">
          <w:marLeft w:val="0"/>
          <w:marRight w:val="0"/>
          <w:marTop w:val="60"/>
          <w:marBottom w:val="60"/>
          <w:divBdr>
            <w:top w:val="none" w:sz="0" w:space="0" w:color="auto"/>
            <w:left w:val="none" w:sz="0" w:space="0" w:color="auto"/>
            <w:bottom w:val="none" w:sz="0" w:space="0" w:color="auto"/>
            <w:right w:val="none" w:sz="0" w:space="0" w:color="auto"/>
          </w:divBdr>
        </w:div>
        <w:div w:id="611860006">
          <w:marLeft w:val="0"/>
          <w:marRight w:val="0"/>
          <w:marTop w:val="60"/>
          <w:marBottom w:val="60"/>
          <w:divBdr>
            <w:top w:val="none" w:sz="0" w:space="0" w:color="auto"/>
            <w:left w:val="none" w:sz="0" w:space="0" w:color="auto"/>
            <w:bottom w:val="none" w:sz="0" w:space="0" w:color="auto"/>
            <w:right w:val="none" w:sz="0" w:space="0" w:color="auto"/>
          </w:divBdr>
        </w:div>
        <w:div w:id="613367824">
          <w:marLeft w:val="0"/>
          <w:marRight w:val="0"/>
          <w:marTop w:val="60"/>
          <w:marBottom w:val="60"/>
          <w:divBdr>
            <w:top w:val="none" w:sz="0" w:space="0" w:color="auto"/>
            <w:left w:val="none" w:sz="0" w:space="0" w:color="auto"/>
            <w:bottom w:val="none" w:sz="0" w:space="0" w:color="auto"/>
            <w:right w:val="none" w:sz="0" w:space="0" w:color="auto"/>
          </w:divBdr>
        </w:div>
        <w:div w:id="615723687">
          <w:marLeft w:val="0"/>
          <w:marRight w:val="0"/>
          <w:marTop w:val="60"/>
          <w:marBottom w:val="60"/>
          <w:divBdr>
            <w:top w:val="none" w:sz="0" w:space="0" w:color="auto"/>
            <w:left w:val="none" w:sz="0" w:space="0" w:color="auto"/>
            <w:bottom w:val="none" w:sz="0" w:space="0" w:color="auto"/>
            <w:right w:val="none" w:sz="0" w:space="0" w:color="auto"/>
          </w:divBdr>
        </w:div>
        <w:div w:id="616520667">
          <w:marLeft w:val="0"/>
          <w:marRight w:val="0"/>
          <w:marTop w:val="60"/>
          <w:marBottom w:val="60"/>
          <w:divBdr>
            <w:top w:val="none" w:sz="0" w:space="0" w:color="auto"/>
            <w:left w:val="none" w:sz="0" w:space="0" w:color="auto"/>
            <w:bottom w:val="none" w:sz="0" w:space="0" w:color="auto"/>
            <w:right w:val="none" w:sz="0" w:space="0" w:color="auto"/>
          </w:divBdr>
        </w:div>
        <w:div w:id="618293871">
          <w:marLeft w:val="0"/>
          <w:marRight w:val="0"/>
          <w:marTop w:val="60"/>
          <w:marBottom w:val="60"/>
          <w:divBdr>
            <w:top w:val="none" w:sz="0" w:space="0" w:color="auto"/>
            <w:left w:val="none" w:sz="0" w:space="0" w:color="auto"/>
            <w:bottom w:val="none" w:sz="0" w:space="0" w:color="auto"/>
            <w:right w:val="none" w:sz="0" w:space="0" w:color="auto"/>
          </w:divBdr>
        </w:div>
        <w:div w:id="625086587">
          <w:marLeft w:val="0"/>
          <w:marRight w:val="0"/>
          <w:marTop w:val="60"/>
          <w:marBottom w:val="60"/>
          <w:divBdr>
            <w:top w:val="none" w:sz="0" w:space="0" w:color="auto"/>
            <w:left w:val="none" w:sz="0" w:space="0" w:color="auto"/>
            <w:bottom w:val="none" w:sz="0" w:space="0" w:color="auto"/>
            <w:right w:val="none" w:sz="0" w:space="0" w:color="auto"/>
          </w:divBdr>
        </w:div>
        <w:div w:id="627708321">
          <w:marLeft w:val="0"/>
          <w:marRight w:val="0"/>
          <w:marTop w:val="60"/>
          <w:marBottom w:val="60"/>
          <w:divBdr>
            <w:top w:val="none" w:sz="0" w:space="0" w:color="auto"/>
            <w:left w:val="none" w:sz="0" w:space="0" w:color="auto"/>
            <w:bottom w:val="none" w:sz="0" w:space="0" w:color="auto"/>
            <w:right w:val="none" w:sz="0" w:space="0" w:color="auto"/>
          </w:divBdr>
        </w:div>
        <w:div w:id="629673965">
          <w:marLeft w:val="0"/>
          <w:marRight w:val="0"/>
          <w:marTop w:val="60"/>
          <w:marBottom w:val="60"/>
          <w:divBdr>
            <w:top w:val="none" w:sz="0" w:space="0" w:color="auto"/>
            <w:left w:val="none" w:sz="0" w:space="0" w:color="auto"/>
            <w:bottom w:val="none" w:sz="0" w:space="0" w:color="auto"/>
            <w:right w:val="none" w:sz="0" w:space="0" w:color="auto"/>
          </w:divBdr>
        </w:div>
        <w:div w:id="630018507">
          <w:marLeft w:val="0"/>
          <w:marRight w:val="0"/>
          <w:marTop w:val="60"/>
          <w:marBottom w:val="60"/>
          <w:divBdr>
            <w:top w:val="none" w:sz="0" w:space="0" w:color="auto"/>
            <w:left w:val="none" w:sz="0" w:space="0" w:color="auto"/>
            <w:bottom w:val="none" w:sz="0" w:space="0" w:color="auto"/>
            <w:right w:val="none" w:sz="0" w:space="0" w:color="auto"/>
          </w:divBdr>
        </w:div>
        <w:div w:id="632101445">
          <w:marLeft w:val="0"/>
          <w:marRight w:val="0"/>
          <w:marTop w:val="60"/>
          <w:marBottom w:val="60"/>
          <w:divBdr>
            <w:top w:val="none" w:sz="0" w:space="0" w:color="auto"/>
            <w:left w:val="none" w:sz="0" w:space="0" w:color="auto"/>
            <w:bottom w:val="none" w:sz="0" w:space="0" w:color="auto"/>
            <w:right w:val="none" w:sz="0" w:space="0" w:color="auto"/>
          </w:divBdr>
        </w:div>
        <w:div w:id="633563253">
          <w:marLeft w:val="0"/>
          <w:marRight w:val="0"/>
          <w:marTop w:val="60"/>
          <w:marBottom w:val="60"/>
          <w:divBdr>
            <w:top w:val="none" w:sz="0" w:space="0" w:color="auto"/>
            <w:left w:val="none" w:sz="0" w:space="0" w:color="auto"/>
            <w:bottom w:val="none" w:sz="0" w:space="0" w:color="auto"/>
            <w:right w:val="none" w:sz="0" w:space="0" w:color="auto"/>
          </w:divBdr>
        </w:div>
        <w:div w:id="636882487">
          <w:marLeft w:val="0"/>
          <w:marRight w:val="0"/>
          <w:marTop w:val="60"/>
          <w:marBottom w:val="60"/>
          <w:divBdr>
            <w:top w:val="none" w:sz="0" w:space="0" w:color="auto"/>
            <w:left w:val="none" w:sz="0" w:space="0" w:color="auto"/>
            <w:bottom w:val="none" w:sz="0" w:space="0" w:color="auto"/>
            <w:right w:val="none" w:sz="0" w:space="0" w:color="auto"/>
          </w:divBdr>
        </w:div>
        <w:div w:id="637493005">
          <w:marLeft w:val="0"/>
          <w:marRight w:val="0"/>
          <w:marTop w:val="60"/>
          <w:marBottom w:val="60"/>
          <w:divBdr>
            <w:top w:val="none" w:sz="0" w:space="0" w:color="auto"/>
            <w:left w:val="none" w:sz="0" w:space="0" w:color="auto"/>
            <w:bottom w:val="none" w:sz="0" w:space="0" w:color="auto"/>
            <w:right w:val="none" w:sz="0" w:space="0" w:color="auto"/>
          </w:divBdr>
        </w:div>
        <w:div w:id="638388806">
          <w:marLeft w:val="0"/>
          <w:marRight w:val="0"/>
          <w:marTop w:val="60"/>
          <w:marBottom w:val="60"/>
          <w:divBdr>
            <w:top w:val="none" w:sz="0" w:space="0" w:color="auto"/>
            <w:left w:val="none" w:sz="0" w:space="0" w:color="auto"/>
            <w:bottom w:val="none" w:sz="0" w:space="0" w:color="auto"/>
            <w:right w:val="none" w:sz="0" w:space="0" w:color="auto"/>
          </w:divBdr>
        </w:div>
        <w:div w:id="639726222">
          <w:marLeft w:val="0"/>
          <w:marRight w:val="0"/>
          <w:marTop w:val="60"/>
          <w:marBottom w:val="60"/>
          <w:divBdr>
            <w:top w:val="none" w:sz="0" w:space="0" w:color="auto"/>
            <w:left w:val="none" w:sz="0" w:space="0" w:color="auto"/>
            <w:bottom w:val="none" w:sz="0" w:space="0" w:color="auto"/>
            <w:right w:val="none" w:sz="0" w:space="0" w:color="auto"/>
          </w:divBdr>
        </w:div>
        <w:div w:id="640575370">
          <w:marLeft w:val="0"/>
          <w:marRight w:val="0"/>
          <w:marTop w:val="60"/>
          <w:marBottom w:val="60"/>
          <w:divBdr>
            <w:top w:val="none" w:sz="0" w:space="0" w:color="auto"/>
            <w:left w:val="none" w:sz="0" w:space="0" w:color="auto"/>
            <w:bottom w:val="none" w:sz="0" w:space="0" w:color="auto"/>
            <w:right w:val="none" w:sz="0" w:space="0" w:color="auto"/>
          </w:divBdr>
        </w:div>
        <w:div w:id="640615775">
          <w:marLeft w:val="0"/>
          <w:marRight w:val="0"/>
          <w:marTop w:val="60"/>
          <w:marBottom w:val="60"/>
          <w:divBdr>
            <w:top w:val="none" w:sz="0" w:space="0" w:color="auto"/>
            <w:left w:val="none" w:sz="0" w:space="0" w:color="auto"/>
            <w:bottom w:val="none" w:sz="0" w:space="0" w:color="auto"/>
            <w:right w:val="none" w:sz="0" w:space="0" w:color="auto"/>
          </w:divBdr>
        </w:div>
        <w:div w:id="641809924">
          <w:marLeft w:val="0"/>
          <w:marRight w:val="0"/>
          <w:marTop w:val="60"/>
          <w:marBottom w:val="60"/>
          <w:divBdr>
            <w:top w:val="none" w:sz="0" w:space="0" w:color="auto"/>
            <w:left w:val="none" w:sz="0" w:space="0" w:color="auto"/>
            <w:bottom w:val="none" w:sz="0" w:space="0" w:color="auto"/>
            <w:right w:val="none" w:sz="0" w:space="0" w:color="auto"/>
          </w:divBdr>
        </w:div>
        <w:div w:id="644047943">
          <w:marLeft w:val="0"/>
          <w:marRight w:val="0"/>
          <w:marTop w:val="60"/>
          <w:marBottom w:val="60"/>
          <w:divBdr>
            <w:top w:val="none" w:sz="0" w:space="0" w:color="auto"/>
            <w:left w:val="none" w:sz="0" w:space="0" w:color="auto"/>
            <w:bottom w:val="none" w:sz="0" w:space="0" w:color="auto"/>
            <w:right w:val="none" w:sz="0" w:space="0" w:color="auto"/>
          </w:divBdr>
        </w:div>
        <w:div w:id="645160249">
          <w:marLeft w:val="0"/>
          <w:marRight w:val="0"/>
          <w:marTop w:val="60"/>
          <w:marBottom w:val="60"/>
          <w:divBdr>
            <w:top w:val="none" w:sz="0" w:space="0" w:color="auto"/>
            <w:left w:val="none" w:sz="0" w:space="0" w:color="auto"/>
            <w:bottom w:val="none" w:sz="0" w:space="0" w:color="auto"/>
            <w:right w:val="none" w:sz="0" w:space="0" w:color="auto"/>
          </w:divBdr>
        </w:div>
        <w:div w:id="645595847">
          <w:marLeft w:val="0"/>
          <w:marRight w:val="0"/>
          <w:marTop w:val="60"/>
          <w:marBottom w:val="60"/>
          <w:divBdr>
            <w:top w:val="none" w:sz="0" w:space="0" w:color="auto"/>
            <w:left w:val="none" w:sz="0" w:space="0" w:color="auto"/>
            <w:bottom w:val="none" w:sz="0" w:space="0" w:color="auto"/>
            <w:right w:val="none" w:sz="0" w:space="0" w:color="auto"/>
          </w:divBdr>
        </w:div>
        <w:div w:id="646202346">
          <w:marLeft w:val="0"/>
          <w:marRight w:val="0"/>
          <w:marTop w:val="60"/>
          <w:marBottom w:val="60"/>
          <w:divBdr>
            <w:top w:val="none" w:sz="0" w:space="0" w:color="auto"/>
            <w:left w:val="none" w:sz="0" w:space="0" w:color="auto"/>
            <w:bottom w:val="none" w:sz="0" w:space="0" w:color="auto"/>
            <w:right w:val="none" w:sz="0" w:space="0" w:color="auto"/>
          </w:divBdr>
        </w:div>
        <w:div w:id="646864032">
          <w:marLeft w:val="0"/>
          <w:marRight w:val="0"/>
          <w:marTop w:val="60"/>
          <w:marBottom w:val="60"/>
          <w:divBdr>
            <w:top w:val="none" w:sz="0" w:space="0" w:color="auto"/>
            <w:left w:val="none" w:sz="0" w:space="0" w:color="auto"/>
            <w:bottom w:val="none" w:sz="0" w:space="0" w:color="auto"/>
            <w:right w:val="none" w:sz="0" w:space="0" w:color="auto"/>
          </w:divBdr>
        </w:div>
        <w:div w:id="654456808">
          <w:marLeft w:val="0"/>
          <w:marRight w:val="0"/>
          <w:marTop w:val="60"/>
          <w:marBottom w:val="60"/>
          <w:divBdr>
            <w:top w:val="none" w:sz="0" w:space="0" w:color="auto"/>
            <w:left w:val="none" w:sz="0" w:space="0" w:color="auto"/>
            <w:bottom w:val="none" w:sz="0" w:space="0" w:color="auto"/>
            <w:right w:val="none" w:sz="0" w:space="0" w:color="auto"/>
          </w:divBdr>
        </w:div>
        <w:div w:id="657811505">
          <w:marLeft w:val="0"/>
          <w:marRight w:val="0"/>
          <w:marTop w:val="60"/>
          <w:marBottom w:val="60"/>
          <w:divBdr>
            <w:top w:val="none" w:sz="0" w:space="0" w:color="auto"/>
            <w:left w:val="none" w:sz="0" w:space="0" w:color="auto"/>
            <w:bottom w:val="none" w:sz="0" w:space="0" w:color="auto"/>
            <w:right w:val="none" w:sz="0" w:space="0" w:color="auto"/>
          </w:divBdr>
        </w:div>
        <w:div w:id="662515612">
          <w:marLeft w:val="0"/>
          <w:marRight w:val="0"/>
          <w:marTop w:val="60"/>
          <w:marBottom w:val="60"/>
          <w:divBdr>
            <w:top w:val="none" w:sz="0" w:space="0" w:color="auto"/>
            <w:left w:val="none" w:sz="0" w:space="0" w:color="auto"/>
            <w:bottom w:val="none" w:sz="0" w:space="0" w:color="auto"/>
            <w:right w:val="none" w:sz="0" w:space="0" w:color="auto"/>
          </w:divBdr>
        </w:div>
        <w:div w:id="663512891">
          <w:marLeft w:val="0"/>
          <w:marRight w:val="0"/>
          <w:marTop w:val="60"/>
          <w:marBottom w:val="60"/>
          <w:divBdr>
            <w:top w:val="none" w:sz="0" w:space="0" w:color="auto"/>
            <w:left w:val="none" w:sz="0" w:space="0" w:color="auto"/>
            <w:bottom w:val="none" w:sz="0" w:space="0" w:color="auto"/>
            <w:right w:val="none" w:sz="0" w:space="0" w:color="auto"/>
          </w:divBdr>
        </w:div>
        <w:div w:id="664011277">
          <w:marLeft w:val="0"/>
          <w:marRight w:val="0"/>
          <w:marTop w:val="60"/>
          <w:marBottom w:val="60"/>
          <w:divBdr>
            <w:top w:val="none" w:sz="0" w:space="0" w:color="auto"/>
            <w:left w:val="none" w:sz="0" w:space="0" w:color="auto"/>
            <w:bottom w:val="none" w:sz="0" w:space="0" w:color="auto"/>
            <w:right w:val="none" w:sz="0" w:space="0" w:color="auto"/>
          </w:divBdr>
        </w:div>
        <w:div w:id="666248857">
          <w:marLeft w:val="0"/>
          <w:marRight w:val="0"/>
          <w:marTop w:val="60"/>
          <w:marBottom w:val="60"/>
          <w:divBdr>
            <w:top w:val="none" w:sz="0" w:space="0" w:color="auto"/>
            <w:left w:val="none" w:sz="0" w:space="0" w:color="auto"/>
            <w:bottom w:val="none" w:sz="0" w:space="0" w:color="auto"/>
            <w:right w:val="none" w:sz="0" w:space="0" w:color="auto"/>
          </w:divBdr>
        </w:div>
        <w:div w:id="669455101">
          <w:marLeft w:val="0"/>
          <w:marRight w:val="0"/>
          <w:marTop w:val="60"/>
          <w:marBottom w:val="60"/>
          <w:divBdr>
            <w:top w:val="none" w:sz="0" w:space="0" w:color="auto"/>
            <w:left w:val="none" w:sz="0" w:space="0" w:color="auto"/>
            <w:bottom w:val="none" w:sz="0" w:space="0" w:color="auto"/>
            <w:right w:val="none" w:sz="0" w:space="0" w:color="auto"/>
          </w:divBdr>
        </w:div>
        <w:div w:id="674649652">
          <w:marLeft w:val="0"/>
          <w:marRight w:val="0"/>
          <w:marTop w:val="60"/>
          <w:marBottom w:val="60"/>
          <w:divBdr>
            <w:top w:val="none" w:sz="0" w:space="0" w:color="auto"/>
            <w:left w:val="none" w:sz="0" w:space="0" w:color="auto"/>
            <w:bottom w:val="none" w:sz="0" w:space="0" w:color="auto"/>
            <w:right w:val="none" w:sz="0" w:space="0" w:color="auto"/>
          </w:divBdr>
        </w:div>
        <w:div w:id="675109799">
          <w:marLeft w:val="0"/>
          <w:marRight w:val="0"/>
          <w:marTop w:val="60"/>
          <w:marBottom w:val="60"/>
          <w:divBdr>
            <w:top w:val="none" w:sz="0" w:space="0" w:color="auto"/>
            <w:left w:val="none" w:sz="0" w:space="0" w:color="auto"/>
            <w:bottom w:val="none" w:sz="0" w:space="0" w:color="auto"/>
            <w:right w:val="none" w:sz="0" w:space="0" w:color="auto"/>
          </w:divBdr>
        </w:div>
        <w:div w:id="689332072">
          <w:marLeft w:val="0"/>
          <w:marRight w:val="0"/>
          <w:marTop w:val="60"/>
          <w:marBottom w:val="60"/>
          <w:divBdr>
            <w:top w:val="none" w:sz="0" w:space="0" w:color="auto"/>
            <w:left w:val="none" w:sz="0" w:space="0" w:color="auto"/>
            <w:bottom w:val="none" w:sz="0" w:space="0" w:color="auto"/>
            <w:right w:val="none" w:sz="0" w:space="0" w:color="auto"/>
          </w:divBdr>
        </w:div>
        <w:div w:id="690032213">
          <w:marLeft w:val="0"/>
          <w:marRight w:val="0"/>
          <w:marTop w:val="60"/>
          <w:marBottom w:val="60"/>
          <w:divBdr>
            <w:top w:val="none" w:sz="0" w:space="0" w:color="auto"/>
            <w:left w:val="none" w:sz="0" w:space="0" w:color="auto"/>
            <w:bottom w:val="none" w:sz="0" w:space="0" w:color="auto"/>
            <w:right w:val="none" w:sz="0" w:space="0" w:color="auto"/>
          </w:divBdr>
        </w:div>
        <w:div w:id="691954705">
          <w:marLeft w:val="0"/>
          <w:marRight w:val="0"/>
          <w:marTop w:val="60"/>
          <w:marBottom w:val="60"/>
          <w:divBdr>
            <w:top w:val="none" w:sz="0" w:space="0" w:color="auto"/>
            <w:left w:val="none" w:sz="0" w:space="0" w:color="auto"/>
            <w:bottom w:val="none" w:sz="0" w:space="0" w:color="auto"/>
            <w:right w:val="none" w:sz="0" w:space="0" w:color="auto"/>
          </w:divBdr>
        </w:div>
        <w:div w:id="694497102">
          <w:marLeft w:val="0"/>
          <w:marRight w:val="0"/>
          <w:marTop w:val="60"/>
          <w:marBottom w:val="60"/>
          <w:divBdr>
            <w:top w:val="none" w:sz="0" w:space="0" w:color="auto"/>
            <w:left w:val="none" w:sz="0" w:space="0" w:color="auto"/>
            <w:bottom w:val="none" w:sz="0" w:space="0" w:color="auto"/>
            <w:right w:val="none" w:sz="0" w:space="0" w:color="auto"/>
          </w:divBdr>
        </w:div>
        <w:div w:id="694577420">
          <w:marLeft w:val="0"/>
          <w:marRight w:val="0"/>
          <w:marTop w:val="60"/>
          <w:marBottom w:val="60"/>
          <w:divBdr>
            <w:top w:val="none" w:sz="0" w:space="0" w:color="auto"/>
            <w:left w:val="none" w:sz="0" w:space="0" w:color="auto"/>
            <w:bottom w:val="none" w:sz="0" w:space="0" w:color="auto"/>
            <w:right w:val="none" w:sz="0" w:space="0" w:color="auto"/>
          </w:divBdr>
        </w:div>
        <w:div w:id="695272382">
          <w:marLeft w:val="0"/>
          <w:marRight w:val="0"/>
          <w:marTop w:val="60"/>
          <w:marBottom w:val="60"/>
          <w:divBdr>
            <w:top w:val="none" w:sz="0" w:space="0" w:color="auto"/>
            <w:left w:val="none" w:sz="0" w:space="0" w:color="auto"/>
            <w:bottom w:val="none" w:sz="0" w:space="0" w:color="auto"/>
            <w:right w:val="none" w:sz="0" w:space="0" w:color="auto"/>
          </w:divBdr>
        </w:div>
        <w:div w:id="697699322">
          <w:marLeft w:val="0"/>
          <w:marRight w:val="0"/>
          <w:marTop w:val="60"/>
          <w:marBottom w:val="60"/>
          <w:divBdr>
            <w:top w:val="none" w:sz="0" w:space="0" w:color="auto"/>
            <w:left w:val="none" w:sz="0" w:space="0" w:color="auto"/>
            <w:bottom w:val="none" w:sz="0" w:space="0" w:color="auto"/>
            <w:right w:val="none" w:sz="0" w:space="0" w:color="auto"/>
          </w:divBdr>
        </w:div>
        <w:div w:id="705909220">
          <w:marLeft w:val="0"/>
          <w:marRight w:val="0"/>
          <w:marTop w:val="60"/>
          <w:marBottom w:val="60"/>
          <w:divBdr>
            <w:top w:val="none" w:sz="0" w:space="0" w:color="auto"/>
            <w:left w:val="none" w:sz="0" w:space="0" w:color="auto"/>
            <w:bottom w:val="none" w:sz="0" w:space="0" w:color="auto"/>
            <w:right w:val="none" w:sz="0" w:space="0" w:color="auto"/>
          </w:divBdr>
        </w:div>
        <w:div w:id="709574408">
          <w:marLeft w:val="0"/>
          <w:marRight w:val="0"/>
          <w:marTop w:val="60"/>
          <w:marBottom w:val="60"/>
          <w:divBdr>
            <w:top w:val="none" w:sz="0" w:space="0" w:color="auto"/>
            <w:left w:val="none" w:sz="0" w:space="0" w:color="auto"/>
            <w:bottom w:val="none" w:sz="0" w:space="0" w:color="auto"/>
            <w:right w:val="none" w:sz="0" w:space="0" w:color="auto"/>
          </w:divBdr>
        </w:div>
        <w:div w:id="710350164">
          <w:marLeft w:val="0"/>
          <w:marRight w:val="0"/>
          <w:marTop w:val="60"/>
          <w:marBottom w:val="60"/>
          <w:divBdr>
            <w:top w:val="none" w:sz="0" w:space="0" w:color="auto"/>
            <w:left w:val="none" w:sz="0" w:space="0" w:color="auto"/>
            <w:bottom w:val="none" w:sz="0" w:space="0" w:color="auto"/>
            <w:right w:val="none" w:sz="0" w:space="0" w:color="auto"/>
          </w:divBdr>
        </w:div>
        <w:div w:id="715739033">
          <w:marLeft w:val="0"/>
          <w:marRight w:val="0"/>
          <w:marTop w:val="60"/>
          <w:marBottom w:val="60"/>
          <w:divBdr>
            <w:top w:val="none" w:sz="0" w:space="0" w:color="auto"/>
            <w:left w:val="none" w:sz="0" w:space="0" w:color="auto"/>
            <w:bottom w:val="none" w:sz="0" w:space="0" w:color="auto"/>
            <w:right w:val="none" w:sz="0" w:space="0" w:color="auto"/>
          </w:divBdr>
        </w:div>
        <w:div w:id="716271773">
          <w:marLeft w:val="0"/>
          <w:marRight w:val="0"/>
          <w:marTop w:val="60"/>
          <w:marBottom w:val="60"/>
          <w:divBdr>
            <w:top w:val="none" w:sz="0" w:space="0" w:color="auto"/>
            <w:left w:val="none" w:sz="0" w:space="0" w:color="auto"/>
            <w:bottom w:val="none" w:sz="0" w:space="0" w:color="auto"/>
            <w:right w:val="none" w:sz="0" w:space="0" w:color="auto"/>
          </w:divBdr>
        </w:div>
        <w:div w:id="719938463">
          <w:marLeft w:val="0"/>
          <w:marRight w:val="0"/>
          <w:marTop w:val="60"/>
          <w:marBottom w:val="60"/>
          <w:divBdr>
            <w:top w:val="none" w:sz="0" w:space="0" w:color="auto"/>
            <w:left w:val="none" w:sz="0" w:space="0" w:color="auto"/>
            <w:bottom w:val="none" w:sz="0" w:space="0" w:color="auto"/>
            <w:right w:val="none" w:sz="0" w:space="0" w:color="auto"/>
          </w:divBdr>
        </w:div>
        <w:div w:id="721976076">
          <w:marLeft w:val="0"/>
          <w:marRight w:val="0"/>
          <w:marTop w:val="60"/>
          <w:marBottom w:val="60"/>
          <w:divBdr>
            <w:top w:val="none" w:sz="0" w:space="0" w:color="auto"/>
            <w:left w:val="none" w:sz="0" w:space="0" w:color="auto"/>
            <w:bottom w:val="none" w:sz="0" w:space="0" w:color="auto"/>
            <w:right w:val="none" w:sz="0" w:space="0" w:color="auto"/>
          </w:divBdr>
        </w:div>
        <w:div w:id="722213080">
          <w:marLeft w:val="0"/>
          <w:marRight w:val="0"/>
          <w:marTop w:val="60"/>
          <w:marBottom w:val="60"/>
          <w:divBdr>
            <w:top w:val="none" w:sz="0" w:space="0" w:color="auto"/>
            <w:left w:val="none" w:sz="0" w:space="0" w:color="auto"/>
            <w:bottom w:val="none" w:sz="0" w:space="0" w:color="auto"/>
            <w:right w:val="none" w:sz="0" w:space="0" w:color="auto"/>
          </w:divBdr>
        </w:div>
        <w:div w:id="726998015">
          <w:marLeft w:val="0"/>
          <w:marRight w:val="0"/>
          <w:marTop w:val="60"/>
          <w:marBottom w:val="60"/>
          <w:divBdr>
            <w:top w:val="none" w:sz="0" w:space="0" w:color="auto"/>
            <w:left w:val="none" w:sz="0" w:space="0" w:color="auto"/>
            <w:bottom w:val="none" w:sz="0" w:space="0" w:color="auto"/>
            <w:right w:val="none" w:sz="0" w:space="0" w:color="auto"/>
          </w:divBdr>
        </w:div>
        <w:div w:id="727189910">
          <w:marLeft w:val="0"/>
          <w:marRight w:val="0"/>
          <w:marTop w:val="60"/>
          <w:marBottom w:val="60"/>
          <w:divBdr>
            <w:top w:val="none" w:sz="0" w:space="0" w:color="auto"/>
            <w:left w:val="none" w:sz="0" w:space="0" w:color="auto"/>
            <w:bottom w:val="none" w:sz="0" w:space="0" w:color="auto"/>
            <w:right w:val="none" w:sz="0" w:space="0" w:color="auto"/>
          </w:divBdr>
        </w:div>
        <w:div w:id="729500805">
          <w:marLeft w:val="0"/>
          <w:marRight w:val="0"/>
          <w:marTop w:val="60"/>
          <w:marBottom w:val="60"/>
          <w:divBdr>
            <w:top w:val="none" w:sz="0" w:space="0" w:color="auto"/>
            <w:left w:val="none" w:sz="0" w:space="0" w:color="auto"/>
            <w:bottom w:val="none" w:sz="0" w:space="0" w:color="auto"/>
            <w:right w:val="none" w:sz="0" w:space="0" w:color="auto"/>
          </w:divBdr>
        </w:div>
        <w:div w:id="730349150">
          <w:marLeft w:val="0"/>
          <w:marRight w:val="0"/>
          <w:marTop w:val="60"/>
          <w:marBottom w:val="60"/>
          <w:divBdr>
            <w:top w:val="none" w:sz="0" w:space="0" w:color="auto"/>
            <w:left w:val="none" w:sz="0" w:space="0" w:color="auto"/>
            <w:bottom w:val="none" w:sz="0" w:space="0" w:color="auto"/>
            <w:right w:val="none" w:sz="0" w:space="0" w:color="auto"/>
          </w:divBdr>
        </w:div>
        <w:div w:id="732502934">
          <w:marLeft w:val="0"/>
          <w:marRight w:val="0"/>
          <w:marTop w:val="60"/>
          <w:marBottom w:val="60"/>
          <w:divBdr>
            <w:top w:val="none" w:sz="0" w:space="0" w:color="auto"/>
            <w:left w:val="none" w:sz="0" w:space="0" w:color="auto"/>
            <w:bottom w:val="none" w:sz="0" w:space="0" w:color="auto"/>
            <w:right w:val="none" w:sz="0" w:space="0" w:color="auto"/>
          </w:divBdr>
        </w:div>
        <w:div w:id="732852396">
          <w:marLeft w:val="0"/>
          <w:marRight w:val="0"/>
          <w:marTop w:val="60"/>
          <w:marBottom w:val="60"/>
          <w:divBdr>
            <w:top w:val="none" w:sz="0" w:space="0" w:color="auto"/>
            <w:left w:val="none" w:sz="0" w:space="0" w:color="auto"/>
            <w:bottom w:val="none" w:sz="0" w:space="0" w:color="auto"/>
            <w:right w:val="none" w:sz="0" w:space="0" w:color="auto"/>
          </w:divBdr>
        </w:div>
        <w:div w:id="734473703">
          <w:marLeft w:val="0"/>
          <w:marRight w:val="0"/>
          <w:marTop w:val="60"/>
          <w:marBottom w:val="60"/>
          <w:divBdr>
            <w:top w:val="none" w:sz="0" w:space="0" w:color="auto"/>
            <w:left w:val="none" w:sz="0" w:space="0" w:color="auto"/>
            <w:bottom w:val="none" w:sz="0" w:space="0" w:color="auto"/>
            <w:right w:val="none" w:sz="0" w:space="0" w:color="auto"/>
          </w:divBdr>
        </w:div>
        <w:div w:id="735978188">
          <w:marLeft w:val="0"/>
          <w:marRight w:val="0"/>
          <w:marTop w:val="60"/>
          <w:marBottom w:val="60"/>
          <w:divBdr>
            <w:top w:val="none" w:sz="0" w:space="0" w:color="auto"/>
            <w:left w:val="none" w:sz="0" w:space="0" w:color="auto"/>
            <w:bottom w:val="none" w:sz="0" w:space="0" w:color="auto"/>
            <w:right w:val="none" w:sz="0" w:space="0" w:color="auto"/>
          </w:divBdr>
        </w:div>
        <w:div w:id="738287534">
          <w:marLeft w:val="0"/>
          <w:marRight w:val="0"/>
          <w:marTop w:val="60"/>
          <w:marBottom w:val="60"/>
          <w:divBdr>
            <w:top w:val="none" w:sz="0" w:space="0" w:color="auto"/>
            <w:left w:val="none" w:sz="0" w:space="0" w:color="auto"/>
            <w:bottom w:val="none" w:sz="0" w:space="0" w:color="auto"/>
            <w:right w:val="none" w:sz="0" w:space="0" w:color="auto"/>
          </w:divBdr>
        </w:div>
        <w:div w:id="742024960">
          <w:marLeft w:val="0"/>
          <w:marRight w:val="0"/>
          <w:marTop w:val="60"/>
          <w:marBottom w:val="60"/>
          <w:divBdr>
            <w:top w:val="none" w:sz="0" w:space="0" w:color="auto"/>
            <w:left w:val="none" w:sz="0" w:space="0" w:color="auto"/>
            <w:bottom w:val="none" w:sz="0" w:space="0" w:color="auto"/>
            <w:right w:val="none" w:sz="0" w:space="0" w:color="auto"/>
          </w:divBdr>
        </w:div>
        <w:div w:id="743995973">
          <w:marLeft w:val="0"/>
          <w:marRight w:val="0"/>
          <w:marTop w:val="60"/>
          <w:marBottom w:val="60"/>
          <w:divBdr>
            <w:top w:val="none" w:sz="0" w:space="0" w:color="auto"/>
            <w:left w:val="none" w:sz="0" w:space="0" w:color="auto"/>
            <w:bottom w:val="none" w:sz="0" w:space="0" w:color="auto"/>
            <w:right w:val="none" w:sz="0" w:space="0" w:color="auto"/>
          </w:divBdr>
        </w:div>
        <w:div w:id="746853043">
          <w:marLeft w:val="0"/>
          <w:marRight w:val="0"/>
          <w:marTop w:val="60"/>
          <w:marBottom w:val="60"/>
          <w:divBdr>
            <w:top w:val="none" w:sz="0" w:space="0" w:color="auto"/>
            <w:left w:val="none" w:sz="0" w:space="0" w:color="auto"/>
            <w:bottom w:val="none" w:sz="0" w:space="0" w:color="auto"/>
            <w:right w:val="none" w:sz="0" w:space="0" w:color="auto"/>
          </w:divBdr>
        </w:div>
        <w:div w:id="748238857">
          <w:marLeft w:val="0"/>
          <w:marRight w:val="0"/>
          <w:marTop w:val="60"/>
          <w:marBottom w:val="60"/>
          <w:divBdr>
            <w:top w:val="none" w:sz="0" w:space="0" w:color="auto"/>
            <w:left w:val="none" w:sz="0" w:space="0" w:color="auto"/>
            <w:bottom w:val="none" w:sz="0" w:space="0" w:color="auto"/>
            <w:right w:val="none" w:sz="0" w:space="0" w:color="auto"/>
          </w:divBdr>
        </w:div>
        <w:div w:id="749959621">
          <w:marLeft w:val="0"/>
          <w:marRight w:val="0"/>
          <w:marTop w:val="60"/>
          <w:marBottom w:val="60"/>
          <w:divBdr>
            <w:top w:val="none" w:sz="0" w:space="0" w:color="auto"/>
            <w:left w:val="none" w:sz="0" w:space="0" w:color="auto"/>
            <w:bottom w:val="none" w:sz="0" w:space="0" w:color="auto"/>
            <w:right w:val="none" w:sz="0" w:space="0" w:color="auto"/>
          </w:divBdr>
        </w:div>
        <w:div w:id="750543411">
          <w:marLeft w:val="0"/>
          <w:marRight w:val="0"/>
          <w:marTop w:val="60"/>
          <w:marBottom w:val="60"/>
          <w:divBdr>
            <w:top w:val="none" w:sz="0" w:space="0" w:color="auto"/>
            <w:left w:val="none" w:sz="0" w:space="0" w:color="auto"/>
            <w:bottom w:val="none" w:sz="0" w:space="0" w:color="auto"/>
            <w:right w:val="none" w:sz="0" w:space="0" w:color="auto"/>
          </w:divBdr>
        </w:div>
        <w:div w:id="751119689">
          <w:marLeft w:val="0"/>
          <w:marRight w:val="0"/>
          <w:marTop w:val="60"/>
          <w:marBottom w:val="60"/>
          <w:divBdr>
            <w:top w:val="none" w:sz="0" w:space="0" w:color="auto"/>
            <w:left w:val="none" w:sz="0" w:space="0" w:color="auto"/>
            <w:bottom w:val="none" w:sz="0" w:space="0" w:color="auto"/>
            <w:right w:val="none" w:sz="0" w:space="0" w:color="auto"/>
          </w:divBdr>
        </w:div>
        <w:div w:id="754472588">
          <w:marLeft w:val="0"/>
          <w:marRight w:val="0"/>
          <w:marTop w:val="60"/>
          <w:marBottom w:val="60"/>
          <w:divBdr>
            <w:top w:val="none" w:sz="0" w:space="0" w:color="auto"/>
            <w:left w:val="none" w:sz="0" w:space="0" w:color="auto"/>
            <w:bottom w:val="none" w:sz="0" w:space="0" w:color="auto"/>
            <w:right w:val="none" w:sz="0" w:space="0" w:color="auto"/>
          </w:divBdr>
        </w:div>
        <w:div w:id="758719537">
          <w:marLeft w:val="0"/>
          <w:marRight w:val="0"/>
          <w:marTop w:val="60"/>
          <w:marBottom w:val="60"/>
          <w:divBdr>
            <w:top w:val="none" w:sz="0" w:space="0" w:color="auto"/>
            <w:left w:val="none" w:sz="0" w:space="0" w:color="auto"/>
            <w:bottom w:val="none" w:sz="0" w:space="0" w:color="auto"/>
            <w:right w:val="none" w:sz="0" w:space="0" w:color="auto"/>
          </w:divBdr>
        </w:div>
        <w:div w:id="759984847">
          <w:marLeft w:val="0"/>
          <w:marRight w:val="0"/>
          <w:marTop w:val="60"/>
          <w:marBottom w:val="60"/>
          <w:divBdr>
            <w:top w:val="none" w:sz="0" w:space="0" w:color="auto"/>
            <w:left w:val="none" w:sz="0" w:space="0" w:color="auto"/>
            <w:bottom w:val="none" w:sz="0" w:space="0" w:color="auto"/>
            <w:right w:val="none" w:sz="0" w:space="0" w:color="auto"/>
          </w:divBdr>
        </w:div>
        <w:div w:id="763260180">
          <w:marLeft w:val="0"/>
          <w:marRight w:val="0"/>
          <w:marTop w:val="60"/>
          <w:marBottom w:val="60"/>
          <w:divBdr>
            <w:top w:val="none" w:sz="0" w:space="0" w:color="auto"/>
            <w:left w:val="none" w:sz="0" w:space="0" w:color="auto"/>
            <w:bottom w:val="none" w:sz="0" w:space="0" w:color="auto"/>
            <w:right w:val="none" w:sz="0" w:space="0" w:color="auto"/>
          </w:divBdr>
        </w:div>
        <w:div w:id="763889025">
          <w:marLeft w:val="0"/>
          <w:marRight w:val="0"/>
          <w:marTop w:val="60"/>
          <w:marBottom w:val="60"/>
          <w:divBdr>
            <w:top w:val="none" w:sz="0" w:space="0" w:color="auto"/>
            <w:left w:val="none" w:sz="0" w:space="0" w:color="auto"/>
            <w:bottom w:val="none" w:sz="0" w:space="0" w:color="auto"/>
            <w:right w:val="none" w:sz="0" w:space="0" w:color="auto"/>
          </w:divBdr>
        </w:div>
        <w:div w:id="766733837">
          <w:marLeft w:val="0"/>
          <w:marRight w:val="0"/>
          <w:marTop w:val="60"/>
          <w:marBottom w:val="60"/>
          <w:divBdr>
            <w:top w:val="none" w:sz="0" w:space="0" w:color="auto"/>
            <w:left w:val="none" w:sz="0" w:space="0" w:color="auto"/>
            <w:bottom w:val="none" w:sz="0" w:space="0" w:color="auto"/>
            <w:right w:val="none" w:sz="0" w:space="0" w:color="auto"/>
          </w:divBdr>
        </w:div>
        <w:div w:id="767392451">
          <w:marLeft w:val="0"/>
          <w:marRight w:val="0"/>
          <w:marTop w:val="60"/>
          <w:marBottom w:val="60"/>
          <w:divBdr>
            <w:top w:val="none" w:sz="0" w:space="0" w:color="auto"/>
            <w:left w:val="none" w:sz="0" w:space="0" w:color="auto"/>
            <w:bottom w:val="none" w:sz="0" w:space="0" w:color="auto"/>
            <w:right w:val="none" w:sz="0" w:space="0" w:color="auto"/>
          </w:divBdr>
        </w:div>
        <w:div w:id="767431926">
          <w:marLeft w:val="0"/>
          <w:marRight w:val="0"/>
          <w:marTop w:val="60"/>
          <w:marBottom w:val="60"/>
          <w:divBdr>
            <w:top w:val="none" w:sz="0" w:space="0" w:color="auto"/>
            <w:left w:val="none" w:sz="0" w:space="0" w:color="auto"/>
            <w:bottom w:val="none" w:sz="0" w:space="0" w:color="auto"/>
            <w:right w:val="none" w:sz="0" w:space="0" w:color="auto"/>
          </w:divBdr>
        </w:div>
        <w:div w:id="768157537">
          <w:marLeft w:val="0"/>
          <w:marRight w:val="0"/>
          <w:marTop w:val="60"/>
          <w:marBottom w:val="60"/>
          <w:divBdr>
            <w:top w:val="none" w:sz="0" w:space="0" w:color="auto"/>
            <w:left w:val="none" w:sz="0" w:space="0" w:color="auto"/>
            <w:bottom w:val="none" w:sz="0" w:space="0" w:color="auto"/>
            <w:right w:val="none" w:sz="0" w:space="0" w:color="auto"/>
          </w:divBdr>
        </w:div>
        <w:div w:id="768889166">
          <w:marLeft w:val="0"/>
          <w:marRight w:val="0"/>
          <w:marTop w:val="60"/>
          <w:marBottom w:val="60"/>
          <w:divBdr>
            <w:top w:val="none" w:sz="0" w:space="0" w:color="auto"/>
            <w:left w:val="none" w:sz="0" w:space="0" w:color="auto"/>
            <w:bottom w:val="none" w:sz="0" w:space="0" w:color="auto"/>
            <w:right w:val="none" w:sz="0" w:space="0" w:color="auto"/>
          </w:divBdr>
        </w:div>
        <w:div w:id="771171158">
          <w:marLeft w:val="0"/>
          <w:marRight w:val="0"/>
          <w:marTop w:val="60"/>
          <w:marBottom w:val="60"/>
          <w:divBdr>
            <w:top w:val="none" w:sz="0" w:space="0" w:color="auto"/>
            <w:left w:val="none" w:sz="0" w:space="0" w:color="auto"/>
            <w:bottom w:val="none" w:sz="0" w:space="0" w:color="auto"/>
            <w:right w:val="none" w:sz="0" w:space="0" w:color="auto"/>
          </w:divBdr>
        </w:div>
        <w:div w:id="772631508">
          <w:marLeft w:val="0"/>
          <w:marRight w:val="0"/>
          <w:marTop w:val="60"/>
          <w:marBottom w:val="60"/>
          <w:divBdr>
            <w:top w:val="none" w:sz="0" w:space="0" w:color="auto"/>
            <w:left w:val="none" w:sz="0" w:space="0" w:color="auto"/>
            <w:bottom w:val="none" w:sz="0" w:space="0" w:color="auto"/>
            <w:right w:val="none" w:sz="0" w:space="0" w:color="auto"/>
          </w:divBdr>
        </w:div>
        <w:div w:id="773327953">
          <w:marLeft w:val="0"/>
          <w:marRight w:val="0"/>
          <w:marTop w:val="60"/>
          <w:marBottom w:val="60"/>
          <w:divBdr>
            <w:top w:val="none" w:sz="0" w:space="0" w:color="auto"/>
            <w:left w:val="none" w:sz="0" w:space="0" w:color="auto"/>
            <w:bottom w:val="none" w:sz="0" w:space="0" w:color="auto"/>
            <w:right w:val="none" w:sz="0" w:space="0" w:color="auto"/>
          </w:divBdr>
        </w:div>
        <w:div w:id="774059891">
          <w:marLeft w:val="0"/>
          <w:marRight w:val="0"/>
          <w:marTop w:val="60"/>
          <w:marBottom w:val="60"/>
          <w:divBdr>
            <w:top w:val="none" w:sz="0" w:space="0" w:color="auto"/>
            <w:left w:val="none" w:sz="0" w:space="0" w:color="auto"/>
            <w:bottom w:val="none" w:sz="0" w:space="0" w:color="auto"/>
            <w:right w:val="none" w:sz="0" w:space="0" w:color="auto"/>
          </w:divBdr>
        </w:div>
        <w:div w:id="775950624">
          <w:marLeft w:val="0"/>
          <w:marRight w:val="0"/>
          <w:marTop w:val="60"/>
          <w:marBottom w:val="60"/>
          <w:divBdr>
            <w:top w:val="none" w:sz="0" w:space="0" w:color="auto"/>
            <w:left w:val="none" w:sz="0" w:space="0" w:color="auto"/>
            <w:bottom w:val="none" w:sz="0" w:space="0" w:color="auto"/>
            <w:right w:val="none" w:sz="0" w:space="0" w:color="auto"/>
          </w:divBdr>
        </w:div>
        <w:div w:id="776413435">
          <w:marLeft w:val="0"/>
          <w:marRight w:val="0"/>
          <w:marTop w:val="60"/>
          <w:marBottom w:val="60"/>
          <w:divBdr>
            <w:top w:val="none" w:sz="0" w:space="0" w:color="auto"/>
            <w:left w:val="none" w:sz="0" w:space="0" w:color="auto"/>
            <w:bottom w:val="none" w:sz="0" w:space="0" w:color="auto"/>
            <w:right w:val="none" w:sz="0" w:space="0" w:color="auto"/>
          </w:divBdr>
        </w:div>
        <w:div w:id="776563411">
          <w:marLeft w:val="0"/>
          <w:marRight w:val="0"/>
          <w:marTop w:val="60"/>
          <w:marBottom w:val="60"/>
          <w:divBdr>
            <w:top w:val="none" w:sz="0" w:space="0" w:color="auto"/>
            <w:left w:val="none" w:sz="0" w:space="0" w:color="auto"/>
            <w:bottom w:val="none" w:sz="0" w:space="0" w:color="auto"/>
            <w:right w:val="none" w:sz="0" w:space="0" w:color="auto"/>
          </w:divBdr>
        </w:div>
        <w:div w:id="779571944">
          <w:marLeft w:val="0"/>
          <w:marRight w:val="0"/>
          <w:marTop w:val="60"/>
          <w:marBottom w:val="60"/>
          <w:divBdr>
            <w:top w:val="none" w:sz="0" w:space="0" w:color="auto"/>
            <w:left w:val="none" w:sz="0" w:space="0" w:color="auto"/>
            <w:bottom w:val="none" w:sz="0" w:space="0" w:color="auto"/>
            <w:right w:val="none" w:sz="0" w:space="0" w:color="auto"/>
          </w:divBdr>
        </w:div>
        <w:div w:id="784614362">
          <w:marLeft w:val="0"/>
          <w:marRight w:val="0"/>
          <w:marTop w:val="60"/>
          <w:marBottom w:val="60"/>
          <w:divBdr>
            <w:top w:val="none" w:sz="0" w:space="0" w:color="auto"/>
            <w:left w:val="none" w:sz="0" w:space="0" w:color="auto"/>
            <w:bottom w:val="none" w:sz="0" w:space="0" w:color="auto"/>
            <w:right w:val="none" w:sz="0" w:space="0" w:color="auto"/>
          </w:divBdr>
        </w:div>
        <w:div w:id="786853787">
          <w:marLeft w:val="0"/>
          <w:marRight w:val="0"/>
          <w:marTop w:val="60"/>
          <w:marBottom w:val="60"/>
          <w:divBdr>
            <w:top w:val="none" w:sz="0" w:space="0" w:color="auto"/>
            <w:left w:val="none" w:sz="0" w:space="0" w:color="auto"/>
            <w:bottom w:val="none" w:sz="0" w:space="0" w:color="auto"/>
            <w:right w:val="none" w:sz="0" w:space="0" w:color="auto"/>
          </w:divBdr>
        </w:div>
        <w:div w:id="787043499">
          <w:marLeft w:val="0"/>
          <w:marRight w:val="0"/>
          <w:marTop w:val="60"/>
          <w:marBottom w:val="60"/>
          <w:divBdr>
            <w:top w:val="none" w:sz="0" w:space="0" w:color="auto"/>
            <w:left w:val="none" w:sz="0" w:space="0" w:color="auto"/>
            <w:bottom w:val="none" w:sz="0" w:space="0" w:color="auto"/>
            <w:right w:val="none" w:sz="0" w:space="0" w:color="auto"/>
          </w:divBdr>
        </w:div>
        <w:div w:id="788860891">
          <w:marLeft w:val="0"/>
          <w:marRight w:val="0"/>
          <w:marTop w:val="60"/>
          <w:marBottom w:val="60"/>
          <w:divBdr>
            <w:top w:val="none" w:sz="0" w:space="0" w:color="auto"/>
            <w:left w:val="none" w:sz="0" w:space="0" w:color="auto"/>
            <w:bottom w:val="none" w:sz="0" w:space="0" w:color="auto"/>
            <w:right w:val="none" w:sz="0" w:space="0" w:color="auto"/>
          </w:divBdr>
        </w:div>
        <w:div w:id="792672656">
          <w:marLeft w:val="0"/>
          <w:marRight w:val="0"/>
          <w:marTop w:val="60"/>
          <w:marBottom w:val="60"/>
          <w:divBdr>
            <w:top w:val="none" w:sz="0" w:space="0" w:color="auto"/>
            <w:left w:val="none" w:sz="0" w:space="0" w:color="auto"/>
            <w:bottom w:val="none" w:sz="0" w:space="0" w:color="auto"/>
            <w:right w:val="none" w:sz="0" w:space="0" w:color="auto"/>
          </w:divBdr>
        </w:div>
        <w:div w:id="793641706">
          <w:marLeft w:val="0"/>
          <w:marRight w:val="0"/>
          <w:marTop w:val="60"/>
          <w:marBottom w:val="60"/>
          <w:divBdr>
            <w:top w:val="none" w:sz="0" w:space="0" w:color="auto"/>
            <w:left w:val="none" w:sz="0" w:space="0" w:color="auto"/>
            <w:bottom w:val="none" w:sz="0" w:space="0" w:color="auto"/>
            <w:right w:val="none" w:sz="0" w:space="0" w:color="auto"/>
          </w:divBdr>
        </w:div>
        <w:div w:id="797183728">
          <w:marLeft w:val="0"/>
          <w:marRight w:val="0"/>
          <w:marTop w:val="60"/>
          <w:marBottom w:val="60"/>
          <w:divBdr>
            <w:top w:val="none" w:sz="0" w:space="0" w:color="auto"/>
            <w:left w:val="none" w:sz="0" w:space="0" w:color="auto"/>
            <w:bottom w:val="none" w:sz="0" w:space="0" w:color="auto"/>
            <w:right w:val="none" w:sz="0" w:space="0" w:color="auto"/>
          </w:divBdr>
        </w:div>
        <w:div w:id="798651820">
          <w:marLeft w:val="0"/>
          <w:marRight w:val="0"/>
          <w:marTop w:val="60"/>
          <w:marBottom w:val="60"/>
          <w:divBdr>
            <w:top w:val="none" w:sz="0" w:space="0" w:color="auto"/>
            <w:left w:val="none" w:sz="0" w:space="0" w:color="auto"/>
            <w:bottom w:val="none" w:sz="0" w:space="0" w:color="auto"/>
            <w:right w:val="none" w:sz="0" w:space="0" w:color="auto"/>
          </w:divBdr>
        </w:div>
        <w:div w:id="798838554">
          <w:marLeft w:val="0"/>
          <w:marRight w:val="0"/>
          <w:marTop w:val="60"/>
          <w:marBottom w:val="60"/>
          <w:divBdr>
            <w:top w:val="none" w:sz="0" w:space="0" w:color="auto"/>
            <w:left w:val="none" w:sz="0" w:space="0" w:color="auto"/>
            <w:bottom w:val="none" w:sz="0" w:space="0" w:color="auto"/>
            <w:right w:val="none" w:sz="0" w:space="0" w:color="auto"/>
          </w:divBdr>
        </w:div>
        <w:div w:id="799346988">
          <w:marLeft w:val="0"/>
          <w:marRight w:val="0"/>
          <w:marTop w:val="60"/>
          <w:marBottom w:val="60"/>
          <w:divBdr>
            <w:top w:val="none" w:sz="0" w:space="0" w:color="auto"/>
            <w:left w:val="none" w:sz="0" w:space="0" w:color="auto"/>
            <w:bottom w:val="none" w:sz="0" w:space="0" w:color="auto"/>
            <w:right w:val="none" w:sz="0" w:space="0" w:color="auto"/>
          </w:divBdr>
        </w:div>
        <w:div w:id="801919009">
          <w:marLeft w:val="0"/>
          <w:marRight w:val="0"/>
          <w:marTop w:val="60"/>
          <w:marBottom w:val="60"/>
          <w:divBdr>
            <w:top w:val="none" w:sz="0" w:space="0" w:color="auto"/>
            <w:left w:val="none" w:sz="0" w:space="0" w:color="auto"/>
            <w:bottom w:val="none" w:sz="0" w:space="0" w:color="auto"/>
            <w:right w:val="none" w:sz="0" w:space="0" w:color="auto"/>
          </w:divBdr>
        </w:div>
        <w:div w:id="804346812">
          <w:marLeft w:val="0"/>
          <w:marRight w:val="0"/>
          <w:marTop w:val="60"/>
          <w:marBottom w:val="60"/>
          <w:divBdr>
            <w:top w:val="none" w:sz="0" w:space="0" w:color="auto"/>
            <w:left w:val="none" w:sz="0" w:space="0" w:color="auto"/>
            <w:bottom w:val="none" w:sz="0" w:space="0" w:color="auto"/>
            <w:right w:val="none" w:sz="0" w:space="0" w:color="auto"/>
          </w:divBdr>
        </w:div>
        <w:div w:id="807553151">
          <w:marLeft w:val="0"/>
          <w:marRight w:val="0"/>
          <w:marTop w:val="60"/>
          <w:marBottom w:val="60"/>
          <w:divBdr>
            <w:top w:val="none" w:sz="0" w:space="0" w:color="auto"/>
            <w:left w:val="none" w:sz="0" w:space="0" w:color="auto"/>
            <w:bottom w:val="none" w:sz="0" w:space="0" w:color="auto"/>
            <w:right w:val="none" w:sz="0" w:space="0" w:color="auto"/>
          </w:divBdr>
        </w:div>
        <w:div w:id="810365313">
          <w:marLeft w:val="0"/>
          <w:marRight w:val="0"/>
          <w:marTop w:val="60"/>
          <w:marBottom w:val="60"/>
          <w:divBdr>
            <w:top w:val="none" w:sz="0" w:space="0" w:color="auto"/>
            <w:left w:val="none" w:sz="0" w:space="0" w:color="auto"/>
            <w:bottom w:val="none" w:sz="0" w:space="0" w:color="auto"/>
            <w:right w:val="none" w:sz="0" w:space="0" w:color="auto"/>
          </w:divBdr>
        </w:div>
        <w:div w:id="812647161">
          <w:marLeft w:val="0"/>
          <w:marRight w:val="0"/>
          <w:marTop w:val="60"/>
          <w:marBottom w:val="60"/>
          <w:divBdr>
            <w:top w:val="none" w:sz="0" w:space="0" w:color="auto"/>
            <w:left w:val="none" w:sz="0" w:space="0" w:color="auto"/>
            <w:bottom w:val="none" w:sz="0" w:space="0" w:color="auto"/>
            <w:right w:val="none" w:sz="0" w:space="0" w:color="auto"/>
          </w:divBdr>
        </w:div>
        <w:div w:id="817109143">
          <w:marLeft w:val="0"/>
          <w:marRight w:val="0"/>
          <w:marTop w:val="60"/>
          <w:marBottom w:val="60"/>
          <w:divBdr>
            <w:top w:val="none" w:sz="0" w:space="0" w:color="auto"/>
            <w:left w:val="none" w:sz="0" w:space="0" w:color="auto"/>
            <w:bottom w:val="none" w:sz="0" w:space="0" w:color="auto"/>
            <w:right w:val="none" w:sz="0" w:space="0" w:color="auto"/>
          </w:divBdr>
        </w:div>
        <w:div w:id="818350200">
          <w:marLeft w:val="0"/>
          <w:marRight w:val="0"/>
          <w:marTop w:val="60"/>
          <w:marBottom w:val="60"/>
          <w:divBdr>
            <w:top w:val="none" w:sz="0" w:space="0" w:color="auto"/>
            <w:left w:val="none" w:sz="0" w:space="0" w:color="auto"/>
            <w:bottom w:val="none" w:sz="0" w:space="0" w:color="auto"/>
            <w:right w:val="none" w:sz="0" w:space="0" w:color="auto"/>
          </w:divBdr>
        </w:div>
        <w:div w:id="819153956">
          <w:marLeft w:val="0"/>
          <w:marRight w:val="0"/>
          <w:marTop w:val="60"/>
          <w:marBottom w:val="60"/>
          <w:divBdr>
            <w:top w:val="none" w:sz="0" w:space="0" w:color="auto"/>
            <w:left w:val="none" w:sz="0" w:space="0" w:color="auto"/>
            <w:bottom w:val="none" w:sz="0" w:space="0" w:color="auto"/>
            <w:right w:val="none" w:sz="0" w:space="0" w:color="auto"/>
          </w:divBdr>
        </w:div>
        <w:div w:id="819922818">
          <w:marLeft w:val="0"/>
          <w:marRight w:val="0"/>
          <w:marTop w:val="60"/>
          <w:marBottom w:val="60"/>
          <w:divBdr>
            <w:top w:val="none" w:sz="0" w:space="0" w:color="auto"/>
            <w:left w:val="none" w:sz="0" w:space="0" w:color="auto"/>
            <w:bottom w:val="none" w:sz="0" w:space="0" w:color="auto"/>
            <w:right w:val="none" w:sz="0" w:space="0" w:color="auto"/>
          </w:divBdr>
        </w:div>
        <w:div w:id="820390760">
          <w:marLeft w:val="0"/>
          <w:marRight w:val="0"/>
          <w:marTop w:val="60"/>
          <w:marBottom w:val="60"/>
          <w:divBdr>
            <w:top w:val="none" w:sz="0" w:space="0" w:color="auto"/>
            <w:left w:val="none" w:sz="0" w:space="0" w:color="auto"/>
            <w:bottom w:val="none" w:sz="0" w:space="0" w:color="auto"/>
            <w:right w:val="none" w:sz="0" w:space="0" w:color="auto"/>
          </w:divBdr>
        </w:div>
        <w:div w:id="822041287">
          <w:marLeft w:val="0"/>
          <w:marRight w:val="0"/>
          <w:marTop w:val="60"/>
          <w:marBottom w:val="60"/>
          <w:divBdr>
            <w:top w:val="none" w:sz="0" w:space="0" w:color="auto"/>
            <w:left w:val="none" w:sz="0" w:space="0" w:color="auto"/>
            <w:bottom w:val="none" w:sz="0" w:space="0" w:color="auto"/>
            <w:right w:val="none" w:sz="0" w:space="0" w:color="auto"/>
          </w:divBdr>
        </w:div>
        <w:div w:id="826363481">
          <w:marLeft w:val="0"/>
          <w:marRight w:val="0"/>
          <w:marTop w:val="60"/>
          <w:marBottom w:val="60"/>
          <w:divBdr>
            <w:top w:val="none" w:sz="0" w:space="0" w:color="auto"/>
            <w:left w:val="none" w:sz="0" w:space="0" w:color="auto"/>
            <w:bottom w:val="none" w:sz="0" w:space="0" w:color="auto"/>
            <w:right w:val="none" w:sz="0" w:space="0" w:color="auto"/>
          </w:divBdr>
        </w:div>
        <w:div w:id="826480674">
          <w:marLeft w:val="0"/>
          <w:marRight w:val="0"/>
          <w:marTop w:val="60"/>
          <w:marBottom w:val="60"/>
          <w:divBdr>
            <w:top w:val="none" w:sz="0" w:space="0" w:color="auto"/>
            <w:left w:val="none" w:sz="0" w:space="0" w:color="auto"/>
            <w:bottom w:val="none" w:sz="0" w:space="0" w:color="auto"/>
            <w:right w:val="none" w:sz="0" w:space="0" w:color="auto"/>
          </w:divBdr>
        </w:div>
        <w:div w:id="827131405">
          <w:marLeft w:val="0"/>
          <w:marRight w:val="0"/>
          <w:marTop w:val="60"/>
          <w:marBottom w:val="60"/>
          <w:divBdr>
            <w:top w:val="none" w:sz="0" w:space="0" w:color="auto"/>
            <w:left w:val="none" w:sz="0" w:space="0" w:color="auto"/>
            <w:bottom w:val="none" w:sz="0" w:space="0" w:color="auto"/>
            <w:right w:val="none" w:sz="0" w:space="0" w:color="auto"/>
          </w:divBdr>
        </w:div>
        <w:div w:id="827937589">
          <w:marLeft w:val="0"/>
          <w:marRight w:val="0"/>
          <w:marTop w:val="60"/>
          <w:marBottom w:val="60"/>
          <w:divBdr>
            <w:top w:val="none" w:sz="0" w:space="0" w:color="auto"/>
            <w:left w:val="none" w:sz="0" w:space="0" w:color="auto"/>
            <w:bottom w:val="none" w:sz="0" w:space="0" w:color="auto"/>
            <w:right w:val="none" w:sz="0" w:space="0" w:color="auto"/>
          </w:divBdr>
        </w:div>
        <w:div w:id="827982532">
          <w:marLeft w:val="0"/>
          <w:marRight w:val="0"/>
          <w:marTop w:val="60"/>
          <w:marBottom w:val="60"/>
          <w:divBdr>
            <w:top w:val="none" w:sz="0" w:space="0" w:color="auto"/>
            <w:left w:val="none" w:sz="0" w:space="0" w:color="auto"/>
            <w:bottom w:val="none" w:sz="0" w:space="0" w:color="auto"/>
            <w:right w:val="none" w:sz="0" w:space="0" w:color="auto"/>
          </w:divBdr>
        </w:div>
        <w:div w:id="828330048">
          <w:marLeft w:val="0"/>
          <w:marRight w:val="0"/>
          <w:marTop w:val="60"/>
          <w:marBottom w:val="60"/>
          <w:divBdr>
            <w:top w:val="none" w:sz="0" w:space="0" w:color="auto"/>
            <w:left w:val="none" w:sz="0" w:space="0" w:color="auto"/>
            <w:bottom w:val="none" w:sz="0" w:space="0" w:color="auto"/>
            <w:right w:val="none" w:sz="0" w:space="0" w:color="auto"/>
          </w:divBdr>
        </w:div>
        <w:div w:id="842089357">
          <w:marLeft w:val="0"/>
          <w:marRight w:val="0"/>
          <w:marTop w:val="60"/>
          <w:marBottom w:val="60"/>
          <w:divBdr>
            <w:top w:val="none" w:sz="0" w:space="0" w:color="auto"/>
            <w:left w:val="none" w:sz="0" w:space="0" w:color="auto"/>
            <w:bottom w:val="none" w:sz="0" w:space="0" w:color="auto"/>
            <w:right w:val="none" w:sz="0" w:space="0" w:color="auto"/>
          </w:divBdr>
        </w:div>
        <w:div w:id="843399458">
          <w:marLeft w:val="0"/>
          <w:marRight w:val="0"/>
          <w:marTop w:val="60"/>
          <w:marBottom w:val="60"/>
          <w:divBdr>
            <w:top w:val="none" w:sz="0" w:space="0" w:color="auto"/>
            <w:left w:val="none" w:sz="0" w:space="0" w:color="auto"/>
            <w:bottom w:val="none" w:sz="0" w:space="0" w:color="auto"/>
            <w:right w:val="none" w:sz="0" w:space="0" w:color="auto"/>
          </w:divBdr>
        </w:div>
        <w:div w:id="846099187">
          <w:marLeft w:val="0"/>
          <w:marRight w:val="0"/>
          <w:marTop w:val="60"/>
          <w:marBottom w:val="60"/>
          <w:divBdr>
            <w:top w:val="none" w:sz="0" w:space="0" w:color="auto"/>
            <w:left w:val="none" w:sz="0" w:space="0" w:color="auto"/>
            <w:bottom w:val="none" w:sz="0" w:space="0" w:color="auto"/>
            <w:right w:val="none" w:sz="0" w:space="0" w:color="auto"/>
          </w:divBdr>
        </w:div>
        <w:div w:id="849100745">
          <w:marLeft w:val="0"/>
          <w:marRight w:val="0"/>
          <w:marTop w:val="60"/>
          <w:marBottom w:val="60"/>
          <w:divBdr>
            <w:top w:val="none" w:sz="0" w:space="0" w:color="auto"/>
            <w:left w:val="none" w:sz="0" w:space="0" w:color="auto"/>
            <w:bottom w:val="none" w:sz="0" w:space="0" w:color="auto"/>
            <w:right w:val="none" w:sz="0" w:space="0" w:color="auto"/>
          </w:divBdr>
        </w:div>
        <w:div w:id="849105625">
          <w:marLeft w:val="0"/>
          <w:marRight w:val="0"/>
          <w:marTop w:val="60"/>
          <w:marBottom w:val="60"/>
          <w:divBdr>
            <w:top w:val="none" w:sz="0" w:space="0" w:color="auto"/>
            <w:left w:val="none" w:sz="0" w:space="0" w:color="auto"/>
            <w:bottom w:val="none" w:sz="0" w:space="0" w:color="auto"/>
            <w:right w:val="none" w:sz="0" w:space="0" w:color="auto"/>
          </w:divBdr>
        </w:div>
        <w:div w:id="850029528">
          <w:marLeft w:val="0"/>
          <w:marRight w:val="0"/>
          <w:marTop w:val="60"/>
          <w:marBottom w:val="60"/>
          <w:divBdr>
            <w:top w:val="none" w:sz="0" w:space="0" w:color="auto"/>
            <w:left w:val="none" w:sz="0" w:space="0" w:color="auto"/>
            <w:bottom w:val="none" w:sz="0" w:space="0" w:color="auto"/>
            <w:right w:val="none" w:sz="0" w:space="0" w:color="auto"/>
          </w:divBdr>
        </w:div>
        <w:div w:id="852106818">
          <w:marLeft w:val="0"/>
          <w:marRight w:val="0"/>
          <w:marTop w:val="60"/>
          <w:marBottom w:val="60"/>
          <w:divBdr>
            <w:top w:val="none" w:sz="0" w:space="0" w:color="auto"/>
            <w:left w:val="none" w:sz="0" w:space="0" w:color="auto"/>
            <w:bottom w:val="none" w:sz="0" w:space="0" w:color="auto"/>
            <w:right w:val="none" w:sz="0" w:space="0" w:color="auto"/>
          </w:divBdr>
        </w:div>
        <w:div w:id="855996951">
          <w:marLeft w:val="0"/>
          <w:marRight w:val="0"/>
          <w:marTop w:val="60"/>
          <w:marBottom w:val="60"/>
          <w:divBdr>
            <w:top w:val="none" w:sz="0" w:space="0" w:color="auto"/>
            <w:left w:val="none" w:sz="0" w:space="0" w:color="auto"/>
            <w:bottom w:val="none" w:sz="0" w:space="0" w:color="auto"/>
            <w:right w:val="none" w:sz="0" w:space="0" w:color="auto"/>
          </w:divBdr>
        </w:div>
        <w:div w:id="856189665">
          <w:marLeft w:val="0"/>
          <w:marRight w:val="0"/>
          <w:marTop w:val="60"/>
          <w:marBottom w:val="60"/>
          <w:divBdr>
            <w:top w:val="none" w:sz="0" w:space="0" w:color="auto"/>
            <w:left w:val="none" w:sz="0" w:space="0" w:color="auto"/>
            <w:bottom w:val="none" w:sz="0" w:space="0" w:color="auto"/>
            <w:right w:val="none" w:sz="0" w:space="0" w:color="auto"/>
          </w:divBdr>
        </w:div>
        <w:div w:id="856651188">
          <w:marLeft w:val="0"/>
          <w:marRight w:val="0"/>
          <w:marTop w:val="60"/>
          <w:marBottom w:val="60"/>
          <w:divBdr>
            <w:top w:val="none" w:sz="0" w:space="0" w:color="auto"/>
            <w:left w:val="none" w:sz="0" w:space="0" w:color="auto"/>
            <w:bottom w:val="none" w:sz="0" w:space="0" w:color="auto"/>
            <w:right w:val="none" w:sz="0" w:space="0" w:color="auto"/>
          </w:divBdr>
        </w:div>
        <w:div w:id="858811271">
          <w:marLeft w:val="0"/>
          <w:marRight w:val="0"/>
          <w:marTop w:val="60"/>
          <w:marBottom w:val="60"/>
          <w:divBdr>
            <w:top w:val="none" w:sz="0" w:space="0" w:color="auto"/>
            <w:left w:val="none" w:sz="0" w:space="0" w:color="auto"/>
            <w:bottom w:val="none" w:sz="0" w:space="0" w:color="auto"/>
            <w:right w:val="none" w:sz="0" w:space="0" w:color="auto"/>
          </w:divBdr>
        </w:div>
        <w:div w:id="859666700">
          <w:marLeft w:val="0"/>
          <w:marRight w:val="0"/>
          <w:marTop w:val="60"/>
          <w:marBottom w:val="60"/>
          <w:divBdr>
            <w:top w:val="none" w:sz="0" w:space="0" w:color="auto"/>
            <w:left w:val="none" w:sz="0" w:space="0" w:color="auto"/>
            <w:bottom w:val="none" w:sz="0" w:space="0" w:color="auto"/>
            <w:right w:val="none" w:sz="0" w:space="0" w:color="auto"/>
          </w:divBdr>
        </w:div>
        <w:div w:id="861211520">
          <w:marLeft w:val="0"/>
          <w:marRight w:val="0"/>
          <w:marTop w:val="60"/>
          <w:marBottom w:val="60"/>
          <w:divBdr>
            <w:top w:val="none" w:sz="0" w:space="0" w:color="auto"/>
            <w:left w:val="none" w:sz="0" w:space="0" w:color="auto"/>
            <w:bottom w:val="none" w:sz="0" w:space="0" w:color="auto"/>
            <w:right w:val="none" w:sz="0" w:space="0" w:color="auto"/>
          </w:divBdr>
        </w:div>
        <w:div w:id="867762979">
          <w:marLeft w:val="0"/>
          <w:marRight w:val="0"/>
          <w:marTop w:val="60"/>
          <w:marBottom w:val="60"/>
          <w:divBdr>
            <w:top w:val="none" w:sz="0" w:space="0" w:color="auto"/>
            <w:left w:val="none" w:sz="0" w:space="0" w:color="auto"/>
            <w:bottom w:val="none" w:sz="0" w:space="0" w:color="auto"/>
            <w:right w:val="none" w:sz="0" w:space="0" w:color="auto"/>
          </w:divBdr>
        </w:div>
        <w:div w:id="867832913">
          <w:marLeft w:val="0"/>
          <w:marRight w:val="0"/>
          <w:marTop w:val="60"/>
          <w:marBottom w:val="60"/>
          <w:divBdr>
            <w:top w:val="none" w:sz="0" w:space="0" w:color="auto"/>
            <w:left w:val="none" w:sz="0" w:space="0" w:color="auto"/>
            <w:bottom w:val="none" w:sz="0" w:space="0" w:color="auto"/>
            <w:right w:val="none" w:sz="0" w:space="0" w:color="auto"/>
          </w:divBdr>
        </w:div>
        <w:div w:id="873421232">
          <w:marLeft w:val="0"/>
          <w:marRight w:val="0"/>
          <w:marTop w:val="60"/>
          <w:marBottom w:val="60"/>
          <w:divBdr>
            <w:top w:val="none" w:sz="0" w:space="0" w:color="auto"/>
            <w:left w:val="none" w:sz="0" w:space="0" w:color="auto"/>
            <w:bottom w:val="none" w:sz="0" w:space="0" w:color="auto"/>
            <w:right w:val="none" w:sz="0" w:space="0" w:color="auto"/>
          </w:divBdr>
        </w:div>
        <w:div w:id="874151215">
          <w:marLeft w:val="0"/>
          <w:marRight w:val="0"/>
          <w:marTop w:val="60"/>
          <w:marBottom w:val="60"/>
          <w:divBdr>
            <w:top w:val="none" w:sz="0" w:space="0" w:color="auto"/>
            <w:left w:val="none" w:sz="0" w:space="0" w:color="auto"/>
            <w:bottom w:val="none" w:sz="0" w:space="0" w:color="auto"/>
            <w:right w:val="none" w:sz="0" w:space="0" w:color="auto"/>
          </w:divBdr>
        </w:div>
        <w:div w:id="874804678">
          <w:marLeft w:val="0"/>
          <w:marRight w:val="0"/>
          <w:marTop w:val="60"/>
          <w:marBottom w:val="60"/>
          <w:divBdr>
            <w:top w:val="none" w:sz="0" w:space="0" w:color="auto"/>
            <w:left w:val="none" w:sz="0" w:space="0" w:color="auto"/>
            <w:bottom w:val="none" w:sz="0" w:space="0" w:color="auto"/>
            <w:right w:val="none" w:sz="0" w:space="0" w:color="auto"/>
          </w:divBdr>
        </w:div>
        <w:div w:id="877618913">
          <w:marLeft w:val="0"/>
          <w:marRight w:val="0"/>
          <w:marTop w:val="60"/>
          <w:marBottom w:val="60"/>
          <w:divBdr>
            <w:top w:val="none" w:sz="0" w:space="0" w:color="auto"/>
            <w:left w:val="none" w:sz="0" w:space="0" w:color="auto"/>
            <w:bottom w:val="none" w:sz="0" w:space="0" w:color="auto"/>
            <w:right w:val="none" w:sz="0" w:space="0" w:color="auto"/>
          </w:divBdr>
        </w:div>
        <w:div w:id="878468868">
          <w:marLeft w:val="0"/>
          <w:marRight w:val="0"/>
          <w:marTop w:val="60"/>
          <w:marBottom w:val="60"/>
          <w:divBdr>
            <w:top w:val="none" w:sz="0" w:space="0" w:color="auto"/>
            <w:left w:val="none" w:sz="0" w:space="0" w:color="auto"/>
            <w:bottom w:val="none" w:sz="0" w:space="0" w:color="auto"/>
            <w:right w:val="none" w:sz="0" w:space="0" w:color="auto"/>
          </w:divBdr>
        </w:div>
        <w:div w:id="883761473">
          <w:marLeft w:val="0"/>
          <w:marRight w:val="0"/>
          <w:marTop w:val="60"/>
          <w:marBottom w:val="60"/>
          <w:divBdr>
            <w:top w:val="none" w:sz="0" w:space="0" w:color="auto"/>
            <w:left w:val="none" w:sz="0" w:space="0" w:color="auto"/>
            <w:bottom w:val="none" w:sz="0" w:space="0" w:color="auto"/>
            <w:right w:val="none" w:sz="0" w:space="0" w:color="auto"/>
          </w:divBdr>
        </w:div>
        <w:div w:id="883836280">
          <w:marLeft w:val="0"/>
          <w:marRight w:val="0"/>
          <w:marTop w:val="60"/>
          <w:marBottom w:val="60"/>
          <w:divBdr>
            <w:top w:val="none" w:sz="0" w:space="0" w:color="auto"/>
            <w:left w:val="none" w:sz="0" w:space="0" w:color="auto"/>
            <w:bottom w:val="none" w:sz="0" w:space="0" w:color="auto"/>
            <w:right w:val="none" w:sz="0" w:space="0" w:color="auto"/>
          </w:divBdr>
        </w:div>
        <w:div w:id="888222962">
          <w:marLeft w:val="0"/>
          <w:marRight w:val="0"/>
          <w:marTop w:val="60"/>
          <w:marBottom w:val="60"/>
          <w:divBdr>
            <w:top w:val="none" w:sz="0" w:space="0" w:color="auto"/>
            <w:left w:val="none" w:sz="0" w:space="0" w:color="auto"/>
            <w:bottom w:val="none" w:sz="0" w:space="0" w:color="auto"/>
            <w:right w:val="none" w:sz="0" w:space="0" w:color="auto"/>
          </w:divBdr>
        </w:div>
        <w:div w:id="890191147">
          <w:marLeft w:val="0"/>
          <w:marRight w:val="0"/>
          <w:marTop w:val="60"/>
          <w:marBottom w:val="60"/>
          <w:divBdr>
            <w:top w:val="none" w:sz="0" w:space="0" w:color="auto"/>
            <w:left w:val="none" w:sz="0" w:space="0" w:color="auto"/>
            <w:bottom w:val="none" w:sz="0" w:space="0" w:color="auto"/>
            <w:right w:val="none" w:sz="0" w:space="0" w:color="auto"/>
          </w:divBdr>
        </w:div>
        <w:div w:id="891381982">
          <w:marLeft w:val="0"/>
          <w:marRight w:val="0"/>
          <w:marTop w:val="60"/>
          <w:marBottom w:val="60"/>
          <w:divBdr>
            <w:top w:val="none" w:sz="0" w:space="0" w:color="auto"/>
            <w:left w:val="none" w:sz="0" w:space="0" w:color="auto"/>
            <w:bottom w:val="none" w:sz="0" w:space="0" w:color="auto"/>
            <w:right w:val="none" w:sz="0" w:space="0" w:color="auto"/>
          </w:divBdr>
        </w:div>
        <w:div w:id="894508207">
          <w:marLeft w:val="0"/>
          <w:marRight w:val="0"/>
          <w:marTop w:val="60"/>
          <w:marBottom w:val="60"/>
          <w:divBdr>
            <w:top w:val="none" w:sz="0" w:space="0" w:color="auto"/>
            <w:left w:val="none" w:sz="0" w:space="0" w:color="auto"/>
            <w:bottom w:val="none" w:sz="0" w:space="0" w:color="auto"/>
            <w:right w:val="none" w:sz="0" w:space="0" w:color="auto"/>
          </w:divBdr>
        </w:div>
        <w:div w:id="897545689">
          <w:marLeft w:val="0"/>
          <w:marRight w:val="0"/>
          <w:marTop w:val="60"/>
          <w:marBottom w:val="60"/>
          <w:divBdr>
            <w:top w:val="none" w:sz="0" w:space="0" w:color="auto"/>
            <w:left w:val="none" w:sz="0" w:space="0" w:color="auto"/>
            <w:bottom w:val="none" w:sz="0" w:space="0" w:color="auto"/>
            <w:right w:val="none" w:sz="0" w:space="0" w:color="auto"/>
          </w:divBdr>
        </w:div>
        <w:div w:id="898514884">
          <w:marLeft w:val="0"/>
          <w:marRight w:val="0"/>
          <w:marTop w:val="60"/>
          <w:marBottom w:val="60"/>
          <w:divBdr>
            <w:top w:val="none" w:sz="0" w:space="0" w:color="auto"/>
            <w:left w:val="none" w:sz="0" w:space="0" w:color="auto"/>
            <w:bottom w:val="none" w:sz="0" w:space="0" w:color="auto"/>
            <w:right w:val="none" w:sz="0" w:space="0" w:color="auto"/>
          </w:divBdr>
        </w:div>
        <w:div w:id="903296457">
          <w:marLeft w:val="0"/>
          <w:marRight w:val="0"/>
          <w:marTop w:val="60"/>
          <w:marBottom w:val="60"/>
          <w:divBdr>
            <w:top w:val="none" w:sz="0" w:space="0" w:color="auto"/>
            <w:left w:val="none" w:sz="0" w:space="0" w:color="auto"/>
            <w:bottom w:val="none" w:sz="0" w:space="0" w:color="auto"/>
            <w:right w:val="none" w:sz="0" w:space="0" w:color="auto"/>
          </w:divBdr>
        </w:div>
        <w:div w:id="910119053">
          <w:marLeft w:val="0"/>
          <w:marRight w:val="0"/>
          <w:marTop w:val="60"/>
          <w:marBottom w:val="60"/>
          <w:divBdr>
            <w:top w:val="none" w:sz="0" w:space="0" w:color="auto"/>
            <w:left w:val="none" w:sz="0" w:space="0" w:color="auto"/>
            <w:bottom w:val="none" w:sz="0" w:space="0" w:color="auto"/>
            <w:right w:val="none" w:sz="0" w:space="0" w:color="auto"/>
          </w:divBdr>
        </w:div>
        <w:div w:id="915673432">
          <w:marLeft w:val="0"/>
          <w:marRight w:val="0"/>
          <w:marTop w:val="60"/>
          <w:marBottom w:val="60"/>
          <w:divBdr>
            <w:top w:val="none" w:sz="0" w:space="0" w:color="auto"/>
            <w:left w:val="none" w:sz="0" w:space="0" w:color="auto"/>
            <w:bottom w:val="none" w:sz="0" w:space="0" w:color="auto"/>
            <w:right w:val="none" w:sz="0" w:space="0" w:color="auto"/>
          </w:divBdr>
        </w:div>
        <w:div w:id="915941685">
          <w:marLeft w:val="0"/>
          <w:marRight w:val="0"/>
          <w:marTop w:val="60"/>
          <w:marBottom w:val="60"/>
          <w:divBdr>
            <w:top w:val="none" w:sz="0" w:space="0" w:color="auto"/>
            <w:left w:val="none" w:sz="0" w:space="0" w:color="auto"/>
            <w:bottom w:val="none" w:sz="0" w:space="0" w:color="auto"/>
            <w:right w:val="none" w:sz="0" w:space="0" w:color="auto"/>
          </w:divBdr>
        </w:div>
        <w:div w:id="917981300">
          <w:marLeft w:val="0"/>
          <w:marRight w:val="0"/>
          <w:marTop w:val="60"/>
          <w:marBottom w:val="60"/>
          <w:divBdr>
            <w:top w:val="none" w:sz="0" w:space="0" w:color="auto"/>
            <w:left w:val="none" w:sz="0" w:space="0" w:color="auto"/>
            <w:bottom w:val="none" w:sz="0" w:space="0" w:color="auto"/>
            <w:right w:val="none" w:sz="0" w:space="0" w:color="auto"/>
          </w:divBdr>
        </w:div>
        <w:div w:id="923613421">
          <w:marLeft w:val="0"/>
          <w:marRight w:val="0"/>
          <w:marTop w:val="60"/>
          <w:marBottom w:val="60"/>
          <w:divBdr>
            <w:top w:val="none" w:sz="0" w:space="0" w:color="auto"/>
            <w:left w:val="none" w:sz="0" w:space="0" w:color="auto"/>
            <w:bottom w:val="none" w:sz="0" w:space="0" w:color="auto"/>
            <w:right w:val="none" w:sz="0" w:space="0" w:color="auto"/>
          </w:divBdr>
        </w:div>
        <w:div w:id="925572213">
          <w:marLeft w:val="0"/>
          <w:marRight w:val="0"/>
          <w:marTop w:val="60"/>
          <w:marBottom w:val="60"/>
          <w:divBdr>
            <w:top w:val="none" w:sz="0" w:space="0" w:color="auto"/>
            <w:left w:val="none" w:sz="0" w:space="0" w:color="auto"/>
            <w:bottom w:val="none" w:sz="0" w:space="0" w:color="auto"/>
            <w:right w:val="none" w:sz="0" w:space="0" w:color="auto"/>
          </w:divBdr>
        </w:div>
        <w:div w:id="927036007">
          <w:marLeft w:val="0"/>
          <w:marRight w:val="0"/>
          <w:marTop w:val="60"/>
          <w:marBottom w:val="60"/>
          <w:divBdr>
            <w:top w:val="none" w:sz="0" w:space="0" w:color="auto"/>
            <w:left w:val="none" w:sz="0" w:space="0" w:color="auto"/>
            <w:bottom w:val="none" w:sz="0" w:space="0" w:color="auto"/>
            <w:right w:val="none" w:sz="0" w:space="0" w:color="auto"/>
          </w:divBdr>
        </w:div>
        <w:div w:id="927734905">
          <w:marLeft w:val="0"/>
          <w:marRight w:val="0"/>
          <w:marTop w:val="60"/>
          <w:marBottom w:val="60"/>
          <w:divBdr>
            <w:top w:val="none" w:sz="0" w:space="0" w:color="auto"/>
            <w:left w:val="none" w:sz="0" w:space="0" w:color="auto"/>
            <w:bottom w:val="none" w:sz="0" w:space="0" w:color="auto"/>
            <w:right w:val="none" w:sz="0" w:space="0" w:color="auto"/>
          </w:divBdr>
        </w:div>
        <w:div w:id="928201794">
          <w:marLeft w:val="0"/>
          <w:marRight w:val="0"/>
          <w:marTop w:val="60"/>
          <w:marBottom w:val="60"/>
          <w:divBdr>
            <w:top w:val="none" w:sz="0" w:space="0" w:color="auto"/>
            <w:left w:val="none" w:sz="0" w:space="0" w:color="auto"/>
            <w:bottom w:val="none" w:sz="0" w:space="0" w:color="auto"/>
            <w:right w:val="none" w:sz="0" w:space="0" w:color="auto"/>
          </w:divBdr>
        </w:div>
        <w:div w:id="928344058">
          <w:marLeft w:val="0"/>
          <w:marRight w:val="0"/>
          <w:marTop w:val="60"/>
          <w:marBottom w:val="60"/>
          <w:divBdr>
            <w:top w:val="none" w:sz="0" w:space="0" w:color="auto"/>
            <w:left w:val="none" w:sz="0" w:space="0" w:color="auto"/>
            <w:bottom w:val="none" w:sz="0" w:space="0" w:color="auto"/>
            <w:right w:val="none" w:sz="0" w:space="0" w:color="auto"/>
          </w:divBdr>
        </w:div>
        <w:div w:id="934871313">
          <w:marLeft w:val="0"/>
          <w:marRight w:val="0"/>
          <w:marTop w:val="60"/>
          <w:marBottom w:val="60"/>
          <w:divBdr>
            <w:top w:val="none" w:sz="0" w:space="0" w:color="auto"/>
            <w:left w:val="none" w:sz="0" w:space="0" w:color="auto"/>
            <w:bottom w:val="none" w:sz="0" w:space="0" w:color="auto"/>
            <w:right w:val="none" w:sz="0" w:space="0" w:color="auto"/>
          </w:divBdr>
        </w:div>
        <w:div w:id="935022985">
          <w:marLeft w:val="0"/>
          <w:marRight w:val="0"/>
          <w:marTop w:val="60"/>
          <w:marBottom w:val="60"/>
          <w:divBdr>
            <w:top w:val="none" w:sz="0" w:space="0" w:color="auto"/>
            <w:left w:val="none" w:sz="0" w:space="0" w:color="auto"/>
            <w:bottom w:val="none" w:sz="0" w:space="0" w:color="auto"/>
            <w:right w:val="none" w:sz="0" w:space="0" w:color="auto"/>
          </w:divBdr>
        </w:div>
        <w:div w:id="936253344">
          <w:marLeft w:val="0"/>
          <w:marRight w:val="0"/>
          <w:marTop w:val="60"/>
          <w:marBottom w:val="60"/>
          <w:divBdr>
            <w:top w:val="none" w:sz="0" w:space="0" w:color="auto"/>
            <w:left w:val="none" w:sz="0" w:space="0" w:color="auto"/>
            <w:bottom w:val="none" w:sz="0" w:space="0" w:color="auto"/>
            <w:right w:val="none" w:sz="0" w:space="0" w:color="auto"/>
          </w:divBdr>
        </w:div>
        <w:div w:id="938948847">
          <w:marLeft w:val="0"/>
          <w:marRight w:val="0"/>
          <w:marTop w:val="60"/>
          <w:marBottom w:val="60"/>
          <w:divBdr>
            <w:top w:val="none" w:sz="0" w:space="0" w:color="auto"/>
            <w:left w:val="none" w:sz="0" w:space="0" w:color="auto"/>
            <w:bottom w:val="none" w:sz="0" w:space="0" w:color="auto"/>
            <w:right w:val="none" w:sz="0" w:space="0" w:color="auto"/>
          </w:divBdr>
        </w:div>
        <w:div w:id="942304624">
          <w:marLeft w:val="0"/>
          <w:marRight w:val="0"/>
          <w:marTop w:val="60"/>
          <w:marBottom w:val="60"/>
          <w:divBdr>
            <w:top w:val="none" w:sz="0" w:space="0" w:color="auto"/>
            <w:left w:val="none" w:sz="0" w:space="0" w:color="auto"/>
            <w:bottom w:val="none" w:sz="0" w:space="0" w:color="auto"/>
            <w:right w:val="none" w:sz="0" w:space="0" w:color="auto"/>
          </w:divBdr>
        </w:div>
        <w:div w:id="942960091">
          <w:marLeft w:val="0"/>
          <w:marRight w:val="0"/>
          <w:marTop w:val="60"/>
          <w:marBottom w:val="60"/>
          <w:divBdr>
            <w:top w:val="none" w:sz="0" w:space="0" w:color="auto"/>
            <w:left w:val="none" w:sz="0" w:space="0" w:color="auto"/>
            <w:bottom w:val="none" w:sz="0" w:space="0" w:color="auto"/>
            <w:right w:val="none" w:sz="0" w:space="0" w:color="auto"/>
          </w:divBdr>
        </w:div>
        <w:div w:id="943420297">
          <w:marLeft w:val="0"/>
          <w:marRight w:val="0"/>
          <w:marTop w:val="60"/>
          <w:marBottom w:val="60"/>
          <w:divBdr>
            <w:top w:val="none" w:sz="0" w:space="0" w:color="auto"/>
            <w:left w:val="none" w:sz="0" w:space="0" w:color="auto"/>
            <w:bottom w:val="none" w:sz="0" w:space="0" w:color="auto"/>
            <w:right w:val="none" w:sz="0" w:space="0" w:color="auto"/>
          </w:divBdr>
        </w:div>
        <w:div w:id="944921382">
          <w:marLeft w:val="0"/>
          <w:marRight w:val="0"/>
          <w:marTop w:val="60"/>
          <w:marBottom w:val="60"/>
          <w:divBdr>
            <w:top w:val="none" w:sz="0" w:space="0" w:color="auto"/>
            <w:left w:val="none" w:sz="0" w:space="0" w:color="auto"/>
            <w:bottom w:val="none" w:sz="0" w:space="0" w:color="auto"/>
            <w:right w:val="none" w:sz="0" w:space="0" w:color="auto"/>
          </w:divBdr>
        </w:div>
        <w:div w:id="945388737">
          <w:marLeft w:val="0"/>
          <w:marRight w:val="0"/>
          <w:marTop w:val="60"/>
          <w:marBottom w:val="60"/>
          <w:divBdr>
            <w:top w:val="none" w:sz="0" w:space="0" w:color="auto"/>
            <w:left w:val="none" w:sz="0" w:space="0" w:color="auto"/>
            <w:bottom w:val="none" w:sz="0" w:space="0" w:color="auto"/>
            <w:right w:val="none" w:sz="0" w:space="0" w:color="auto"/>
          </w:divBdr>
        </w:div>
        <w:div w:id="947079950">
          <w:marLeft w:val="0"/>
          <w:marRight w:val="0"/>
          <w:marTop w:val="60"/>
          <w:marBottom w:val="60"/>
          <w:divBdr>
            <w:top w:val="none" w:sz="0" w:space="0" w:color="auto"/>
            <w:left w:val="none" w:sz="0" w:space="0" w:color="auto"/>
            <w:bottom w:val="none" w:sz="0" w:space="0" w:color="auto"/>
            <w:right w:val="none" w:sz="0" w:space="0" w:color="auto"/>
          </w:divBdr>
        </w:div>
        <w:div w:id="949124505">
          <w:marLeft w:val="0"/>
          <w:marRight w:val="0"/>
          <w:marTop w:val="60"/>
          <w:marBottom w:val="60"/>
          <w:divBdr>
            <w:top w:val="none" w:sz="0" w:space="0" w:color="auto"/>
            <w:left w:val="none" w:sz="0" w:space="0" w:color="auto"/>
            <w:bottom w:val="none" w:sz="0" w:space="0" w:color="auto"/>
            <w:right w:val="none" w:sz="0" w:space="0" w:color="auto"/>
          </w:divBdr>
        </w:div>
        <w:div w:id="950362237">
          <w:marLeft w:val="0"/>
          <w:marRight w:val="0"/>
          <w:marTop w:val="60"/>
          <w:marBottom w:val="60"/>
          <w:divBdr>
            <w:top w:val="none" w:sz="0" w:space="0" w:color="auto"/>
            <w:left w:val="none" w:sz="0" w:space="0" w:color="auto"/>
            <w:bottom w:val="none" w:sz="0" w:space="0" w:color="auto"/>
            <w:right w:val="none" w:sz="0" w:space="0" w:color="auto"/>
          </w:divBdr>
        </w:div>
        <w:div w:id="952589178">
          <w:marLeft w:val="0"/>
          <w:marRight w:val="0"/>
          <w:marTop w:val="60"/>
          <w:marBottom w:val="60"/>
          <w:divBdr>
            <w:top w:val="none" w:sz="0" w:space="0" w:color="auto"/>
            <w:left w:val="none" w:sz="0" w:space="0" w:color="auto"/>
            <w:bottom w:val="none" w:sz="0" w:space="0" w:color="auto"/>
            <w:right w:val="none" w:sz="0" w:space="0" w:color="auto"/>
          </w:divBdr>
        </w:div>
        <w:div w:id="955058863">
          <w:marLeft w:val="0"/>
          <w:marRight w:val="0"/>
          <w:marTop w:val="60"/>
          <w:marBottom w:val="60"/>
          <w:divBdr>
            <w:top w:val="none" w:sz="0" w:space="0" w:color="auto"/>
            <w:left w:val="none" w:sz="0" w:space="0" w:color="auto"/>
            <w:bottom w:val="none" w:sz="0" w:space="0" w:color="auto"/>
            <w:right w:val="none" w:sz="0" w:space="0" w:color="auto"/>
          </w:divBdr>
        </w:div>
        <w:div w:id="957487833">
          <w:marLeft w:val="0"/>
          <w:marRight w:val="0"/>
          <w:marTop w:val="60"/>
          <w:marBottom w:val="60"/>
          <w:divBdr>
            <w:top w:val="none" w:sz="0" w:space="0" w:color="auto"/>
            <w:left w:val="none" w:sz="0" w:space="0" w:color="auto"/>
            <w:bottom w:val="none" w:sz="0" w:space="0" w:color="auto"/>
            <w:right w:val="none" w:sz="0" w:space="0" w:color="auto"/>
          </w:divBdr>
        </w:div>
        <w:div w:id="959266906">
          <w:marLeft w:val="0"/>
          <w:marRight w:val="0"/>
          <w:marTop w:val="60"/>
          <w:marBottom w:val="60"/>
          <w:divBdr>
            <w:top w:val="none" w:sz="0" w:space="0" w:color="auto"/>
            <w:left w:val="none" w:sz="0" w:space="0" w:color="auto"/>
            <w:bottom w:val="none" w:sz="0" w:space="0" w:color="auto"/>
            <w:right w:val="none" w:sz="0" w:space="0" w:color="auto"/>
          </w:divBdr>
        </w:div>
        <w:div w:id="963578875">
          <w:marLeft w:val="0"/>
          <w:marRight w:val="0"/>
          <w:marTop w:val="60"/>
          <w:marBottom w:val="60"/>
          <w:divBdr>
            <w:top w:val="none" w:sz="0" w:space="0" w:color="auto"/>
            <w:left w:val="none" w:sz="0" w:space="0" w:color="auto"/>
            <w:bottom w:val="none" w:sz="0" w:space="0" w:color="auto"/>
            <w:right w:val="none" w:sz="0" w:space="0" w:color="auto"/>
          </w:divBdr>
        </w:div>
        <w:div w:id="966086004">
          <w:marLeft w:val="0"/>
          <w:marRight w:val="0"/>
          <w:marTop w:val="60"/>
          <w:marBottom w:val="60"/>
          <w:divBdr>
            <w:top w:val="none" w:sz="0" w:space="0" w:color="auto"/>
            <w:left w:val="none" w:sz="0" w:space="0" w:color="auto"/>
            <w:bottom w:val="none" w:sz="0" w:space="0" w:color="auto"/>
            <w:right w:val="none" w:sz="0" w:space="0" w:color="auto"/>
          </w:divBdr>
        </w:div>
        <w:div w:id="969019178">
          <w:marLeft w:val="0"/>
          <w:marRight w:val="0"/>
          <w:marTop w:val="60"/>
          <w:marBottom w:val="60"/>
          <w:divBdr>
            <w:top w:val="none" w:sz="0" w:space="0" w:color="auto"/>
            <w:left w:val="none" w:sz="0" w:space="0" w:color="auto"/>
            <w:bottom w:val="none" w:sz="0" w:space="0" w:color="auto"/>
            <w:right w:val="none" w:sz="0" w:space="0" w:color="auto"/>
          </w:divBdr>
        </w:div>
        <w:div w:id="976178771">
          <w:marLeft w:val="0"/>
          <w:marRight w:val="0"/>
          <w:marTop w:val="60"/>
          <w:marBottom w:val="60"/>
          <w:divBdr>
            <w:top w:val="none" w:sz="0" w:space="0" w:color="auto"/>
            <w:left w:val="none" w:sz="0" w:space="0" w:color="auto"/>
            <w:bottom w:val="none" w:sz="0" w:space="0" w:color="auto"/>
            <w:right w:val="none" w:sz="0" w:space="0" w:color="auto"/>
          </w:divBdr>
        </w:div>
        <w:div w:id="976303771">
          <w:marLeft w:val="0"/>
          <w:marRight w:val="0"/>
          <w:marTop w:val="60"/>
          <w:marBottom w:val="60"/>
          <w:divBdr>
            <w:top w:val="none" w:sz="0" w:space="0" w:color="auto"/>
            <w:left w:val="none" w:sz="0" w:space="0" w:color="auto"/>
            <w:bottom w:val="none" w:sz="0" w:space="0" w:color="auto"/>
            <w:right w:val="none" w:sz="0" w:space="0" w:color="auto"/>
          </w:divBdr>
        </w:div>
        <w:div w:id="979386065">
          <w:marLeft w:val="0"/>
          <w:marRight w:val="0"/>
          <w:marTop w:val="60"/>
          <w:marBottom w:val="60"/>
          <w:divBdr>
            <w:top w:val="none" w:sz="0" w:space="0" w:color="auto"/>
            <w:left w:val="none" w:sz="0" w:space="0" w:color="auto"/>
            <w:bottom w:val="none" w:sz="0" w:space="0" w:color="auto"/>
            <w:right w:val="none" w:sz="0" w:space="0" w:color="auto"/>
          </w:divBdr>
        </w:div>
        <w:div w:id="984895451">
          <w:marLeft w:val="0"/>
          <w:marRight w:val="0"/>
          <w:marTop w:val="60"/>
          <w:marBottom w:val="60"/>
          <w:divBdr>
            <w:top w:val="none" w:sz="0" w:space="0" w:color="auto"/>
            <w:left w:val="none" w:sz="0" w:space="0" w:color="auto"/>
            <w:bottom w:val="none" w:sz="0" w:space="0" w:color="auto"/>
            <w:right w:val="none" w:sz="0" w:space="0" w:color="auto"/>
          </w:divBdr>
        </w:div>
        <w:div w:id="988555917">
          <w:marLeft w:val="0"/>
          <w:marRight w:val="0"/>
          <w:marTop w:val="60"/>
          <w:marBottom w:val="60"/>
          <w:divBdr>
            <w:top w:val="none" w:sz="0" w:space="0" w:color="auto"/>
            <w:left w:val="none" w:sz="0" w:space="0" w:color="auto"/>
            <w:bottom w:val="none" w:sz="0" w:space="0" w:color="auto"/>
            <w:right w:val="none" w:sz="0" w:space="0" w:color="auto"/>
          </w:divBdr>
        </w:div>
        <w:div w:id="990522344">
          <w:marLeft w:val="0"/>
          <w:marRight w:val="0"/>
          <w:marTop w:val="60"/>
          <w:marBottom w:val="60"/>
          <w:divBdr>
            <w:top w:val="none" w:sz="0" w:space="0" w:color="auto"/>
            <w:left w:val="none" w:sz="0" w:space="0" w:color="auto"/>
            <w:bottom w:val="none" w:sz="0" w:space="0" w:color="auto"/>
            <w:right w:val="none" w:sz="0" w:space="0" w:color="auto"/>
          </w:divBdr>
        </w:div>
        <w:div w:id="992028225">
          <w:marLeft w:val="0"/>
          <w:marRight w:val="0"/>
          <w:marTop w:val="60"/>
          <w:marBottom w:val="60"/>
          <w:divBdr>
            <w:top w:val="none" w:sz="0" w:space="0" w:color="auto"/>
            <w:left w:val="none" w:sz="0" w:space="0" w:color="auto"/>
            <w:bottom w:val="none" w:sz="0" w:space="0" w:color="auto"/>
            <w:right w:val="none" w:sz="0" w:space="0" w:color="auto"/>
          </w:divBdr>
        </w:div>
        <w:div w:id="993802377">
          <w:marLeft w:val="0"/>
          <w:marRight w:val="0"/>
          <w:marTop w:val="60"/>
          <w:marBottom w:val="60"/>
          <w:divBdr>
            <w:top w:val="none" w:sz="0" w:space="0" w:color="auto"/>
            <w:left w:val="none" w:sz="0" w:space="0" w:color="auto"/>
            <w:bottom w:val="none" w:sz="0" w:space="0" w:color="auto"/>
            <w:right w:val="none" w:sz="0" w:space="0" w:color="auto"/>
          </w:divBdr>
        </w:div>
        <w:div w:id="993991183">
          <w:marLeft w:val="0"/>
          <w:marRight w:val="0"/>
          <w:marTop w:val="60"/>
          <w:marBottom w:val="60"/>
          <w:divBdr>
            <w:top w:val="none" w:sz="0" w:space="0" w:color="auto"/>
            <w:left w:val="none" w:sz="0" w:space="0" w:color="auto"/>
            <w:bottom w:val="none" w:sz="0" w:space="0" w:color="auto"/>
            <w:right w:val="none" w:sz="0" w:space="0" w:color="auto"/>
          </w:divBdr>
        </w:div>
        <w:div w:id="997031254">
          <w:marLeft w:val="0"/>
          <w:marRight w:val="0"/>
          <w:marTop w:val="60"/>
          <w:marBottom w:val="60"/>
          <w:divBdr>
            <w:top w:val="none" w:sz="0" w:space="0" w:color="auto"/>
            <w:left w:val="none" w:sz="0" w:space="0" w:color="auto"/>
            <w:bottom w:val="none" w:sz="0" w:space="0" w:color="auto"/>
            <w:right w:val="none" w:sz="0" w:space="0" w:color="auto"/>
          </w:divBdr>
        </w:div>
        <w:div w:id="998725649">
          <w:marLeft w:val="0"/>
          <w:marRight w:val="0"/>
          <w:marTop w:val="60"/>
          <w:marBottom w:val="60"/>
          <w:divBdr>
            <w:top w:val="none" w:sz="0" w:space="0" w:color="auto"/>
            <w:left w:val="none" w:sz="0" w:space="0" w:color="auto"/>
            <w:bottom w:val="none" w:sz="0" w:space="0" w:color="auto"/>
            <w:right w:val="none" w:sz="0" w:space="0" w:color="auto"/>
          </w:divBdr>
        </w:div>
        <w:div w:id="1000350523">
          <w:marLeft w:val="0"/>
          <w:marRight w:val="0"/>
          <w:marTop w:val="60"/>
          <w:marBottom w:val="60"/>
          <w:divBdr>
            <w:top w:val="none" w:sz="0" w:space="0" w:color="auto"/>
            <w:left w:val="none" w:sz="0" w:space="0" w:color="auto"/>
            <w:bottom w:val="none" w:sz="0" w:space="0" w:color="auto"/>
            <w:right w:val="none" w:sz="0" w:space="0" w:color="auto"/>
          </w:divBdr>
        </w:div>
        <w:div w:id="1001197361">
          <w:marLeft w:val="0"/>
          <w:marRight w:val="0"/>
          <w:marTop w:val="60"/>
          <w:marBottom w:val="60"/>
          <w:divBdr>
            <w:top w:val="none" w:sz="0" w:space="0" w:color="auto"/>
            <w:left w:val="none" w:sz="0" w:space="0" w:color="auto"/>
            <w:bottom w:val="none" w:sz="0" w:space="0" w:color="auto"/>
            <w:right w:val="none" w:sz="0" w:space="0" w:color="auto"/>
          </w:divBdr>
        </w:div>
        <w:div w:id="1001397358">
          <w:marLeft w:val="0"/>
          <w:marRight w:val="0"/>
          <w:marTop w:val="60"/>
          <w:marBottom w:val="60"/>
          <w:divBdr>
            <w:top w:val="none" w:sz="0" w:space="0" w:color="auto"/>
            <w:left w:val="none" w:sz="0" w:space="0" w:color="auto"/>
            <w:bottom w:val="none" w:sz="0" w:space="0" w:color="auto"/>
            <w:right w:val="none" w:sz="0" w:space="0" w:color="auto"/>
          </w:divBdr>
        </w:div>
        <w:div w:id="1001737822">
          <w:marLeft w:val="0"/>
          <w:marRight w:val="0"/>
          <w:marTop w:val="60"/>
          <w:marBottom w:val="60"/>
          <w:divBdr>
            <w:top w:val="none" w:sz="0" w:space="0" w:color="auto"/>
            <w:left w:val="none" w:sz="0" w:space="0" w:color="auto"/>
            <w:bottom w:val="none" w:sz="0" w:space="0" w:color="auto"/>
            <w:right w:val="none" w:sz="0" w:space="0" w:color="auto"/>
          </w:divBdr>
        </w:div>
        <w:div w:id="1002319765">
          <w:marLeft w:val="0"/>
          <w:marRight w:val="0"/>
          <w:marTop w:val="60"/>
          <w:marBottom w:val="60"/>
          <w:divBdr>
            <w:top w:val="none" w:sz="0" w:space="0" w:color="auto"/>
            <w:left w:val="none" w:sz="0" w:space="0" w:color="auto"/>
            <w:bottom w:val="none" w:sz="0" w:space="0" w:color="auto"/>
            <w:right w:val="none" w:sz="0" w:space="0" w:color="auto"/>
          </w:divBdr>
        </w:div>
        <w:div w:id="1006371728">
          <w:marLeft w:val="0"/>
          <w:marRight w:val="0"/>
          <w:marTop w:val="60"/>
          <w:marBottom w:val="60"/>
          <w:divBdr>
            <w:top w:val="none" w:sz="0" w:space="0" w:color="auto"/>
            <w:left w:val="none" w:sz="0" w:space="0" w:color="auto"/>
            <w:bottom w:val="none" w:sz="0" w:space="0" w:color="auto"/>
            <w:right w:val="none" w:sz="0" w:space="0" w:color="auto"/>
          </w:divBdr>
        </w:div>
        <w:div w:id="1011838346">
          <w:marLeft w:val="0"/>
          <w:marRight w:val="0"/>
          <w:marTop w:val="60"/>
          <w:marBottom w:val="60"/>
          <w:divBdr>
            <w:top w:val="none" w:sz="0" w:space="0" w:color="auto"/>
            <w:left w:val="none" w:sz="0" w:space="0" w:color="auto"/>
            <w:bottom w:val="none" w:sz="0" w:space="0" w:color="auto"/>
            <w:right w:val="none" w:sz="0" w:space="0" w:color="auto"/>
          </w:divBdr>
        </w:div>
        <w:div w:id="1014308094">
          <w:marLeft w:val="0"/>
          <w:marRight w:val="0"/>
          <w:marTop w:val="60"/>
          <w:marBottom w:val="60"/>
          <w:divBdr>
            <w:top w:val="none" w:sz="0" w:space="0" w:color="auto"/>
            <w:left w:val="none" w:sz="0" w:space="0" w:color="auto"/>
            <w:bottom w:val="none" w:sz="0" w:space="0" w:color="auto"/>
            <w:right w:val="none" w:sz="0" w:space="0" w:color="auto"/>
          </w:divBdr>
        </w:div>
        <w:div w:id="1017124907">
          <w:marLeft w:val="0"/>
          <w:marRight w:val="0"/>
          <w:marTop w:val="60"/>
          <w:marBottom w:val="60"/>
          <w:divBdr>
            <w:top w:val="none" w:sz="0" w:space="0" w:color="auto"/>
            <w:left w:val="none" w:sz="0" w:space="0" w:color="auto"/>
            <w:bottom w:val="none" w:sz="0" w:space="0" w:color="auto"/>
            <w:right w:val="none" w:sz="0" w:space="0" w:color="auto"/>
          </w:divBdr>
        </w:div>
        <w:div w:id="1019310290">
          <w:marLeft w:val="0"/>
          <w:marRight w:val="0"/>
          <w:marTop w:val="60"/>
          <w:marBottom w:val="60"/>
          <w:divBdr>
            <w:top w:val="none" w:sz="0" w:space="0" w:color="auto"/>
            <w:left w:val="none" w:sz="0" w:space="0" w:color="auto"/>
            <w:bottom w:val="none" w:sz="0" w:space="0" w:color="auto"/>
            <w:right w:val="none" w:sz="0" w:space="0" w:color="auto"/>
          </w:divBdr>
        </w:div>
        <w:div w:id="1021316649">
          <w:marLeft w:val="0"/>
          <w:marRight w:val="0"/>
          <w:marTop w:val="60"/>
          <w:marBottom w:val="60"/>
          <w:divBdr>
            <w:top w:val="none" w:sz="0" w:space="0" w:color="auto"/>
            <w:left w:val="none" w:sz="0" w:space="0" w:color="auto"/>
            <w:bottom w:val="none" w:sz="0" w:space="0" w:color="auto"/>
            <w:right w:val="none" w:sz="0" w:space="0" w:color="auto"/>
          </w:divBdr>
        </w:div>
        <w:div w:id="1023550295">
          <w:marLeft w:val="0"/>
          <w:marRight w:val="0"/>
          <w:marTop w:val="60"/>
          <w:marBottom w:val="60"/>
          <w:divBdr>
            <w:top w:val="none" w:sz="0" w:space="0" w:color="auto"/>
            <w:left w:val="none" w:sz="0" w:space="0" w:color="auto"/>
            <w:bottom w:val="none" w:sz="0" w:space="0" w:color="auto"/>
            <w:right w:val="none" w:sz="0" w:space="0" w:color="auto"/>
          </w:divBdr>
        </w:div>
        <w:div w:id="1026642688">
          <w:marLeft w:val="0"/>
          <w:marRight w:val="0"/>
          <w:marTop w:val="60"/>
          <w:marBottom w:val="60"/>
          <w:divBdr>
            <w:top w:val="none" w:sz="0" w:space="0" w:color="auto"/>
            <w:left w:val="none" w:sz="0" w:space="0" w:color="auto"/>
            <w:bottom w:val="none" w:sz="0" w:space="0" w:color="auto"/>
            <w:right w:val="none" w:sz="0" w:space="0" w:color="auto"/>
          </w:divBdr>
        </w:div>
        <w:div w:id="1027099871">
          <w:marLeft w:val="0"/>
          <w:marRight w:val="0"/>
          <w:marTop w:val="60"/>
          <w:marBottom w:val="60"/>
          <w:divBdr>
            <w:top w:val="none" w:sz="0" w:space="0" w:color="auto"/>
            <w:left w:val="none" w:sz="0" w:space="0" w:color="auto"/>
            <w:bottom w:val="none" w:sz="0" w:space="0" w:color="auto"/>
            <w:right w:val="none" w:sz="0" w:space="0" w:color="auto"/>
          </w:divBdr>
        </w:div>
        <w:div w:id="1030688328">
          <w:marLeft w:val="0"/>
          <w:marRight w:val="0"/>
          <w:marTop w:val="60"/>
          <w:marBottom w:val="60"/>
          <w:divBdr>
            <w:top w:val="none" w:sz="0" w:space="0" w:color="auto"/>
            <w:left w:val="none" w:sz="0" w:space="0" w:color="auto"/>
            <w:bottom w:val="none" w:sz="0" w:space="0" w:color="auto"/>
            <w:right w:val="none" w:sz="0" w:space="0" w:color="auto"/>
          </w:divBdr>
        </w:div>
        <w:div w:id="1032147894">
          <w:marLeft w:val="0"/>
          <w:marRight w:val="0"/>
          <w:marTop w:val="60"/>
          <w:marBottom w:val="60"/>
          <w:divBdr>
            <w:top w:val="none" w:sz="0" w:space="0" w:color="auto"/>
            <w:left w:val="none" w:sz="0" w:space="0" w:color="auto"/>
            <w:bottom w:val="none" w:sz="0" w:space="0" w:color="auto"/>
            <w:right w:val="none" w:sz="0" w:space="0" w:color="auto"/>
          </w:divBdr>
        </w:div>
        <w:div w:id="1033269205">
          <w:marLeft w:val="0"/>
          <w:marRight w:val="0"/>
          <w:marTop w:val="60"/>
          <w:marBottom w:val="60"/>
          <w:divBdr>
            <w:top w:val="none" w:sz="0" w:space="0" w:color="auto"/>
            <w:left w:val="none" w:sz="0" w:space="0" w:color="auto"/>
            <w:bottom w:val="none" w:sz="0" w:space="0" w:color="auto"/>
            <w:right w:val="none" w:sz="0" w:space="0" w:color="auto"/>
          </w:divBdr>
        </w:div>
        <w:div w:id="1034039186">
          <w:marLeft w:val="0"/>
          <w:marRight w:val="0"/>
          <w:marTop w:val="60"/>
          <w:marBottom w:val="60"/>
          <w:divBdr>
            <w:top w:val="none" w:sz="0" w:space="0" w:color="auto"/>
            <w:left w:val="none" w:sz="0" w:space="0" w:color="auto"/>
            <w:bottom w:val="none" w:sz="0" w:space="0" w:color="auto"/>
            <w:right w:val="none" w:sz="0" w:space="0" w:color="auto"/>
          </w:divBdr>
        </w:div>
        <w:div w:id="1036155069">
          <w:marLeft w:val="0"/>
          <w:marRight w:val="0"/>
          <w:marTop w:val="60"/>
          <w:marBottom w:val="60"/>
          <w:divBdr>
            <w:top w:val="none" w:sz="0" w:space="0" w:color="auto"/>
            <w:left w:val="none" w:sz="0" w:space="0" w:color="auto"/>
            <w:bottom w:val="none" w:sz="0" w:space="0" w:color="auto"/>
            <w:right w:val="none" w:sz="0" w:space="0" w:color="auto"/>
          </w:divBdr>
        </w:div>
        <w:div w:id="1039864717">
          <w:marLeft w:val="0"/>
          <w:marRight w:val="0"/>
          <w:marTop w:val="60"/>
          <w:marBottom w:val="60"/>
          <w:divBdr>
            <w:top w:val="none" w:sz="0" w:space="0" w:color="auto"/>
            <w:left w:val="none" w:sz="0" w:space="0" w:color="auto"/>
            <w:bottom w:val="none" w:sz="0" w:space="0" w:color="auto"/>
            <w:right w:val="none" w:sz="0" w:space="0" w:color="auto"/>
          </w:divBdr>
        </w:div>
        <w:div w:id="1040932562">
          <w:marLeft w:val="0"/>
          <w:marRight w:val="0"/>
          <w:marTop w:val="60"/>
          <w:marBottom w:val="60"/>
          <w:divBdr>
            <w:top w:val="none" w:sz="0" w:space="0" w:color="auto"/>
            <w:left w:val="none" w:sz="0" w:space="0" w:color="auto"/>
            <w:bottom w:val="none" w:sz="0" w:space="0" w:color="auto"/>
            <w:right w:val="none" w:sz="0" w:space="0" w:color="auto"/>
          </w:divBdr>
        </w:div>
        <w:div w:id="1042284665">
          <w:marLeft w:val="0"/>
          <w:marRight w:val="0"/>
          <w:marTop w:val="60"/>
          <w:marBottom w:val="60"/>
          <w:divBdr>
            <w:top w:val="none" w:sz="0" w:space="0" w:color="auto"/>
            <w:left w:val="none" w:sz="0" w:space="0" w:color="auto"/>
            <w:bottom w:val="none" w:sz="0" w:space="0" w:color="auto"/>
            <w:right w:val="none" w:sz="0" w:space="0" w:color="auto"/>
          </w:divBdr>
        </w:div>
        <w:div w:id="1044403413">
          <w:marLeft w:val="0"/>
          <w:marRight w:val="0"/>
          <w:marTop w:val="60"/>
          <w:marBottom w:val="60"/>
          <w:divBdr>
            <w:top w:val="none" w:sz="0" w:space="0" w:color="auto"/>
            <w:left w:val="none" w:sz="0" w:space="0" w:color="auto"/>
            <w:bottom w:val="none" w:sz="0" w:space="0" w:color="auto"/>
            <w:right w:val="none" w:sz="0" w:space="0" w:color="auto"/>
          </w:divBdr>
        </w:div>
        <w:div w:id="1044601773">
          <w:marLeft w:val="0"/>
          <w:marRight w:val="0"/>
          <w:marTop w:val="60"/>
          <w:marBottom w:val="60"/>
          <w:divBdr>
            <w:top w:val="none" w:sz="0" w:space="0" w:color="auto"/>
            <w:left w:val="none" w:sz="0" w:space="0" w:color="auto"/>
            <w:bottom w:val="none" w:sz="0" w:space="0" w:color="auto"/>
            <w:right w:val="none" w:sz="0" w:space="0" w:color="auto"/>
          </w:divBdr>
        </w:div>
        <w:div w:id="1045645650">
          <w:marLeft w:val="0"/>
          <w:marRight w:val="0"/>
          <w:marTop w:val="60"/>
          <w:marBottom w:val="60"/>
          <w:divBdr>
            <w:top w:val="none" w:sz="0" w:space="0" w:color="auto"/>
            <w:left w:val="none" w:sz="0" w:space="0" w:color="auto"/>
            <w:bottom w:val="none" w:sz="0" w:space="0" w:color="auto"/>
            <w:right w:val="none" w:sz="0" w:space="0" w:color="auto"/>
          </w:divBdr>
        </w:div>
        <w:div w:id="1046024712">
          <w:marLeft w:val="0"/>
          <w:marRight w:val="0"/>
          <w:marTop w:val="60"/>
          <w:marBottom w:val="60"/>
          <w:divBdr>
            <w:top w:val="none" w:sz="0" w:space="0" w:color="auto"/>
            <w:left w:val="none" w:sz="0" w:space="0" w:color="auto"/>
            <w:bottom w:val="none" w:sz="0" w:space="0" w:color="auto"/>
            <w:right w:val="none" w:sz="0" w:space="0" w:color="auto"/>
          </w:divBdr>
        </w:div>
        <w:div w:id="1052928932">
          <w:marLeft w:val="0"/>
          <w:marRight w:val="0"/>
          <w:marTop w:val="60"/>
          <w:marBottom w:val="60"/>
          <w:divBdr>
            <w:top w:val="none" w:sz="0" w:space="0" w:color="auto"/>
            <w:left w:val="none" w:sz="0" w:space="0" w:color="auto"/>
            <w:bottom w:val="none" w:sz="0" w:space="0" w:color="auto"/>
            <w:right w:val="none" w:sz="0" w:space="0" w:color="auto"/>
          </w:divBdr>
        </w:div>
        <w:div w:id="1053383724">
          <w:marLeft w:val="0"/>
          <w:marRight w:val="0"/>
          <w:marTop w:val="60"/>
          <w:marBottom w:val="60"/>
          <w:divBdr>
            <w:top w:val="none" w:sz="0" w:space="0" w:color="auto"/>
            <w:left w:val="none" w:sz="0" w:space="0" w:color="auto"/>
            <w:bottom w:val="none" w:sz="0" w:space="0" w:color="auto"/>
            <w:right w:val="none" w:sz="0" w:space="0" w:color="auto"/>
          </w:divBdr>
        </w:div>
        <w:div w:id="1054810770">
          <w:marLeft w:val="0"/>
          <w:marRight w:val="0"/>
          <w:marTop w:val="60"/>
          <w:marBottom w:val="60"/>
          <w:divBdr>
            <w:top w:val="none" w:sz="0" w:space="0" w:color="auto"/>
            <w:left w:val="none" w:sz="0" w:space="0" w:color="auto"/>
            <w:bottom w:val="none" w:sz="0" w:space="0" w:color="auto"/>
            <w:right w:val="none" w:sz="0" w:space="0" w:color="auto"/>
          </w:divBdr>
        </w:div>
        <w:div w:id="1056276149">
          <w:marLeft w:val="0"/>
          <w:marRight w:val="0"/>
          <w:marTop w:val="60"/>
          <w:marBottom w:val="60"/>
          <w:divBdr>
            <w:top w:val="none" w:sz="0" w:space="0" w:color="auto"/>
            <w:left w:val="none" w:sz="0" w:space="0" w:color="auto"/>
            <w:bottom w:val="none" w:sz="0" w:space="0" w:color="auto"/>
            <w:right w:val="none" w:sz="0" w:space="0" w:color="auto"/>
          </w:divBdr>
        </w:div>
        <w:div w:id="1056514815">
          <w:marLeft w:val="0"/>
          <w:marRight w:val="0"/>
          <w:marTop w:val="60"/>
          <w:marBottom w:val="60"/>
          <w:divBdr>
            <w:top w:val="none" w:sz="0" w:space="0" w:color="auto"/>
            <w:left w:val="none" w:sz="0" w:space="0" w:color="auto"/>
            <w:bottom w:val="none" w:sz="0" w:space="0" w:color="auto"/>
            <w:right w:val="none" w:sz="0" w:space="0" w:color="auto"/>
          </w:divBdr>
        </w:div>
        <w:div w:id="1062093289">
          <w:marLeft w:val="0"/>
          <w:marRight w:val="0"/>
          <w:marTop w:val="60"/>
          <w:marBottom w:val="60"/>
          <w:divBdr>
            <w:top w:val="none" w:sz="0" w:space="0" w:color="auto"/>
            <w:left w:val="none" w:sz="0" w:space="0" w:color="auto"/>
            <w:bottom w:val="none" w:sz="0" w:space="0" w:color="auto"/>
            <w:right w:val="none" w:sz="0" w:space="0" w:color="auto"/>
          </w:divBdr>
        </w:div>
        <w:div w:id="1065104408">
          <w:marLeft w:val="0"/>
          <w:marRight w:val="0"/>
          <w:marTop w:val="60"/>
          <w:marBottom w:val="60"/>
          <w:divBdr>
            <w:top w:val="none" w:sz="0" w:space="0" w:color="auto"/>
            <w:left w:val="none" w:sz="0" w:space="0" w:color="auto"/>
            <w:bottom w:val="none" w:sz="0" w:space="0" w:color="auto"/>
            <w:right w:val="none" w:sz="0" w:space="0" w:color="auto"/>
          </w:divBdr>
        </w:div>
        <w:div w:id="1065371394">
          <w:marLeft w:val="0"/>
          <w:marRight w:val="0"/>
          <w:marTop w:val="60"/>
          <w:marBottom w:val="60"/>
          <w:divBdr>
            <w:top w:val="none" w:sz="0" w:space="0" w:color="auto"/>
            <w:left w:val="none" w:sz="0" w:space="0" w:color="auto"/>
            <w:bottom w:val="none" w:sz="0" w:space="0" w:color="auto"/>
            <w:right w:val="none" w:sz="0" w:space="0" w:color="auto"/>
          </w:divBdr>
        </w:div>
        <w:div w:id="1066415245">
          <w:marLeft w:val="0"/>
          <w:marRight w:val="0"/>
          <w:marTop w:val="60"/>
          <w:marBottom w:val="60"/>
          <w:divBdr>
            <w:top w:val="none" w:sz="0" w:space="0" w:color="auto"/>
            <w:left w:val="none" w:sz="0" w:space="0" w:color="auto"/>
            <w:bottom w:val="none" w:sz="0" w:space="0" w:color="auto"/>
            <w:right w:val="none" w:sz="0" w:space="0" w:color="auto"/>
          </w:divBdr>
        </w:div>
        <w:div w:id="1068186866">
          <w:marLeft w:val="0"/>
          <w:marRight w:val="0"/>
          <w:marTop w:val="60"/>
          <w:marBottom w:val="60"/>
          <w:divBdr>
            <w:top w:val="none" w:sz="0" w:space="0" w:color="auto"/>
            <w:left w:val="none" w:sz="0" w:space="0" w:color="auto"/>
            <w:bottom w:val="none" w:sz="0" w:space="0" w:color="auto"/>
            <w:right w:val="none" w:sz="0" w:space="0" w:color="auto"/>
          </w:divBdr>
        </w:div>
        <w:div w:id="1068455010">
          <w:marLeft w:val="0"/>
          <w:marRight w:val="0"/>
          <w:marTop w:val="60"/>
          <w:marBottom w:val="60"/>
          <w:divBdr>
            <w:top w:val="none" w:sz="0" w:space="0" w:color="auto"/>
            <w:left w:val="none" w:sz="0" w:space="0" w:color="auto"/>
            <w:bottom w:val="none" w:sz="0" w:space="0" w:color="auto"/>
            <w:right w:val="none" w:sz="0" w:space="0" w:color="auto"/>
          </w:divBdr>
        </w:div>
        <w:div w:id="1068964709">
          <w:marLeft w:val="0"/>
          <w:marRight w:val="0"/>
          <w:marTop w:val="60"/>
          <w:marBottom w:val="60"/>
          <w:divBdr>
            <w:top w:val="none" w:sz="0" w:space="0" w:color="auto"/>
            <w:left w:val="none" w:sz="0" w:space="0" w:color="auto"/>
            <w:bottom w:val="none" w:sz="0" w:space="0" w:color="auto"/>
            <w:right w:val="none" w:sz="0" w:space="0" w:color="auto"/>
          </w:divBdr>
        </w:div>
        <w:div w:id="1072459771">
          <w:marLeft w:val="0"/>
          <w:marRight w:val="0"/>
          <w:marTop w:val="60"/>
          <w:marBottom w:val="60"/>
          <w:divBdr>
            <w:top w:val="none" w:sz="0" w:space="0" w:color="auto"/>
            <w:left w:val="none" w:sz="0" w:space="0" w:color="auto"/>
            <w:bottom w:val="none" w:sz="0" w:space="0" w:color="auto"/>
            <w:right w:val="none" w:sz="0" w:space="0" w:color="auto"/>
          </w:divBdr>
        </w:div>
        <w:div w:id="1072582435">
          <w:marLeft w:val="0"/>
          <w:marRight w:val="0"/>
          <w:marTop w:val="60"/>
          <w:marBottom w:val="60"/>
          <w:divBdr>
            <w:top w:val="none" w:sz="0" w:space="0" w:color="auto"/>
            <w:left w:val="none" w:sz="0" w:space="0" w:color="auto"/>
            <w:bottom w:val="none" w:sz="0" w:space="0" w:color="auto"/>
            <w:right w:val="none" w:sz="0" w:space="0" w:color="auto"/>
          </w:divBdr>
        </w:div>
        <w:div w:id="1078791887">
          <w:marLeft w:val="0"/>
          <w:marRight w:val="0"/>
          <w:marTop w:val="60"/>
          <w:marBottom w:val="60"/>
          <w:divBdr>
            <w:top w:val="none" w:sz="0" w:space="0" w:color="auto"/>
            <w:left w:val="none" w:sz="0" w:space="0" w:color="auto"/>
            <w:bottom w:val="none" w:sz="0" w:space="0" w:color="auto"/>
            <w:right w:val="none" w:sz="0" w:space="0" w:color="auto"/>
          </w:divBdr>
        </w:div>
        <w:div w:id="1081173236">
          <w:marLeft w:val="0"/>
          <w:marRight w:val="0"/>
          <w:marTop w:val="60"/>
          <w:marBottom w:val="60"/>
          <w:divBdr>
            <w:top w:val="none" w:sz="0" w:space="0" w:color="auto"/>
            <w:left w:val="none" w:sz="0" w:space="0" w:color="auto"/>
            <w:bottom w:val="none" w:sz="0" w:space="0" w:color="auto"/>
            <w:right w:val="none" w:sz="0" w:space="0" w:color="auto"/>
          </w:divBdr>
        </w:div>
        <w:div w:id="1081178938">
          <w:marLeft w:val="0"/>
          <w:marRight w:val="0"/>
          <w:marTop w:val="60"/>
          <w:marBottom w:val="60"/>
          <w:divBdr>
            <w:top w:val="none" w:sz="0" w:space="0" w:color="auto"/>
            <w:left w:val="none" w:sz="0" w:space="0" w:color="auto"/>
            <w:bottom w:val="none" w:sz="0" w:space="0" w:color="auto"/>
            <w:right w:val="none" w:sz="0" w:space="0" w:color="auto"/>
          </w:divBdr>
        </w:div>
        <w:div w:id="1082725235">
          <w:marLeft w:val="0"/>
          <w:marRight w:val="0"/>
          <w:marTop w:val="60"/>
          <w:marBottom w:val="60"/>
          <w:divBdr>
            <w:top w:val="none" w:sz="0" w:space="0" w:color="auto"/>
            <w:left w:val="none" w:sz="0" w:space="0" w:color="auto"/>
            <w:bottom w:val="none" w:sz="0" w:space="0" w:color="auto"/>
            <w:right w:val="none" w:sz="0" w:space="0" w:color="auto"/>
          </w:divBdr>
        </w:div>
        <w:div w:id="1083647735">
          <w:marLeft w:val="0"/>
          <w:marRight w:val="0"/>
          <w:marTop w:val="60"/>
          <w:marBottom w:val="60"/>
          <w:divBdr>
            <w:top w:val="none" w:sz="0" w:space="0" w:color="auto"/>
            <w:left w:val="none" w:sz="0" w:space="0" w:color="auto"/>
            <w:bottom w:val="none" w:sz="0" w:space="0" w:color="auto"/>
            <w:right w:val="none" w:sz="0" w:space="0" w:color="auto"/>
          </w:divBdr>
        </w:div>
        <w:div w:id="1092431175">
          <w:marLeft w:val="0"/>
          <w:marRight w:val="0"/>
          <w:marTop w:val="60"/>
          <w:marBottom w:val="60"/>
          <w:divBdr>
            <w:top w:val="none" w:sz="0" w:space="0" w:color="auto"/>
            <w:left w:val="none" w:sz="0" w:space="0" w:color="auto"/>
            <w:bottom w:val="none" w:sz="0" w:space="0" w:color="auto"/>
            <w:right w:val="none" w:sz="0" w:space="0" w:color="auto"/>
          </w:divBdr>
        </w:div>
        <w:div w:id="1097943542">
          <w:marLeft w:val="0"/>
          <w:marRight w:val="0"/>
          <w:marTop w:val="60"/>
          <w:marBottom w:val="60"/>
          <w:divBdr>
            <w:top w:val="none" w:sz="0" w:space="0" w:color="auto"/>
            <w:left w:val="none" w:sz="0" w:space="0" w:color="auto"/>
            <w:bottom w:val="none" w:sz="0" w:space="0" w:color="auto"/>
            <w:right w:val="none" w:sz="0" w:space="0" w:color="auto"/>
          </w:divBdr>
        </w:div>
        <w:div w:id="1102921416">
          <w:marLeft w:val="0"/>
          <w:marRight w:val="0"/>
          <w:marTop w:val="60"/>
          <w:marBottom w:val="60"/>
          <w:divBdr>
            <w:top w:val="none" w:sz="0" w:space="0" w:color="auto"/>
            <w:left w:val="none" w:sz="0" w:space="0" w:color="auto"/>
            <w:bottom w:val="none" w:sz="0" w:space="0" w:color="auto"/>
            <w:right w:val="none" w:sz="0" w:space="0" w:color="auto"/>
          </w:divBdr>
        </w:div>
        <w:div w:id="1107772901">
          <w:marLeft w:val="0"/>
          <w:marRight w:val="0"/>
          <w:marTop w:val="60"/>
          <w:marBottom w:val="60"/>
          <w:divBdr>
            <w:top w:val="none" w:sz="0" w:space="0" w:color="auto"/>
            <w:left w:val="none" w:sz="0" w:space="0" w:color="auto"/>
            <w:bottom w:val="none" w:sz="0" w:space="0" w:color="auto"/>
            <w:right w:val="none" w:sz="0" w:space="0" w:color="auto"/>
          </w:divBdr>
        </w:div>
        <w:div w:id="1108041012">
          <w:marLeft w:val="0"/>
          <w:marRight w:val="0"/>
          <w:marTop w:val="60"/>
          <w:marBottom w:val="60"/>
          <w:divBdr>
            <w:top w:val="none" w:sz="0" w:space="0" w:color="auto"/>
            <w:left w:val="none" w:sz="0" w:space="0" w:color="auto"/>
            <w:bottom w:val="none" w:sz="0" w:space="0" w:color="auto"/>
            <w:right w:val="none" w:sz="0" w:space="0" w:color="auto"/>
          </w:divBdr>
        </w:div>
        <w:div w:id="1108232876">
          <w:marLeft w:val="0"/>
          <w:marRight w:val="0"/>
          <w:marTop w:val="60"/>
          <w:marBottom w:val="60"/>
          <w:divBdr>
            <w:top w:val="none" w:sz="0" w:space="0" w:color="auto"/>
            <w:left w:val="none" w:sz="0" w:space="0" w:color="auto"/>
            <w:bottom w:val="none" w:sz="0" w:space="0" w:color="auto"/>
            <w:right w:val="none" w:sz="0" w:space="0" w:color="auto"/>
          </w:divBdr>
        </w:div>
        <w:div w:id="1110704164">
          <w:marLeft w:val="0"/>
          <w:marRight w:val="0"/>
          <w:marTop w:val="60"/>
          <w:marBottom w:val="60"/>
          <w:divBdr>
            <w:top w:val="none" w:sz="0" w:space="0" w:color="auto"/>
            <w:left w:val="none" w:sz="0" w:space="0" w:color="auto"/>
            <w:bottom w:val="none" w:sz="0" w:space="0" w:color="auto"/>
            <w:right w:val="none" w:sz="0" w:space="0" w:color="auto"/>
          </w:divBdr>
        </w:div>
        <w:div w:id="1111321470">
          <w:marLeft w:val="0"/>
          <w:marRight w:val="0"/>
          <w:marTop w:val="60"/>
          <w:marBottom w:val="60"/>
          <w:divBdr>
            <w:top w:val="none" w:sz="0" w:space="0" w:color="auto"/>
            <w:left w:val="none" w:sz="0" w:space="0" w:color="auto"/>
            <w:bottom w:val="none" w:sz="0" w:space="0" w:color="auto"/>
            <w:right w:val="none" w:sz="0" w:space="0" w:color="auto"/>
          </w:divBdr>
        </w:div>
        <w:div w:id="1114404851">
          <w:marLeft w:val="0"/>
          <w:marRight w:val="0"/>
          <w:marTop w:val="60"/>
          <w:marBottom w:val="60"/>
          <w:divBdr>
            <w:top w:val="none" w:sz="0" w:space="0" w:color="auto"/>
            <w:left w:val="none" w:sz="0" w:space="0" w:color="auto"/>
            <w:bottom w:val="none" w:sz="0" w:space="0" w:color="auto"/>
            <w:right w:val="none" w:sz="0" w:space="0" w:color="auto"/>
          </w:divBdr>
        </w:div>
        <w:div w:id="1117528220">
          <w:marLeft w:val="0"/>
          <w:marRight w:val="0"/>
          <w:marTop w:val="60"/>
          <w:marBottom w:val="60"/>
          <w:divBdr>
            <w:top w:val="none" w:sz="0" w:space="0" w:color="auto"/>
            <w:left w:val="none" w:sz="0" w:space="0" w:color="auto"/>
            <w:bottom w:val="none" w:sz="0" w:space="0" w:color="auto"/>
            <w:right w:val="none" w:sz="0" w:space="0" w:color="auto"/>
          </w:divBdr>
        </w:div>
        <w:div w:id="1121991780">
          <w:marLeft w:val="0"/>
          <w:marRight w:val="0"/>
          <w:marTop w:val="60"/>
          <w:marBottom w:val="60"/>
          <w:divBdr>
            <w:top w:val="none" w:sz="0" w:space="0" w:color="auto"/>
            <w:left w:val="none" w:sz="0" w:space="0" w:color="auto"/>
            <w:bottom w:val="none" w:sz="0" w:space="0" w:color="auto"/>
            <w:right w:val="none" w:sz="0" w:space="0" w:color="auto"/>
          </w:divBdr>
        </w:div>
        <w:div w:id="1122381804">
          <w:marLeft w:val="0"/>
          <w:marRight w:val="0"/>
          <w:marTop w:val="60"/>
          <w:marBottom w:val="60"/>
          <w:divBdr>
            <w:top w:val="none" w:sz="0" w:space="0" w:color="auto"/>
            <w:left w:val="none" w:sz="0" w:space="0" w:color="auto"/>
            <w:bottom w:val="none" w:sz="0" w:space="0" w:color="auto"/>
            <w:right w:val="none" w:sz="0" w:space="0" w:color="auto"/>
          </w:divBdr>
        </w:div>
        <w:div w:id="1127167513">
          <w:marLeft w:val="0"/>
          <w:marRight w:val="0"/>
          <w:marTop w:val="60"/>
          <w:marBottom w:val="60"/>
          <w:divBdr>
            <w:top w:val="none" w:sz="0" w:space="0" w:color="auto"/>
            <w:left w:val="none" w:sz="0" w:space="0" w:color="auto"/>
            <w:bottom w:val="none" w:sz="0" w:space="0" w:color="auto"/>
            <w:right w:val="none" w:sz="0" w:space="0" w:color="auto"/>
          </w:divBdr>
        </w:div>
        <w:div w:id="1127699316">
          <w:marLeft w:val="0"/>
          <w:marRight w:val="0"/>
          <w:marTop w:val="60"/>
          <w:marBottom w:val="60"/>
          <w:divBdr>
            <w:top w:val="none" w:sz="0" w:space="0" w:color="auto"/>
            <w:left w:val="none" w:sz="0" w:space="0" w:color="auto"/>
            <w:bottom w:val="none" w:sz="0" w:space="0" w:color="auto"/>
            <w:right w:val="none" w:sz="0" w:space="0" w:color="auto"/>
          </w:divBdr>
        </w:div>
        <w:div w:id="1135442825">
          <w:marLeft w:val="0"/>
          <w:marRight w:val="0"/>
          <w:marTop w:val="60"/>
          <w:marBottom w:val="60"/>
          <w:divBdr>
            <w:top w:val="none" w:sz="0" w:space="0" w:color="auto"/>
            <w:left w:val="none" w:sz="0" w:space="0" w:color="auto"/>
            <w:bottom w:val="none" w:sz="0" w:space="0" w:color="auto"/>
            <w:right w:val="none" w:sz="0" w:space="0" w:color="auto"/>
          </w:divBdr>
        </w:div>
        <w:div w:id="1139033301">
          <w:marLeft w:val="0"/>
          <w:marRight w:val="0"/>
          <w:marTop w:val="60"/>
          <w:marBottom w:val="60"/>
          <w:divBdr>
            <w:top w:val="none" w:sz="0" w:space="0" w:color="auto"/>
            <w:left w:val="none" w:sz="0" w:space="0" w:color="auto"/>
            <w:bottom w:val="none" w:sz="0" w:space="0" w:color="auto"/>
            <w:right w:val="none" w:sz="0" w:space="0" w:color="auto"/>
          </w:divBdr>
        </w:div>
        <w:div w:id="1139418768">
          <w:marLeft w:val="0"/>
          <w:marRight w:val="0"/>
          <w:marTop w:val="60"/>
          <w:marBottom w:val="60"/>
          <w:divBdr>
            <w:top w:val="none" w:sz="0" w:space="0" w:color="auto"/>
            <w:left w:val="none" w:sz="0" w:space="0" w:color="auto"/>
            <w:bottom w:val="none" w:sz="0" w:space="0" w:color="auto"/>
            <w:right w:val="none" w:sz="0" w:space="0" w:color="auto"/>
          </w:divBdr>
        </w:div>
        <w:div w:id="1140807222">
          <w:marLeft w:val="0"/>
          <w:marRight w:val="0"/>
          <w:marTop w:val="60"/>
          <w:marBottom w:val="60"/>
          <w:divBdr>
            <w:top w:val="none" w:sz="0" w:space="0" w:color="auto"/>
            <w:left w:val="none" w:sz="0" w:space="0" w:color="auto"/>
            <w:bottom w:val="none" w:sz="0" w:space="0" w:color="auto"/>
            <w:right w:val="none" w:sz="0" w:space="0" w:color="auto"/>
          </w:divBdr>
        </w:div>
        <w:div w:id="1147430550">
          <w:marLeft w:val="0"/>
          <w:marRight w:val="0"/>
          <w:marTop w:val="60"/>
          <w:marBottom w:val="60"/>
          <w:divBdr>
            <w:top w:val="none" w:sz="0" w:space="0" w:color="auto"/>
            <w:left w:val="none" w:sz="0" w:space="0" w:color="auto"/>
            <w:bottom w:val="none" w:sz="0" w:space="0" w:color="auto"/>
            <w:right w:val="none" w:sz="0" w:space="0" w:color="auto"/>
          </w:divBdr>
        </w:div>
        <w:div w:id="1152024313">
          <w:marLeft w:val="0"/>
          <w:marRight w:val="0"/>
          <w:marTop w:val="60"/>
          <w:marBottom w:val="60"/>
          <w:divBdr>
            <w:top w:val="none" w:sz="0" w:space="0" w:color="auto"/>
            <w:left w:val="none" w:sz="0" w:space="0" w:color="auto"/>
            <w:bottom w:val="none" w:sz="0" w:space="0" w:color="auto"/>
            <w:right w:val="none" w:sz="0" w:space="0" w:color="auto"/>
          </w:divBdr>
        </w:div>
        <w:div w:id="1152062066">
          <w:marLeft w:val="0"/>
          <w:marRight w:val="0"/>
          <w:marTop w:val="60"/>
          <w:marBottom w:val="60"/>
          <w:divBdr>
            <w:top w:val="none" w:sz="0" w:space="0" w:color="auto"/>
            <w:left w:val="none" w:sz="0" w:space="0" w:color="auto"/>
            <w:bottom w:val="none" w:sz="0" w:space="0" w:color="auto"/>
            <w:right w:val="none" w:sz="0" w:space="0" w:color="auto"/>
          </w:divBdr>
        </w:div>
        <w:div w:id="1155339641">
          <w:marLeft w:val="0"/>
          <w:marRight w:val="0"/>
          <w:marTop w:val="60"/>
          <w:marBottom w:val="60"/>
          <w:divBdr>
            <w:top w:val="none" w:sz="0" w:space="0" w:color="auto"/>
            <w:left w:val="none" w:sz="0" w:space="0" w:color="auto"/>
            <w:bottom w:val="none" w:sz="0" w:space="0" w:color="auto"/>
            <w:right w:val="none" w:sz="0" w:space="0" w:color="auto"/>
          </w:divBdr>
        </w:div>
        <w:div w:id="1156192686">
          <w:marLeft w:val="0"/>
          <w:marRight w:val="0"/>
          <w:marTop w:val="60"/>
          <w:marBottom w:val="60"/>
          <w:divBdr>
            <w:top w:val="none" w:sz="0" w:space="0" w:color="auto"/>
            <w:left w:val="none" w:sz="0" w:space="0" w:color="auto"/>
            <w:bottom w:val="none" w:sz="0" w:space="0" w:color="auto"/>
            <w:right w:val="none" w:sz="0" w:space="0" w:color="auto"/>
          </w:divBdr>
        </w:div>
        <w:div w:id="1161504994">
          <w:marLeft w:val="0"/>
          <w:marRight w:val="0"/>
          <w:marTop w:val="60"/>
          <w:marBottom w:val="60"/>
          <w:divBdr>
            <w:top w:val="none" w:sz="0" w:space="0" w:color="auto"/>
            <w:left w:val="none" w:sz="0" w:space="0" w:color="auto"/>
            <w:bottom w:val="none" w:sz="0" w:space="0" w:color="auto"/>
            <w:right w:val="none" w:sz="0" w:space="0" w:color="auto"/>
          </w:divBdr>
        </w:div>
        <w:div w:id="1162624103">
          <w:marLeft w:val="0"/>
          <w:marRight w:val="0"/>
          <w:marTop w:val="60"/>
          <w:marBottom w:val="60"/>
          <w:divBdr>
            <w:top w:val="none" w:sz="0" w:space="0" w:color="auto"/>
            <w:left w:val="none" w:sz="0" w:space="0" w:color="auto"/>
            <w:bottom w:val="none" w:sz="0" w:space="0" w:color="auto"/>
            <w:right w:val="none" w:sz="0" w:space="0" w:color="auto"/>
          </w:divBdr>
        </w:div>
        <w:div w:id="1163858296">
          <w:marLeft w:val="0"/>
          <w:marRight w:val="0"/>
          <w:marTop w:val="60"/>
          <w:marBottom w:val="60"/>
          <w:divBdr>
            <w:top w:val="none" w:sz="0" w:space="0" w:color="auto"/>
            <w:left w:val="none" w:sz="0" w:space="0" w:color="auto"/>
            <w:bottom w:val="none" w:sz="0" w:space="0" w:color="auto"/>
            <w:right w:val="none" w:sz="0" w:space="0" w:color="auto"/>
          </w:divBdr>
        </w:div>
        <w:div w:id="1165171681">
          <w:marLeft w:val="0"/>
          <w:marRight w:val="0"/>
          <w:marTop w:val="60"/>
          <w:marBottom w:val="60"/>
          <w:divBdr>
            <w:top w:val="none" w:sz="0" w:space="0" w:color="auto"/>
            <w:left w:val="none" w:sz="0" w:space="0" w:color="auto"/>
            <w:bottom w:val="none" w:sz="0" w:space="0" w:color="auto"/>
            <w:right w:val="none" w:sz="0" w:space="0" w:color="auto"/>
          </w:divBdr>
        </w:div>
        <w:div w:id="1166364273">
          <w:marLeft w:val="0"/>
          <w:marRight w:val="0"/>
          <w:marTop w:val="60"/>
          <w:marBottom w:val="60"/>
          <w:divBdr>
            <w:top w:val="none" w:sz="0" w:space="0" w:color="auto"/>
            <w:left w:val="none" w:sz="0" w:space="0" w:color="auto"/>
            <w:bottom w:val="none" w:sz="0" w:space="0" w:color="auto"/>
            <w:right w:val="none" w:sz="0" w:space="0" w:color="auto"/>
          </w:divBdr>
        </w:div>
        <w:div w:id="1169979046">
          <w:marLeft w:val="0"/>
          <w:marRight w:val="0"/>
          <w:marTop w:val="60"/>
          <w:marBottom w:val="60"/>
          <w:divBdr>
            <w:top w:val="none" w:sz="0" w:space="0" w:color="auto"/>
            <w:left w:val="none" w:sz="0" w:space="0" w:color="auto"/>
            <w:bottom w:val="none" w:sz="0" w:space="0" w:color="auto"/>
            <w:right w:val="none" w:sz="0" w:space="0" w:color="auto"/>
          </w:divBdr>
        </w:div>
        <w:div w:id="1170296339">
          <w:marLeft w:val="0"/>
          <w:marRight w:val="0"/>
          <w:marTop w:val="60"/>
          <w:marBottom w:val="60"/>
          <w:divBdr>
            <w:top w:val="none" w:sz="0" w:space="0" w:color="auto"/>
            <w:left w:val="none" w:sz="0" w:space="0" w:color="auto"/>
            <w:bottom w:val="none" w:sz="0" w:space="0" w:color="auto"/>
            <w:right w:val="none" w:sz="0" w:space="0" w:color="auto"/>
          </w:divBdr>
        </w:div>
        <w:div w:id="1170750304">
          <w:marLeft w:val="0"/>
          <w:marRight w:val="0"/>
          <w:marTop w:val="60"/>
          <w:marBottom w:val="60"/>
          <w:divBdr>
            <w:top w:val="none" w:sz="0" w:space="0" w:color="auto"/>
            <w:left w:val="none" w:sz="0" w:space="0" w:color="auto"/>
            <w:bottom w:val="none" w:sz="0" w:space="0" w:color="auto"/>
            <w:right w:val="none" w:sz="0" w:space="0" w:color="auto"/>
          </w:divBdr>
        </w:div>
        <w:div w:id="1171146135">
          <w:marLeft w:val="0"/>
          <w:marRight w:val="0"/>
          <w:marTop w:val="60"/>
          <w:marBottom w:val="60"/>
          <w:divBdr>
            <w:top w:val="none" w:sz="0" w:space="0" w:color="auto"/>
            <w:left w:val="none" w:sz="0" w:space="0" w:color="auto"/>
            <w:bottom w:val="none" w:sz="0" w:space="0" w:color="auto"/>
            <w:right w:val="none" w:sz="0" w:space="0" w:color="auto"/>
          </w:divBdr>
        </w:div>
        <w:div w:id="1177618408">
          <w:marLeft w:val="0"/>
          <w:marRight w:val="0"/>
          <w:marTop w:val="60"/>
          <w:marBottom w:val="60"/>
          <w:divBdr>
            <w:top w:val="none" w:sz="0" w:space="0" w:color="auto"/>
            <w:left w:val="none" w:sz="0" w:space="0" w:color="auto"/>
            <w:bottom w:val="none" w:sz="0" w:space="0" w:color="auto"/>
            <w:right w:val="none" w:sz="0" w:space="0" w:color="auto"/>
          </w:divBdr>
        </w:div>
        <w:div w:id="1177771599">
          <w:marLeft w:val="0"/>
          <w:marRight w:val="0"/>
          <w:marTop w:val="60"/>
          <w:marBottom w:val="60"/>
          <w:divBdr>
            <w:top w:val="none" w:sz="0" w:space="0" w:color="auto"/>
            <w:left w:val="none" w:sz="0" w:space="0" w:color="auto"/>
            <w:bottom w:val="none" w:sz="0" w:space="0" w:color="auto"/>
            <w:right w:val="none" w:sz="0" w:space="0" w:color="auto"/>
          </w:divBdr>
        </w:div>
        <w:div w:id="1178345348">
          <w:marLeft w:val="0"/>
          <w:marRight w:val="0"/>
          <w:marTop w:val="60"/>
          <w:marBottom w:val="60"/>
          <w:divBdr>
            <w:top w:val="none" w:sz="0" w:space="0" w:color="auto"/>
            <w:left w:val="none" w:sz="0" w:space="0" w:color="auto"/>
            <w:bottom w:val="none" w:sz="0" w:space="0" w:color="auto"/>
            <w:right w:val="none" w:sz="0" w:space="0" w:color="auto"/>
          </w:divBdr>
        </w:div>
        <w:div w:id="1180126725">
          <w:marLeft w:val="0"/>
          <w:marRight w:val="0"/>
          <w:marTop w:val="60"/>
          <w:marBottom w:val="60"/>
          <w:divBdr>
            <w:top w:val="none" w:sz="0" w:space="0" w:color="auto"/>
            <w:left w:val="none" w:sz="0" w:space="0" w:color="auto"/>
            <w:bottom w:val="none" w:sz="0" w:space="0" w:color="auto"/>
            <w:right w:val="none" w:sz="0" w:space="0" w:color="auto"/>
          </w:divBdr>
        </w:div>
        <w:div w:id="1180855653">
          <w:marLeft w:val="0"/>
          <w:marRight w:val="0"/>
          <w:marTop w:val="60"/>
          <w:marBottom w:val="60"/>
          <w:divBdr>
            <w:top w:val="none" w:sz="0" w:space="0" w:color="auto"/>
            <w:left w:val="none" w:sz="0" w:space="0" w:color="auto"/>
            <w:bottom w:val="none" w:sz="0" w:space="0" w:color="auto"/>
            <w:right w:val="none" w:sz="0" w:space="0" w:color="auto"/>
          </w:divBdr>
        </w:div>
        <w:div w:id="1182428418">
          <w:marLeft w:val="0"/>
          <w:marRight w:val="0"/>
          <w:marTop w:val="60"/>
          <w:marBottom w:val="60"/>
          <w:divBdr>
            <w:top w:val="none" w:sz="0" w:space="0" w:color="auto"/>
            <w:left w:val="none" w:sz="0" w:space="0" w:color="auto"/>
            <w:bottom w:val="none" w:sz="0" w:space="0" w:color="auto"/>
            <w:right w:val="none" w:sz="0" w:space="0" w:color="auto"/>
          </w:divBdr>
        </w:div>
        <w:div w:id="1183280686">
          <w:marLeft w:val="0"/>
          <w:marRight w:val="0"/>
          <w:marTop w:val="60"/>
          <w:marBottom w:val="60"/>
          <w:divBdr>
            <w:top w:val="none" w:sz="0" w:space="0" w:color="auto"/>
            <w:left w:val="none" w:sz="0" w:space="0" w:color="auto"/>
            <w:bottom w:val="none" w:sz="0" w:space="0" w:color="auto"/>
            <w:right w:val="none" w:sz="0" w:space="0" w:color="auto"/>
          </w:divBdr>
        </w:div>
        <w:div w:id="1183861176">
          <w:marLeft w:val="0"/>
          <w:marRight w:val="0"/>
          <w:marTop w:val="60"/>
          <w:marBottom w:val="60"/>
          <w:divBdr>
            <w:top w:val="none" w:sz="0" w:space="0" w:color="auto"/>
            <w:left w:val="none" w:sz="0" w:space="0" w:color="auto"/>
            <w:bottom w:val="none" w:sz="0" w:space="0" w:color="auto"/>
            <w:right w:val="none" w:sz="0" w:space="0" w:color="auto"/>
          </w:divBdr>
        </w:div>
        <w:div w:id="1189560179">
          <w:marLeft w:val="0"/>
          <w:marRight w:val="0"/>
          <w:marTop w:val="60"/>
          <w:marBottom w:val="60"/>
          <w:divBdr>
            <w:top w:val="none" w:sz="0" w:space="0" w:color="auto"/>
            <w:left w:val="none" w:sz="0" w:space="0" w:color="auto"/>
            <w:bottom w:val="none" w:sz="0" w:space="0" w:color="auto"/>
            <w:right w:val="none" w:sz="0" w:space="0" w:color="auto"/>
          </w:divBdr>
        </w:div>
        <w:div w:id="1190608786">
          <w:marLeft w:val="0"/>
          <w:marRight w:val="0"/>
          <w:marTop w:val="60"/>
          <w:marBottom w:val="60"/>
          <w:divBdr>
            <w:top w:val="none" w:sz="0" w:space="0" w:color="auto"/>
            <w:left w:val="none" w:sz="0" w:space="0" w:color="auto"/>
            <w:bottom w:val="none" w:sz="0" w:space="0" w:color="auto"/>
            <w:right w:val="none" w:sz="0" w:space="0" w:color="auto"/>
          </w:divBdr>
        </w:div>
        <w:div w:id="1192961295">
          <w:marLeft w:val="0"/>
          <w:marRight w:val="0"/>
          <w:marTop w:val="60"/>
          <w:marBottom w:val="60"/>
          <w:divBdr>
            <w:top w:val="none" w:sz="0" w:space="0" w:color="auto"/>
            <w:left w:val="none" w:sz="0" w:space="0" w:color="auto"/>
            <w:bottom w:val="none" w:sz="0" w:space="0" w:color="auto"/>
            <w:right w:val="none" w:sz="0" w:space="0" w:color="auto"/>
          </w:divBdr>
        </w:div>
        <w:div w:id="1197306849">
          <w:marLeft w:val="0"/>
          <w:marRight w:val="0"/>
          <w:marTop w:val="60"/>
          <w:marBottom w:val="60"/>
          <w:divBdr>
            <w:top w:val="none" w:sz="0" w:space="0" w:color="auto"/>
            <w:left w:val="none" w:sz="0" w:space="0" w:color="auto"/>
            <w:bottom w:val="none" w:sz="0" w:space="0" w:color="auto"/>
            <w:right w:val="none" w:sz="0" w:space="0" w:color="auto"/>
          </w:divBdr>
        </w:div>
        <w:div w:id="1198549335">
          <w:marLeft w:val="0"/>
          <w:marRight w:val="0"/>
          <w:marTop w:val="60"/>
          <w:marBottom w:val="60"/>
          <w:divBdr>
            <w:top w:val="none" w:sz="0" w:space="0" w:color="auto"/>
            <w:left w:val="none" w:sz="0" w:space="0" w:color="auto"/>
            <w:bottom w:val="none" w:sz="0" w:space="0" w:color="auto"/>
            <w:right w:val="none" w:sz="0" w:space="0" w:color="auto"/>
          </w:divBdr>
        </w:div>
        <w:div w:id="1198784867">
          <w:marLeft w:val="0"/>
          <w:marRight w:val="0"/>
          <w:marTop w:val="60"/>
          <w:marBottom w:val="60"/>
          <w:divBdr>
            <w:top w:val="none" w:sz="0" w:space="0" w:color="auto"/>
            <w:left w:val="none" w:sz="0" w:space="0" w:color="auto"/>
            <w:bottom w:val="none" w:sz="0" w:space="0" w:color="auto"/>
            <w:right w:val="none" w:sz="0" w:space="0" w:color="auto"/>
          </w:divBdr>
        </w:div>
        <w:div w:id="1199198576">
          <w:marLeft w:val="0"/>
          <w:marRight w:val="0"/>
          <w:marTop w:val="60"/>
          <w:marBottom w:val="60"/>
          <w:divBdr>
            <w:top w:val="none" w:sz="0" w:space="0" w:color="auto"/>
            <w:left w:val="none" w:sz="0" w:space="0" w:color="auto"/>
            <w:bottom w:val="none" w:sz="0" w:space="0" w:color="auto"/>
            <w:right w:val="none" w:sz="0" w:space="0" w:color="auto"/>
          </w:divBdr>
        </w:div>
        <w:div w:id="1199666383">
          <w:marLeft w:val="0"/>
          <w:marRight w:val="0"/>
          <w:marTop w:val="60"/>
          <w:marBottom w:val="60"/>
          <w:divBdr>
            <w:top w:val="none" w:sz="0" w:space="0" w:color="auto"/>
            <w:left w:val="none" w:sz="0" w:space="0" w:color="auto"/>
            <w:bottom w:val="none" w:sz="0" w:space="0" w:color="auto"/>
            <w:right w:val="none" w:sz="0" w:space="0" w:color="auto"/>
          </w:divBdr>
        </w:div>
        <w:div w:id="1200506187">
          <w:marLeft w:val="0"/>
          <w:marRight w:val="0"/>
          <w:marTop w:val="60"/>
          <w:marBottom w:val="60"/>
          <w:divBdr>
            <w:top w:val="none" w:sz="0" w:space="0" w:color="auto"/>
            <w:left w:val="none" w:sz="0" w:space="0" w:color="auto"/>
            <w:bottom w:val="none" w:sz="0" w:space="0" w:color="auto"/>
            <w:right w:val="none" w:sz="0" w:space="0" w:color="auto"/>
          </w:divBdr>
        </w:div>
        <w:div w:id="1201554462">
          <w:marLeft w:val="0"/>
          <w:marRight w:val="0"/>
          <w:marTop w:val="60"/>
          <w:marBottom w:val="60"/>
          <w:divBdr>
            <w:top w:val="none" w:sz="0" w:space="0" w:color="auto"/>
            <w:left w:val="none" w:sz="0" w:space="0" w:color="auto"/>
            <w:bottom w:val="none" w:sz="0" w:space="0" w:color="auto"/>
            <w:right w:val="none" w:sz="0" w:space="0" w:color="auto"/>
          </w:divBdr>
        </w:div>
        <w:div w:id="1204177127">
          <w:marLeft w:val="0"/>
          <w:marRight w:val="0"/>
          <w:marTop w:val="60"/>
          <w:marBottom w:val="60"/>
          <w:divBdr>
            <w:top w:val="none" w:sz="0" w:space="0" w:color="auto"/>
            <w:left w:val="none" w:sz="0" w:space="0" w:color="auto"/>
            <w:bottom w:val="none" w:sz="0" w:space="0" w:color="auto"/>
            <w:right w:val="none" w:sz="0" w:space="0" w:color="auto"/>
          </w:divBdr>
        </w:div>
        <w:div w:id="1204320439">
          <w:marLeft w:val="0"/>
          <w:marRight w:val="0"/>
          <w:marTop w:val="60"/>
          <w:marBottom w:val="60"/>
          <w:divBdr>
            <w:top w:val="none" w:sz="0" w:space="0" w:color="auto"/>
            <w:left w:val="none" w:sz="0" w:space="0" w:color="auto"/>
            <w:bottom w:val="none" w:sz="0" w:space="0" w:color="auto"/>
            <w:right w:val="none" w:sz="0" w:space="0" w:color="auto"/>
          </w:divBdr>
        </w:div>
        <w:div w:id="1206916429">
          <w:marLeft w:val="0"/>
          <w:marRight w:val="0"/>
          <w:marTop w:val="60"/>
          <w:marBottom w:val="60"/>
          <w:divBdr>
            <w:top w:val="none" w:sz="0" w:space="0" w:color="auto"/>
            <w:left w:val="none" w:sz="0" w:space="0" w:color="auto"/>
            <w:bottom w:val="none" w:sz="0" w:space="0" w:color="auto"/>
            <w:right w:val="none" w:sz="0" w:space="0" w:color="auto"/>
          </w:divBdr>
        </w:div>
        <w:div w:id="1208487356">
          <w:marLeft w:val="0"/>
          <w:marRight w:val="0"/>
          <w:marTop w:val="60"/>
          <w:marBottom w:val="60"/>
          <w:divBdr>
            <w:top w:val="none" w:sz="0" w:space="0" w:color="auto"/>
            <w:left w:val="none" w:sz="0" w:space="0" w:color="auto"/>
            <w:bottom w:val="none" w:sz="0" w:space="0" w:color="auto"/>
            <w:right w:val="none" w:sz="0" w:space="0" w:color="auto"/>
          </w:divBdr>
        </w:div>
        <w:div w:id="1209030040">
          <w:marLeft w:val="0"/>
          <w:marRight w:val="0"/>
          <w:marTop w:val="60"/>
          <w:marBottom w:val="60"/>
          <w:divBdr>
            <w:top w:val="none" w:sz="0" w:space="0" w:color="auto"/>
            <w:left w:val="none" w:sz="0" w:space="0" w:color="auto"/>
            <w:bottom w:val="none" w:sz="0" w:space="0" w:color="auto"/>
            <w:right w:val="none" w:sz="0" w:space="0" w:color="auto"/>
          </w:divBdr>
        </w:div>
        <w:div w:id="1209995579">
          <w:marLeft w:val="0"/>
          <w:marRight w:val="0"/>
          <w:marTop w:val="60"/>
          <w:marBottom w:val="60"/>
          <w:divBdr>
            <w:top w:val="none" w:sz="0" w:space="0" w:color="auto"/>
            <w:left w:val="none" w:sz="0" w:space="0" w:color="auto"/>
            <w:bottom w:val="none" w:sz="0" w:space="0" w:color="auto"/>
            <w:right w:val="none" w:sz="0" w:space="0" w:color="auto"/>
          </w:divBdr>
        </w:div>
        <w:div w:id="1210804340">
          <w:marLeft w:val="0"/>
          <w:marRight w:val="0"/>
          <w:marTop w:val="60"/>
          <w:marBottom w:val="60"/>
          <w:divBdr>
            <w:top w:val="none" w:sz="0" w:space="0" w:color="auto"/>
            <w:left w:val="none" w:sz="0" w:space="0" w:color="auto"/>
            <w:bottom w:val="none" w:sz="0" w:space="0" w:color="auto"/>
            <w:right w:val="none" w:sz="0" w:space="0" w:color="auto"/>
          </w:divBdr>
        </w:div>
        <w:div w:id="1216812783">
          <w:marLeft w:val="0"/>
          <w:marRight w:val="0"/>
          <w:marTop w:val="60"/>
          <w:marBottom w:val="60"/>
          <w:divBdr>
            <w:top w:val="none" w:sz="0" w:space="0" w:color="auto"/>
            <w:left w:val="none" w:sz="0" w:space="0" w:color="auto"/>
            <w:bottom w:val="none" w:sz="0" w:space="0" w:color="auto"/>
            <w:right w:val="none" w:sz="0" w:space="0" w:color="auto"/>
          </w:divBdr>
        </w:div>
        <w:div w:id="1217205919">
          <w:marLeft w:val="0"/>
          <w:marRight w:val="0"/>
          <w:marTop w:val="60"/>
          <w:marBottom w:val="60"/>
          <w:divBdr>
            <w:top w:val="none" w:sz="0" w:space="0" w:color="auto"/>
            <w:left w:val="none" w:sz="0" w:space="0" w:color="auto"/>
            <w:bottom w:val="none" w:sz="0" w:space="0" w:color="auto"/>
            <w:right w:val="none" w:sz="0" w:space="0" w:color="auto"/>
          </w:divBdr>
        </w:div>
        <w:div w:id="1219319742">
          <w:marLeft w:val="0"/>
          <w:marRight w:val="0"/>
          <w:marTop w:val="60"/>
          <w:marBottom w:val="60"/>
          <w:divBdr>
            <w:top w:val="none" w:sz="0" w:space="0" w:color="auto"/>
            <w:left w:val="none" w:sz="0" w:space="0" w:color="auto"/>
            <w:bottom w:val="none" w:sz="0" w:space="0" w:color="auto"/>
            <w:right w:val="none" w:sz="0" w:space="0" w:color="auto"/>
          </w:divBdr>
        </w:div>
        <w:div w:id="1222861941">
          <w:marLeft w:val="0"/>
          <w:marRight w:val="0"/>
          <w:marTop w:val="60"/>
          <w:marBottom w:val="60"/>
          <w:divBdr>
            <w:top w:val="none" w:sz="0" w:space="0" w:color="auto"/>
            <w:left w:val="none" w:sz="0" w:space="0" w:color="auto"/>
            <w:bottom w:val="none" w:sz="0" w:space="0" w:color="auto"/>
            <w:right w:val="none" w:sz="0" w:space="0" w:color="auto"/>
          </w:divBdr>
        </w:div>
        <w:div w:id="1222908109">
          <w:marLeft w:val="0"/>
          <w:marRight w:val="0"/>
          <w:marTop w:val="60"/>
          <w:marBottom w:val="60"/>
          <w:divBdr>
            <w:top w:val="none" w:sz="0" w:space="0" w:color="auto"/>
            <w:left w:val="none" w:sz="0" w:space="0" w:color="auto"/>
            <w:bottom w:val="none" w:sz="0" w:space="0" w:color="auto"/>
            <w:right w:val="none" w:sz="0" w:space="0" w:color="auto"/>
          </w:divBdr>
        </w:div>
        <w:div w:id="1224373214">
          <w:marLeft w:val="0"/>
          <w:marRight w:val="0"/>
          <w:marTop w:val="60"/>
          <w:marBottom w:val="60"/>
          <w:divBdr>
            <w:top w:val="none" w:sz="0" w:space="0" w:color="auto"/>
            <w:left w:val="none" w:sz="0" w:space="0" w:color="auto"/>
            <w:bottom w:val="none" w:sz="0" w:space="0" w:color="auto"/>
            <w:right w:val="none" w:sz="0" w:space="0" w:color="auto"/>
          </w:divBdr>
        </w:div>
        <w:div w:id="1226723476">
          <w:marLeft w:val="0"/>
          <w:marRight w:val="0"/>
          <w:marTop w:val="60"/>
          <w:marBottom w:val="60"/>
          <w:divBdr>
            <w:top w:val="none" w:sz="0" w:space="0" w:color="auto"/>
            <w:left w:val="none" w:sz="0" w:space="0" w:color="auto"/>
            <w:bottom w:val="none" w:sz="0" w:space="0" w:color="auto"/>
            <w:right w:val="none" w:sz="0" w:space="0" w:color="auto"/>
          </w:divBdr>
        </w:div>
        <w:div w:id="1226840892">
          <w:marLeft w:val="0"/>
          <w:marRight w:val="0"/>
          <w:marTop w:val="60"/>
          <w:marBottom w:val="60"/>
          <w:divBdr>
            <w:top w:val="none" w:sz="0" w:space="0" w:color="auto"/>
            <w:left w:val="none" w:sz="0" w:space="0" w:color="auto"/>
            <w:bottom w:val="none" w:sz="0" w:space="0" w:color="auto"/>
            <w:right w:val="none" w:sz="0" w:space="0" w:color="auto"/>
          </w:divBdr>
        </w:div>
        <w:div w:id="1227569021">
          <w:marLeft w:val="0"/>
          <w:marRight w:val="0"/>
          <w:marTop w:val="60"/>
          <w:marBottom w:val="60"/>
          <w:divBdr>
            <w:top w:val="none" w:sz="0" w:space="0" w:color="auto"/>
            <w:left w:val="none" w:sz="0" w:space="0" w:color="auto"/>
            <w:bottom w:val="none" w:sz="0" w:space="0" w:color="auto"/>
            <w:right w:val="none" w:sz="0" w:space="0" w:color="auto"/>
          </w:divBdr>
        </w:div>
        <w:div w:id="1227760439">
          <w:marLeft w:val="0"/>
          <w:marRight w:val="0"/>
          <w:marTop w:val="60"/>
          <w:marBottom w:val="60"/>
          <w:divBdr>
            <w:top w:val="none" w:sz="0" w:space="0" w:color="auto"/>
            <w:left w:val="none" w:sz="0" w:space="0" w:color="auto"/>
            <w:bottom w:val="none" w:sz="0" w:space="0" w:color="auto"/>
            <w:right w:val="none" w:sz="0" w:space="0" w:color="auto"/>
          </w:divBdr>
        </w:div>
        <w:div w:id="1227765696">
          <w:marLeft w:val="0"/>
          <w:marRight w:val="0"/>
          <w:marTop w:val="60"/>
          <w:marBottom w:val="60"/>
          <w:divBdr>
            <w:top w:val="none" w:sz="0" w:space="0" w:color="auto"/>
            <w:left w:val="none" w:sz="0" w:space="0" w:color="auto"/>
            <w:bottom w:val="none" w:sz="0" w:space="0" w:color="auto"/>
            <w:right w:val="none" w:sz="0" w:space="0" w:color="auto"/>
          </w:divBdr>
        </w:div>
        <w:div w:id="1230767439">
          <w:marLeft w:val="0"/>
          <w:marRight w:val="0"/>
          <w:marTop w:val="60"/>
          <w:marBottom w:val="60"/>
          <w:divBdr>
            <w:top w:val="none" w:sz="0" w:space="0" w:color="auto"/>
            <w:left w:val="none" w:sz="0" w:space="0" w:color="auto"/>
            <w:bottom w:val="none" w:sz="0" w:space="0" w:color="auto"/>
            <w:right w:val="none" w:sz="0" w:space="0" w:color="auto"/>
          </w:divBdr>
        </w:div>
        <w:div w:id="1232541082">
          <w:marLeft w:val="0"/>
          <w:marRight w:val="0"/>
          <w:marTop w:val="60"/>
          <w:marBottom w:val="60"/>
          <w:divBdr>
            <w:top w:val="none" w:sz="0" w:space="0" w:color="auto"/>
            <w:left w:val="none" w:sz="0" w:space="0" w:color="auto"/>
            <w:bottom w:val="none" w:sz="0" w:space="0" w:color="auto"/>
            <w:right w:val="none" w:sz="0" w:space="0" w:color="auto"/>
          </w:divBdr>
        </w:div>
        <w:div w:id="1235506576">
          <w:marLeft w:val="0"/>
          <w:marRight w:val="0"/>
          <w:marTop w:val="60"/>
          <w:marBottom w:val="60"/>
          <w:divBdr>
            <w:top w:val="none" w:sz="0" w:space="0" w:color="auto"/>
            <w:left w:val="none" w:sz="0" w:space="0" w:color="auto"/>
            <w:bottom w:val="none" w:sz="0" w:space="0" w:color="auto"/>
            <w:right w:val="none" w:sz="0" w:space="0" w:color="auto"/>
          </w:divBdr>
        </w:div>
        <w:div w:id="1236547261">
          <w:marLeft w:val="0"/>
          <w:marRight w:val="0"/>
          <w:marTop w:val="60"/>
          <w:marBottom w:val="60"/>
          <w:divBdr>
            <w:top w:val="none" w:sz="0" w:space="0" w:color="auto"/>
            <w:left w:val="none" w:sz="0" w:space="0" w:color="auto"/>
            <w:bottom w:val="none" w:sz="0" w:space="0" w:color="auto"/>
            <w:right w:val="none" w:sz="0" w:space="0" w:color="auto"/>
          </w:divBdr>
        </w:div>
        <w:div w:id="1237594243">
          <w:marLeft w:val="0"/>
          <w:marRight w:val="0"/>
          <w:marTop w:val="60"/>
          <w:marBottom w:val="60"/>
          <w:divBdr>
            <w:top w:val="none" w:sz="0" w:space="0" w:color="auto"/>
            <w:left w:val="none" w:sz="0" w:space="0" w:color="auto"/>
            <w:bottom w:val="none" w:sz="0" w:space="0" w:color="auto"/>
            <w:right w:val="none" w:sz="0" w:space="0" w:color="auto"/>
          </w:divBdr>
        </w:div>
        <w:div w:id="1237862442">
          <w:marLeft w:val="0"/>
          <w:marRight w:val="0"/>
          <w:marTop w:val="60"/>
          <w:marBottom w:val="60"/>
          <w:divBdr>
            <w:top w:val="none" w:sz="0" w:space="0" w:color="auto"/>
            <w:left w:val="none" w:sz="0" w:space="0" w:color="auto"/>
            <w:bottom w:val="none" w:sz="0" w:space="0" w:color="auto"/>
            <w:right w:val="none" w:sz="0" w:space="0" w:color="auto"/>
          </w:divBdr>
        </w:div>
        <w:div w:id="1239097300">
          <w:marLeft w:val="0"/>
          <w:marRight w:val="0"/>
          <w:marTop w:val="60"/>
          <w:marBottom w:val="60"/>
          <w:divBdr>
            <w:top w:val="none" w:sz="0" w:space="0" w:color="auto"/>
            <w:left w:val="none" w:sz="0" w:space="0" w:color="auto"/>
            <w:bottom w:val="none" w:sz="0" w:space="0" w:color="auto"/>
            <w:right w:val="none" w:sz="0" w:space="0" w:color="auto"/>
          </w:divBdr>
        </w:div>
        <w:div w:id="1241990506">
          <w:marLeft w:val="0"/>
          <w:marRight w:val="0"/>
          <w:marTop w:val="60"/>
          <w:marBottom w:val="60"/>
          <w:divBdr>
            <w:top w:val="none" w:sz="0" w:space="0" w:color="auto"/>
            <w:left w:val="none" w:sz="0" w:space="0" w:color="auto"/>
            <w:bottom w:val="none" w:sz="0" w:space="0" w:color="auto"/>
            <w:right w:val="none" w:sz="0" w:space="0" w:color="auto"/>
          </w:divBdr>
        </w:div>
        <w:div w:id="1242104582">
          <w:marLeft w:val="0"/>
          <w:marRight w:val="0"/>
          <w:marTop w:val="60"/>
          <w:marBottom w:val="60"/>
          <w:divBdr>
            <w:top w:val="none" w:sz="0" w:space="0" w:color="auto"/>
            <w:left w:val="none" w:sz="0" w:space="0" w:color="auto"/>
            <w:bottom w:val="none" w:sz="0" w:space="0" w:color="auto"/>
            <w:right w:val="none" w:sz="0" w:space="0" w:color="auto"/>
          </w:divBdr>
        </w:div>
        <w:div w:id="1247303424">
          <w:marLeft w:val="0"/>
          <w:marRight w:val="0"/>
          <w:marTop w:val="60"/>
          <w:marBottom w:val="60"/>
          <w:divBdr>
            <w:top w:val="none" w:sz="0" w:space="0" w:color="auto"/>
            <w:left w:val="none" w:sz="0" w:space="0" w:color="auto"/>
            <w:bottom w:val="none" w:sz="0" w:space="0" w:color="auto"/>
            <w:right w:val="none" w:sz="0" w:space="0" w:color="auto"/>
          </w:divBdr>
        </w:div>
        <w:div w:id="1247767337">
          <w:marLeft w:val="0"/>
          <w:marRight w:val="0"/>
          <w:marTop w:val="60"/>
          <w:marBottom w:val="60"/>
          <w:divBdr>
            <w:top w:val="none" w:sz="0" w:space="0" w:color="auto"/>
            <w:left w:val="none" w:sz="0" w:space="0" w:color="auto"/>
            <w:bottom w:val="none" w:sz="0" w:space="0" w:color="auto"/>
            <w:right w:val="none" w:sz="0" w:space="0" w:color="auto"/>
          </w:divBdr>
        </w:div>
        <w:div w:id="1248030893">
          <w:marLeft w:val="0"/>
          <w:marRight w:val="0"/>
          <w:marTop w:val="60"/>
          <w:marBottom w:val="60"/>
          <w:divBdr>
            <w:top w:val="none" w:sz="0" w:space="0" w:color="auto"/>
            <w:left w:val="none" w:sz="0" w:space="0" w:color="auto"/>
            <w:bottom w:val="none" w:sz="0" w:space="0" w:color="auto"/>
            <w:right w:val="none" w:sz="0" w:space="0" w:color="auto"/>
          </w:divBdr>
        </w:div>
        <w:div w:id="1259413939">
          <w:marLeft w:val="0"/>
          <w:marRight w:val="0"/>
          <w:marTop w:val="60"/>
          <w:marBottom w:val="60"/>
          <w:divBdr>
            <w:top w:val="none" w:sz="0" w:space="0" w:color="auto"/>
            <w:left w:val="none" w:sz="0" w:space="0" w:color="auto"/>
            <w:bottom w:val="none" w:sz="0" w:space="0" w:color="auto"/>
            <w:right w:val="none" w:sz="0" w:space="0" w:color="auto"/>
          </w:divBdr>
        </w:div>
        <w:div w:id="1260681297">
          <w:marLeft w:val="0"/>
          <w:marRight w:val="0"/>
          <w:marTop w:val="60"/>
          <w:marBottom w:val="60"/>
          <w:divBdr>
            <w:top w:val="none" w:sz="0" w:space="0" w:color="auto"/>
            <w:left w:val="none" w:sz="0" w:space="0" w:color="auto"/>
            <w:bottom w:val="none" w:sz="0" w:space="0" w:color="auto"/>
            <w:right w:val="none" w:sz="0" w:space="0" w:color="auto"/>
          </w:divBdr>
        </w:div>
        <w:div w:id="1260867138">
          <w:marLeft w:val="0"/>
          <w:marRight w:val="0"/>
          <w:marTop w:val="60"/>
          <w:marBottom w:val="60"/>
          <w:divBdr>
            <w:top w:val="none" w:sz="0" w:space="0" w:color="auto"/>
            <w:left w:val="none" w:sz="0" w:space="0" w:color="auto"/>
            <w:bottom w:val="none" w:sz="0" w:space="0" w:color="auto"/>
            <w:right w:val="none" w:sz="0" w:space="0" w:color="auto"/>
          </w:divBdr>
        </w:div>
        <w:div w:id="1262182970">
          <w:marLeft w:val="0"/>
          <w:marRight w:val="0"/>
          <w:marTop w:val="60"/>
          <w:marBottom w:val="60"/>
          <w:divBdr>
            <w:top w:val="none" w:sz="0" w:space="0" w:color="auto"/>
            <w:left w:val="none" w:sz="0" w:space="0" w:color="auto"/>
            <w:bottom w:val="none" w:sz="0" w:space="0" w:color="auto"/>
            <w:right w:val="none" w:sz="0" w:space="0" w:color="auto"/>
          </w:divBdr>
        </w:div>
        <w:div w:id="1262228424">
          <w:marLeft w:val="0"/>
          <w:marRight w:val="0"/>
          <w:marTop w:val="60"/>
          <w:marBottom w:val="60"/>
          <w:divBdr>
            <w:top w:val="none" w:sz="0" w:space="0" w:color="auto"/>
            <w:left w:val="none" w:sz="0" w:space="0" w:color="auto"/>
            <w:bottom w:val="none" w:sz="0" w:space="0" w:color="auto"/>
            <w:right w:val="none" w:sz="0" w:space="0" w:color="auto"/>
          </w:divBdr>
        </w:div>
        <w:div w:id="1265728638">
          <w:marLeft w:val="0"/>
          <w:marRight w:val="0"/>
          <w:marTop w:val="60"/>
          <w:marBottom w:val="60"/>
          <w:divBdr>
            <w:top w:val="none" w:sz="0" w:space="0" w:color="auto"/>
            <w:left w:val="none" w:sz="0" w:space="0" w:color="auto"/>
            <w:bottom w:val="none" w:sz="0" w:space="0" w:color="auto"/>
            <w:right w:val="none" w:sz="0" w:space="0" w:color="auto"/>
          </w:divBdr>
        </w:div>
        <w:div w:id="1268004253">
          <w:marLeft w:val="0"/>
          <w:marRight w:val="0"/>
          <w:marTop w:val="60"/>
          <w:marBottom w:val="60"/>
          <w:divBdr>
            <w:top w:val="none" w:sz="0" w:space="0" w:color="auto"/>
            <w:left w:val="none" w:sz="0" w:space="0" w:color="auto"/>
            <w:bottom w:val="none" w:sz="0" w:space="0" w:color="auto"/>
            <w:right w:val="none" w:sz="0" w:space="0" w:color="auto"/>
          </w:divBdr>
        </w:div>
        <w:div w:id="1271741475">
          <w:marLeft w:val="0"/>
          <w:marRight w:val="0"/>
          <w:marTop w:val="60"/>
          <w:marBottom w:val="60"/>
          <w:divBdr>
            <w:top w:val="none" w:sz="0" w:space="0" w:color="auto"/>
            <w:left w:val="none" w:sz="0" w:space="0" w:color="auto"/>
            <w:bottom w:val="none" w:sz="0" w:space="0" w:color="auto"/>
            <w:right w:val="none" w:sz="0" w:space="0" w:color="auto"/>
          </w:divBdr>
        </w:div>
        <w:div w:id="1273591187">
          <w:marLeft w:val="0"/>
          <w:marRight w:val="0"/>
          <w:marTop w:val="60"/>
          <w:marBottom w:val="60"/>
          <w:divBdr>
            <w:top w:val="none" w:sz="0" w:space="0" w:color="auto"/>
            <w:left w:val="none" w:sz="0" w:space="0" w:color="auto"/>
            <w:bottom w:val="none" w:sz="0" w:space="0" w:color="auto"/>
            <w:right w:val="none" w:sz="0" w:space="0" w:color="auto"/>
          </w:divBdr>
        </w:div>
        <w:div w:id="1273903425">
          <w:marLeft w:val="0"/>
          <w:marRight w:val="0"/>
          <w:marTop w:val="60"/>
          <w:marBottom w:val="60"/>
          <w:divBdr>
            <w:top w:val="none" w:sz="0" w:space="0" w:color="auto"/>
            <w:left w:val="none" w:sz="0" w:space="0" w:color="auto"/>
            <w:bottom w:val="none" w:sz="0" w:space="0" w:color="auto"/>
            <w:right w:val="none" w:sz="0" w:space="0" w:color="auto"/>
          </w:divBdr>
        </w:div>
        <w:div w:id="1274093295">
          <w:marLeft w:val="0"/>
          <w:marRight w:val="0"/>
          <w:marTop w:val="60"/>
          <w:marBottom w:val="60"/>
          <w:divBdr>
            <w:top w:val="none" w:sz="0" w:space="0" w:color="auto"/>
            <w:left w:val="none" w:sz="0" w:space="0" w:color="auto"/>
            <w:bottom w:val="none" w:sz="0" w:space="0" w:color="auto"/>
            <w:right w:val="none" w:sz="0" w:space="0" w:color="auto"/>
          </w:divBdr>
        </w:div>
        <w:div w:id="1275095183">
          <w:marLeft w:val="0"/>
          <w:marRight w:val="0"/>
          <w:marTop w:val="60"/>
          <w:marBottom w:val="60"/>
          <w:divBdr>
            <w:top w:val="none" w:sz="0" w:space="0" w:color="auto"/>
            <w:left w:val="none" w:sz="0" w:space="0" w:color="auto"/>
            <w:bottom w:val="none" w:sz="0" w:space="0" w:color="auto"/>
            <w:right w:val="none" w:sz="0" w:space="0" w:color="auto"/>
          </w:divBdr>
        </w:div>
        <w:div w:id="1277440812">
          <w:marLeft w:val="0"/>
          <w:marRight w:val="0"/>
          <w:marTop w:val="60"/>
          <w:marBottom w:val="60"/>
          <w:divBdr>
            <w:top w:val="none" w:sz="0" w:space="0" w:color="auto"/>
            <w:left w:val="none" w:sz="0" w:space="0" w:color="auto"/>
            <w:bottom w:val="none" w:sz="0" w:space="0" w:color="auto"/>
            <w:right w:val="none" w:sz="0" w:space="0" w:color="auto"/>
          </w:divBdr>
        </w:div>
        <w:div w:id="1277787481">
          <w:marLeft w:val="0"/>
          <w:marRight w:val="0"/>
          <w:marTop w:val="60"/>
          <w:marBottom w:val="60"/>
          <w:divBdr>
            <w:top w:val="none" w:sz="0" w:space="0" w:color="auto"/>
            <w:left w:val="none" w:sz="0" w:space="0" w:color="auto"/>
            <w:bottom w:val="none" w:sz="0" w:space="0" w:color="auto"/>
            <w:right w:val="none" w:sz="0" w:space="0" w:color="auto"/>
          </w:divBdr>
        </w:div>
        <w:div w:id="1278832055">
          <w:marLeft w:val="0"/>
          <w:marRight w:val="0"/>
          <w:marTop w:val="60"/>
          <w:marBottom w:val="60"/>
          <w:divBdr>
            <w:top w:val="none" w:sz="0" w:space="0" w:color="auto"/>
            <w:left w:val="none" w:sz="0" w:space="0" w:color="auto"/>
            <w:bottom w:val="none" w:sz="0" w:space="0" w:color="auto"/>
            <w:right w:val="none" w:sz="0" w:space="0" w:color="auto"/>
          </w:divBdr>
        </w:div>
        <w:div w:id="1280649221">
          <w:marLeft w:val="0"/>
          <w:marRight w:val="0"/>
          <w:marTop w:val="60"/>
          <w:marBottom w:val="60"/>
          <w:divBdr>
            <w:top w:val="none" w:sz="0" w:space="0" w:color="auto"/>
            <w:left w:val="none" w:sz="0" w:space="0" w:color="auto"/>
            <w:bottom w:val="none" w:sz="0" w:space="0" w:color="auto"/>
            <w:right w:val="none" w:sz="0" w:space="0" w:color="auto"/>
          </w:divBdr>
        </w:div>
        <w:div w:id="1285430622">
          <w:marLeft w:val="0"/>
          <w:marRight w:val="0"/>
          <w:marTop w:val="60"/>
          <w:marBottom w:val="60"/>
          <w:divBdr>
            <w:top w:val="none" w:sz="0" w:space="0" w:color="auto"/>
            <w:left w:val="none" w:sz="0" w:space="0" w:color="auto"/>
            <w:bottom w:val="none" w:sz="0" w:space="0" w:color="auto"/>
            <w:right w:val="none" w:sz="0" w:space="0" w:color="auto"/>
          </w:divBdr>
        </w:div>
        <w:div w:id="1289973742">
          <w:marLeft w:val="0"/>
          <w:marRight w:val="0"/>
          <w:marTop w:val="60"/>
          <w:marBottom w:val="60"/>
          <w:divBdr>
            <w:top w:val="none" w:sz="0" w:space="0" w:color="auto"/>
            <w:left w:val="none" w:sz="0" w:space="0" w:color="auto"/>
            <w:bottom w:val="none" w:sz="0" w:space="0" w:color="auto"/>
            <w:right w:val="none" w:sz="0" w:space="0" w:color="auto"/>
          </w:divBdr>
        </w:div>
        <w:div w:id="1290891794">
          <w:marLeft w:val="0"/>
          <w:marRight w:val="0"/>
          <w:marTop w:val="60"/>
          <w:marBottom w:val="60"/>
          <w:divBdr>
            <w:top w:val="none" w:sz="0" w:space="0" w:color="auto"/>
            <w:left w:val="none" w:sz="0" w:space="0" w:color="auto"/>
            <w:bottom w:val="none" w:sz="0" w:space="0" w:color="auto"/>
            <w:right w:val="none" w:sz="0" w:space="0" w:color="auto"/>
          </w:divBdr>
        </w:div>
        <w:div w:id="1291857047">
          <w:marLeft w:val="0"/>
          <w:marRight w:val="0"/>
          <w:marTop w:val="60"/>
          <w:marBottom w:val="60"/>
          <w:divBdr>
            <w:top w:val="none" w:sz="0" w:space="0" w:color="auto"/>
            <w:left w:val="none" w:sz="0" w:space="0" w:color="auto"/>
            <w:bottom w:val="none" w:sz="0" w:space="0" w:color="auto"/>
            <w:right w:val="none" w:sz="0" w:space="0" w:color="auto"/>
          </w:divBdr>
        </w:div>
        <w:div w:id="1292247127">
          <w:marLeft w:val="0"/>
          <w:marRight w:val="0"/>
          <w:marTop w:val="60"/>
          <w:marBottom w:val="60"/>
          <w:divBdr>
            <w:top w:val="none" w:sz="0" w:space="0" w:color="auto"/>
            <w:left w:val="none" w:sz="0" w:space="0" w:color="auto"/>
            <w:bottom w:val="none" w:sz="0" w:space="0" w:color="auto"/>
            <w:right w:val="none" w:sz="0" w:space="0" w:color="auto"/>
          </w:divBdr>
        </w:div>
        <w:div w:id="1292397032">
          <w:marLeft w:val="0"/>
          <w:marRight w:val="0"/>
          <w:marTop w:val="60"/>
          <w:marBottom w:val="60"/>
          <w:divBdr>
            <w:top w:val="none" w:sz="0" w:space="0" w:color="auto"/>
            <w:left w:val="none" w:sz="0" w:space="0" w:color="auto"/>
            <w:bottom w:val="none" w:sz="0" w:space="0" w:color="auto"/>
            <w:right w:val="none" w:sz="0" w:space="0" w:color="auto"/>
          </w:divBdr>
        </w:div>
        <w:div w:id="1294021136">
          <w:marLeft w:val="0"/>
          <w:marRight w:val="0"/>
          <w:marTop w:val="60"/>
          <w:marBottom w:val="60"/>
          <w:divBdr>
            <w:top w:val="none" w:sz="0" w:space="0" w:color="auto"/>
            <w:left w:val="none" w:sz="0" w:space="0" w:color="auto"/>
            <w:bottom w:val="none" w:sz="0" w:space="0" w:color="auto"/>
            <w:right w:val="none" w:sz="0" w:space="0" w:color="auto"/>
          </w:divBdr>
        </w:div>
        <w:div w:id="1296760999">
          <w:marLeft w:val="0"/>
          <w:marRight w:val="0"/>
          <w:marTop w:val="60"/>
          <w:marBottom w:val="60"/>
          <w:divBdr>
            <w:top w:val="none" w:sz="0" w:space="0" w:color="auto"/>
            <w:left w:val="none" w:sz="0" w:space="0" w:color="auto"/>
            <w:bottom w:val="none" w:sz="0" w:space="0" w:color="auto"/>
            <w:right w:val="none" w:sz="0" w:space="0" w:color="auto"/>
          </w:divBdr>
        </w:div>
        <w:div w:id="1297100901">
          <w:marLeft w:val="0"/>
          <w:marRight w:val="0"/>
          <w:marTop w:val="60"/>
          <w:marBottom w:val="60"/>
          <w:divBdr>
            <w:top w:val="none" w:sz="0" w:space="0" w:color="auto"/>
            <w:left w:val="none" w:sz="0" w:space="0" w:color="auto"/>
            <w:bottom w:val="none" w:sz="0" w:space="0" w:color="auto"/>
            <w:right w:val="none" w:sz="0" w:space="0" w:color="auto"/>
          </w:divBdr>
        </w:div>
        <w:div w:id="1297299596">
          <w:marLeft w:val="0"/>
          <w:marRight w:val="0"/>
          <w:marTop w:val="60"/>
          <w:marBottom w:val="60"/>
          <w:divBdr>
            <w:top w:val="none" w:sz="0" w:space="0" w:color="auto"/>
            <w:left w:val="none" w:sz="0" w:space="0" w:color="auto"/>
            <w:bottom w:val="none" w:sz="0" w:space="0" w:color="auto"/>
            <w:right w:val="none" w:sz="0" w:space="0" w:color="auto"/>
          </w:divBdr>
        </w:div>
        <w:div w:id="1297448259">
          <w:marLeft w:val="0"/>
          <w:marRight w:val="0"/>
          <w:marTop w:val="60"/>
          <w:marBottom w:val="60"/>
          <w:divBdr>
            <w:top w:val="none" w:sz="0" w:space="0" w:color="auto"/>
            <w:left w:val="none" w:sz="0" w:space="0" w:color="auto"/>
            <w:bottom w:val="none" w:sz="0" w:space="0" w:color="auto"/>
            <w:right w:val="none" w:sz="0" w:space="0" w:color="auto"/>
          </w:divBdr>
        </w:div>
        <w:div w:id="1298756367">
          <w:marLeft w:val="0"/>
          <w:marRight w:val="0"/>
          <w:marTop w:val="60"/>
          <w:marBottom w:val="60"/>
          <w:divBdr>
            <w:top w:val="none" w:sz="0" w:space="0" w:color="auto"/>
            <w:left w:val="none" w:sz="0" w:space="0" w:color="auto"/>
            <w:bottom w:val="none" w:sz="0" w:space="0" w:color="auto"/>
            <w:right w:val="none" w:sz="0" w:space="0" w:color="auto"/>
          </w:divBdr>
        </w:div>
        <w:div w:id="1316303395">
          <w:marLeft w:val="0"/>
          <w:marRight w:val="0"/>
          <w:marTop w:val="60"/>
          <w:marBottom w:val="60"/>
          <w:divBdr>
            <w:top w:val="none" w:sz="0" w:space="0" w:color="auto"/>
            <w:left w:val="none" w:sz="0" w:space="0" w:color="auto"/>
            <w:bottom w:val="none" w:sz="0" w:space="0" w:color="auto"/>
            <w:right w:val="none" w:sz="0" w:space="0" w:color="auto"/>
          </w:divBdr>
        </w:div>
        <w:div w:id="1319072092">
          <w:marLeft w:val="0"/>
          <w:marRight w:val="0"/>
          <w:marTop w:val="60"/>
          <w:marBottom w:val="60"/>
          <w:divBdr>
            <w:top w:val="none" w:sz="0" w:space="0" w:color="auto"/>
            <w:left w:val="none" w:sz="0" w:space="0" w:color="auto"/>
            <w:bottom w:val="none" w:sz="0" w:space="0" w:color="auto"/>
            <w:right w:val="none" w:sz="0" w:space="0" w:color="auto"/>
          </w:divBdr>
        </w:div>
        <w:div w:id="1324313862">
          <w:marLeft w:val="0"/>
          <w:marRight w:val="0"/>
          <w:marTop w:val="60"/>
          <w:marBottom w:val="60"/>
          <w:divBdr>
            <w:top w:val="none" w:sz="0" w:space="0" w:color="auto"/>
            <w:left w:val="none" w:sz="0" w:space="0" w:color="auto"/>
            <w:bottom w:val="none" w:sz="0" w:space="0" w:color="auto"/>
            <w:right w:val="none" w:sz="0" w:space="0" w:color="auto"/>
          </w:divBdr>
        </w:div>
        <w:div w:id="1327055351">
          <w:marLeft w:val="0"/>
          <w:marRight w:val="0"/>
          <w:marTop w:val="60"/>
          <w:marBottom w:val="60"/>
          <w:divBdr>
            <w:top w:val="none" w:sz="0" w:space="0" w:color="auto"/>
            <w:left w:val="none" w:sz="0" w:space="0" w:color="auto"/>
            <w:bottom w:val="none" w:sz="0" w:space="0" w:color="auto"/>
            <w:right w:val="none" w:sz="0" w:space="0" w:color="auto"/>
          </w:divBdr>
        </w:div>
        <w:div w:id="1330871043">
          <w:marLeft w:val="0"/>
          <w:marRight w:val="0"/>
          <w:marTop w:val="60"/>
          <w:marBottom w:val="60"/>
          <w:divBdr>
            <w:top w:val="none" w:sz="0" w:space="0" w:color="auto"/>
            <w:left w:val="none" w:sz="0" w:space="0" w:color="auto"/>
            <w:bottom w:val="none" w:sz="0" w:space="0" w:color="auto"/>
            <w:right w:val="none" w:sz="0" w:space="0" w:color="auto"/>
          </w:divBdr>
        </w:div>
        <w:div w:id="1333026589">
          <w:marLeft w:val="0"/>
          <w:marRight w:val="0"/>
          <w:marTop w:val="60"/>
          <w:marBottom w:val="60"/>
          <w:divBdr>
            <w:top w:val="none" w:sz="0" w:space="0" w:color="auto"/>
            <w:left w:val="none" w:sz="0" w:space="0" w:color="auto"/>
            <w:bottom w:val="none" w:sz="0" w:space="0" w:color="auto"/>
            <w:right w:val="none" w:sz="0" w:space="0" w:color="auto"/>
          </w:divBdr>
        </w:div>
        <w:div w:id="1335913715">
          <w:marLeft w:val="0"/>
          <w:marRight w:val="0"/>
          <w:marTop w:val="60"/>
          <w:marBottom w:val="60"/>
          <w:divBdr>
            <w:top w:val="none" w:sz="0" w:space="0" w:color="auto"/>
            <w:left w:val="none" w:sz="0" w:space="0" w:color="auto"/>
            <w:bottom w:val="none" w:sz="0" w:space="0" w:color="auto"/>
            <w:right w:val="none" w:sz="0" w:space="0" w:color="auto"/>
          </w:divBdr>
        </w:div>
        <w:div w:id="1337686137">
          <w:marLeft w:val="0"/>
          <w:marRight w:val="0"/>
          <w:marTop w:val="60"/>
          <w:marBottom w:val="60"/>
          <w:divBdr>
            <w:top w:val="none" w:sz="0" w:space="0" w:color="auto"/>
            <w:left w:val="none" w:sz="0" w:space="0" w:color="auto"/>
            <w:bottom w:val="none" w:sz="0" w:space="0" w:color="auto"/>
            <w:right w:val="none" w:sz="0" w:space="0" w:color="auto"/>
          </w:divBdr>
        </w:div>
        <w:div w:id="1342048218">
          <w:marLeft w:val="0"/>
          <w:marRight w:val="0"/>
          <w:marTop w:val="60"/>
          <w:marBottom w:val="60"/>
          <w:divBdr>
            <w:top w:val="none" w:sz="0" w:space="0" w:color="auto"/>
            <w:left w:val="none" w:sz="0" w:space="0" w:color="auto"/>
            <w:bottom w:val="none" w:sz="0" w:space="0" w:color="auto"/>
            <w:right w:val="none" w:sz="0" w:space="0" w:color="auto"/>
          </w:divBdr>
        </w:div>
        <w:div w:id="1343166005">
          <w:marLeft w:val="0"/>
          <w:marRight w:val="0"/>
          <w:marTop w:val="60"/>
          <w:marBottom w:val="60"/>
          <w:divBdr>
            <w:top w:val="none" w:sz="0" w:space="0" w:color="auto"/>
            <w:left w:val="none" w:sz="0" w:space="0" w:color="auto"/>
            <w:bottom w:val="none" w:sz="0" w:space="0" w:color="auto"/>
            <w:right w:val="none" w:sz="0" w:space="0" w:color="auto"/>
          </w:divBdr>
        </w:div>
        <w:div w:id="1345402015">
          <w:marLeft w:val="0"/>
          <w:marRight w:val="0"/>
          <w:marTop w:val="60"/>
          <w:marBottom w:val="60"/>
          <w:divBdr>
            <w:top w:val="none" w:sz="0" w:space="0" w:color="auto"/>
            <w:left w:val="none" w:sz="0" w:space="0" w:color="auto"/>
            <w:bottom w:val="none" w:sz="0" w:space="0" w:color="auto"/>
            <w:right w:val="none" w:sz="0" w:space="0" w:color="auto"/>
          </w:divBdr>
        </w:div>
        <w:div w:id="1347714804">
          <w:marLeft w:val="0"/>
          <w:marRight w:val="0"/>
          <w:marTop w:val="60"/>
          <w:marBottom w:val="60"/>
          <w:divBdr>
            <w:top w:val="none" w:sz="0" w:space="0" w:color="auto"/>
            <w:left w:val="none" w:sz="0" w:space="0" w:color="auto"/>
            <w:bottom w:val="none" w:sz="0" w:space="0" w:color="auto"/>
            <w:right w:val="none" w:sz="0" w:space="0" w:color="auto"/>
          </w:divBdr>
        </w:div>
        <w:div w:id="1349065618">
          <w:marLeft w:val="0"/>
          <w:marRight w:val="0"/>
          <w:marTop w:val="60"/>
          <w:marBottom w:val="60"/>
          <w:divBdr>
            <w:top w:val="none" w:sz="0" w:space="0" w:color="auto"/>
            <w:left w:val="none" w:sz="0" w:space="0" w:color="auto"/>
            <w:bottom w:val="none" w:sz="0" w:space="0" w:color="auto"/>
            <w:right w:val="none" w:sz="0" w:space="0" w:color="auto"/>
          </w:divBdr>
        </w:div>
        <w:div w:id="1349409942">
          <w:marLeft w:val="0"/>
          <w:marRight w:val="0"/>
          <w:marTop w:val="60"/>
          <w:marBottom w:val="60"/>
          <w:divBdr>
            <w:top w:val="none" w:sz="0" w:space="0" w:color="auto"/>
            <w:left w:val="none" w:sz="0" w:space="0" w:color="auto"/>
            <w:bottom w:val="none" w:sz="0" w:space="0" w:color="auto"/>
            <w:right w:val="none" w:sz="0" w:space="0" w:color="auto"/>
          </w:divBdr>
        </w:div>
        <w:div w:id="1352292136">
          <w:marLeft w:val="0"/>
          <w:marRight w:val="0"/>
          <w:marTop w:val="60"/>
          <w:marBottom w:val="60"/>
          <w:divBdr>
            <w:top w:val="none" w:sz="0" w:space="0" w:color="auto"/>
            <w:left w:val="none" w:sz="0" w:space="0" w:color="auto"/>
            <w:bottom w:val="none" w:sz="0" w:space="0" w:color="auto"/>
            <w:right w:val="none" w:sz="0" w:space="0" w:color="auto"/>
          </w:divBdr>
        </w:div>
        <w:div w:id="1354846371">
          <w:marLeft w:val="0"/>
          <w:marRight w:val="0"/>
          <w:marTop w:val="60"/>
          <w:marBottom w:val="60"/>
          <w:divBdr>
            <w:top w:val="none" w:sz="0" w:space="0" w:color="auto"/>
            <w:left w:val="none" w:sz="0" w:space="0" w:color="auto"/>
            <w:bottom w:val="none" w:sz="0" w:space="0" w:color="auto"/>
            <w:right w:val="none" w:sz="0" w:space="0" w:color="auto"/>
          </w:divBdr>
        </w:div>
        <w:div w:id="1355964323">
          <w:marLeft w:val="0"/>
          <w:marRight w:val="0"/>
          <w:marTop w:val="60"/>
          <w:marBottom w:val="60"/>
          <w:divBdr>
            <w:top w:val="none" w:sz="0" w:space="0" w:color="auto"/>
            <w:left w:val="none" w:sz="0" w:space="0" w:color="auto"/>
            <w:bottom w:val="none" w:sz="0" w:space="0" w:color="auto"/>
            <w:right w:val="none" w:sz="0" w:space="0" w:color="auto"/>
          </w:divBdr>
        </w:div>
        <w:div w:id="1359039015">
          <w:marLeft w:val="0"/>
          <w:marRight w:val="0"/>
          <w:marTop w:val="60"/>
          <w:marBottom w:val="60"/>
          <w:divBdr>
            <w:top w:val="none" w:sz="0" w:space="0" w:color="auto"/>
            <w:left w:val="none" w:sz="0" w:space="0" w:color="auto"/>
            <w:bottom w:val="none" w:sz="0" w:space="0" w:color="auto"/>
            <w:right w:val="none" w:sz="0" w:space="0" w:color="auto"/>
          </w:divBdr>
        </w:div>
        <w:div w:id="1360664667">
          <w:marLeft w:val="0"/>
          <w:marRight w:val="0"/>
          <w:marTop w:val="60"/>
          <w:marBottom w:val="60"/>
          <w:divBdr>
            <w:top w:val="none" w:sz="0" w:space="0" w:color="auto"/>
            <w:left w:val="none" w:sz="0" w:space="0" w:color="auto"/>
            <w:bottom w:val="none" w:sz="0" w:space="0" w:color="auto"/>
            <w:right w:val="none" w:sz="0" w:space="0" w:color="auto"/>
          </w:divBdr>
        </w:div>
        <w:div w:id="1360812409">
          <w:marLeft w:val="0"/>
          <w:marRight w:val="0"/>
          <w:marTop w:val="60"/>
          <w:marBottom w:val="60"/>
          <w:divBdr>
            <w:top w:val="none" w:sz="0" w:space="0" w:color="auto"/>
            <w:left w:val="none" w:sz="0" w:space="0" w:color="auto"/>
            <w:bottom w:val="none" w:sz="0" w:space="0" w:color="auto"/>
            <w:right w:val="none" w:sz="0" w:space="0" w:color="auto"/>
          </w:divBdr>
        </w:div>
        <w:div w:id="1365448966">
          <w:marLeft w:val="0"/>
          <w:marRight w:val="0"/>
          <w:marTop w:val="60"/>
          <w:marBottom w:val="60"/>
          <w:divBdr>
            <w:top w:val="none" w:sz="0" w:space="0" w:color="auto"/>
            <w:left w:val="none" w:sz="0" w:space="0" w:color="auto"/>
            <w:bottom w:val="none" w:sz="0" w:space="0" w:color="auto"/>
            <w:right w:val="none" w:sz="0" w:space="0" w:color="auto"/>
          </w:divBdr>
        </w:div>
        <w:div w:id="1366785146">
          <w:marLeft w:val="0"/>
          <w:marRight w:val="0"/>
          <w:marTop w:val="60"/>
          <w:marBottom w:val="60"/>
          <w:divBdr>
            <w:top w:val="none" w:sz="0" w:space="0" w:color="auto"/>
            <w:left w:val="none" w:sz="0" w:space="0" w:color="auto"/>
            <w:bottom w:val="none" w:sz="0" w:space="0" w:color="auto"/>
            <w:right w:val="none" w:sz="0" w:space="0" w:color="auto"/>
          </w:divBdr>
        </w:div>
        <w:div w:id="1369380347">
          <w:marLeft w:val="0"/>
          <w:marRight w:val="0"/>
          <w:marTop w:val="60"/>
          <w:marBottom w:val="60"/>
          <w:divBdr>
            <w:top w:val="none" w:sz="0" w:space="0" w:color="auto"/>
            <w:left w:val="none" w:sz="0" w:space="0" w:color="auto"/>
            <w:bottom w:val="none" w:sz="0" w:space="0" w:color="auto"/>
            <w:right w:val="none" w:sz="0" w:space="0" w:color="auto"/>
          </w:divBdr>
        </w:div>
        <w:div w:id="1369722963">
          <w:marLeft w:val="0"/>
          <w:marRight w:val="0"/>
          <w:marTop w:val="60"/>
          <w:marBottom w:val="60"/>
          <w:divBdr>
            <w:top w:val="none" w:sz="0" w:space="0" w:color="auto"/>
            <w:left w:val="none" w:sz="0" w:space="0" w:color="auto"/>
            <w:bottom w:val="none" w:sz="0" w:space="0" w:color="auto"/>
            <w:right w:val="none" w:sz="0" w:space="0" w:color="auto"/>
          </w:divBdr>
        </w:div>
        <w:div w:id="1369913632">
          <w:marLeft w:val="0"/>
          <w:marRight w:val="0"/>
          <w:marTop w:val="60"/>
          <w:marBottom w:val="60"/>
          <w:divBdr>
            <w:top w:val="none" w:sz="0" w:space="0" w:color="auto"/>
            <w:left w:val="none" w:sz="0" w:space="0" w:color="auto"/>
            <w:bottom w:val="none" w:sz="0" w:space="0" w:color="auto"/>
            <w:right w:val="none" w:sz="0" w:space="0" w:color="auto"/>
          </w:divBdr>
        </w:div>
        <w:div w:id="1371567049">
          <w:marLeft w:val="0"/>
          <w:marRight w:val="0"/>
          <w:marTop w:val="60"/>
          <w:marBottom w:val="60"/>
          <w:divBdr>
            <w:top w:val="none" w:sz="0" w:space="0" w:color="auto"/>
            <w:left w:val="none" w:sz="0" w:space="0" w:color="auto"/>
            <w:bottom w:val="none" w:sz="0" w:space="0" w:color="auto"/>
            <w:right w:val="none" w:sz="0" w:space="0" w:color="auto"/>
          </w:divBdr>
        </w:div>
        <w:div w:id="1372068948">
          <w:marLeft w:val="0"/>
          <w:marRight w:val="0"/>
          <w:marTop w:val="60"/>
          <w:marBottom w:val="60"/>
          <w:divBdr>
            <w:top w:val="none" w:sz="0" w:space="0" w:color="auto"/>
            <w:left w:val="none" w:sz="0" w:space="0" w:color="auto"/>
            <w:bottom w:val="none" w:sz="0" w:space="0" w:color="auto"/>
            <w:right w:val="none" w:sz="0" w:space="0" w:color="auto"/>
          </w:divBdr>
        </w:div>
        <w:div w:id="1372458061">
          <w:marLeft w:val="0"/>
          <w:marRight w:val="0"/>
          <w:marTop w:val="60"/>
          <w:marBottom w:val="60"/>
          <w:divBdr>
            <w:top w:val="none" w:sz="0" w:space="0" w:color="auto"/>
            <w:left w:val="none" w:sz="0" w:space="0" w:color="auto"/>
            <w:bottom w:val="none" w:sz="0" w:space="0" w:color="auto"/>
            <w:right w:val="none" w:sz="0" w:space="0" w:color="auto"/>
          </w:divBdr>
        </w:div>
        <w:div w:id="1375739991">
          <w:marLeft w:val="0"/>
          <w:marRight w:val="0"/>
          <w:marTop w:val="60"/>
          <w:marBottom w:val="60"/>
          <w:divBdr>
            <w:top w:val="none" w:sz="0" w:space="0" w:color="auto"/>
            <w:left w:val="none" w:sz="0" w:space="0" w:color="auto"/>
            <w:bottom w:val="none" w:sz="0" w:space="0" w:color="auto"/>
            <w:right w:val="none" w:sz="0" w:space="0" w:color="auto"/>
          </w:divBdr>
        </w:div>
        <w:div w:id="1376194317">
          <w:marLeft w:val="0"/>
          <w:marRight w:val="0"/>
          <w:marTop w:val="60"/>
          <w:marBottom w:val="60"/>
          <w:divBdr>
            <w:top w:val="none" w:sz="0" w:space="0" w:color="auto"/>
            <w:left w:val="none" w:sz="0" w:space="0" w:color="auto"/>
            <w:bottom w:val="none" w:sz="0" w:space="0" w:color="auto"/>
            <w:right w:val="none" w:sz="0" w:space="0" w:color="auto"/>
          </w:divBdr>
        </w:div>
        <w:div w:id="1377197225">
          <w:marLeft w:val="0"/>
          <w:marRight w:val="0"/>
          <w:marTop w:val="60"/>
          <w:marBottom w:val="60"/>
          <w:divBdr>
            <w:top w:val="none" w:sz="0" w:space="0" w:color="auto"/>
            <w:left w:val="none" w:sz="0" w:space="0" w:color="auto"/>
            <w:bottom w:val="none" w:sz="0" w:space="0" w:color="auto"/>
            <w:right w:val="none" w:sz="0" w:space="0" w:color="auto"/>
          </w:divBdr>
        </w:div>
        <w:div w:id="1377507038">
          <w:marLeft w:val="0"/>
          <w:marRight w:val="0"/>
          <w:marTop w:val="60"/>
          <w:marBottom w:val="60"/>
          <w:divBdr>
            <w:top w:val="none" w:sz="0" w:space="0" w:color="auto"/>
            <w:left w:val="none" w:sz="0" w:space="0" w:color="auto"/>
            <w:bottom w:val="none" w:sz="0" w:space="0" w:color="auto"/>
            <w:right w:val="none" w:sz="0" w:space="0" w:color="auto"/>
          </w:divBdr>
        </w:div>
        <w:div w:id="1383479608">
          <w:marLeft w:val="0"/>
          <w:marRight w:val="0"/>
          <w:marTop w:val="60"/>
          <w:marBottom w:val="60"/>
          <w:divBdr>
            <w:top w:val="none" w:sz="0" w:space="0" w:color="auto"/>
            <w:left w:val="none" w:sz="0" w:space="0" w:color="auto"/>
            <w:bottom w:val="none" w:sz="0" w:space="0" w:color="auto"/>
            <w:right w:val="none" w:sz="0" w:space="0" w:color="auto"/>
          </w:divBdr>
        </w:div>
        <w:div w:id="1383751763">
          <w:marLeft w:val="0"/>
          <w:marRight w:val="0"/>
          <w:marTop w:val="60"/>
          <w:marBottom w:val="60"/>
          <w:divBdr>
            <w:top w:val="none" w:sz="0" w:space="0" w:color="auto"/>
            <w:left w:val="none" w:sz="0" w:space="0" w:color="auto"/>
            <w:bottom w:val="none" w:sz="0" w:space="0" w:color="auto"/>
            <w:right w:val="none" w:sz="0" w:space="0" w:color="auto"/>
          </w:divBdr>
        </w:div>
        <w:div w:id="1386485097">
          <w:marLeft w:val="0"/>
          <w:marRight w:val="0"/>
          <w:marTop w:val="60"/>
          <w:marBottom w:val="60"/>
          <w:divBdr>
            <w:top w:val="none" w:sz="0" w:space="0" w:color="auto"/>
            <w:left w:val="none" w:sz="0" w:space="0" w:color="auto"/>
            <w:bottom w:val="none" w:sz="0" w:space="0" w:color="auto"/>
            <w:right w:val="none" w:sz="0" w:space="0" w:color="auto"/>
          </w:divBdr>
        </w:div>
        <w:div w:id="1391151628">
          <w:marLeft w:val="0"/>
          <w:marRight w:val="0"/>
          <w:marTop w:val="60"/>
          <w:marBottom w:val="60"/>
          <w:divBdr>
            <w:top w:val="none" w:sz="0" w:space="0" w:color="auto"/>
            <w:left w:val="none" w:sz="0" w:space="0" w:color="auto"/>
            <w:bottom w:val="none" w:sz="0" w:space="0" w:color="auto"/>
            <w:right w:val="none" w:sz="0" w:space="0" w:color="auto"/>
          </w:divBdr>
        </w:div>
        <w:div w:id="1392774819">
          <w:marLeft w:val="0"/>
          <w:marRight w:val="0"/>
          <w:marTop w:val="60"/>
          <w:marBottom w:val="60"/>
          <w:divBdr>
            <w:top w:val="none" w:sz="0" w:space="0" w:color="auto"/>
            <w:left w:val="none" w:sz="0" w:space="0" w:color="auto"/>
            <w:bottom w:val="none" w:sz="0" w:space="0" w:color="auto"/>
            <w:right w:val="none" w:sz="0" w:space="0" w:color="auto"/>
          </w:divBdr>
        </w:div>
        <w:div w:id="1398818390">
          <w:marLeft w:val="0"/>
          <w:marRight w:val="0"/>
          <w:marTop w:val="60"/>
          <w:marBottom w:val="60"/>
          <w:divBdr>
            <w:top w:val="none" w:sz="0" w:space="0" w:color="auto"/>
            <w:left w:val="none" w:sz="0" w:space="0" w:color="auto"/>
            <w:bottom w:val="none" w:sz="0" w:space="0" w:color="auto"/>
            <w:right w:val="none" w:sz="0" w:space="0" w:color="auto"/>
          </w:divBdr>
        </w:div>
        <w:div w:id="1399354643">
          <w:marLeft w:val="0"/>
          <w:marRight w:val="0"/>
          <w:marTop w:val="60"/>
          <w:marBottom w:val="60"/>
          <w:divBdr>
            <w:top w:val="none" w:sz="0" w:space="0" w:color="auto"/>
            <w:left w:val="none" w:sz="0" w:space="0" w:color="auto"/>
            <w:bottom w:val="none" w:sz="0" w:space="0" w:color="auto"/>
            <w:right w:val="none" w:sz="0" w:space="0" w:color="auto"/>
          </w:divBdr>
        </w:div>
        <w:div w:id="1400135195">
          <w:marLeft w:val="0"/>
          <w:marRight w:val="0"/>
          <w:marTop w:val="60"/>
          <w:marBottom w:val="60"/>
          <w:divBdr>
            <w:top w:val="none" w:sz="0" w:space="0" w:color="auto"/>
            <w:left w:val="none" w:sz="0" w:space="0" w:color="auto"/>
            <w:bottom w:val="none" w:sz="0" w:space="0" w:color="auto"/>
            <w:right w:val="none" w:sz="0" w:space="0" w:color="auto"/>
          </w:divBdr>
        </w:div>
        <w:div w:id="1400782799">
          <w:marLeft w:val="0"/>
          <w:marRight w:val="0"/>
          <w:marTop w:val="60"/>
          <w:marBottom w:val="60"/>
          <w:divBdr>
            <w:top w:val="none" w:sz="0" w:space="0" w:color="auto"/>
            <w:left w:val="none" w:sz="0" w:space="0" w:color="auto"/>
            <w:bottom w:val="none" w:sz="0" w:space="0" w:color="auto"/>
            <w:right w:val="none" w:sz="0" w:space="0" w:color="auto"/>
          </w:divBdr>
        </w:div>
        <w:div w:id="1403722837">
          <w:marLeft w:val="0"/>
          <w:marRight w:val="0"/>
          <w:marTop w:val="60"/>
          <w:marBottom w:val="60"/>
          <w:divBdr>
            <w:top w:val="none" w:sz="0" w:space="0" w:color="auto"/>
            <w:left w:val="none" w:sz="0" w:space="0" w:color="auto"/>
            <w:bottom w:val="none" w:sz="0" w:space="0" w:color="auto"/>
            <w:right w:val="none" w:sz="0" w:space="0" w:color="auto"/>
          </w:divBdr>
        </w:div>
        <w:div w:id="1406761082">
          <w:marLeft w:val="0"/>
          <w:marRight w:val="0"/>
          <w:marTop w:val="60"/>
          <w:marBottom w:val="60"/>
          <w:divBdr>
            <w:top w:val="none" w:sz="0" w:space="0" w:color="auto"/>
            <w:left w:val="none" w:sz="0" w:space="0" w:color="auto"/>
            <w:bottom w:val="none" w:sz="0" w:space="0" w:color="auto"/>
            <w:right w:val="none" w:sz="0" w:space="0" w:color="auto"/>
          </w:divBdr>
        </w:div>
        <w:div w:id="1407805352">
          <w:marLeft w:val="0"/>
          <w:marRight w:val="0"/>
          <w:marTop w:val="60"/>
          <w:marBottom w:val="60"/>
          <w:divBdr>
            <w:top w:val="none" w:sz="0" w:space="0" w:color="auto"/>
            <w:left w:val="none" w:sz="0" w:space="0" w:color="auto"/>
            <w:bottom w:val="none" w:sz="0" w:space="0" w:color="auto"/>
            <w:right w:val="none" w:sz="0" w:space="0" w:color="auto"/>
          </w:divBdr>
        </w:div>
        <w:div w:id="1409229602">
          <w:marLeft w:val="0"/>
          <w:marRight w:val="0"/>
          <w:marTop w:val="60"/>
          <w:marBottom w:val="60"/>
          <w:divBdr>
            <w:top w:val="none" w:sz="0" w:space="0" w:color="auto"/>
            <w:left w:val="none" w:sz="0" w:space="0" w:color="auto"/>
            <w:bottom w:val="none" w:sz="0" w:space="0" w:color="auto"/>
            <w:right w:val="none" w:sz="0" w:space="0" w:color="auto"/>
          </w:divBdr>
        </w:div>
        <w:div w:id="1411929707">
          <w:marLeft w:val="0"/>
          <w:marRight w:val="0"/>
          <w:marTop w:val="60"/>
          <w:marBottom w:val="60"/>
          <w:divBdr>
            <w:top w:val="none" w:sz="0" w:space="0" w:color="auto"/>
            <w:left w:val="none" w:sz="0" w:space="0" w:color="auto"/>
            <w:bottom w:val="none" w:sz="0" w:space="0" w:color="auto"/>
            <w:right w:val="none" w:sz="0" w:space="0" w:color="auto"/>
          </w:divBdr>
        </w:div>
        <w:div w:id="1413310276">
          <w:marLeft w:val="0"/>
          <w:marRight w:val="0"/>
          <w:marTop w:val="60"/>
          <w:marBottom w:val="60"/>
          <w:divBdr>
            <w:top w:val="none" w:sz="0" w:space="0" w:color="auto"/>
            <w:left w:val="none" w:sz="0" w:space="0" w:color="auto"/>
            <w:bottom w:val="none" w:sz="0" w:space="0" w:color="auto"/>
            <w:right w:val="none" w:sz="0" w:space="0" w:color="auto"/>
          </w:divBdr>
        </w:div>
        <w:div w:id="1418361446">
          <w:marLeft w:val="0"/>
          <w:marRight w:val="0"/>
          <w:marTop w:val="60"/>
          <w:marBottom w:val="60"/>
          <w:divBdr>
            <w:top w:val="none" w:sz="0" w:space="0" w:color="auto"/>
            <w:left w:val="none" w:sz="0" w:space="0" w:color="auto"/>
            <w:bottom w:val="none" w:sz="0" w:space="0" w:color="auto"/>
            <w:right w:val="none" w:sz="0" w:space="0" w:color="auto"/>
          </w:divBdr>
        </w:div>
        <w:div w:id="1420445718">
          <w:marLeft w:val="0"/>
          <w:marRight w:val="0"/>
          <w:marTop w:val="60"/>
          <w:marBottom w:val="60"/>
          <w:divBdr>
            <w:top w:val="none" w:sz="0" w:space="0" w:color="auto"/>
            <w:left w:val="none" w:sz="0" w:space="0" w:color="auto"/>
            <w:bottom w:val="none" w:sz="0" w:space="0" w:color="auto"/>
            <w:right w:val="none" w:sz="0" w:space="0" w:color="auto"/>
          </w:divBdr>
        </w:div>
        <w:div w:id="1420755328">
          <w:marLeft w:val="0"/>
          <w:marRight w:val="0"/>
          <w:marTop w:val="60"/>
          <w:marBottom w:val="60"/>
          <w:divBdr>
            <w:top w:val="none" w:sz="0" w:space="0" w:color="auto"/>
            <w:left w:val="none" w:sz="0" w:space="0" w:color="auto"/>
            <w:bottom w:val="none" w:sz="0" w:space="0" w:color="auto"/>
            <w:right w:val="none" w:sz="0" w:space="0" w:color="auto"/>
          </w:divBdr>
        </w:div>
        <w:div w:id="1421559253">
          <w:marLeft w:val="0"/>
          <w:marRight w:val="0"/>
          <w:marTop w:val="60"/>
          <w:marBottom w:val="60"/>
          <w:divBdr>
            <w:top w:val="none" w:sz="0" w:space="0" w:color="auto"/>
            <w:left w:val="none" w:sz="0" w:space="0" w:color="auto"/>
            <w:bottom w:val="none" w:sz="0" w:space="0" w:color="auto"/>
            <w:right w:val="none" w:sz="0" w:space="0" w:color="auto"/>
          </w:divBdr>
        </w:div>
        <w:div w:id="1424379187">
          <w:marLeft w:val="0"/>
          <w:marRight w:val="0"/>
          <w:marTop w:val="60"/>
          <w:marBottom w:val="60"/>
          <w:divBdr>
            <w:top w:val="none" w:sz="0" w:space="0" w:color="auto"/>
            <w:left w:val="none" w:sz="0" w:space="0" w:color="auto"/>
            <w:bottom w:val="none" w:sz="0" w:space="0" w:color="auto"/>
            <w:right w:val="none" w:sz="0" w:space="0" w:color="auto"/>
          </w:divBdr>
        </w:div>
        <w:div w:id="1427533066">
          <w:marLeft w:val="0"/>
          <w:marRight w:val="0"/>
          <w:marTop w:val="60"/>
          <w:marBottom w:val="60"/>
          <w:divBdr>
            <w:top w:val="none" w:sz="0" w:space="0" w:color="auto"/>
            <w:left w:val="none" w:sz="0" w:space="0" w:color="auto"/>
            <w:bottom w:val="none" w:sz="0" w:space="0" w:color="auto"/>
            <w:right w:val="none" w:sz="0" w:space="0" w:color="auto"/>
          </w:divBdr>
        </w:div>
        <w:div w:id="1427655525">
          <w:marLeft w:val="0"/>
          <w:marRight w:val="0"/>
          <w:marTop w:val="60"/>
          <w:marBottom w:val="60"/>
          <w:divBdr>
            <w:top w:val="none" w:sz="0" w:space="0" w:color="auto"/>
            <w:left w:val="none" w:sz="0" w:space="0" w:color="auto"/>
            <w:bottom w:val="none" w:sz="0" w:space="0" w:color="auto"/>
            <w:right w:val="none" w:sz="0" w:space="0" w:color="auto"/>
          </w:divBdr>
        </w:div>
        <w:div w:id="1428961389">
          <w:marLeft w:val="0"/>
          <w:marRight w:val="0"/>
          <w:marTop w:val="60"/>
          <w:marBottom w:val="60"/>
          <w:divBdr>
            <w:top w:val="none" w:sz="0" w:space="0" w:color="auto"/>
            <w:left w:val="none" w:sz="0" w:space="0" w:color="auto"/>
            <w:bottom w:val="none" w:sz="0" w:space="0" w:color="auto"/>
            <w:right w:val="none" w:sz="0" w:space="0" w:color="auto"/>
          </w:divBdr>
        </w:div>
        <w:div w:id="1429691587">
          <w:marLeft w:val="0"/>
          <w:marRight w:val="0"/>
          <w:marTop w:val="60"/>
          <w:marBottom w:val="60"/>
          <w:divBdr>
            <w:top w:val="none" w:sz="0" w:space="0" w:color="auto"/>
            <w:left w:val="none" w:sz="0" w:space="0" w:color="auto"/>
            <w:bottom w:val="none" w:sz="0" w:space="0" w:color="auto"/>
            <w:right w:val="none" w:sz="0" w:space="0" w:color="auto"/>
          </w:divBdr>
        </w:div>
        <w:div w:id="1432242121">
          <w:marLeft w:val="0"/>
          <w:marRight w:val="0"/>
          <w:marTop w:val="60"/>
          <w:marBottom w:val="60"/>
          <w:divBdr>
            <w:top w:val="none" w:sz="0" w:space="0" w:color="auto"/>
            <w:left w:val="none" w:sz="0" w:space="0" w:color="auto"/>
            <w:bottom w:val="none" w:sz="0" w:space="0" w:color="auto"/>
            <w:right w:val="none" w:sz="0" w:space="0" w:color="auto"/>
          </w:divBdr>
        </w:div>
        <w:div w:id="1434545498">
          <w:marLeft w:val="0"/>
          <w:marRight w:val="0"/>
          <w:marTop w:val="60"/>
          <w:marBottom w:val="60"/>
          <w:divBdr>
            <w:top w:val="none" w:sz="0" w:space="0" w:color="auto"/>
            <w:left w:val="none" w:sz="0" w:space="0" w:color="auto"/>
            <w:bottom w:val="none" w:sz="0" w:space="0" w:color="auto"/>
            <w:right w:val="none" w:sz="0" w:space="0" w:color="auto"/>
          </w:divBdr>
        </w:div>
        <w:div w:id="1438022588">
          <w:marLeft w:val="0"/>
          <w:marRight w:val="0"/>
          <w:marTop w:val="60"/>
          <w:marBottom w:val="60"/>
          <w:divBdr>
            <w:top w:val="none" w:sz="0" w:space="0" w:color="auto"/>
            <w:left w:val="none" w:sz="0" w:space="0" w:color="auto"/>
            <w:bottom w:val="none" w:sz="0" w:space="0" w:color="auto"/>
            <w:right w:val="none" w:sz="0" w:space="0" w:color="auto"/>
          </w:divBdr>
        </w:div>
        <w:div w:id="1445222467">
          <w:marLeft w:val="0"/>
          <w:marRight w:val="0"/>
          <w:marTop w:val="60"/>
          <w:marBottom w:val="60"/>
          <w:divBdr>
            <w:top w:val="none" w:sz="0" w:space="0" w:color="auto"/>
            <w:left w:val="none" w:sz="0" w:space="0" w:color="auto"/>
            <w:bottom w:val="none" w:sz="0" w:space="0" w:color="auto"/>
            <w:right w:val="none" w:sz="0" w:space="0" w:color="auto"/>
          </w:divBdr>
        </w:div>
        <w:div w:id="1450278773">
          <w:marLeft w:val="0"/>
          <w:marRight w:val="0"/>
          <w:marTop w:val="60"/>
          <w:marBottom w:val="60"/>
          <w:divBdr>
            <w:top w:val="none" w:sz="0" w:space="0" w:color="auto"/>
            <w:left w:val="none" w:sz="0" w:space="0" w:color="auto"/>
            <w:bottom w:val="none" w:sz="0" w:space="0" w:color="auto"/>
            <w:right w:val="none" w:sz="0" w:space="0" w:color="auto"/>
          </w:divBdr>
        </w:div>
        <w:div w:id="1452169957">
          <w:marLeft w:val="0"/>
          <w:marRight w:val="0"/>
          <w:marTop w:val="60"/>
          <w:marBottom w:val="60"/>
          <w:divBdr>
            <w:top w:val="none" w:sz="0" w:space="0" w:color="auto"/>
            <w:left w:val="none" w:sz="0" w:space="0" w:color="auto"/>
            <w:bottom w:val="none" w:sz="0" w:space="0" w:color="auto"/>
            <w:right w:val="none" w:sz="0" w:space="0" w:color="auto"/>
          </w:divBdr>
        </w:div>
        <w:div w:id="1454862104">
          <w:marLeft w:val="0"/>
          <w:marRight w:val="0"/>
          <w:marTop w:val="60"/>
          <w:marBottom w:val="60"/>
          <w:divBdr>
            <w:top w:val="none" w:sz="0" w:space="0" w:color="auto"/>
            <w:left w:val="none" w:sz="0" w:space="0" w:color="auto"/>
            <w:bottom w:val="none" w:sz="0" w:space="0" w:color="auto"/>
            <w:right w:val="none" w:sz="0" w:space="0" w:color="auto"/>
          </w:divBdr>
        </w:div>
        <w:div w:id="1456565026">
          <w:marLeft w:val="0"/>
          <w:marRight w:val="0"/>
          <w:marTop w:val="60"/>
          <w:marBottom w:val="60"/>
          <w:divBdr>
            <w:top w:val="none" w:sz="0" w:space="0" w:color="auto"/>
            <w:left w:val="none" w:sz="0" w:space="0" w:color="auto"/>
            <w:bottom w:val="none" w:sz="0" w:space="0" w:color="auto"/>
            <w:right w:val="none" w:sz="0" w:space="0" w:color="auto"/>
          </w:divBdr>
        </w:div>
        <w:div w:id="1456945423">
          <w:marLeft w:val="0"/>
          <w:marRight w:val="0"/>
          <w:marTop w:val="60"/>
          <w:marBottom w:val="60"/>
          <w:divBdr>
            <w:top w:val="none" w:sz="0" w:space="0" w:color="auto"/>
            <w:left w:val="none" w:sz="0" w:space="0" w:color="auto"/>
            <w:bottom w:val="none" w:sz="0" w:space="0" w:color="auto"/>
            <w:right w:val="none" w:sz="0" w:space="0" w:color="auto"/>
          </w:divBdr>
        </w:div>
        <w:div w:id="1458336757">
          <w:marLeft w:val="0"/>
          <w:marRight w:val="0"/>
          <w:marTop w:val="60"/>
          <w:marBottom w:val="60"/>
          <w:divBdr>
            <w:top w:val="none" w:sz="0" w:space="0" w:color="auto"/>
            <w:left w:val="none" w:sz="0" w:space="0" w:color="auto"/>
            <w:bottom w:val="none" w:sz="0" w:space="0" w:color="auto"/>
            <w:right w:val="none" w:sz="0" w:space="0" w:color="auto"/>
          </w:divBdr>
        </w:div>
        <w:div w:id="1465081585">
          <w:marLeft w:val="0"/>
          <w:marRight w:val="0"/>
          <w:marTop w:val="60"/>
          <w:marBottom w:val="60"/>
          <w:divBdr>
            <w:top w:val="none" w:sz="0" w:space="0" w:color="auto"/>
            <w:left w:val="none" w:sz="0" w:space="0" w:color="auto"/>
            <w:bottom w:val="none" w:sz="0" w:space="0" w:color="auto"/>
            <w:right w:val="none" w:sz="0" w:space="0" w:color="auto"/>
          </w:divBdr>
        </w:div>
        <w:div w:id="1465385817">
          <w:marLeft w:val="0"/>
          <w:marRight w:val="0"/>
          <w:marTop w:val="60"/>
          <w:marBottom w:val="60"/>
          <w:divBdr>
            <w:top w:val="none" w:sz="0" w:space="0" w:color="auto"/>
            <w:left w:val="none" w:sz="0" w:space="0" w:color="auto"/>
            <w:bottom w:val="none" w:sz="0" w:space="0" w:color="auto"/>
            <w:right w:val="none" w:sz="0" w:space="0" w:color="auto"/>
          </w:divBdr>
        </w:div>
        <w:div w:id="1469475837">
          <w:marLeft w:val="0"/>
          <w:marRight w:val="0"/>
          <w:marTop w:val="60"/>
          <w:marBottom w:val="60"/>
          <w:divBdr>
            <w:top w:val="none" w:sz="0" w:space="0" w:color="auto"/>
            <w:left w:val="none" w:sz="0" w:space="0" w:color="auto"/>
            <w:bottom w:val="none" w:sz="0" w:space="0" w:color="auto"/>
            <w:right w:val="none" w:sz="0" w:space="0" w:color="auto"/>
          </w:divBdr>
        </w:div>
        <w:div w:id="1471828103">
          <w:marLeft w:val="0"/>
          <w:marRight w:val="0"/>
          <w:marTop w:val="60"/>
          <w:marBottom w:val="60"/>
          <w:divBdr>
            <w:top w:val="none" w:sz="0" w:space="0" w:color="auto"/>
            <w:left w:val="none" w:sz="0" w:space="0" w:color="auto"/>
            <w:bottom w:val="none" w:sz="0" w:space="0" w:color="auto"/>
            <w:right w:val="none" w:sz="0" w:space="0" w:color="auto"/>
          </w:divBdr>
        </w:div>
        <w:div w:id="1472625964">
          <w:marLeft w:val="0"/>
          <w:marRight w:val="0"/>
          <w:marTop w:val="60"/>
          <w:marBottom w:val="60"/>
          <w:divBdr>
            <w:top w:val="none" w:sz="0" w:space="0" w:color="auto"/>
            <w:left w:val="none" w:sz="0" w:space="0" w:color="auto"/>
            <w:bottom w:val="none" w:sz="0" w:space="0" w:color="auto"/>
            <w:right w:val="none" w:sz="0" w:space="0" w:color="auto"/>
          </w:divBdr>
        </w:div>
        <w:div w:id="1475637393">
          <w:marLeft w:val="0"/>
          <w:marRight w:val="0"/>
          <w:marTop w:val="60"/>
          <w:marBottom w:val="60"/>
          <w:divBdr>
            <w:top w:val="none" w:sz="0" w:space="0" w:color="auto"/>
            <w:left w:val="none" w:sz="0" w:space="0" w:color="auto"/>
            <w:bottom w:val="none" w:sz="0" w:space="0" w:color="auto"/>
            <w:right w:val="none" w:sz="0" w:space="0" w:color="auto"/>
          </w:divBdr>
        </w:div>
        <w:div w:id="1478255031">
          <w:marLeft w:val="0"/>
          <w:marRight w:val="0"/>
          <w:marTop w:val="60"/>
          <w:marBottom w:val="60"/>
          <w:divBdr>
            <w:top w:val="none" w:sz="0" w:space="0" w:color="auto"/>
            <w:left w:val="none" w:sz="0" w:space="0" w:color="auto"/>
            <w:bottom w:val="none" w:sz="0" w:space="0" w:color="auto"/>
            <w:right w:val="none" w:sz="0" w:space="0" w:color="auto"/>
          </w:divBdr>
        </w:div>
        <w:div w:id="1478957189">
          <w:marLeft w:val="0"/>
          <w:marRight w:val="0"/>
          <w:marTop w:val="60"/>
          <w:marBottom w:val="60"/>
          <w:divBdr>
            <w:top w:val="none" w:sz="0" w:space="0" w:color="auto"/>
            <w:left w:val="none" w:sz="0" w:space="0" w:color="auto"/>
            <w:bottom w:val="none" w:sz="0" w:space="0" w:color="auto"/>
            <w:right w:val="none" w:sz="0" w:space="0" w:color="auto"/>
          </w:divBdr>
        </w:div>
        <w:div w:id="1482191517">
          <w:marLeft w:val="0"/>
          <w:marRight w:val="0"/>
          <w:marTop w:val="60"/>
          <w:marBottom w:val="60"/>
          <w:divBdr>
            <w:top w:val="none" w:sz="0" w:space="0" w:color="auto"/>
            <w:left w:val="none" w:sz="0" w:space="0" w:color="auto"/>
            <w:bottom w:val="none" w:sz="0" w:space="0" w:color="auto"/>
            <w:right w:val="none" w:sz="0" w:space="0" w:color="auto"/>
          </w:divBdr>
        </w:div>
        <w:div w:id="1483817118">
          <w:marLeft w:val="0"/>
          <w:marRight w:val="0"/>
          <w:marTop w:val="60"/>
          <w:marBottom w:val="60"/>
          <w:divBdr>
            <w:top w:val="none" w:sz="0" w:space="0" w:color="auto"/>
            <w:left w:val="none" w:sz="0" w:space="0" w:color="auto"/>
            <w:bottom w:val="none" w:sz="0" w:space="0" w:color="auto"/>
            <w:right w:val="none" w:sz="0" w:space="0" w:color="auto"/>
          </w:divBdr>
        </w:div>
        <w:div w:id="1484350156">
          <w:marLeft w:val="0"/>
          <w:marRight w:val="0"/>
          <w:marTop w:val="60"/>
          <w:marBottom w:val="60"/>
          <w:divBdr>
            <w:top w:val="none" w:sz="0" w:space="0" w:color="auto"/>
            <w:left w:val="none" w:sz="0" w:space="0" w:color="auto"/>
            <w:bottom w:val="none" w:sz="0" w:space="0" w:color="auto"/>
            <w:right w:val="none" w:sz="0" w:space="0" w:color="auto"/>
          </w:divBdr>
        </w:div>
        <w:div w:id="1494292803">
          <w:marLeft w:val="0"/>
          <w:marRight w:val="0"/>
          <w:marTop w:val="60"/>
          <w:marBottom w:val="60"/>
          <w:divBdr>
            <w:top w:val="none" w:sz="0" w:space="0" w:color="auto"/>
            <w:left w:val="none" w:sz="0" w:space="0" w:color="auto"/>
            <w:bottom w:val="none" w:sz="0" w:space="0" w:color="auto"/>
            <w:right w:val="none" w:sz="0" w:space="0" w:color="auto"/>
          </w:divBdr>
        </w:div>
        <w:div w:id="1494636404">
          <w:marLeft w:val="0"/>
          <w:marRight w:val="0"/>
          <w:marTop w:val="60"/>
          <w:marBottom w:val="60"/>
          <w:divBdr>
            <w:top w:val="none" w:sz="0" w:space="0" w:color="auto"/>
            <w:left w:val="none" w:sz="0" w:space="0" w:color="auto"/>
            <w:bottom w:val="none" w:sz="0" w:space="0" w:color="auto"/>
            <w:right w:val="none" w:sz="0" w:space="0" w:color="auto"/>
          </w:divBdr>
        </w:div>
        <w:div w:id="1494680429">
          <w:marLeft w:val="0"/>
          <w:marRight w:val="0"/>
          <w:marTop w:val="60"/>
          <w:marBottom w:val="60"/>
          <w:divBdr>
            <w:top w:val="none" w:sz="0" w:space="0" w:color="auto"/>
            <w:left w:val="none" w:sz="0" w:space="0" w:color="auto"/>
            <w:bottom w:val="none" w:sz="0" w:space="0" w:color="auto"/>
            <w:right w:val="none" w:sz="0" w:space="0" w:color="auto"/>
          </w:divBdr>
        </w:div>
        <w:div w:id="1495489388">
          <w:marLeft w:val="0"/>
          <w:marRight w:val="0"/>
          <w:marTop w:val="60"/>
          <w:marBottom w:val="60"/>
          <w:divBdr>
            <w:top w:val="none" w:sz="0" w:space="0" w:color="auto"/>
            <w:left w:val="none" w:sz="0" w:space="0" w:color="auto"/>
            <w:bottom w:val="none" w:sz="0" w:space="0" w:color="auto"/>
            <w:right w:val="none" w:sz="0" w:space="0" w:color="auto"/>
          </w:divBdr>
        </w:div>
        <w:div w:id="1496333924">
          <w:marLeft w:val="0"/>
          <w:marRight w:val="0"/>
          <w:marTop w:val="60"/>
          <w:marBottom w:val="60"/>
          <w:divBdr>
            <w:top w:val="none" w:sz="0" w:space="0" w:color="auto"/>
            <w:left w:val="none" w:sz="0" w:space="0" w:color="auto"/>
            <w:bottom w:val="none" w:sz="0" w:space="0" w:color="auto"/>
            <w:right w:val="none" w:sz="0" w:space="0" w:color="auto"/>
          </w:divBdr>
        </w:div>
        <w:div w:id="1498618869">
          <w:marLeft w:val="0"/>
          <w:marRight w:val="0"/>
          <w:marTop w:val="60"/>
          <w:marBottom w:val="60"/>
          <w:divBdr>
            <w:top w:val="none" w:sz="0" w:space="0" w:color="auto"/>
            <w:left w:val="none" w:sz="0" w:space="0" w:color="auto"/>
            <w:bottom w:val="none" w:sz="0" w:space="0" w:color="auto"/>
            <w:right w:val="none" w:sz="0" w:space="0" w:color="auto"/>
          </w:divBdr>
        </w:div>
        <w:div w:id="1500579240">
          <w:marLeft w:val="0"/>
          <w:marRight w:val="0"/>
          <w:marTop w:val="60"/>
          <w:marBottom w:val="60"/>
          <w:divBdr>
            <w:top w:val="none" w:sz="0" w:space="0" w:color="auto"/>
            <w:left w:val="none" w:sz="0" w:space="0" w:color="auto"/>
            <w:bottom w:val="none" w:sz="0" w:space="0" w:color="auto"/>
            <w:right w:val="none" w:sz="0" w:space="0" w:color="auto"/>
          </w:divBdr>
        </w:div>
        <w:div w:id="1503398265">
          <w:marLeft w:val="0"/>
          <w:marRight w:val="0"/>
          <w:marTop w:val="60"/>
          <w:marBottom w:val="60"/>
          <w:divBdr>
            <w:top w:val="none" w:sz="0" w:space="0" w:color="auto"/>
            <w:left w:val="none" w:sz="0" w:space="0" w:color="auto"/>
            <w:bottom w:val="none" w:sz="0" w:space="0" w:color="auto"/>
            <w:right w:val="none" w:sz="0" w:space="0" w:color="auto"/>
          </w:divBdr>
        </w:div>
        <w:div w:id="1503470879">
          <w:marLeft w:val="0"/>
          <w:marRight w:val="0"/>
          <w:marTop w:val="60"/>
          <w:marBottom w:val="60"/>
          <w:divBdr>
            <w:top w:val="none" w:sz="0" w:space="0" w:color="auto"/>
            <w:left w:val="none" w:sz="0" w:space="0" w:color="auto"/>
            <w:bottom w:val="none" w:sz="0" w:space="0" w:color="auto"/>
            <w:right w:val="none" w:sz="0" w:space="0" w:color="auto"/>
          </w:divBdr>
        </w:div>
        <w:div w:id="1504976525">
          <w:marLeft w:val="0"/>
          <w:marRight w:val="0"/>
          <w:marTop w:val="60"/>
          <w:marBottom w:val="60"/>
          <w:divBdr>
            <w:top w:val="none" w:sz="0" w:space="0" w:color="auto"/>
            <w:left w:val="none" w:sz="0" w:space="0" w:color="auto"/>
            <w:bottom w:val="none" w:sz="0" w:space="0" w:color="auto"/>
            <w:right w:val="none" w:sz="0" w:space="0" w:color="auto"/>
          </w:divBdr>
        </w:div>
        <w:div w:id="1508325533">
          <w:marLeft w:val="0"/>
          <w:marRight w:val="0"/>
          <w:marTop w:val="60"/>
          <w:marBottom w:val="60"/>
          <w:divBdr>
            <w:top w:val="none" w:sz="0" w:space="0" w:color="auto"/>
            <w:left w:val="none" w:sz="0" w:space="0" w:color="auto"/>
            <w:bottom w:val="none" w:sz="0" w:space="0" w:color="auto"/>
            <w:right w:val="none" w:sz="0" w:space="0" w:color="auto"/>
          </w:divBdr>
        </w:div>
        <w:div w:id="1513302242">
          <w:marLeft w:val="0"/>
          <w:marRight w:val="0"/>
          <w:marTop w:val="60"/>
          <w:marBottom w:val="60"/>
          <w:divBdr>
            <w:top w:val="none" w:sz="0" w:space="0" w:color="auto"/>
            <w:left w:val="none" w:sz="0" w:space="0" w:color="auto"/>
            <w:bottom w:val="none" w:sz="0" w:space="0" w:color="auto"/>
            <w:right w:val="none" w:sz="0" w:space="0" w:color="auto"/>
          </w:divBdr>
        </w:div>
        <w:div w:id="1516964469">
          <w:marLeft w:val="0"/>
          <w:marRight w:val="0"/>
          <w:marTop w:val="60"/>
          <w:marBottom w:val="60"/>
          <w:divBdr>
            <w:top w:val="none" w:sz="0" w:space="0" w:color="auto"/>
            <w:left w:val="none" w:sz="0" w:space="0" w:color="auto"/>
            <w:bottom w:val="none" w:sz="0" w:space="0" w:color="auto"/>
            <w:right w:val="none" w:sz="0" w:space="0" w:color="auto"/>
          </w:divBdr>
        </w:div>
        <w:div w:id="1517840165">
          <w:marLeft w:val="0"/>
          <w:marRight w:val="0"/>
          <w:marTop w:val="60"/>
          <w:marBottom w:val="60"/>
          <w:divBdr>
            <w:top w:val="none" w:sz="0" w:space="0" w:color="auto"/>
            <w:left w:val="none" w:sz="0" w:space="0" w:color="auto"/>
            <w:bottom w:val="none" w:sz="0" w:space="0" w:color="auto"/>
            <w:right w:val="none" w:sz="0" w:space="0" w:color="auto"/>
          </w:divBdr>
        </w:div>
        <w:div w:id="1526139242">
          <w:marLeft w:val="0"/>
          <w:marRight w:val="0"/>
          <w:marTop w:val="60"/>
          <w:marBottom w:val="60"/>
          <w:divBdr>
            <w:top w:val="none" w:sz="0" w:space="0" w:color="auto"/>
            <w:left w:val="none" w:sz="0" w:space="0" w:color="auto"/>
            <w:bottom w:val="none" w:sz="0" w:space="0" w:color="auto"/>
            <w:right w:val="none" w:sz="0" w:space="0" w:color="auto"/>
          </w:divBdr>
        </w:div>
        <w:div w:id="1527329541">
          <w:marLeft w:val="0"/>
          <w:marRight w:val="0"/>
          <w:marTop w:val="60"/>
          <w:marBottom w:val="60"/>
          <w:divBdr>
            <w:top w:val="none" w:sz="0" w:space="0" w:color="auto"/>
            <w:left w:val="none" w:sz="0" w:space="0" w:color="auto"/>
            <w:bottom w:val="none" w:sz="0" w:space="0" w:color="auto"/>
            <w:right w:val="none" w:sz="0" w:space="0" w:color="auto"/>
          </w:divBdr>
        </w:div>
        <w:div w:id="1532379931">
          <w:marLeft w:val="0"/>
          <w:marRight w:val="0"/>
          <w:marTop w:val="60"/>
          <w:marBottom w:val="60"/>
          <w:divBdr>
            <w:top w:val="none" w:sz="0" w:space="0" w:color="auto"/>
            <w:left w:val="none" w:sz="0" w:space="0" w:color="auto"/>
            <w:bottom w:val="none" w:sz="0" w:space="0" w:color="auto"/>
            <w:right w:val="none" w:sz="0" w:space="0" w:color="auto"/>
          </w:divBdr>
        </w:div>
        <w:div w:id="1532953379">
          <w:marLeft w:val="0"/>
          <w:marRight w:val="0"/>
          <w:marTop w:val="60"/>
          <w:marBottom w:val="60"/>
          <w:divBdr>
            <w:top w:val="none" w:sz="0" w:space="0" w:color="auto"/>
            <w:left w:val="none" w:sz="0" w:space="0" w:color="auto"/>
            <w:bottom w:val="none" w:sz="0" w:space="0" w:color="auto"/>
            <w:right w:val="none" w:sz="0" w:space="0" w:color="auto"/>
          </w:divBdr>
        </w:div>
        <w:div w:id="1534808219">
          <w:marLeft w:val="0"/>
          <w:marRight w:val="0"/>
          <w:marTop w:val="60"/>
          <w:marBottom w:val="60"/>
          <w:divBdr>
            <w:top w:val="none" w:sz="0" w:space="0" w:color="auto"/>
            <w:left w:val="none" w:sz="0" w:space="0" w:color="auto"/>
            <w:bottom w:val="none" w:sz="0" w:space="0" w:color="auto"/>
            <w:right w:val="none" w:sz="0" w:space="0" w:color="auto"/>
          </w:divBdr>
        </w:div>
        <w:div w:id="1535997221">
          <w:marLeft w:val="0"/>
          <w:marRight w:val="0"/>
          <w:marTop w:val="60"/>
          <w:marBottom w:val="60"/>
          <w:divBdr>
            <w:top w:val="none" w:sz="0" w:space="0" w:color="auto"/>
            <w:left w:val="none" w:sz="0" w:space="0" w:color="auto"/>
            <w:bottom w:val="none" w:sz="0" w:space="0" w:color="auto"/>
            <w:right w:val="none" w:sz="0" w:space="0" w:color="auto"/>
          </w:divBdr>
        </w:div>
        <w:div w:id="1536385167">
          <w:marLeft w:val="0"/>
          <w:marRight w:val="0"/>
          <w:marTop w:val="60"/>
          <w:marBottom w:val="60"/>
          <w:divBdr>
            <w:top w:val="none" w:sz="0" w:space="0" w:color="auto"/>
            <w:left w:val="none" w:sz="0" w:space="0" w:color="auto"/>
            <w:bottom w:val="none" w:sz="0" w:space="0" w:color="auto"/>
            <w:right w:val="none" w:sz="0" w:space="0" w:color="auto"/>
          </w:divBdr>
        </w:div>
        <w:div w:id="1539049856">
          <w:marLeft w:val="0"/>
          <w:marRight w:val="0"/>
          <w:marTop w:val="60"/>
          <w:marBottom w:val="60"/>
          <w:divBdr>
            <w:top w:val="none" w:sz="0" w:space="0" w:color="auto"/>
            <w:left w:val="none" w:sz="0" w:space="0" w:color="auto"/>
            <w:bottom w:val="none" w:sz="0" w:space="0" w:color="auto"/>
            <w:right w:val="none" w:sz="0" w:space="0" w:color="auto"/>
          </w:divBdr>
        </w:div>
        <w:div w:id="1541017045">
          <w:marLeft w:val="0"/>
          <w:marRight w:val="0"/>
          <w:marTop w:val="60"/>
          <w:marBottom w:val="60"/>
          <w:divBdr>
            <w:top w:val="none" w:sz="0" w:space="0" w:color="auto"/>
            <w:left w:val="none" w:sz="0" w:space="0" w:color="auto"/>
            <w:bottom w:val="none" w:sz="0" w:space="0" w:color="auto"/>
            <w:right w:val="none" w:sz="0" w:space="0" w:color="auto"/>
          </w:divBdr>
        </w:div>
        <w:div w:id="1543010117">
          <w:marLeft w:val="0"/>
          <w:marRight w:val="0"/>
          <w:marTop w:val="60"/>
          <w:marBottom w:val="60"/>
          <w:divBdr>
            <w:top w:val="none" w:sz="0" w:space="0" w:color="auto"/>
            <w:left w:val="none" w:sz="0" w:space="0" w:color="auto"/>
            <w:bottom w:val="none" w:sz="0" w:space="0" w:color="auto"/>
            <w:right w:val="none" w:sz="0" w:space="0" w:color="auto"/>
          </w:divBdr>
        </w:div>
        <w:div w:id="1544439042">
          <w:marLeft w:val="0"/>
          <w:marRight w:val="0"/>
          <w:marTop w:val="60"/>
          <w:marBottom w:val="60"/>
          <w:divBdr>
            <w:top w:val="none" w:sz="0" w:space="0" w:color="auto"/>
            <w:left w:val="none" w:sz="0" w:space="0" w:color="auto"/>
            <w:bottom w:val="none" w:sz="0" w:space="0" w:color="auto"/>
            <w:right w:val="none" w:sz="0" w:space="0" w:color="auto"/>
          </w:divBdr>
        </w:div>
        <w:div w:id="1546521088">
          <w:marLeft w:val="0"/>
          <w:marRight w:val="0"/>
          <w:marTop w:val="60"/>
          <w:marBottom w:val="60"/>
          <w:divBdr>
            <w:top w:val="none" w:sz="0" w:space="0" w:color="auto"/>
            <w:left w:val="none" w:sz="0" w:space="0" w:color="auto"/>
            <w:bottom w:val="none" w:sz="0" w:space="0" w:color="auto"/>
            <w:right w:val="none" w:sz="0" w:space="0" w:color="auto"/>
          </w:divBdr>
        </w:div>
        <w:div w:id="1550339268">
          <w:marLeft w:val="0"/>
          <w:marRight w:val="0"/>
          <w:marTop w:val="60"/>
          <w:marBottom w:val="60"/>
          <w:divBdr>
            <w:top w:val="none" w:sz="0" w:space="0" w:color="auto"/>
            <w:left w:val="none" w:sz="0" w:space="0" w:color="auto"/>
            <w:bottom w:val="none" w:sz="0" w:space="0" w:color="auto"/>
            <w:right w:val="none" w:sz="0" w:space="0" w:color="auto"/>
          </w:divBdr>
        </w:div>
        <w:div w:id="1551648240">
          <w:marLeft w:val="0"/>
          <w:marRight w:val="0"/>
          <w:marTop w:val="60"/>
          <w:marBottom w:val="60"/>
          <w:divBdr>
            <w:top w:val="none" w:sz="0" w:space="0" w:color="auto"/>
            <w:left w:val="none" w:sz="0" w:space="0" w:color="auto"/>
            <w:bottom w:val="none" w:sz="0" w:space="0" w:color="auto"/>
            <w:right w:val="none" w:sz="0" w:space="0" w:color="auto"/>
          </w:divBdr>
        </w:div>
        <w:div w:id="1552038040">
          <w:marLeft w:val="0"/>
          <w:marRight w:val="0"/>
          <w:marTop w:val="60"/>
          <w:marBottom w:val="60"/>
          <w:divBdr>
            <w:top w:val="none" w:sz="0" w:space="0" w:color="auto"/>
            <w:left w:val="none" w:sz="0" w:space="0" w:color="auto"/>
            <w:bottom w:val="none" w:sz="0" w:space="0" w:color="auto"/>
            <w:right w:val="none" w:sz="0" w:space="0" w:color="auto"/>
          </w:divBdr>
        </w:div>
        <w:div w:id="1556357286">
          <w:marLeft w:val="0"/>
          <w:marRight w:val="0"/>
          <w:marTop w:val="60"/>
          <w:marBottom w:val="60"/>
          <w:divBdr>
            <w:top w:val="none" w:sz="0" w:space="0" w:color="auto"/>
            <w:left w:val="none" w:sz="0" w:space="0" w:color="auto"/>
            <w:bottom w:val="none" w:sz="0" w:space="0" w:color="auto"/>
            <w:right w:val="none" w:sz="0" w:space="0" w:color="auto"/>
          </w:divBdr>
        </w:div>
        <w:div w:id="1562983407">
          <w:marLeft w:val="0"/>
          <w:marRight w:val="0"/>
          <w:marTop w:val="60"/>
          <w:marBottom w:val="60"/>
          <w:divBdr>
            <w:top w:val="none" w:sz="0" w:space="0" w:color="auto"/>
            <w:left w:val="none" w:sz="0" w:space="0" w:color="auto"/>
            <w:bottom w:val="none" w:sz="0" w:space="0" w:color="auto"/>
            <w:right w:val="none" w:sz="0" w:space="0" w:color="auto"/>
          </w:divBdr>
        </w:div>
        <w:div w:id="1564371521">
          <w:marLeft w:val="0"/>
          <w:marRight w:val="0"/>
          <w:marTop w:val="60"/>
          <w:marBottom w:val="60"/>
          <w:divBdr>
            <w:top w:val="none" w:sz="0" w:space="0" w:color="auto"/>
            <w:left w:val="none" w:sz="0" w:space="0" w:color="auto"/>
            <w:bottom w:val="none" w:sz="0" w:space="0" w:color="auto"/>
            <w:right w:val="none" w:sz="0" w:space="0" w:color="auto"/>
          </w:divBdr>
        </w:div>
        <w:div w:id="1566376343">
          <w:marLeft w:val="0"/>
          <w:marRight w:val="0"/>
          <w:marTop w:val="60"/>
          <w:marBottom w:val="60"/>
          <w:divBdr>
            <w:top w:val="none" w:sz="0" w:space="0" w:color="auto"/>
            <w:left w:val="none" w:sz="0" w:space="0" w:color="auto"/>
            <w:bottom w:val="none" w:sz="0" w:space="0" w:color="auto"/>
            <w:right w:val="none" w:sz="0" w:space="0" w:color="auto"/>
          </w:divBdr>
        </w:div>
        <w:div w:id="1567761374">
          <w:marLeft w:val="0"/>
          <w:marRight w:val="0"/>
          <w:marTop w:val="60"/>
          <w:marBottom w:val="60"/>
          <w:divBdr>
            <w:top w:val="none" w:sz="0" w:space="0" w:color="auto"/>
            <w:left w:val="none" w:sz="0" w:space="0" w:color="auto"/>
            <w:bottom w:val="none" w:sz="0" w:space="0" w:color="auto"/>
            <w:right w:val="none" w:sz="0" w:space="0" w:color="auto"/>
          </w:divBdr>
        </w:div>
        <w:div w:id="1572159546">
          <w:marLeft w:val="0"/>
          <w:marRight w:val="0"/>
          <w:marTop w:val="60"/>
          <w:marBottom w:val="60"/>
          <w:divBdr>
            <w:top w:val="none" w:sz="0" w:space="0" w:color="auto"/>
            <w:left w:val="none" w:sz="0" w:space="0" w:color="auto"/>
            <w:bottom w:val="none" w:sz="0" w:space="0" w:color="auto"/>
            <w:right w:val="none" w:sz="0" w:space="0" w:color="auto"/>
          </w:divBdr>
        </w:div>
        <w:div w:id="1572421031">
          <w:marLeft w:val="0"/>
          <w:marRight w:val="0"/>
          <w:marTop w:val="60"/>
          <w:marBottom w:val="60"/>
          <w:divBdr>
            <w:top w:val="none" w:sz="0" w:space="0" w:color="auto"/>
            <w:left w:val="none" w:sz="0" w:space="0" w:color="auto"/>
            <w:bottom w:val="none" w:sz="0" w:space="0" w:color="auto"/>
            <w:right w:val="none" w:sz="0" w:space="0" w:color="auto"/>
          </w:divBdr>
        </w:div>
        <w:div w:id="1573545814">
          <w:marLeft w:val="0"/>
          <w:marRight w:val="0"/>
          <w:marTop w:val="60"/>
          <w:marBottom w:val="60"/>
          <w:divBdr>
            <w:top w:val="none" w:sz="0" w:space="0" w:color="auto"/>
            <w:left w:val="none" w:sz="0" w:space="0" w:color="auto"/>
            <w:bottom w:val="none" w:sz="0" w:space="0" w:color="auto"/>
            <w:right w:val="none" w:sz="0" w:space="0" w:color="auto"/>
          </w:divBdr>
        </w:div>
        <w:div w:id="1574192879">
          <w:marLeft w:val="0"/>
          <w:marRight w:val="0"/>
          <w:marTop w:val="60"/>
          <w:marBottom w:val="60"/>
          <w:divBdr>
            <w:top w:val="none" w:sz="0" w:space="0" w:color="auto"/>
            <w:left w:val="none" w:sz="0" w:space="0" w:color="auto"/>
            <w:bottom w:val="none" w:sz="0" w:space="0" w:color="auto"/>
            <w:right w:val="none" w:sz="0" w:space="0" w:color="auto"/>
          </w:divBdr>
        </w:div>
        <w:div w:id="1574270662">
          <w:marLeft w:val="0"/>
          <w:marRight w:val="0"/>
          <w:marTop w:val="60"/>
          <w:marBottom w:val="60"/>
          <w:divBdr>
            <w:top w:val="none" w:sz="0" w:space="0" w:color="auto"/>
            <w:left w:val="none" w:sz="0" w:space="0" w:color="auto"/>
            <w:bottom w:val="none" w:sz="0" w:space="0" w:color="auto"/>
            <w:right w:val="none" w:sz="0" w:space="0" w:color="auto"/>
          </w:divBdr>
        </w:div>
        <w:div w:id="1574663017">
          <w:marLeft w:val="0"/>
          <w:marRight w:val="0"/>
          <w:marTop w:val="60"/>
          <w:marBottom w:val="60"/>
          <w:divBdr>
            <w:top w:val="none" w:sz="0" w:space="0" w:color="auto"/>
            <w:left w:val="none" w:sz="0" w:space="0" w:color="auto"/>
            <w:bottom w:val="none" w:sz="0" w:space="0" w:color="auto"/>
            <w:right w:val="none" w:sz="0" w:space="0" w:color="auto"/>
          </w:divBdr>
        </w:div>
        <w:div w:id="1574705660">
          <w:marLeft w:val="0"/>
          <w:marRight w:val="0"/>
          <w:marTop w:val="60"/>
          <w:marBottom w:val="60"/>
          <w:divBdr>
            <w:top w:val="none" w:sz="0" w:space="0" w:color="auto"/>
            <w:left w:val="none" w:sz="0" w:space="0" w:color="auto"/>
            <w:bottom w:val="none" w:sz="0" w:space="0" w:color="auto"/>
            <w:right w:val="none" w:sz="0" w:space="0" w:color="auto"/>
          </w:divBdr>
        </w:div>
        <w:div w:id="1578588087">
          <w:marLeft w:val="0"/>
          <w:marRight w:val="0"/>
          <w:marTop w:val="60"/>
          <w:marBottom w:val="60"/>
          <w:divBdr>
            <w:top w:val="none" w:sz="0" w:space="0" w:color="auto"/>
            <w:left w:val="none" w:sz="0" w:space="0" w:color="auto"/>
            <w:bottom w:val="none" w:sz="0" w:space="0" w:color="auto"/>
            <w:right w:val="none" w:sz="0" w:space="0" w:color="auto"/>
          </w:divBdr>
        </w:div>
        <w:div w:id="1581521196">
          <w:marLeft w:val="0"/>
          <w:marRight w:val="0"/>
          <w:marTop w:val="60"/>
          <w:marBottom w:val="60"/>
          <w:divBdr>
            <w:top w:val="none" w:sz="0" w:space="0" w:color="auto"/>
            <w:left w:val="none" w:sz="0" w:space="0" w:color="auto"/>
            <w:bottom w:val="none" w:sz="0" w:space="0" w:color="auto"/>
            <w:right w:val="none" w:sz="0" w:space="0" w:color="auto"/>
          </w:divBdr>
        </w:div>
        <w:div w:id="1581712842">
          <w:marLeft w:val="0"/>
          <w:marRight w:val="0"/>
          <w:marTop w:val="60"/>
          <w:marBottom w:val="60"/>
          <w:divBdr>
            <w:top w:val="none" w:sz="0" w:space="0" w:color="auto"/>
            <w:left w:val="none" w:sz="0" w:space="0" w:color="auto"/>
            <w:bottom w:val="none" w:sz="0" w:space="0" w:color="auto"/>
            <w:right w:val="none" w:sz="0" w:space="0" w:color="auto"/>
          </w:divBdr>
        </w:div>
        <w:div w:id="1582177121">
          <w:marLeft w:val="0"/>
          <w:marRight w:val="0"/>
          <w:marTop w:val="60"/>
          <w:marBottom w:val="60"/>
          <w:divBdr>
            <w:top w:val="none" w:sz="0" w:space="0" w:color="auto"/>
            <w:left w:val="none" w:sz="0" w:space="0" w:color="auto"/>
            <w:bottom w:val="none" w:sz="0" w:space="0" w:color="auto"/>
            <w:right w:val="none" w:sz="0" w:space="0" w:color="auto"/>
          </w:divBdr>
        </w:div>
        <w:div w:id="1584946907">
          <w:marLeft w:val="0"/>
          <w:marRight w:val="0"/>
          <w:marTop w:val="60"/>
          <w:marBottom w:val="60"/>
          <w:divBdr>
            <w:top w:val="none" w:sz="0" w:space="0" w:color="auto"/>
            <w:left w:val="none" w:sz="0" w:space="0" w:color="auto"/>
            <w:bottom w:val="none" w:sz="0" w:space="0" w:color="auto"/>
            <w:right w:val="none" w:sz="0" w:space="0" w:color="auto"/>
          </w:divBdr>
        </w:div>
        <w:div w:id="1585334946">
          <w:marLeft w:val="0"/>
          <w:marRight w:val="0"/>
          <w:marTop w:val="60"/>
          <w:marBottom w:val="60"/>
          <w:divBdr>
            <w:top w:val="none" w:sz="0" w:space="0" w:color="auto"/>
            <w:left w:val="none" w:sz="0" w:space="0" w:color="auto"/>
            <w:bottom w:val="none" w:sz="0" w:space="0" w:color="auto"/>
            <w:right w:val="none" w:sz="0" w:space="0" w:color="auto"/>
          </w:divBdr>
        </w:div>
        <w:div w:id="1585651677">
          <w:marLeft w:val="0"/>
          <w:marRight w:val="0"/>
          <w:marTop w:val="60"/>
          <w:marBottom w:val="60"/>
          <w:divBdr>
            <w:top w:val="none" w:sz="0" w:space="0" w:color="auto"/>
            <w:left w:val="none" w:sz="0" w:space="0" w:color="auto"/>
            <w:bottom w:val="none" w:sz="0" w:space="0" w:color="auto"/>
            <w:right w:val="none" w:sz="0" w:space="0" w:color="auto"/>
          </w:divBdr>
        </w:div>
        <w:div w:id="1589730982">
          <w:marLeft w:val="0"/>
          <w:marRight w:val="0"/>
          <w:marTop w:val="60"/>
          <w:marBottom w:val="60"/>
          <w:divBdr>
            <w:top w:val="none" w:sz="0" w:space="0" w:color="auto"/>
            <w:left w:val="none" w:sz="0" w:space="0" w:color="auto"/>
            <w:bottom w:val="none" w:sz="0" w:space="0" w:color="auto"/>
            <w:right w:val="none" w:sz="0" w:space="0" w:color="auto"/>
          </w:divBdr>
        </w:div>
        <w:div w:id="1595824847">
          <w:marLeft w:val="0"/>
          <w:marRight w:val="0"/>
          <w:marTop w:val="60"/>
          <w:marBottom w:val="60"/>
          <w:divBdr>
            <w:top w:val="none" w:sz="0" w:space="0" w:color="auto"/>
            <w:left w:val="none" w:sz="0" w:space="0" w:color="auto"/>
            <w:bottom w:val="none" w:sz="0" w:space="0" w:color="auto"/>
            <w:right w:val="none" w:sz="0" w:space="0" w:color="auto"/>
          </w:divBdr>
        </w:div>
        <w:div w:id="1599563449">
          <w:marLeft w:val="0"/>
          <w:marRight w:val="0"/>
          <w:marTop w:val="60"/>
          <w:marBottom w:val="60"/>
          <w:divBdr>
            <w:top w:val="none" w:sz="0" w:space="0" w:color="auto"/>
            <w:left w:val="none" w:sz="0" w:space="0" w:color="auto"/>
            <w:bottom w:val="none" w:sz="0" w:space="0" w:color="auto"/>
            <w:right w:val="none" w:sz="0" w:space="0" w:color="auto"/>
          </w:divBdr>
        </w:div>
        <w:div w:id="1601256136">
          <w:marLeft w:val="0"/>
          <w:marRight w:val="0"/>
          <w:marTop w:val="60"/>
          <w:marBottom w:val="60"/>
          <w:divBdr>
            <w:top w:val="none" w:sz="0" w:space="0" w:color="auto"/>
            <w:left w:val="none" w:sz="0" w:space="0" w:color="auto"/>
            <w:bottom w:val="none" w:sz="0" w:space="0" w:color="auto"/>
            <w:right w:val="none" w:sz="0" w:space="0" w:color="auto"/>
          </w:divBdr>
        </w:div>
        <w:div w:id="1601333033">
          <w:marLeft w:val="0"/>
          <w:marRight w:val="0"/>
          <w:marTop w:val="60"/>
          <w:marBottom w:val="60"/>
          <w:divBdr>
            <w:top w:val="none" w:sz="0" w:space="0" w:color="auto"/>
            <w:left w:val="none" w:sz="0" w:space="0" w:color="auto"/>
            <w:bottom w:val="none" w:sz="0" w:space="0" w:color="auto"/>
            <w:right w:val="none" w:sz="0" w:space="0" w:color="auto"/>
          </w:divBdr>
        </w:div>
        <w:div w:id="1602833538">
          <w:marLeft w:val="0"/>
          <w:marRight w:val="0"/>
          <w:marTop w:val="60"/>
          <w:marBottom w:val="60"/>
          <w:divBdr>
            <w:top w:val="none" w:sz="0" w:space="0" w:color="auto"/>
            <w:left w:val="none" w:sz="0" w:space="0" w:color="auto"/>
            <w:bottom w:val="none" w:sz="0" w:space="0" w:color="auto"/>
            <w:right w:val="none" w:sz="0" w:space="0" w:color="auto"/>
          </w:divBdr>
        </w:div>
        <w:div w:id="1605071401">
          <w:marLeft w:val="0"/>
          <w:marRight w:val="0"/>
          <w:marTop w:val="60"/>
          <w:marBottom w:val="60"/>
          <w:divBdr>
            <w:top w:val="none" w:sz="0" w:space="0" w:color="auto"/>
            <w:left w:val="none" w:sz="0" w:space="0" w:color="auto"/>
            <w:bottom w:val="none" w:sz="0" w:space="0" w:color="auto"/>
            <w:right w:val="none" w:sz="0" w:space="0" w:color="auto"/>
          </w:divBdr>
        </w:div>
        <w:div w:id="1609384791">
          <w:marLeft w:val="0"/>
          <w:marRight w:val="0"/>
          <w:marTop w:val="60"/>
          <w:marBottom w:val="60"/>
          <w:divBdr>
            <w:top w:val="none" w:sz="0" w:space="0" w:color="auto"/>
            <w:left w:val="none" w:sz="0" w:space="0" w:color="auto"/>
            <w:bottom w:val="none" w:sz="0" w:space="0" w:color="auto"/>
            <w:right w:val="none" w:sz="0" w:space="0" w:color="auto"/>
          </w:divBdr>
        </w:div>
        <w:div w:id="1610812951">
          <w:marLeft w:val="0"/>
          <w:marRight w:val="0"/>
          <w:marTop w:val="60"/>
          <w:marBottom w:val="60"/>
          <w:divBdr>
            <w:top w:val="none" w:sz="0" w:space="0" w:color="auto"/>
            <w:left w:val="none" w:sz="0" w:space="0" w:color="auto"/>
            <w:bottom w:val="none" w:sz="0" w:space="0" w:color="auto"/>
            <w:right w:val="none" w:sz="0" w:space="0" w:color="auto"/>
          </w:divBdr>
        </w:div>
        <w:div w:id="1611008104">
          <w:marLeft w:val="0"/>
          <w:marRight w:val="0"/>
          <w:marTop w:val="60"/>
          <w:marBottom w:val="60"/>
          <w:divBdr>
            <w:top w:val="none" w:sz="0" w:space="0" w:color="auto"/>
            <w:left w:val="none" w:sz="0" w:space="0" w:color="auto"/>
            <w:bottom w:val="none" w:sz="0" w:space="0" w:color="auto"/>
            <w:right w:val="none" w:sz="0" w:space="0" w:color="auto"/>
          </w:divBdr>
        </w:div>
        <w:div w:id="1617982806">
          <w:marLeft w:val="0"/>
          <w:marRight w:val="0"/>
          <w:marTop w:val="60"/>
          <w:marBottom w:val="60"/>
          <w:divBdr>
            <w:top w:val="none" w:sz="0" w:space="0" w:color="auto"/>
            <w:left w:val="none" w:sz="0" w:space="0" w:color="auto"/>
            <w:bottom w:val="none" w:sz="0" w:space="0" w:color="auto"/>
            <w:right w:val="none" w:sz="0" w:space="0" w:color="auto"/>
          </w:divBdr>
        </w:div>
        <w:div w:id="1618222038">
          <w:marLeft w:val="0"/>
          <w:marRight w:val="0"/>
          <w:marTop w:val="60"/>
          <w:marBottom w:val="60"/>
          <w:divBdr>
            <w:top w:val="none" w:sz="0" w:space="0" w:color="auto"/>
            <w:left w:val="none" w:sz="0" w:space="0" w:color="auto"/>
            <w:bottom w:val="none" w:sz="0" w:space="0" w:color="auto"/>
            <w:right w:val="none" w:sz="0" w:space="0" w:color="auto"/>
          </w:divBdr>
        </w:div>
        <w:div w:id="1625454777">
          <w:marLeft w:val="0"/>
          <w:marRight w:val="0"/>
          <w:marTop w:val="60"/>
          <w:marBottom w:val="60"/>
          <w:divBdr>
            <w:top w:val="none" w:sz="0" w:space="0" w:color="auto"/>
            <w:left w:val="none" w:sz="0" w:space="0" w:color="auto"/>
            <w:bottom w:val="none" w:sz="0" w:space="0" w:color="auto"/>
            <w:right w:val="none" w:sz="0" w:space="0" w:color="auto"/>
          </w:divBdr>
        </w:div>
        <w:div w:id="1627006275">
          <w:marLeft w:val="0"/>
          <w:marRight w:val="0"/>
          <w:marTop w:val="60"/>
          <w:marBottom w:val="60"/>
          <w:divBdr>
            <w:top w:val="none" w:sz="0" w:space="0" w:color="auto"/>
            <w:left w:val="none" w:sz="0" w:space="0" w:color="auto"/>
            <w:bottom w:val="none" w:sz="0" w:space="0" w:color="auto"/>
            <w:right w:val="none" w:sz="0" w:space="0" w:color="auto"/>
          </w:divBdr>
        </w:div>
        <w:div w:id="1631982590">
          <w:marLeft w:val="0"/>
          <w:marRight w:val="0"/>
          <w:marTop w:val="60"/>
          <w:marBottom w:val="60"/>
          <w:divBdr>
            <w:top w:val="none" w:sz="0" w:space="0" w:color="auto"/>
            <w:left w:val="none" w:sz="0" w:space="0" w:color="auto"/>
            <w:bottom w:val="none" w:sz="0" w:space="0" w:color="auto"/>
            <w:right w:val="none" w:sz="0" w:space="0" w:color="auto"/>
          </w:divBdr>
        </w:div>
        <w:div w:id="1632400082">
          <w:marLeft w:val="0"/>
          <w:marRight w:val="0"/>
          <w:marTop w:val="60"/>
          <w:marBottom w:val="60"/>
          <w:divBdr>
            <w:top w:val="none" w:sz="0" w:space="0" w:color="auto"/>
            <w:left w:val="none" w:sz="0" w:space="0" w:color="auto"/>
            <w:bottom w:val="none" w:sz="0" w:space="0" w:color="auto"/>
            <w:right w:val="none" w:sz="0" w:space="0" w:color="auto"/>
          </w:divBdr>
        </w:div>
        <w:div w:id="1634095566">
          <w:marLeft w:val="0"/>
          <w:marRight w:val="0"/>
          <w:marTop w:val="60"/>
          <w:marBottom w:val="60"/>
          <w:divBdr>
            <w:top w:val="none" w:sz="0" w:space="0" w:color="auto"/>
            <w:left w:val="none" w:sz="0" w:space="0" w:color="auto"/>
            <w:bottom w:val="none" w:sz="0" w:space="0" w:color="auto"/>
            <w:right w:val="none" w:sz="0" w:space="0" w:color="auto"/>
          </w:divBdr>
        </w:div>
        <w:div w:id="1636836916">
          <w:marLeft w:val="0"/>
          <w:marRight w:val="0"/>
          <w:marTop w:val="60"/>
          <w:marBottom w:val="60"/>
          <w:divBdr>
            <w:top w:val="none" w:sz="0" w:space="0" w:color="auto"/>
            <w:left w:val="none" w:sz="0" w:space="0" w:color="auto"/>
            <w:bottom w:val="none" w:sz="0" w:space="0" w:color="auto"/>
            <w:right w:val="none" w:sz="0" w:space="0" w:color="auto"/>
          </w:divBdr>
        </w:div>
        <w:div w:id="1640069489">
          <w:marLeft w:val="0"/>
          <w:marRight w:val="0"/>
          <w:marTop w:val="60"/>
          <w:marBottom w:val="60"/>
          <w:divBdr>
            <w:top w:val="none" w:sz="0" w:space="0" w:color="auto"/>
            <w:left w:val="none" w:sz="0" w:space="0" w:color="auto"/>
            <w:bottom w:val="none" w:sz="0" w:space="0" w:color="auto"/>
            <w:right w:val="none" w:sz="0" w:space="0" w:color="auto"/>
          </w:divBdr>
        </w:div>
        <w:div w:id="1640304437">
          <w:marLeft w:val="0"/>
          <w:marRight w:val="0"/>
          <w:marTop w:val="60"/>
          <w:marBottom w:val="60"/>
          <w:divBdr>
            <w:top w:val="none" w:sz="0" w:space="0" w:color="auto"/>
            <w:left w:val="none" w:sz="0" w:space="0" w:color="auto"/>
            <w:bottom w:val="none" w:sz="0" w:space="0" w:color="auto"/>
            <w:right w:val="none" w:sz="0" w:space="0" w:color="auto"/>
          </w:divBdr>
        </w:div>
        <w:div w:id="1640571292">
          <w:marLeft w:val="0"/>
          <w:marRight w:val="0"/>
          <w:marTop w:val="60"/>
          <w:marBottom w:val="60"/>
          <w:divBdr>
            <w:top w:val="none" w:sz="0" w:space="0" w:color="auto"/>
            <w:left w:val="none" w:sz="0" w:space="0" w:color="auto"/>
            <w:bottom w:val="none" w:sz="0" w:space="0" w:color="auto"/>
            <w:right w:val="none" w:sz="0" w:space="0" w:color="auto"/>
          </w:divBdr>
        </w:div>
        <w:div w:id="1641107489">
          <w:marLeft w:val="0"/>
          <w:marRight w:val="0"/>
          <w:marTop w:val="60"/>
          <w:marBottom w:val="60"/>
          <w:divBdr>
            <w:top w:val="none" w:sz="0" w:space="0" w:color="auto"/>
            <w:left w:val="none" w:sz="0" w:space="0" w:color="auto"/>
            <w:bottom w:val="none" w:sz="0" w:space="0" w:color="auto"/>
            <w:right w:val="none" w:sz="0" w:space="0" w:color="auto"/>
          </w:divBdr>
        </w:div>
        <w:div w:id="1643727866">
          <w:marLeft w:val="0"/>
          <w:marRight w:val="0"/>
          <w:marTop w:val="60"/>
          <w:marBottom w:val="60"/>
          <w:divBdr>
            <w:top w:val="none" w:sz="0" w:space="0" w:color="auto"/>
            <w:left w:val="none" w:sz="0" w:space="0" w:color="auto"/>
            <w:bottom w:val="none" w:sz="0" w:space="0" w:color="auto"/>
            <w:right w:val="none" w:sz="0" w:space="0" w:color="auto"/>
          </w:divBdr>
        </w:div>
        <w:div w:id="1655179970">
          <w:marLeft w:val="0"/>
          <w:marRight w:val="0"/>
          <w:marTop w:val="60"/>
          <w:marBottom w:val="60"/>
          <w:divBdr>
            <w:top w:val="none" w:sz="0" w:space="0" w:color="auto"/>
            <w:left w:val="none" w:sz="0" w:space="0" w:color="auto"/>
            <w:bottom w:val="none" w:sz="0" w:space="0" w:color="auto"/>
            <w:right w:val="none" w:sz="0" w:space="0" w:color="auto"/>
          </w:divBdr>
        </w:div>
        <w:div w:id="1657488084">
          <w:marLeft w:val="0"/>
          <w:marRight w:val="0"/>
          <w:marTop w:val="60"/>
          <w:marBottom w:val="60"/>
          <w:divBdr>
            <w:top w:val="none" w:sz="0" w:space="0" w:color="auto"/>
            <w:left w:val="none" w:sz="0" w:space="0" w:color="auto"/>
            <w:bottom w:val="none" w:sz="0" w:space="0" w:color="auto"/>
            <w:right w:val="none" w:sz="0" w:space="0" w:color="auto"/>
          </w:divBdr>
        </w:div>
        <w:div w:id="1661882941">
          <w:marLeft w:val="0"/>
          <w:marRight w:val="0"/>
          <w:marTop w:val="60"/>
          <w:marBottom w:val="60"/>
          <w:divBdr>
            <w:top w:val="none" w:sz="0" w:space="0" w:color="auto"/>
            <w:left w:val="none" w:sz="0" w:space="0" w:color="auto"/>
            <w:bottom w:val="none" w:sz="0" w:space="0" w:color="auto"/>
            <w:right w:val="none" w:sz="0" w:space="0" w:color="auto"/>
          </w:divBdr>
        </w:div>
        <w:div w:id="1663196360">
          <w:marLeft w:val="0"/>
          <w:marRight w:val="0"/>
          <w:marTop w:val="60"/>
          <w:marBottom w:val="60"/>
          <w:divBdr>
            <w:top w:val="none" w:sz="0" w:space="0" w:color="auto"/>
            <w:left w:val="none" w:sz="0" w:space="0" w:color="auto"/>
            <w:bottom w:val="none" w:sz="0" w:space="0" w:color="auto"/>
            <w:right w:val="none" w:sz="0" w:space="0" w:color="auto"/>
          </w:divBdr>
        </w:div>
        <w:div w:id="1665737254">
          <w:marLeft w:val="0"/>
          <w:marRight w:val="0"/>
          <w:marTop w:val="60"/>
          <w:marBottom w:val="60"/>
          <w:divBdr>
            <w:top w:val="none" w:sz="0" w:space="0" w:color="auto"/>
            <w:left w:val="none" w:sz="0" w:space="0" w:color="auto"/>
            <w:bottom w:val="none" w:sz="0" w:space="0" w:color="auto"/>
            <w:right w:val="none" w:sz="0" w:space="0" w:color="auto"/>
          </w:divBdr>
        </w:div>
        <w:div w:id="1669016959">
          <w:marLeft w:val="0"/>
          <w:marRight w:val="0"/>
          <w:marTop w:val="60"/>
          <w:marBottom w:val="60"/>
          <w:divBdr>
            <w:top w:val="none" w:sz="0" w:space="0" w:color="auto"/>
            <w:left w:val="none" w:sz="0" w:space="0" w:color="auto"/>
            <w:bottom w:val="none" w:sz="0" w:space="0" w:color="auto"/>
            <w:right w:val="none" w:sz="0" w:space="0" w:color="auto"/>
          </w:divBdr>
        </w:div>
        <w:div w:id="1669407647">
          <w:marLeft w:val="0"/>
          <w:marRight w:val="0"/>
          <w:marTop w:val="60"/>
          <w:marBottom w:val="60"/>
          <w:divBdr>
            <w:top w:val="none" w:sz="0" w:space="0" w:color="auto"/>
            <w:left w:val="none" w:sz="0" w:space="0" w:color="auto"/>
            <w:bottom w:val="none" w:sz="0" w:space="0" w:color="auto"/>
            <w:right w:val="none" w:sz="0" w:space="0" w:color="auto"/>
          </w:divBdr>
        </w:div>
        <w:div w:id="1669627552">
          <w:marLeft w:val="0"/>
          <w:marRight w:val="0"/>
          <w:marTop w:val="60"/>
          <w:marBottom w:val="60"/>
          <w:divBdr>
            <w:top w:val="none" w:sz="0" w:space="0" w:color="auto"/>
            <w:left w:val="none" w:sz="0" w:space="0" w:color="auto"/>
            <w:bottom w:val="none" w:sz="0" w:space="0" w:color="auto"/>
            <w:right w:val="none" w:sz="0" w:space="0" w:color="auto"/>
          </w:divBdr>
        </w:div>
        <w:div w:id="1669796063">
          <w:marLeft w:val="0"/>
          <w:marRight w:val="0"/>
          <w:marTop w:val="60"/>
          <w:marBottom w:val="60"/>
          <w:divBdr>
            <w:top w:val="none" w:sz="0" w:space="0" w:color="auto"/>
            <w:left w:val="none" w:sz="0" w:space="0" w:color="auto"/>
            <w:bottom w:val="none" w:sz="0" w:space="0" w:color="auto"/>
            <w:right w:val="none" w:sz="0" w:space="0" w:color="auto"/>
          </w:divBdr>
        </w:div>
        <w:div w:id="1671788403">
          <w:marLeft w:val="0"/>
          <w:marRight w:val="0"/>
          <w:marTop w:val="60"/>
          <w:marBottom w:val="60"/>
          <w:divBdr>
            <w:top w:val="none" w:sz="0" w:space="0" w:color="auto"/>
            <w:left w:val="none" w:sz="0" w:space="0" w:color="auto"/>
            <w:bottom w:val="none" w:sz="0" w:space="0" w:color="auto"/>
            <w:right w:val="none" w:sz="0" w:space="0" w:color="auto"/>
          </w:divBdr>
        </w:div>
        <w:div w:id="1675912305">
          <w:marLeft w:val="0"/>
          <w:marRight w:val="0"/>
          <w:marTop w:val="60"/>
          <w:marBottom w:val="60"/>
          <w:divBdr>
            <w:top w:val="none" w:sz="0" w:space="0" w:color="auto"/>
            <w:left w:val="none" w:sz="0" w:space="0" w:color="auto"/>
            <w:bottom w:val="none" w:sz="0" w:space="0" w:color="auto"/>
            <w:right w:val="none" w:sz="0" w:space="0" w:color="auto"/>
          </w:divBdr>
        </w:div>
        <w:div w:id="1680811189">
          <w:marLeft w:val="0"/>
          <w:marRight w:val="0"/>
          <w:marTop w:val="60"/>
          <w:marBottom w:val="60"/>
          <w:divBdr>
            <w:top w:val="none" w:sz="0" w:space="0" w:color="auto"/>
            <w:left w:val="none" w:sz="0" w:space="0" w:color="auto"/>
            <w:bottom w:val="none" w:sz="0" w:space="0" w:color="auto"/>
            <w:right w:val="none" w:sz="0" w:space="0" w:color="auto"/>
          </w:divBdr>
        </w:div>
        <w:div w:id="1683318324">
          <w:marLeft w:val="0"/>
          <w:marRight w:val="0"/>
          <w:marTop w:val="60"/>
          <w:marBottom w:val="60"/>
          <w:divBdr>
            <w:top w:val="none" w:sz="0" w:space="0" w:color="auto"/>
            <w:left w:val="none" w:sz="0" w:space="0" w:color="auto"/>
            <w:bottom w:val="none" w:sz="0" w:space="0" w:color="auto"/>
            <w:right w:val="none" w:sz="0" w:space="0" w:color="auto"/>
          </w:divBdr>
        </w:div>
        <w:div w:id="1689528682">
          <w:marLeft w:val="0"/>
          <w:marRight w:val="0"/>
          <w:marTop w:val="60"/>
          <w:marBottom w:val="60"/>
          <w:divBdr>
            <w:top w:val="none" w:sz="0" w:space="0" w:color="auto"/>
            <w:left w:val="none" w:sz="0" w:space="0" w:color="auto"/>
            <w:bottom w:val="none" w:sz="0" w:space="0" w:color="auto"/>
            <w:right w:val="none" w:sz="0" w:space="0" w:color="auto"/>
          </w:divBdr>
        </w:div>
        <w:div w:id="1689794813">
          <w:marLeft w:val="0"/>
          <w:marRight w:val="0"/>
          <w:marTop w:val="60"/>
          <w:marBottom w:val="60"/>
          <w:divBdr>
            <w:top w:val="none" w:sz="0" w:space="0" w:color="auto"/>
            <w:left w:val="none" w:sz="0" w:space="0" w:color="auto"/>
            <w:bottom w:val="none" w:sz="0" w:space="0" w:color="auto"/>
            <w:right w:val="none" w:sz="0" w:space="0" w:color="auto"/>
          </w:divBdr>
        </w:div>
        <w:div w:id="1689991370">
          <w:marLeft w:val="0"/>
          <w:marRight w:val="0"/>
          <w:marTop w:val="60"/>
          <w:marBottom w:val="60"/>
          <w:divBdr>
            <w:top w:val="none" w:sz="0" w:space="0" w:color="auto"/>
            <w:left w:val="none" w:sz="0" w:space="0" w:color="auto"/>
            <w:bottom w:val="none" w:sz="0" w:space="0" w:color="auto"/>
            <w:right w:val="none" w:sz="0" w:space="0" w:color="auto"/>
          </w:divBdr>
        </w:div>
        <w:div w:id="1690370221">
          <w:marLeft w:val="0"/>
          <w:marRight w:val="0"/>
          <w:marTop w:val="60"/>
          <w:marBottom w:val="60"/>
          <w:divBdr>
            <w:top w:val="none" w:sz="0" w:space="0" w:color="auto"/>
            <w:left w:val="none" w:sz="0" w:space="0" w:color="auto"/>
            <w:bottom w:val="none" w:sz="0" w:space="0" w:color="auto"/>
            <w:right w:val="none" w:sz="0" w:space="0" w:color="auto"/>
          </w:divBdr>
        </w:div>
        <w:div w:id="1690527302">
          <w:marLeft w:val="0"/>
          <w:marRight w:val="0"/>
          <w:marTop w:val="60"/>
          <w:marBottom w:val="60"/>
          <w:divBdr>
            <w:top w:val="none" w:sz="0" w:space="0" w:color="auto"/>
            <w:left w:val="none" w:sz="0" w:space="0" w:color="auto"/>
            <w:bottom w:val="none" w:sz="0" w:space="0" w:color="auto"/>
            <w:right w:val="none" w:sz="0" w:space="0" w:color="auto"/>
          </w:divBdr>
        </w:div>
        <w:div w:id="1691025581">
          <w:marLeft w:val="0"/>
          <w:marRight w:val="0"/>
          <w:marTop w:val="60"/>
          <w:marBottom w:val="60"/>
          <w:divBdr>
            <w:top w:val="none" w:sz="0" w:space="0" w:color="auto"/>
            <w:left w:val="none" w:sz="0" w:space="0" w:color="auto"/>
            <w:bottom w:val="none" w:sz="0" w:space="0" w:color="auto"/>
            <w:right w:val="none" w:sz="0" w:space="0" w:color="auto"/>
          </w:divBdr>
        </w:div>
        <w:div w:id="1693988916">
          <w:marLeft w:val="0"/>
          <w:marRight w:val="0"/>
          <w:marTop w:val="60"/>
          <w:marBottom w:val="60"/>
          <w:divBdr>
            <w:top w:val="none" w:sz="0" w:space="0" w:color="auto"/>
            <w:left w:val="none" w:sz="0" w:space="0" w:color="auto"/>
            <w:bottom w:val="none" w:sz="0" w:space="0" w:color="auto"/>
            <w:right w:val="none" w:sz="0" w:space="0" w:color="auto"/>
          </w:divBdr>
        </w:div>
        <w:div w:id="1696082282">
          <w:marLeft w:val="0"/>
          <w:marRight w:val="0"/>
          <w:marTop w:val="60"/>
          <w:marBottom w:val="60"/>
          <w:divBdr>
            <w:top w:val="none" w:sz="0" w:space="0" w:color="auto"/>
            <w:left w:val="none" w:sz="0" w:space="0" w:color="auto"/>
            <w:bottom w:val="none" w:sz="0" w:space="0" w:color="auto"/>
            <w:right w:val="none" w:sz="0" w:space="0" w:color="auto"/>
          </w:divBdr>
        </w:div>
        <w:div w:id="1698848835">
          <w:marLeft w:val="0"/>
          <w:marRight w:val="0"/>
          <w:marTop w:val="60"/>
          <w:marBottom w:val="60"/>
          <w:divBdr>
            <w:top w:val="none" w:sz="0" w:space="0" w:color="auto"/>
            <w:left w:val="none" w:sz="0" w:space="0" w:color="auto"/>
            <w:bottom w:val="none" w:sz="0" w:space="0" w:color="auto"/>
            <w:right w:val="none" w:sz="0" w:space="0" w:color="auto"/>
          </w:divBdr>
        </w:div>
        <w:div w:id="1700471137">
          <w:marLeft w:val="0"/>
          <w:marRight w:val="0"/>
          <w:marTop w:val="60"/>
          <w:marBottom w:val="60"/>
          <w:divBdr>
            <w:top w:val="none" w:sz="0" w:space="0" w:color="auto"/>
            <w:left w:val="none" w:sz="0" w:space="0" w:color="auto"/>
            <w:bottom w:val="none" w:sz="0" w:space="0" w:color="auto"/>
            <w:right w:val="none" w:sz="0" w:space="0" w:color="auto"/>
          </w:divBdr>
        </w:div>
        <w:div w:id="1703163975">
          <w:marLeft w:val="0"/>
          <w:marRight w:val="0"/>
          <w:marTop w:val="60"/>
          <w:marBottom w:val="60"/>
          <w:divBdr>
            <w:top w:val="none" w:sz="0" w:space="0" w:color="auto"/>
            <w:left w:val="none" w:sz="0" w:space="0" w:color="auto"/>
            <w:bottom w:val="none" w:sz="0" w:space="0" w:color="auto"/>
            <w:right w:val="none" w:sz="0" w:space="0" w:color="auto"/>
          </w:divBdr>
        </w:div>
        <w:div w:id="1713726426">
          <w:marLeft w:val="0"/>
          <w:marRight w:val="0"/>
          <w:marTop w:val="60"/>
          <w:marBottom w:val="60"/>
          <w:divBdr>
            <w:top w:val="none" w:sz="0" w:space="0" w:color="auto"/>
            <w:left w:val="none" w:sz="0" w:space="0" w:color="auto"/>
            <w:bottom w:val="none" w:sz="0" w:space="0" w:color="auto"/>
            <w:right w:val="none" w:sz="0" w:space="0" w:color="auto"/>
          </w:divBdr>
        </w:div>
        <w:div w:id="1715235341">
          <w:marLeft w:val="0"/>
          <w:marRight w:val="0"/>
          <w:marTop w:val="60"/>
          <w:marBottom w:val="60"/>
          <w:divBdr>
            <w:top w:val="none" w:sz="0" w:space="0" w:color="auto"/>
            <w:left w:val="none" w:sz="0" w:space="0" w:color="auto"/>
            <w:bottom w:val="none" w:sz="0" w:space="0" w:color="auto"/>
            <w:right w:val="none" w:sz="0" w:space="0" w:color="auto"/>
          </w:divBdr>
        </w:div>
        <w:div w:id="1716465125">
          <w:marLeft w:val="0"/>
          <w:marRight w:val="0"/>
          <w:marTop w:val="60"/>
          <w:marBottom w:val="60"/>
          <w:divBdr>
            <w:top w:val="none" w:sz="0" w:space="0" w:color="auto"/>
            <w:left w:val="none" w:sz="0" w:space="0" w:color="auto"/>
            <w:bottom w:val="none" w:sz="0" w:space="0" w:color="auto"/>
            <w:right w:val="none" w:sz="0" w:space="0" w:color="auto"/>
          </w:divBdr>
        </w:div>
        <w:div w:id="1718120332">
          <w:marLeft w:val="0"/>
          <w:marRight w:val="0"/>
          <w:marTop w:val="60"/>
          <w:marBottom w:val="60"/>
          <w:divBdr>
            <w:top w:val="none" w:sz="0" w:space="0" w:color="auto"/>
            <w:left w:val="none" w:sz="0" w:space="0" w:color="auto"/>
            <w:bottom w:val="none" w:sz="0" w:space="0" w:color="auto"/>
            <w:right w:val="none" w:sz="0" w:space="0" w:color="auto"/>
          </w:divBdr>
        </w:div>
        <w:div w:id="1718776062">
          <w:marLeft w:val="0"/>
          <w:marRight w:val="0"/>
          <w:marTop w:val="60"/>
          <w:marBottom w:val="60"/>
          <w:divBdr>
            <w:top w:val="none" w:sz="0" w:space="0" w:color="auto"/>
            <w:left w:val="none" w:sz="0" w:space="0" w:color="auto"/>
            <w:bottom w:val="none" w:sz="0" w:space="0" w:color="auto"/>
            <w:right w:val="none" w:sz="0" w:space="0" w:color="auto"/>
          </w:divBdr>
        </w:div>
        <w:div w:id="1718889616">
          <w:marLeft w:val="0"/>
          <w:marRight w:val="0"/>
          <w:marTop w:val="60"/>
          <w:marBottom w:val="60"/>
          <w:divBdr>
            <w:top w:val="none" w:sz="0" w:space="0" w:color="auto"/>
            <w:left w:val="none" w:sz="0" w:space="0" w:color="auto"/>
            <w:bottom w:val="none" w:sz="0" w:space="0" w:color="auto"/>
            <w:right w:val="none" w:sz="0" w:space="0" w:color="auto"/>
          </w:divBdr>
        </w:div>
        <w:div w:id="1719937418">
          <w:marLeft w:val="0"/>
          <w:marRight w:val="0"/>
          <w:marTop w:val="60"/>
          <w:marBottom w:val="60"/>
          <w:divBdr>
            <w:top w:val="none" w:sz="0" w:space="0" w:color="auto"/>
            <w:left w:val="none" w:sz="0" w:space="0" w:color="auto"/>
            <w:bottom w:val="none" w:sz="0" w:space="0" w:color="auto"/>
            <w:right w:val="none" w:sz="0" w:space="0" w:color="auto"/>
          </w:divBdr>
        </w:div>
        <w:div w:id="1720545910">
          <w:marLeft w:val="0"/>
          <w:marRight w:val="0"/>
          <w:marTop w:val="60"/>
          <w:marBottom w:val="60"/>
          <w:divBdr>
            <w:top w:val="none" w:sz="0" w:space="0" w:color="auto"/>
            <w:left w:val="none" w:sz="0" w:space="0" w:color="auto"/>
            <w:bottom w:val="none" w:sz="0" w:space="0" w:color="auto"/>
            <w:right w:val="none" w:sz="0" w:space="0" w:color="auto"/>
          </w:divBdr>
        </w:div>
        <w:div w:id="1721712646">
          <w:marLeft w:val="0"/>
          <w:marRight w:val="0"/>
          <w:marTop w:val="60"/>
          <w:marBottom w:val="60"/>
          <w:divBdr>
            <w:top w:val="none" w:sz="0" w:space="0" w:color="auto"/>
            <w:left w:val="none" w:sz="0" w:space="0" w:color="auto"/>
            <w:bottom w:val="none" w:sz="0" w:space="0" w:color="auto"/>
            <w:right w:val="none" w:sz="0" w:space="0" w:color="auto"/>
          </w:divBdr>
        </w:div>
        <w:div w:id="1726905320">
          <w:marLeft w:val="0"/>
          <w:marRight w:val="0"/>
          <w:marTop w:val="60"/>
          <w:marBottom w:val="60"/>
          <w:divBdr>
            <w:top w:val="none" w:sz="0" w:space="0" w:color="auto"/>
            <w:left w:val="none" w:sz="0" w:space="0" w:color="auto"/>
            <w:bottom w:val="none" w:sz="0" w:space="0" w:color="auto"/>
            <w:right w:val="none" w:sz="0" w:space="0" w:color="auto"/>
          </w:divBdr>
        </w:div>
        <w:div w:id="1729110826">
          <w:marLeft w:val="0"/>
          <w:marRight w:val="0"/>
          <w:marTop w:val="60"/>
          <w:marBottom w:val="60"/>
          <w:divBdr>
            <w:top w:val="none" w:sz="0" w:space="0" w:color="auto"/>
            <w:left w:val="none" w:sz="0" w:space="0" w:color="auto"/>
            <w:bottom w:val="none" w:sz="0" w:space="0" w:color="auto"/>
            <w:right w:val="none" w:sz="0" w:space="0" w:color="auto"/>
          </w:divBdr>
        </w:div>
        <w:div w:id="1736006181">
          <w:marLeft w:val="0"/>
          <w:marRight w:val="0"/>
          <w:marTop w:val="60"/>
          <w:marBottom w:val="60"/>
          <w:divBdr>
            <w:top w:val="none" w:sz="0" w:space="0" w:color="auto"/>
            <w:left w:val="none" w:sz="0" w:space="0" w:color="auto"/>
            <w:bottom w:val="none" w:sz="0" w:space="0" w:color="auto"/>
            <w:right w:val="none" w:sz="0" w:space="0" w:color="auto"/>
          </w:divBdr>
        </w:div>
        <w:div w:id="1738090526">
          <w:marLeft w:val="0"/>
          <w:marRight w:val="0"/>
          <w:marTop w:val="60"/>
          <w:marBottom w:val="60"/>
          <w:divBdr>
            <w:top w:val="none" w:sz="0" w:space="0" w:color="auto"/>
            <w:left w:val="none" w:sz="0" w:space="0" w:color="auto"/>
            <w:bottom w:val="none" w:sz="0" w:space="0" w:color="auto"/>
            <w:right w:val="none" w:sz="0" w:space="0" w:color="auto"/>
          </w:divBdr>
        </w:div>
        <w:div w:id="1739866432">
          <w:marLeft w:val="0"/>
          <w:marRight w:val="0"/>
          <w:marTop w:val="60"/>
          <w:marBottom w:val="60"/>
          <w:divBdr>
            <w:top w:val="none" w:sz="0" w:space="0" w:color="auto"/>
            <w:left w:val="none" w:sz="0" w:space="0" w:color="auto"/>
            <w:bottom w:val="none" w:sz="0" w:space="0" w:color="auto"/>
            <w:right w:val="none" w:sz="0" w:space="0" w:color="auto"/>
          </w:divBdr>
        </w:div>
        <w:div w:id="1740520101">
          <w:marLeft w:val="0"/>
          <w:marRight w:val="0"/>
          <w:marTop w:val="60"/>
          <w:marBottom w:val="60"/>
          <w:divBdr>
            <w:top w:val="none" w:sz="0" w:space="0" w:color="auto"/>
            <w:left w:val="none" w:sz="0" w:space="0" w:color="auto"/>
            <w:bottom w:val="none" w:sz="0" w:space="0" w:color="auto"/>
            <w:right w:val="none" w:sz="0" w:space="0" w:color="auto"/>
          </w:divBdr>
        </w:div>
        <w:div w:id="1745297161">
          <w:marLeft w:val="0"/>
          <w:marRight w:val="0"/>
          <w:marTop w:val="60"/>
          <w:marBottom w:val="60"/>
          <w:divBdr>
            <w:top w:val="none" w:sz="0" w:space="0" w:color="auto"/>
            <w:left w:val="none" w:sz="0" w:space="0" w:color="auto"/>
            <w:bottom w:val="none" w:sz="0" w:space="0" w:color="auto"/>
            <w:right w:val="none" w:sz="0" w:space="0" w:color="auto"/>
          </w:divBdr>
        </w:div>
        <w:div w:id="1748649164">
          <w:marLeft w:val="0"/>
          <w:marRight w:val="0"/>
          <w:marTop w:val="60"/>
          <w:marBottom w:val="60"/>
          <w:divBdr>
            <w:top w:val="none" w:sz="0" w:space="0" w:color="auto"/>
            <w:left w:val="none" w:sz="0" w:space="0" w:color="auto"/>
            <w:bottom w:val="none" w:sz="0" w:space="0" w:color="auto"/>
            <w:right w:val="none" w:sz="0" w:space="0" w:color="auto"/>
          </w:divBdr>
        </w:div>
        <w:div w:id="1752509980">
          <w:marLeft w:val="0"/>
          <w:marRight w:val="0"/>
          <w:marTop w:val="60"/>
          <w:marBottom w:val="60"/>
          <w:divBdr>
            <w:top w:val="none" w:sz="0" w:space="0" w:color="auto"/>
            <w:left w:val="none" w:sz="0" w:space="0" w:color="auto"/>
            <w:bottom w:val="none" w:sz="0" w:space="0" w:color="auto"/>
            <w:right w:val="none" w:sz="0" w:space="0" w:color="auto"/>
          </w:divBdr>
        </w:div>
        <w:div w:id="1754007951">
          <w:marLeft w:val="0"/>
          <w:marRight w:val="0"/>
          <w:marTop w:val="60"/>
          <w:marBottom w:val="60"/>
          <w:divBdr>
            <w:top w:val="none" w:sz="0" w:space="0" w:color="auto"/>
            <w:left w:val="none" w:sz="0" w:space="0" w:color="auto"/>
            <w:bottom w:val="none" w:sz="0" w:space="0" w:color="auto"/>
            <w:right w:val="none" w:sz="0" w:space="0" w:color="auto"/>
          </w:divBdr>
        </w:div>
        <w:div w:id="1758821944">
          <w:marLeft w:val="0"/>
          <w:marRight w:val="0"/>
          <w:marTop w:val="60"/>
          <w:marBottom w:val="60"/>
          <w:divBdr>
            <w:top w:val="none" w:sz="0" w:space="0" w:color="auto"/>
            <w:left w:val="none" w:sz="0" w:space="0" w:color="auto"/>
            <w:bottom w:val="none" w:sz="0" w:space="0" w:color="auto"/>
            <w:right w:val="none" w:sz="0" w:space="0" w:color="auto"/>
          </w:divBdr>
        </w:div>
        <w:div w:id="1760056347">
          <w:marLeft w:val="0"/>
          <w:marRight w:val="0"/>
          <w:marTop w:val="60"/>
          <w:marBottom w:val="60"/>
          <w:divBdr>
            <w:top w:val="none" w:sz="0" w:space="0" w:color="auto"/>
            <w:left w:val="none" w:sz="0" w:space="0" w:color="auto"/>
            <w:bottom w:val="none" w:sz="0" w:space="0" w:color="auto"/>
            <w:right w:val="none" w:sz="0" w:space="0" w:color="auto"/>
          </w:divBdr>
        </w:div>
        <w:div w:id="1760517279">
          <w:marLeft w:val="0"/>
          <w:marRight w:val="0"/>
          <w:marTop w:val="60"/>
          <w:marBottom w:val="60"/>
          <w:divBdr>
            <w:top w:val="none" w:sz="0" w:space="0" w:color="auto"/>
            <w:left w:val="none" w:sz="0" w:space="0" w:color="auto"/>
            <w:bottom w:val="none" w:sz="0" w:space="0" w:color="auto"/>
            <w:right w:val="none" w:sz="0" w:space="0" w:color="auto"/>
          </w:divBdr>
        </w:div>
        <w:div w:id="1765111080">
          <w:marLeft w:val="0"/>
          <w:marRight w:val="0"/>
          <w:marTop w:val="60"/>
          <w:marBottom w:val="60"/>
          <w:divBdr>
            <w:top w:val="none" w:sz="0" w:space="0" w:color="auto"/>
            <w:left w:val="none" w:sz="0" w:space="0" w:color="auto"/>
            <w:bottom w:val="none" w:sz="0" w:space="0" w:color="auto"/>
            <w:right w:val="none" w:sz="0" w:space="0" w:color="auto"/>
          </w:divBdr>
        </w:div>
        <w:div w:id="1767118023">
          <w:marLeft w:val="0"/>
          <w:marRight w:val="0"/>
          <w:marTop w:val="60"/>
          <w:marBottom w:val="60"/>
          <w:divBdr>
            <w:top w:val="none" w:sz="0" w:space="0" w:color="auto"/>
            <w:left w:val="none" w:sz="0" w:space="0" w:color="auto"/>
            <w:bottom w:val="none" w:sz="0" w:space="0" w:color="auto"/>
            <w:right w:val="none" w:sz="0" w:space="0" w:color="auto"/>
          </w:divBdr>
        </w:div>
        <w:div w:id="1767380731">
          <w:marLeft w:val="0"/>
          <w:marRight w:val="0"/>
          <w:marTop w:val="60"/>
          <w:marBottom w:val="60"/>
          <w:divBdr>
            <w:top w:val="none" w:sz="0" w:space="0" w:color="auto"/>
            <w:left w:val="none" w:sz="0" w:space="0" w:color="auto"/>
            <w:bottom w:val="none" w:sz="0" w:space="0" w:color="auto"/>
            <w:right w:val="none" w:sz="0" w:space="0" w:color="auto"/>
          </w:divBdr>
        </w:div>
        <w:div w:id="1770350910">
          <w:marLeft w:val="0"/>
          <w:marRight w:val="0"/>
          <w:marTop w:val="60"/>
          <w:marBottom w:val="60"/>
          <w:divBdr>
            <w:top w:val="none" w:sz="0" w:space="0" w:color="auto"/>
            <w:left w:val="none" w:sz="0" w:space="0" w:color="auto"/>
            <w:bottom w:val="none" w:sz="0" w:space="0" w:color="auto"/>
            <w:right w:val="none" w:sz="0" w:space="0" w:color="auto"/>
          </w:divBdr>
        </w:div>
        <w:div w:id="1771193021">
          <w:marLeft w:val="0"/>
          <w:marRight w:val="0"/>
          <w:marTop w:val="60"/>
          <w:marBottom w:val="60"/>
          <w:divBdr>
            <w:top w:val="none" w:sz="0" w:space="0" w:color="auto"/>
            <w:left w:val="none" w:sz="0" w:space="0" w:color="auto"/>
            <w:bottom w:val="none" w:sz="0" w:space="0" w:color="auto"/>
            <w:right w:val="none" w:sz="0" w:space="0" w:color="auto"/>
          </w:divBdr>
        </w:div>
        <w:div w:id="1771975303">
          <w:marLeft w:val="0"/>
          <w:marRight w:val="0"/>
          <w:marTop w:val="60"/>
          <w:marBottom w:val="60"/>
          <w:divBdr>
            <w:top w:val="none" w:sz="0" w:space="0" w:color="auto"/>
            <w:left w:val="none" w:sz="0" w:space="0" w:color="auto"/>
            <w:bottom w:val="none" w:sz="0" w:space="0" w:color="auto"/>
            <w:right w:val="none" w:sz="0" w:space="0" w:color="auto"/>
          </w:divBdr>
        </w:div>
        <w:div w:id="1772554487">
          <w:marLeft w:val="0"/>
          <w:marRight w:val="0"/>
          <w:marTop w:val="60"/>
          <w:marBottom w:val="60"/>
          <w:divBdr>
            <w:top w:val="none" w:sz="0" w:space="0" w:color="auto"/>
            <w:left w:val="none" w:sz="0" w:space="0" w:color="auto"/>
            <w:bottom w:val="none" w:sz="0" w:space="0" w:color="auto"/>
            <w:right w:val="none" w:sz="0" w:space="0" w:color="auto"/>
          </w:divBdr>
        </w:div>
        <w:div w:id="1773239180">
          <w:marLeft w:val="0"/>
          <w:marRight w:val="0"/>
          <w:marTop w:val="60"/>
          <w:marBottom w:val="60"/>
          <w:divBdr>
            <w:top w:val="none" w:sz="0" w:space="0" w:color="auto"/>
            <w:left w:val="none" w:sz="0" w:space="0" w:color="auto"/>
            <w:bottom w:val="none" w:sz="0" w:space="0" w:color="auto"/>
            <w:right w:val="none" w:sz="0" w:space="0" w:color="auto"/>
          </w:divBdr>
        </w:div>
        <w:div w:id="1774279457">
          <w:marLeft w:val="0"/>
          <w:marRight w:val="0"/>
          <w:marTop w:val="60"/>
          <w:marBottom w:val="60"/>
          <w:divBdr>
            <w:top w:val="none" w:sz="0" w:space="0" w:color="auto"/>
            <w:left w:val="none" w:sz="0" w:space="0" w:color="auto"/>
            <w:bottom w:val="none" w:sz="0" w:space="0" w:color="auto"/>
            <w:right w:val="none" w:sz="0" w:space="0" w:color="auto"/>
          </w:divBdr>
        </w:div>
        <w:div w:id="1778601292">
          <w:marLeft w:val="0"/>
          <w:marRight w:val="0"/>
          <w:marTop w:val="60"/>
          <w:marBottom w:val="60"/>
          <w:divBdr>
            <w:top w:val="none" w:sz="0" w:space="0" w:color="auto"/>
            <w:left w:val="none" w:sz="0" w:space="0" w:color="auto"/>
            <w:bottom w:val="none" w:sz="0" w:space="0" w:color="auto"/>
            <w:right w:val="none" w:sz="0" w:space="0" w:color="auto"/>
          </w:divBdr>
        </w:div>
        <w:div w:id="1778720542">
          <w:marLeft w:val="0"/>
          <w:marRight w:val="0"/>
          <w:marTop w:val="60"/>
          <w:marBottom w:val="60"/>
          <w:divBdr>
            <w:top w:val="none" w:sz="0" w:space="0" w:color="auto"/>
            <w:left w:val="none" w:sz="0" w:space="0" w:color="auto"/>
            <w:bottom w:val="none" w:sz="0" w:space="0" w:color="auto"/>
            <w:right w:val="none" w:sz="0" w:space="0" w:color="auto"/>
          </w:divBdr>
        </w:div>
        <w:div w:id="1778910645">
          <w:marLeft w:val="0"/>
          <w:marRight w:val="0"/>
          <w:marTop w:val="60"/>
          <w:marBottom w:val="60"/>
          <w:divBdr>
            <w:top w:val="none" w:sz="0" w:space="0" w:color="auto"/>
            <w:left w:val="none" w:sz="0" w:space="0" w:color="auto"/>
            <w:bottom w:val="none" w:sz="0" w:space="0" w:color="auto"/>
            <w:right w:val="none" w:sz="0" w:space="0" w:color="auto"/>
          </w:divBdr>
        </w:div>
        <w:div w:id="1779838752">
          <w:marLeft w:val="0"/>
          <w:marRight w:val="0"/>
          <w:marTop w:val="60"/>
          <w:marBottom w:val="60"/>
          <w:divBdr>
            <w:top w:val="none" w:sz="0" w:space="0" w:color="auto"/>
            <w:left w:val="none" w:sz="0" w:space="0" w:color="auto"/>
            <w:bottom w:val="none" w:sz="0" w:space="0" w:color="auto"/>
            <w:right w:val="none" w:sz="0" w:space="0" w:color="auto"/>
          </w:divBdr>
        </w:div>
        <w:div w:id="1782796124">
          <w:marLeft w:val="0"/>
          <w:marRight w:val="0"/>
          <w:marTop w:val="60"/>
          <w:marBottom w:val="60"/>
          <w:divBdr>
            <w:top w:val="none" w:sz="0" w:space="0" w:color="auto"/>
            <w:left w:val="none" w:sz="0" w:space="0" w:color="auto"/>
            <w:bottom w:val="none" w:sz="0" w:space="0" w:color="auto"/>
            <w:right w:val="none" w:sz="0" w:space="0" w:color="auto"/>
          </w:divBdr>
        </w:div>
        <w:div w:id="1785347856">
          <w:marLeft w:val="0"/>
          <w:marRight w:val="0"/>
          <w:marTop w:val="60"/>
          <w:marBottom w:val="60"/>
          <w:divBdr>
            <w:top w:val="none" w:sz="0" w:space="0" w:color="auto"/>
            <w:left w:val="none" w:sz="0" w:space="0" w:color="auto"/>
            <w:bottom w:val="none" w:sz="0" w:space="0" w:color="auto"/>
            <w:right w:val="none" w:sz="0" w:space="0" w:color="auto"/>
          </w:divBdr>
        </w:div>
        <w:div w:id="1787235735">
          <w:marLeft w:val="0"/>
          <w:marRight w:val="0"/>
          <w:marTop w:val="60"/>
          <w:marBottom w:val="60"/>
          <w:divBdr>
            <w:top w:val="none" w:sz="0" w:space="0" w:color="auto"/>
            <w:left w:val="none" w:sz="0" w:space="0" w:color="auto"/>
            <w:bottom w:val="none" w:sz="0" w:space="0" w:color="auto"/>
            <w:right w:val="none" w:sz="0" w:space="0" w:color="auto"/>
          </w:divBdr>
        </w:div>
        <w:div w:id="1788155448">
          <w:marLeft w:val="0"/>
          <w:marRight w:val="0"/>
          <w:marTop w:val="60"/>
          <w:marBottom w:val="60"/>
          <w:divBdr>
            <w:top w:val="none" w:sz="0" w:space="0" w:color="auto"/>
            <w:left w:val="none" w:sz="0" w:space="0" w:color="auto"/>
            <w:bottom w:val="none" w:sz="0" w:space="0" w:color="auto"/>
            <w:right w:val="none" w:sz="0" w:space="0" w:color="auto"/>
          </w:divBdr>
        </w:div>
        <w:div w:id="1790780958">
          <w:marLeft w:val="0"/>
          <w:marRight w:val="0"/>
          <w:marTop w:val="60"/>
          <w:marBottom w:val="60"/>
          <w:divBdr>
            <w:top w:val="none" w:sz="0" w:space="0" w:color="auto"/>
            <w:left w:val="none" w:sz="0" w:space="0" w:color="auto"/>
            <w:bottom w:val="none" w:sz="0" w:space="0" w:color="auto"/>
            <w:right w:val="none" w:sz="0" w:space="0" w:color="auto"/>
          </w:divBdr>
        </w:div>
        <w:div w:id="1801455049">
          <w:marLeft w:val="0"/>
          <w:marRight w:val="0"/>
          <w:marTop w:val="60"/>
          <w:marBottom w:val="60"/>
          <w:divBdr>
            <w:top w:val="none" w:sz="0" w:space="0" w:color="auto"/>
            <w:left w:val="none" w:sz="0" w:space="0" w:color="auto"/>
            <w:bottom w:val="none" w:sz="0" w:space="0" w:color="auto"/>
            <w:right w:val="none" w:sz="0" w:space="0" w:color="auto"/>
          </w:divBdr>
        </w:div>
        <w:div w:id="1803226690">
          <w:marLeft w:val="0"/>
          <w:marRight w:val="0"/>
          <w:marTop w:val="60"/>
          <w:marBottom w:val="60"/>
          <w:divBdr>
            <w:top w:val="none" w:sz="0" w:space="0" w:color="auto"/>
            <w:left w:val="none" w:sz="0" w:space="0" w:color="auto"/>
            <w:bottom w:val="none" w:sz="0" w:space="0" w:color="auto"/>
            <w:right w:val="none" w:sz="0" w:space="0" w:color="auto"/>
          </w:divBdr>
        </w:div>
        <w:div w:id="1805850496">
          <w:marLeft w:val="0"/>
          <w:marRight w:val="0"/>
          <w:marTop w:val="60"/>
          <w:marBottom w:val="60"/>
          <w:divBdr>
            <w:top w:val="none" w:sz="0" w:space="0" w:color="auto"/>
            <w:left w:val="none" w:sz="0" w:space="0" w:color="auto"/>
            <w:bottom w:val="none" w:sz="0" w:space="0" w:color="auto"/>
            <w:right w:val="none" w:sz="0" w:space="0" w:color="auto"/>
          </w:divBdr>
        </w:div>
        <w:div w:id="1806044331">
          <w:marLeft w:val="0"/>
          <w:marRight w:val="0"/>
          <w:marTop w:val="60"/>
          <w:marBottom w:val="60"/>
          <w:divBdr>
            <w:top w:val="none" w:sz="0" w:space="0" w:color="auto"/>
            <w:left w:val="none" w:sz="0" w:space="0" w:color="auto"/>
            <w:bottom w:val="none" w:sz="0" w:space="0" w:color="auto"/>
            <w:right w:val="none" w:sz="0" w:space="0" w:color="auto"/>
          </w:divBdr>
        </w:div>
        <w:div w:id="1810319483">
          <w:marLeft w:val="0"/>
          <w:marRight w:val="0"/>
          <w:marTop w:val="60"/>
          <w:marBottom w:val="60"/>
          <w:divBdr>
            <w:top w:val="none" w:sz="0" w:space="0" w:color="auto"/>
            <w:left w:val="none" w:sz="0" w:space="0" w:color="auto"/>
            <w:bottom w:val="none" w:sz="0" w:space="0" w:color="auto"/>
            <w:right w:val="none" w:sz="0" w:space="0" w:color="auto"/>
          </w:divBdr>
        </w:div>
        <w:div w:id="1811708172">
          <w:marLeft w:val="0"/>
          <w:marRight w:val="0"/>
          <w:marTop w:val="60"/>
          <w:marBottom w:val="60"/>
          <w:divBdr>
            <w:top w:val="none" w:sz="0" w:space="0" w:color="auto"/>
            <w:left w:val="none" w:sz="0" w:space="0" w:color="auto"/>
            <w:bottom w:val="none" w:sz="0" w:space="0" w:color="auto"/>
            <w:right w:val="none" w:sz="0" w:space="0" w:color="auto"/>
          </w:divBdr>
        </w:div>
        <w:div w:id="1812791689">
          <w:marLeft w:val="0"/>
          <w:marRight w:val="0"/>
          <w:marTop w:val="60"/>
          <w:marBottom w:val="60"/>
          <w:divBdr>
            <w:top w:val="none" w:sz="0" w:space="0" w:color="auto"/>
            <w:left w:val="none" w:sz="0" w:space="0" w:color="auto"/>
            <w:bottom w:val="none" w:sz="0" w:space="0" w:color="auto"/>
            <w:right w:val="none" w:sz="0" w:space="0" w:color="auto"/>
          </w:divBdr>
        </w:div>
        <w:div w:id="1814834244">
          <w:marLeft w:val="0"/>
          <w:marRight w:val="0"/>
          <w:marTop w:val="60"/>
          <w:marBottom w:val="60"/>
          <w:divBdr>
            <w:top w:val="none" w:sz="0" w:space="0" w:color="auto"/>
            <w:left w:val="none" w:sz="0" w:space="0" w:color="auto"/>
            <w:bottom w:val="none" w:sz="0" w:space="0" w:color="auto"/>
            <w:right w:val="none" w:sz="0" w:space="0" w:color="auto"/>
          </w:divBdr>
        </w:div>
        <w:div w:id="1818037621">
          <w:marLeft w:val="0"/>
          <w:marRight w:val="0"/>
          <w:marTop w:val="60"/>
          <w:marBottom w:val="60"/>
          <w:divBdr>
            <w:top w:val="none" w:sz="0" w:space="0" w:color="auto"/>
            <w:left w:val="none" w:sz="0" w:space="0" w:color="auto"/>
            <w:bottom w:val="none" w:sz="0" w:space="0" w:color="auto"/>
            <w:right w:val="none" w:sz="0" w:space="0" w:color="auto"/>
          </w:divBdr>
        </w:div>
        <w:div w:id="1818955236">
          <w:marLeft w:val="0"/>
          <w:marRight w:val="0"/>
          <w:marTop w:val="60"/>
          <w:marBottom w:val="60"/>
          <w:divBdr>
            <w:top w:val="none" w:sz="0" w:space="0" w:color="auto"/>
            <w:left w:val="none" w:sz="0" w:space="0" w:color="auto"/>
            <w:bottom w:val="none" w:sz="0" w:space="0" w:color="auto"/>
            <w:right w:val="none" w:sz="0" w:space="0" w:color="auto"/>
          </w:divBdr>
        </w:div>
        <w:div w:id="1820877430">
          <w:marLeft w:val="0"/>
          <w:marRight w:val="0"/>
          <w:marTop w:val="60"/>
          <w:marBottom w:val="60"/>
          <w:divBdr>
            <w:top w:val="none" w:sz="0" w:space="0" w:color="auto"/>
            <w:left w:val="none" w:sz="0" w:space="0" w:color="auto"/>
            <w:bottom w:val="none" w:sz="0" w:space="0" w:color="auto"/>
            <w:right w:val="none" w:sz="0" w:space="0" w:color="auto"/>
          </w:divBdr>
        </w:div>
        <w:div w:id="1823348251">
          <w:marLeft w:val="0"/>
          <w:marRight w:val="0"/>
          <w:marTop w:val="60"/>
          <w:marBottom w:val="60"/>
          <w:divBdr>
            <w:top w:val="none" w:sz="0" w:space="0" w:color="auto"/>
            <w:left w:val="none" w:sz="0" w:space="0" w:color="auto"/>
            <w:bottom w:val="none" w:sz="0" w:space="0" w:color="auto"/>
            <w:right w:val="none" w:sz="0" w:space="0" w:color="auto"/>
          </w:divBdr>
        </w:div>
        <w:div w:id="1827041500">
          <w:marLeft w:val="0"/>
          <w:marRight w:val="0"/>
          <w:marTop w:val="60"/>
          <w:marBottom w:val="60"/>
          <w:divBdr>
            <w:top w:val="none" w:sz="0" w:space="0" w:color="auto"/>
            <w:left w:val="none" w:sz="0" w:space="0" w:color="auto"/>
            <w:bottom w:val="none" w:sz="0" w:space="0" w:color="auto"/>
            <w:right w:val="none" w:sz="0" w:space="0" w:color="auto"/>
          </w:divBdr>
        </w:div>
        <w:div w:id="1827938906">
          <w:marLeft w:val="0"/>
          <w:marRight w:val="0"/>
          <w:marTop w:val="60"/>
          <w:marBottom w:val="60"/>
          <w:divBdr>
            <w:top w:val="none" w:sz="0" w:space="0" w:color="auto"/>
            <w:left w:val="none" w:sz="0" w:space="0" w:color="auto"/>
            <w:bottom w:val="none" w:sz="0" w:space="0" w:color="auto"/>
            <w:right w:val="none" w:sz="0" w:space="0" w:color="auto"/>
          </w:divBdr>
        </w:div>
        <w:div w:id="1828982381">
          <w:marLeft w:val="0"/>
          <w:marRight w:val="0"/>
          <w:marTop w:val="60"/>
          <w:marBottom w:val="60"/>
          <w:divBdr>
            <w:top w:val="none" w:sz="0" w:space="0" w:color="auto"/>
            <w:left w:val="none" w:sz="0" w:space="0" w:color="auto"/>
            <w:bottom w:val="none" w:sz="0" w:space="0" w:color="auto"/>
            <w:right w:val="none" w:sz="0" w:space="0" w:color="auto"/>
          </w:divBdr>
        </w:div>
        <w:div w:id="1829785506">
          <w:marLeft w:val="0"/>
          <w:marRight w:val="0"/>
          <w:marTop w:val="60"/>
          <w:marBottom w:val="60"/>
          <w:divBdr>
            <w:top w:val="none" w:sz="0" w:space="0" w:color="auto"/>
            <w:left w:val="none" w:sz="0" w:space="0" w:color="auto"/>
            <w:bottom w:val="none" w:sz="0" w:space="0" w:color="auto"/>
            <w:right w:val="none" w:sz="0" w:space="0" w:color="auto"/>
          </w:divBdr>
        </w:div>
        <w:div w:id="1838033991">
          <w:marLeft w:val="0"/>
          <w:marRight w:val="0"/>
          <w:marTop w:val="60"/>
          <w:marBottom w:val="60"/>
          <w:divBdr>
            <w:top w:val="none" w:sz="0" w:space="0" w:color="auto"/>
            <w:left w:val="none" w:sz="0" w:space="0" w:color="auto"/>
            <w:bottom w:val="none" w:sz="0" w:space="0" w:color="auto"/>
            <w:right w:val="none" w:sz="0" w:space="0" w:color="auto"/>
          </w:divBdr>
        </w:div>
        <w:div w:id="1842044168">
          <w:marLeft w:val="0"/>
          <w:marRight w:val="0"/>
          <w:marTop w:val="60"/>
          <w:marBottom w:val="60"/>
          <w:divBdr>
            <w:top w:val="none" w:sz="0" w:space="0" w:color="auto"/>
            <w:left w:val="none" w:sz="0" w:space="0" w:color="auto"/>
            <w:bottom w:val="none" w:sz="0" w:space="0" w:color="auto"/>
            <w:right w:val="none" w:sz="0" w:space="0" w:color="auto"/>
          </w:divBdr>
        </w:div>
        <w:div w:id="1843810243">
          <w:marLeft w:val="0"/>
          <w:marRight w:val="0"/>
          <w:marTop w:val="60"/>
          <w:marBottom w:val="60"/>
          <w:divBdr>
            <w:top w:val="none" w:sz="0" w:space="0" w:color="auto"/>
            <w:left w:val="none" w:sz="0" w:space="0" w:color="auto"/>
            <w:bottom w:val="none" w:sz="0" w:space="0" w:color="auto"/>
            <w:right w:val="none" w:sz="0" w:space="0" w:color="auto"/>
          </w:divBdr>
        </w:div>
        <w:div w:id="1845969201">
          <w:marLeft w:val="0"/>
          <w:marRight w:val="0"/>
          <w:marTop w:val="60"/>
          <w:marBottom w:val="60"/>
          <w:divBdr>
            <w:top w:val="none" w:sz="0" w:space="0" w:color="auto"/>
            <w:left w:val="none" w:sz="0" w:space="0" w:color="auto"/>
            <w:bottom w:val="none" w:sz="0" w:space="0" w:color="auto"/>
            <w:right w:val="none" w:sz="0" w:space="0" w:color="auto"/>
          </w:divBdr>
        </w:div>
        <w:div w:id="1850949353">
          <w:marLeft w:val="0"/>
          <w:marRight w:val="0"/>
          <w:marTop w:val="60"/>
          <w:marBottom w:val="60"/>
          <w:divBdr>
            <w:top w:val="none" w:sz="0" w:space="0" w:color="auto"/>
            <w:left w:val="none" w:sz="0" w:space="0" w:color="auto"/>
            <w:bottom w:val="none" w:sz="0" w:space="0" w:color="auto"/>
            <w:right w:val="none" w:sz="0" w:space="0" w:color="auto"/>
          </w:divBdr>
        </w:div>
        <w:div w:id="1851918268">
          <w:marLeft w:val="0"/>
          <w:marRight w:val="0"/>
          <w:marTop w:val="60"/>
          <w:marBottom w:val="60"/>
          <w:divBdr>
            <w:top w:val="none" w:sz="0" w:space="0" w:color="auto"/>
            <w:left w:val="none" w:sz="0" w:space="0" w:color="auto"/>
            <w:bottom w:val="none" w:sz="0" w:space="0" w:color="auto"/>
            <w:right w:val="none" w:sz="0" w:space="0" w:color="auto"/>
          </w:divBdr>
        </w:div>
        <w:div w:id="1852717944">
          <w:marLeft w:val="0"/>
          <w:marRight w:val="0"/>
          <w:marTop w:val="60"/>
          <w:marBottom w:val="60"/>
          <w:divBdr>
            <w:top w:val="none" w:sz="0" w:space="0" w:color="auto"/>
            <w:left w:val="none" w:sz="0" w:space="0" w:color="auto"/>
            <w:bottom w:val="none" w:sz="0" w:space="0" w:color="auto"/>
            <w:right w:val="none" w:sz="0" w:space="0" w:color="auto"/>
          </w:divBdr>
        </w:div>
        <w:div w:id="1853833550">
          <w:marLeft w:val="0"/>
          <w:marRight w:val="0"/>
          <w:marTop w:val="60"/>
          <w:marBottom w:val="60"/>
          <w:divBdr>
            <w:top w:val="none" w:sz="0" w:space="0" w:color="auto"/>
            <w:left w:val="none" w:sz="0" w:space="0" w:color="auto"/>
            <w:bottom w:val="none" w:sz="0" w:space="0" w:color="auto"/>
            <w:right w:val="none" w:sz="0" w:space="0" w:color="auto"/>
          </w:divBdr>
        </w:div>
        <w:div w:id="1857183571">
          <w:marLeft w:val="0"/>
          <w:marRight w:val="0"/>
          <w:marTop w:val="60"/>
          <w:marBottom w:val="60"/>
          <w:divBdr>
            <w:top w:val="none" w:sz="0" w:space="0" w:color="auto"/>
            <w:left w:val="none" w:sz="0" w:space="0" w:color="auto"/>
            <w:bottom w:val="none" w:sz="0" w:space="0" w:color="auto"/>
            <w:right w:val="none" w:sz="0" w:space="0" w:color="auto"/>
          </w:divBdr>
        </w:div>
        <w:div w:id="1858536835">
          <w:marLeft w:val="0"/>
          <w:marRight w:val="0"/>
          <w:marTop w:val="60"/>
          <w:marBottom w:val="60"/>
          <w:divBdr>
            <w:top w:val="none" w:sz="0" w:space="0" w:color="auto"/>
            <w:left w:val="none" w:sz="0" w:space="0" w:color="auto"/>
            <w:bottom w:val="none" w:sz="0" w:space="0" w:color="auto"/>
            <w:right w:val="none" w:sz="0" w:space="0" w:color="auto"/>
          </w:divBdr>
        </w:div>
        <w:div w:id="1859156904">
          <w:marLeft w:val="0"/>
          <w:marRight w:val="0"/>
          <w:marTop w:val="60"/>
          <w:marBottom w:val="60"/>
          <w:divBdr>
            <w:top w:val="none" w:sz="0" w:space="0" w:color="auto"/>
            <w:left w:val="none" w:sz="0" w:space="0" w:color="auto"/>
            <w:bottom w:val="none" w:sz="0" w:space="0" w:color="auto"/>
            <w:right w:val="none" w:sz="0" w:space="0" w:color="auto"/>
          </w:divBdr>
        </w:div>
        <w:div w:id="1864048903">
          <w:marLeft w:val="0"/>
          <w:marRight w:val="0"/>
          <w:marTop w:val="60"/>
          <w:marBottom w:val="60"/>
          <w:divBdr>
            <w:top w:val="none" w:sz="0" w:space="0" w:color="auto"/>
            <w:left w:val="none" w:sz="0" w:space="0" w:color="auto"/>
            <w:bottom w:val="none" w:sz="0" w:space="0" w:color="auto"/>
            <w:right w:val="none" w:sz="0" w:space="0" w:color="auto"/>
          </w:divBdr>
        </w:div>
        <w:div w:id="1865052891">
          <w:marLeft w:val="0"/>
          <w:marRight w:val="0"/>
          <w:marTop w:val="60"/>
          <w:marBottom w:val="60"/>
          <w:divBdr>
            <w:top w:val="none" w:sz="0" w:space="0" w:color="auto"/>
            <w:left w:val="none" w:sz="0" w:space="0" w:color="auto"/>
            <w:bottom w:val="none" w:sz="0" w:space="0" w:color="auto"/>
            <w:right w:val="none" w:sz="0" w:space="0" w:color="auto"/>
          </w:divBdr>
        </w:div>
        <w:div w:id="1866210786">
          <w:marLeft w:val="0"/>
          <w:marRight w:val="0"/>
          <w:marTop w:val="60"/>
          <w:marBottom w:val="60"/>
          <w:divBdr>
            <w:top w:val="none" w:sz="0" w:space="0" w:color="auto"/>
            <w:left w:val="none" w:sz="0" w:space="0" w:color="auto"/>
            <w:bottom w:val="none" w:sz="0" w:space="0" w:color="auto"/>
            <w:right w:val="none" w:sz="0" w:space="0" w:color="auto"/>
          </w:divBdr>
        </w:div>
        <w:div w:id="1870950596">
          <w:marLeft w:val="0"/>
          <w:marRight w:val="0"/>
          <w:marTop w:val="60"/>
          <w:marBottom w:val="60"/>
          <w:divBdr>
            <w:top w:val="none" w:sz="0" w:space="0" w:color="auto"/>
            <w:left w:val="none" w:sz="0" w:space="0" w:color="auto"/>
            <w:bottom w:val="none" w:sz="0" w:space="0" w:color="auto"/>
            <w:right w:val="none" w:sz="0" w:space="0" w:color="auto"/>
          </w:divBdr>
        </w:div>
        <w:div w:id="1875271922">
          <w:marLeft w:val="0"/>
          <w:marRight w:val="0"/>
          <w:marTop w:val="60"/>
          <w:marBottom w:val="60"/>
          <w:divBdr>
            <w:top w:val="none" w:sz="0" w:space="0" w:color="auto"/>
            <w:left w:val="none" w:sz="0" w:space="0" w:color="auto"/>
            <w:bottom w:val="none" w:sz="0" w:space="0" w:color="auto"/>
            <w:right w:val="none" w:sz="0" w:space="0" w:color="auto"/>
          </w:divBdr>
        </w:div>
        <w:div w:id="1876961750">
          <w:marLeft w:val="0"/>
          <w:marRight w:val="0"/>
          <w:marTop w:val="60"/>
          <w:marBottom w:val="60"/>
          <w:divBdr>
            <w:top w:val="none" w:sz="0" w:space="0" w:color="auto"/>
            <w:left w:val="none" w:sz="0" w:space="0" w:color="auto"/>
            <w:bottom w:val="none" w:sz="0" w:space="0" w:color="auto"/>
            <w:right w:val="none" w:sz="0" w:space="0" w:color="auto"/>
          </w:divBdr>
        </w:div>
        <w:div w:id="1877305111">
          <w:marLeft w:val="0"/>
          <w:marRight w:val="0"/>
          <w:marTop w:val="60"/>
          <w:marBottom w:val="60"/>
          <w:divBdr>
            <w:top w:val="none" w:sz="0" w:space="0" w:color="auto"/>
            <w:left w:val="none" w:sz="0" w:space="0" w:color="auto"/>
            <w:bottom w:val="none" w:sz="0" w:space="0" w:color="auto"/>
            <w:right w:val="none" w:sz="0" w:space="0" w:color="auto"/>
          </w:divBdr>
        </w:div>
        <w:div w:id="1877354707">
          <w:marLeft w:val="0"/>
          <w:marRight w:val="0"/>
          <w:marTop w:val="60"/>
          <w:marBottom w:val="60"/>
          <w:divBdr>
            <w:top w:val="none" w:sz="0" w:space="0" w:color="auto"/>
            <w:left w:val="none" w:sz="0" w:space="0" w:color="auto"/>
            <w:bottom w:val="none" w:sz="0" w:space="0" w:color="auto"/>
            <w:right w:val="none" w:sz="0" w:space="0" w:color="auto"/>
          </w:divBdr>
        </w:div>
        <w:div w:id="1878202523">
          <w:marLeft w:val="0"/>
          <w:marRight w:val="0"/>
          <w:marTop w:val="60"/>
          <w:marBottom w:val="60"/>
          <w:divBdr>
            <w:top w:val="none" w:sz="0" w:space="0" w:color="auto"/>
            <w:left w:val="none" w:sz="0" w:space="0" w:color="auto"/>
            <w:bottom w:val="none" w:sz="0" w:space="0" w:color="auto"/>
            <w:right w:val="none" w:sz="0" w:space="0" w:color="auto"/>
          </w:divBdr>
        </w:div>
        <w:div w:id="1878934762">
          <w:marLeft w:val="0"/>
          <w:marRight w:val="0"/>
          <w:marTop w:val="60"/>
          <w:marBottom w:val="60"/>
          <w:divBdr>
            <w:top w:val="none" w:sz="0" w:space="0" w:color="auto"/>
            <w:left w:val="none" w:sz="0" w:space="0" w:color="auto"/>
            <w:bottom w:val="none" w:sz="0" w:space="0" w:color="auto"/>
            <w:right w:val="none" w:sz="0" w:space="0" w:color="auto"/>
          </w:divBdr>
        </w:div>
        <w:div w:id="1883784057">
          <w:marLeft w:val="0"/>
          <w:marRight w:val="0"/>
          <w:marTop w:val="60"/>
          <w:marBottom w:val="60"/>
          <w:divBdr>
            <w:top w:val="none" w:sz="0" w:space="0" w:color="auto"/>
            <w:left w:val="none" w:sz="0" w:space="0" w:color="auto"/>
            <w:bottom w:val="none" w:sz="0" w:space="0" w:color="auto"/>
            <w:right w:val="none" w:sz="0" w:space="0" w:color="auto"/>
          </w:divBdr>
        </w:div>
        <w:div w:id="1885674699">
          <w:marLeft w:val="0"/>
          <w:marRight w:val="0"/>
          <w:marTop w:val="60"/>
          <w:marBottom w:val="60"/>
          <w:divBdr>
            <w:top w:val="none" w:sz="0" w:space="0" w:color="auto"/>
            <w:left w:val="none" w:sz="0" w:space="0" w:color="auto"/>
            <w:bottom w:val="none" w:sz="0" w:space="0" w:color="auto"/>
            <w:right w:val="none" w:sz="0" w:space="0" w:color="auto"/>
          </w:divBdr>
        </w:div>
        <w:div w:id="1889603076">
          <w:marLeft w:val="0"/>
          <w:marRight w:val="0"/>
          <w:marTop w:val="60"/>
          <w:marBottom w:val="60"/>
          <w:divBdr>
            <w:top w:val="none" w:sz="0" w:space="0" w:color="auto"/>
            <w:left w:val="none" w:sz="0" w:space="0" w:color="auto"/>
            <w:bottom w:val="none" w:sz="0" w:space="0" w:color="auto"/>
            <w:right w:val="none" w:sz="0" w:space="0" w:color="auto"/>
          </w:divBdr>
        </w:div>
        <w:div w:id="1899050895">
          <w:marLeft w:val="0"/>
          <w:marRight w:val="0"/>
          <w:marTop w:val="60"/>
          <w:marBottom w:val="60"/>
          <w:divBdr>
            <w:top w:val="none" w:sz="0" w:space="0" w:color="auto"/>
            <w:left w:val="none" w:sz="0" w:space="0" w:color="auto"/>
            <w:bottom w:val="none" w:sz="0" w:space="0" w:color="auto"/>
            <w:right w:val="none" w:sz="0" w:space="0" w:color="auto"/>
          </w:divBdr>
        </w:div>
        <w:div w:id="1899315344">
          <w:marLeft w:val="0"/>
          <w:marRight w:val="0"/>
          <w:marTop w:val="60"/>
          <w:marBottom w:val="60"/>
          <w:divBdr>
            <w:top w:val="none" w:sz="0" w:space="0" w:color="auto"/>
            <w:left w:val="none" w:sz="0" w:space="0" w:color="auto"/>
            <w:bottom w:val="none" w:sz="0" w:space="0" w:color="auto"/>
            <w:right w:val="none" w:sz="0" w:space="0" w:color="auto"/>
          </w:divBdr>
        </w:div>
        <w:div w:id="1900820838">
          <w:marLeft w:val="0"/>
          <w:marRight w:val="0"/>
          <w:marTop w:val="60"/>
          <w:marBottom w:val="60"/>
          <w:divBdr>
            <w:top w:val="none" w:sz="0" w:space="0" w:color="auto"/>
            <w:left w:val="none" w:sz="0" w:space="0" w:color="auto"/>
            <w:bottom w:val="none" w:sz="0" w:space="0" w:color="auto"/>
            <w:right w:val="none" w:sz="0" w:space="0" w:color="auto"/>
          </w:divBdr>
        </w:div>
        <w:div w:id="1900899754">
          <w:marLeft w:val="0"/>
          <w:marRight w:val="0"/>
          <w:marTop w:val="60"/>
          <w:marBottom w:val="60"/>
          <w:divBdr>
            <w:top w:val="none" w:sz="0" w:space="0" w:color="auto"/>
            <w:left w:val="none" w:sz="0" w:space="0" w:color="auto"/>
            <w:bottom w:val="none" w:sz="0" w:space="0" w:color="auto"/>
            <w:right w:val="none" w:sz="0" w:space="0" w:color="auto"/>
          </w:divBdr>
        </w:div>
        <w:div w:id="1902135548">
          <w:marLeft w:val="0"/>
          <w:marRight w:val="0"/>
          <w:marTop w:val="60"/>
          <w:marBottom w:val="60"/>
          <w:divBdr>
            <w:top w:val="none" w:sz="0" w:space="0" w:color="auto"/>
            <w:left w:val="none" w:sz="0" w:space="0" w:color="auto"/>
            <w:bottom w:val="none" w:sz="0" w:space="0" w:color="auto"/>
            <w:right w:val="none" w:sz="0" w:space="0" w:color="auto"/>
          </w:divBdr>
        </w:div>
        <w:div w:id="1904103496">
          <w:marLeft w:val="0"/>
          <w:marRight w:val="0"/>
          <w:marTop w:val="60"/>
          <w:marBottom w:val="60"/>
          <w:divBdr>
            <w:top w:val="none" w:sz="0" w:space="0" w:color="auto"/>
            <w:left w:val="none" w:sz="0" w:space="0" w:color="auto"/>
            <w:bottom w:val="none" w:sz="0" w:space="0" w:color="auto"/>
            <w:right w:val="none" w:sz="0" w:space="0" w:color="auto"/>
          </w:divBdr>
        </w:div>
        <w:div w:id="1905989542">
          <w:marLeft w:val="0"/>
          <w:marRight w:val="0"/>
          <w:marTop w:val="60"/>
          <w:marBottom w:val="60"/>
          <w:divBdr>
            <w:top w:val="none" w:sz="0" w:space="0" w:color="auto"/>
            <w:left w:val="none" w:sz="0" w:space="0" w:color="auto"/>
            <w:bottom w:val="none" w:sz="0" w:space="0" w:color="auto"/>
            <w:right w:val="none" w:sz="0" w:space="0" w:color="auto"/>
          </w:divBdr>
        </w:div>
        <w:div w:id="1908103518">
          <w:marLeft w:val="0"/>
          <w:marRight w:val="0"/>
          <w:marTop w:val="60"/>
          <w:marBottom w:val="60"/>
          <w:divBdr>
            <w:top w:val="none" w:sz="0" w:space="0" w:color="auto"/>
            <w:left w:val="none" w:sz="0" w:space="0" w:color="auto"/>
            <w:bottom w:val="none" w:sz="0" w:space="0" w:color="auto"/>
            <w:right w:val="none" w:sz="0" w:space="0" w:color="auto"/>
          </w:divBdr>
        </w:div>
        <w:div w:id="1909222497">
          <w:marLeft w:val="0"/>
          <w:marRight w:val="0"/>
          <w:marTop w:val="60"/>
          <w:marBottom w:val="60"/>
          <w:divBdr>
            <w:top w:val="none" w:sz="0" w:space="0" w:color="auto"/>
            <w:left w:val="none" w:sz="0" w:space="0" w:color="auto"/>
            <w:bottom w:val="none" w:sz="0" w:space="0" w:color="auto"/>
            <w:right w:val="none" w:sz="0" w:space="0" w:color="auto"/>
          </w:divBdr>
        </w:div>
        <w:div w:id="1912158165">
          <w:marLeft w:val="0"/>
          <w:marRight w:val="0"/>
          <w:marTop w:val="60"/>
          <w:marBottom w:val="60"/>
          <w:divBdr>
            <w:top w:val="none" w:sz="0" w:space="0" w:color="auto"/>
            <w:left w:val="none" w:sz="0" w:space="0" w:color="auto"/>
            <w:bottom w:val="none" w:sz="0" w:space="0" w:color="auto"/>
            <w:right w:val="none" w:sz="0" w:space="0" w:color="auto"/>
          </w:divBdr>
        </w:div>
        <w:div w:id="1912812189">
          <w:marLeft w:val="0"/>
          <w:marRight w:val="0"/>
          <w:marTop w:val="60"/>
          <w:marBottom w:val="60"/>
          <w:divBdr>
            <w:top w:val="none" w:sz="0" w:space="0" w:color="auto"/>
            <w:left w:val="none" w:sz="0" w:space="0" w:color="auto"/>
            <w:bottom w:val="none" w:sz="0" w:space="0" w:color="auto"/>
            <w:right w:val="none" w:sz="0" w:space="0" w:color="auto"/>
          </w:divBdr>
        </w:div>
        <w:div w:id="1915162157">
          <w:marLeft w:val="0"/>
          <w:marRight w:val="0"/>
          <w:marTop w:val="60"/>
          <w:marBottom w:val="60"/>
          <w:divBdr>
            <w:top w:val="none" w:sz="0" w:space="0" w:color="auto"/>
            <w:left w:val="none" w:sz="0" w:space="0" w:color="auto"/>
            <w:bottom w:val="none" w:sz="0" w:space="0" w:color="auto"/>
            <w:right w:val="none" w:sz="0" w:space="0" w:color="auto"/>
          </w:divBdr>
        </w:div>
        <w:div w:id="1916087464">
          <w:marLeft w:val="0"/>
          <w:marRight w:val="0"/>
          <w:marTop w:val="60"/>
          <w:marBottom w:val="60"/>
          <w:divBdr>
            <w:top w:val="none" w:sz="0" w:space="0" w:color="auto"/>
            <w:left w:val="none" w:sz="0" w:space="0" w:color="auto"/>
            <w:bottom w:val="none" w:sz="0" w:space="0" w:color="auto"/>
            <w:right w:val="none" w:sz="0" w:space="0" w:color="auto"/>
          </w:divBdr>
        </w:div>
        <w:div w:id="1918594654">
          <w:marLeft w:val="0"/>
          <w:marRight w:val="0"/>
          <w:marTop w:val="60"/>
          <w:marBottom w:val="60"/>
          <w:divBdr>
            <w:top w:val="none" w:sz="0" w:space="0" w:color="auto"/>
            <w:left w:val="none" w:sz="0" w:space="0" w:color="auto"/>
            <w:bottom w:val="none" w:sz="0" w:space="0" w:color="auto"/>
            <w:right w:val="none" w:sz="0" w:space="0" w:color="auto"/>
          </w:divBdr>
        </w:div>
        <w:div w:id="1919437823">
          <w:marLeft w:val="0"/>
          <w:marRight w:val="0"/>
          <w:marTop w:val="60"/>
          <w:marBottom w:val="60"/>
          <w:divBdr>
            <w:top w:val="none" w:sz="0" w:space="0" w:color="auto"/>
            <w:left w:val="none" w:sz="0" w:space="0" w:color="auto"/>
            <w:bottom w:val="none" w:sz="0" w:space="0" w:color="auto"/>
            <w:right w:val="none" w:sz="0" w:space="0" w:color="auto"/>
          </w:divBdr>
        </w:div>
        <w:div w:id="1921787057">
          <w:marLeft w:val="0"/>
          <w:marRight w:val="0"/>
          <w:marTop w:val="60"/>
          <w:marBottom w:val="60"/>
          <w:divBdr>
            <w:top w:val="none" w:sz="0" w:space="0" w:color="auto"/>
            <w:left w:val="none" w:sz="0" w:space="0" w:color="auto"/>
            <w:bottom w:val="none" w:sz="0" w:space="0" w:color="auto"/>
            <w:right w:val="none" w:sz="0" w:space="0" w:color="auto"/>
          </w:divBdr>
        </w:div>
        <w:div w:id="1925600512">
          <w:marLeft w:val="0"/>
          <w:marRight w:val="0"/>
          <w:marTop w:val="60"/>
          <w:marBottom w:val="60"/>
          <w:divBdr>
            <w:top w:val="none" w:sz="0" w:space="0" w:color="auto"/>
            <w:left w:val="none" w:sz="0" w:space="0" w:color="auto"/>
            <w:bottom w:val="none" w:sz="0" w:space="0" w:color="auto"/>
            <w:right w:val="none" w:sz="0" w:space="0" w:color="auto"/>
          </w:divBdr>
        </w:div>
        <w:div w:id="1925604847">
          <w:marLeft w:val="0"/>
          <w:marRight w:val="0"/>
          <w:marTop w:val="60"/>
          <w:marBottom w:val="60"/>
          <w:divBdr>
            <w:top w:val="none" w:sz="0" w:space="0" w:color="auto"/>
            <w:left w:val="none" w:sz="0" w:space="0" w:color="auto"/>
            <w:bottom w:val="none" w:sz="0" w:space="0" w:color="auto"/>
            <w:right w:val="none" w:sz="0" w:space="0" w:color="auto"/>
          </w:divBdr>
        </w:div>
        <w:div w:id="1928491306">
          <w:marLeft w:val="0"/>
          <w:marRight w:val="0"/>
          <w:marTop w:val="60"/>
          <w:marBottom w:val="60"/>
          <w:divBdr>
            <w:top w:val="none" w:sz="0" w:space="0" w:color="auto"/>
            <w:left w:val="none" w:sz="0" w:space="0" w:color="auto"/>
            <w:bottom w:val="none" w:sz="0" w:space="0" w:color="auto"/>
            <w:right w:val="none" w:sz="0" w:space="0" w:color="auto"/>
          </w:divBdr>
        </w:div>
        <w:div w:id="1930389750">
          <w:marLeft w:val="0"/>
          <w:marRight w:val="0"/>
          <w:marTop w:val="60"/>
          <w:marBottom w:val="60"/>
          <w:divBdr>
            <w:top w:val="none" w:sz="0" w:space="0" w:color="auto"/>
            <w:left w:val="none" w:sz="0" w:space="0" w:color="auto"/>
            <w:bottom w:val="none" w:sz="0" w:space="0" w:color="auto"/>
            <w:right w:val="none" w:sz="0" w:space="0" w:color="auto"/>
          </w:divBdr>
        </w:div>
        <w:div w:id="1931305501">
          <w:marLeft w:val="0"/>
          <w:marRight w:val="0"/>
          <w:marTop w:val="60"/>
          <w:marBottom w:val="60"/>
          <w:divBdr>
            <w:top w:val="none" w:sz="0" w:space="0" w:color="auto"/>
            <w:left w:val="none" w:sz="0" w:space="0" w:color="auto"/>
            <w:bottom w:val="none" w:sz="0" w:space="0" w:color="auto"/>
            <w:right w:val="none" w:sz="0" w:space="0" w:color="auto"/>
          </w:divBdr>
        </w:div>
        <w:div w:id="1931423304">
          <w:marLeft w:val="0"/>
          <w:marRight w:val="0"/>
          <w:marTop w:val="60"/>
          <w:marBottom w:val="60"/>
          <w:divBdr>
            <w:top w:val="none" w:sz="0" w:space="0" w:color="auto"/>
            <w:left w:val="none" w:sz="0" w:space="0" w:color="auto"/>
            <w:bottom w:val="none" w:sz="0" w:space="0" w:color="auto"/>
            <w:right w:val="none" w:sz="0" w:space="0" w:color="auto"/>
          </w:divBdr>
        </w:div>
        <w:div w:id="1935746695">
          <w:marLeft w:val="0"/>
          <w:marRight w:val="0"/>
          <w:marTop w:val="60"/>
          <w:marBottom w:val="60"/>
          <w:divBdr>
            <w:top w:val="none" w:sz="0" w:space="0" w:color="auto"/>
            <w:left w:val="none" w:sz="0" w:space="0" w:color="auto"/>
            <w:bottom w:val="none" w:sz="0" w:space="0" w:color="auto"/>
            <w:right w:val="none" w:sz="0" w:space="0" w:color="auto"/>
          </w:divBdr>
        </w:div>
        <w:div w:id="1942564819">
          <w:marLeft w:val="0"/>
          <w:marRight w:val="0"/>
          <w:marTop w:val="60"/>
          <w:marBottom w:val="60"/>
          <w:divBdr>
            <w:top w:val="none" w:sz="0" w:space="0" w:color="auto"/>
            <w:left w:val="none" w:sz="0" w:space="0" w:color="auto"/>
            <w:bottom w:val="none" w:sz="0" w:space="0" w:color="auto"/>
            <w:right w:val="none" w:sz="0" w:space="0" w:color="auto"/>
          </w:divBdr>
        </w:div>
        <w:div w:id="1944144685">
          <w:marLeft w:val="0"/>
          <w:marRight w:val="0"/>
          <w:marTop w:val="60"/>
          <w:marBottom w:val="60"/>
          <w:divBdr>
            <w:top w:val="none" w:sz="0" w:space="0" w:color="auto"/>
            <w:left w:val="none" w:sz="0" w:space="0" w:color="auto"/>
            <w:bottom w:val="none" w:sz="0" w:space="0" w:color="auto"/>
            <w:right w:val="none" w:sz="0" w:space="0" w:color="auto"/>
          </w:divBdr>
        </w:div>
        <w:div w:id="1945453178">
          <w:marLeft w:val="0"/>
          <w:marRight w:val="0"/>
          <w:marTop w:val="60"/>
          <w:marBottom w:val="60"/>
          <w:divBdr>
            <w:top w:val="none" w:sz="0" w:space="0" w:color="auto"/>
            <w:left w:val="none" w:sz="0" w:space="0" w:color="auto"/>
            <w:bottom w:val="none" w:sz="0" w:space="0" w:color="auto"/>
            <w:right w:val="none" w:sz="0" w:space="0" w:color="auto"/>
          </w:divBdr>
        </w:div>
        <w:div w:id="1947611881">
          <w:marLeft w:val="0"/>
          <w:marRight w:val="0"/>
          <w:marTop w:val="60"/>
          <w:marBottom w:val="60"/>
          <w:divBdr>
            <w:top w:val="none" w:sz="0" w:space="0" w:color="auto"/>
            <w:left w:val="none" w:sz="0" w:space="0" w:color="auto"/>
            <w:bottom w:val="none" w:sz="0" w:space="0" w:color="auto"/>
            <w:right w:val="none" w:sz="0" w:space="0" w:color="auto"/>
          </w:divBdr>
        </w:div>
        <w:div w:id="1949392730">
          <w:marLeft w:val="0"/>
          <w:marRight w:val="0"/>
          <w:marTop w:val="60"/>
          <w:marBottom w:val="60"/>
          <w:divBdr>
            <w:top w:val="none" w:sz="0" w:space="0" w:color="auto"/>
            <w:left w:val="none" w:sz="0" w:space="0" w:color="auto"/>
            <w:bottom w:val="none" w:sz="0" w:space="0" w:color="auto"/>
            <w:right w:val="none" w:sz="0" w:space="0" w:color="auto"/>
          </w:divBdr>
        </w:div>
        <w:div w:id="1952735217">
          <w:marLeft w:val="0"/>
          <w:marRight w:val="0"/>
          <w:marTop w:val="60"/>
          <w:marBottom w:val="60"/>
          <w:divBdr>
            <w:top w:val="none" w:sz="0" w:space="0" w:color="auto"/>
            <w:left w:val="none" w:sz="0" w:space="0" w:color="auto"/>
            <w:bottom w:val="none" w:sz="0" w:space="0" w:color="auto"/>
            <w:right w:val="none" w:sz="0" w:space="0" w:color="auto"/>
          </w:divBdr>
        </w:div>
        <w:div w:id="1952934158">
          <w:marLeft w:val="0"/>
          <w:marRight w:val="0"/>
          <w:marTop w:val="60"/>
          <w:marBottom w:val="60"/>
          <w:divBdr>
            <w:top w:val="none" w:sz="0" w:space="0" w:color="auto"/>
            <w:left w:val="none" w:sz="0" w:space="0" w:color="auto"/>
            <w:bottom w:val="none" w:sz="0" w:space="0" w:color="auto"/>
            <w:right w:val="none" w:sz="0" w:space="0" w:color="auto"/>
          </w:divBdr>
        </w:div>
        <w:div w:id="1953173402">
          <w:marLeft w:val="0"/>
          <w:marRight w:val="0"/>
          <w:marTop w:val="60"/>
          <w:marBottom w:val="60"/>
          <w:divBdr>
            <w:top w:val="none" w:sz="0" w:space="0" w:color="auto"/>
            <w:left w:val="none" w:sz="0" w:space="0" w:color="auto"/>
            <w:bottom w:val="none" w:sz="0" w:space="0" w:color="auto"/>
            <w:right w:val="none" w:sz="0" w:space="0" w:color="auto"/>
          </w:divBdr>
        </w:div>
        <w:div w:id="1954704093">
          <w:marLeft w:val="0"/>
          <w:marRight w:val="0"/>
          <w:marTop w:val="60"/>
          <w:marBottom w:val="60"/>
          <w:divBdr>
            <w:top w:val="none" w:sz="0" w:space="0" w:color="auto"/>
            <w:left w:val="none" w:sz="0" w:space="0" w:color="auto"/>
            <w:bottom w:val="none" w:sz="0" w:space="0" w:color="auto"/>
            <w:right w:val="none" w:sz="0" w:space="0" w:color="auto"/>
          </w:divBdr>
        </w:div>
        <w:div w:id="1959142798">
          <w:marLeft w:val="0"/>
          <w:marRight w:val="0"/>
          <w:marTop w:val="60"/>
          <w:marBottom w:val="60"/>
          <w:divBdr>
            <w:top w:val="none" w:sz="0" w:space="0" w:color="auto"/>
            <w:left w:val="none" w:sz="0" w:space="0" w:color="auto"/>
            <w:bottom w:val="none" w:sz="0" w:space="0" w:color="auto"/>
            <w:right w:val="none" w:sz="0" w:space="0" w:color="auto"/>
          </w:divBdr>
        </w:div>
        <w:div w:id="1960449515">
          <w:marLeft w:val="0"/>
          <w:marRight w:val="0"/>
          <w:marTop w:val="60"/>
          <w:marBottom w:val="60"/>
          <w:divBdr>
            <w:top w:val="none" w:sz="0" w:space="0" w:color="auto"/>
            <w:left w:val="none" w:sz="0" w:space="0" w:color="auto"/>
            <w:bottom w:val="none" w:sz="0" w:space="0" w:color="auto"/>
            <w:right w:val="none" w:sz="0" w:space="0" w:color="auto"/>
          </w:divBdr>
        </w:div>
        <w:div w:id="1962686759">
          <w:marLeft w:val="0"/>
          <w:marRight w:val="0"/>
          <w:marTop w:val="60"/>
          <w:marBottom w:val="60"/>
          <w:divBdr>
            <w:top w:val="none" w:sz="0" w:space="0" w:color="auto"/>
            <w:left w:val="none" w:sz="0" w:space="0" w:color="auto"/>
            <w:bottom w:val="none" w:sz="0" w:space="0" w:color="auto"/>
            <w:right w:val="none" w:sz="0" w:space="0" w:color="auto"/>
          </w:divBdr>
        </w:div>
        <w:div w:id="1966303943">
          <w:marLeft w:val="0"/>
          <w:marRight w:val="0"/>
          <w:marTop w:val="60"/>
          <w:marBottom w:val="60"/>
          <w:divBdr>
            <w:top w:val="none" w:sz="0" w:space="0" w:color="auto"/>
            <w:left w:val="none" w:sz="0" w:space="0" w:color="auto"/>
            <w:bottom w:val="none" w:sz="0" w:space="0" w:color="auto"/>
            <w:right w:val="none" w:sz="0" w:space="0" w:color="auto"/>
          </w:divBdr>
        </w:div>
        <w:div w:id="1971010186">
          <w:marLeft w:val="0"/>
          <w:marRight w:val="0"/>
          <w:marTop w:val="60"/>
          <w:marBottom w:val="60"/>
          <w:divBdr>
            <w:top w:val="none" w:sz="0" w:space="0" w:color="auto"/>
            <w:left w:val="none" w:sz="0" w:space="0" w:color="auto"/>
            <w:bottom w:val="none" w:sz="0" w:space="0" w:color="auto"/>
            <w:right w:val="none" w:sz="0" w:space="0" w:color="auto"/>
          </w:divBdr>
        </w:div>
        <w:div w:id="1979265719">
          <w:marLeft w:val="0"/>
          <w:marRight w:val="0"/>
          <w:marTop w:val="60"/>
          <w:marBottom w:val="60"/>
          <w:divBdr>
            <w:top w:val="none" w:sz="0" w:space="0" w:color="auto"/>
            <w:left w:val="none" w:sz="0" w:space="0" w:color="auto"/>
            <w:bottom w:val="none" w:sz="0" w:space="0" w:color="auto"/>
            <w:right w:val="none" w:sz="0" w:space="0" w:color="auto"/>
          </w:divBdr>
        </w:div>
        <w:div w:id="1986658907">
          <w:marLeft w:val="0"/>
          <w:marRight w:val="0"/>
          <w:marTop w:val="60"/>
          <w:marBottom w:val="60"/>
          <w:divBdr>
            <w:top w:val="none" w:sz="0" w:space="0" w:color="auto"/>
            <w:left w:val="none" w:sz="0" w:space="0" w:color="auto"/>
            <w:bottom w:val="none" w:sz="0" w:space="0" w:color="auto"/>
            <w:right w:val="none" w:sz="0" w:space="0" w:color="auto"/>
          </w:divBdr>
        </w:div>
        <w:div w:id="1987322188">
          <w:marLeft w:val="0"/>
          <w:marRight w:val="0"/>
          <w:marTop w:val="60"/>
          <w:marBottom w:val="60"/>
          <w:divBdr>
            <w:top w:val="none" w:sz="0" w:space="0" w:color="auto"/>
            <w:left w:val="none" w:sz="0" w:space="0" w:color="auto"/>
            <w:bottom w:val="none" w:sz="0" w:space="0" w:color="auto"/>
            <w:right w:val="none" w:sz="0" w:space="0" w:color="auto"/>
          </w:divBdr>
        </w:div>
        <w:div w:id="1989046473">
          <w:marLeft w:val="0"/>
          <w:marRight w:val="0"/>
          <w:marTop w:val="60"/>
          <w:marBottom w:val="60"/>
          <w:divBdr>
            <w:top w:val="none" w:sz="0" w:space="0" w:color="auto"/>
            <w:left w:val="none" w:sz="0" w:space="0" w:color="auto"/>
            <w:bottom w:val="none" w:sz="0" w:space="0" w:color="auto"/>
            <w:right w:val="none" w:sz="0" w:space="0" w:color="auto"/>
          </w:divBdr>
        </w:div>
        <w:div w:id="1991056949">
          <w:marLeft w:val="0"/>
          <w:marRight w:val="0"/>
          <w:marTop w:val="60"/>
          <w:marBottom w:val="60"/>
          <w:divBdr>
            <w:top w:val="none" w:sz="0" w:space="0" w:color="auto"/>
            <w:left w:val="none" w:sz="0" w:space="0" w:color="auto"/>
            <w:bottom w:val="none" w:sz="0" w:space="0" w:color="auto"/>
            <w:right w:val="none" w:sz="0" w:space="0" w:color="auto"/>
          </w:divBdr>
        </w:div>
        <w:div w:id="1991060687">
          <w:marLeft w:val="0"/>
          <w:marRight w:val="0"/>
          <w:marTop w:val="60"/>
          <w:marBottom w:val="60"/>
          <w:divBdr>
            <w:top w:val="none" w:sz="0" w:space="0" w:color="auto"/>
            <w:left w:val="none" w:sz="0" w:space="0" w:color="auto"/>
            <w:bottom w:val="none" w:sz="0" w:space="0" w:color="auto"/>
            <w:right w:val="none" w:sz="0" w:space="0" w:color="auto"/>
          </w:divBdr>
        </w:div>
        <w:div w:id="1991517603">
          <w:marLeft w:val="0"/>
          <w:marRight w:val="0"/>
          <w:marTop w:val="60"/>
          <w:marBottom w:val="60"/>
          <w:divBdr>
            <w:top w:val="none" w:sz="0" w:space="0" w:color="auto"/>
            <w:left w:val="none" w:sz="0" w:space="0" w:color="auto"/>
            <w:bottom w:val="none" w:sz="0" w:space="0" w:color="auto"/>
            <w:right w:val="none" w:sz="0" w:space="0" w:color="auto"/>
          </w:divBdr>
        </w:div>
        <w:div w:id="1991977920">
          <w:marLeft w:val="0"/>
          <w:marRight w:val="0"/>
          <w:marTop w:val="60"/>
          <w:marBottom w:val="60"/>
          <w:divBdr>
            <w:top w:val="none" w:sz="0" w:space="0" w:color="auto"/>
            <w:left w:val="none" w:sz="0" w:space="0" w:color="auto"/>
            <w:bottom w:val="none" w:sz="0" w:space="0" w:color="auto"/>
            <w:right w:val="none" w:sz="0" w:space="0" w:color="auto"/>
          </w:divBdr>
        </w:div>
        <w:div w:id="1992319907">
          <w:marLeft w:val="0"/>
          <w:marRight w:val="0"/>
          <w:marTop w:val="60"/>
          <w:marBottom w:val="60"/>
          <w:divBdr>
            <w:top w:val="none" w:sz="0" w:space="0" w:color="auto"/>
            <w:left w:val="none" w:sz="0" w:space="0" w:color="auto"/>
            <w:bottom w:val="none" w:sz="0" w:space="0" w:color="auto"/>
            <w:right w:val="none" w:sz="0" w:space="0" w:color="auto"/>
          </w:divBdr>
        </w:div>
        <w:div w:id="1994065497">
          <w:marLeft w:val="0"/>
          <w:marRight w:val="0"/>
          <w:marTop w:val="60"/>
          <w:marBottom w:val="60"/>
          <w:divBdr>
            <w:top w:val="none" w:sz="0" w:space="0" w:color="auto"/>
            <w:left w:val="none" w:sz="0" w:space="0" w:color="auto"/>
            <w:bottom w:val="none" w:sz="0" w:space="0" w:color="auto"/>
            <w:right w:val="none" w:sz="0" w:space="0" w:color="auto"/>
          </w:divBdr>
        </w:div>
        <w:div w:id="1997687405">
          <w:marLeft w:val="0"/>
          <w:marRight w:val="0"/>
          <w:marTop w:val="60"/>
          <w:marBottom w:val="60"/>
          <w:divBdr>
            <w:top w:val="none" w:sz="0" w:space="0" w:color="auto"/>
            <w:left w:val="none" w:sz="0" w:space="0" w:color="auto"/>
            <w:bottom w:val="none" w:sz="0" w:space="0" w:color="auto"/>
            <w:right w:val="none" w:sz="0" w:space="0" w:color="auto"/>
          </w:divBdr>
        </w:div>
        <w:div w:id="1999570825">
          <w:marLeft w:val="0"/>
          <w:marRight w:val="0"/>
          <w:marTop w:val="60"/>
          <w:marBottom w:val="60"/>
          <w:divBdr>
            <w:top w:val="none" w:sz="0" w:space="0" w:color="auto"/>
            <w:left w:val="none" w:sz="0" w:space="0" w:color="auto"/>
            <w:bottom w:val="none" w:sz="0" w:space="0" w:color="auto"/>
            <w:right w:val="none" w:sz="0" w:space="0" w:color="auto"/>
          </w:divBdr>
        </w:div>
        <w:div w:id="2002002130">
          <w:marLeft w:val="0"/>
          <w:marRight w:val="0"/>
          <w:marTop w:val="60"/>
          <w:marBottom w:val="60"/>
          <w:divBdr>
            <w:top w:val="none" w:sz="0" w:space="0" w:color="auto"/>
            <w:left w:val="none" w:sz="0" w:space="0" w:color="auto"/>
            <w:bottom w:val="none" w:sz="0" w:space="0" w:color="auto"/>
            <w:right w:val="none" w:sz="0" w:space="0" w:color="auto"/>
          </w:divBdr>
        </w:div>
        <w:div w:id="2006979587">
          <w:marLeft w:val="0"/>
          <w:marRight w:val="0"/>
          <w:marTop w:val="60"/>
          <w:marBottom w:val="60"/>
          <w:divBdr>
            <w:top w:val="none" w:sz="0" w:space="0" w:color="auto"/>
            <w:left w:val="none" w:sz="0" w:space="0" w:color="auto"/>
            <w:bottom w:val="none" w:sz="0" w:space="0" w:color="auto"/>
            <w:right w:val="none" w:sz="0" w:space="0" w:color="auto"/>
          </w:divBdr>
        </w:div>
        <w:div w:id="2009596399">
          <w:marLeft w:val="0"/>
          <w:marRight w:val="0"/>
          <w:marTop w:val="60"/>
          <w:marBottom w:val="60"/>
          <w:divBdr>
            <w:top w:val="none" w:sz="0" w:space="0" w:color="auto"/>
            <w:left w:val="none" w:sz="0" w:space="0" w:color="auto"/>
            <w:bottom w:val="none" w:sz="0" w:space="0" w:color="auto"/>
            <w:right w:val="none" w:sz="0" w:space="0" w:color="auto"/>
          </w:divBdr>
        </w:div>
        <w:div w:id="2010020440">
          <w:marLeft w:val="0"/>
          <w:marRight w:val="0"/>
          <w:marTop w:val="60"/>
          <w:marBottom w:val="60"/>
          <w:divBdr>
            <w:top w:val="none" w:sz="0" w:space="0" w:color="auto"/>
            <w:left w:val="none" w:sz="0" w:space="0" w:color="auto"/>
            <w:bottom w:val="none" w:sz="0" w:space="0" w:color="auto"/>
            <w:right w:val="none" w:sz="0" w:space="0" w:color="auto"/>
          </w:divBdr>
        </w:div>
        <w:div w:id="2013680293">
          <w:marLeft w:val="0"/>
          <w:marRight w:val="0"/>
          <w:marTop w:val="60"/>
          <w:marBottom w:val="60"/>
          <w:divBdr>
            <w:top w:val="none" w:sz="0" w:space="0" w:color="auto"/>
            <w:left w:val="none" w:sz="0" w:space="0" w:color="auto"/>
            <w:bottom w:val="none" w:sz="0" w:space="0" w:color="auto"/>
            <w:right w:val="none" w:sz="0" w:space="0" w:color="auto"/>
          </w:divBdr>
        </w:div>
        <w:div w:id="2014382214">
          <w:marLeft w:val="0"/>
          <w:marRight w:val="0"/>
          <w:marTop w:val="60"/>
          <w:marBottom w:val="60"/>
          <w:divBdr>
            <w:top w:val="none" w:sz="0" w:space="0" w:color="auto"/>
            <w:left w:val="none" w:sz="0" w:space="0" w:color="auto"/>
            <w:bottom w:val="none" w:sz="0" w:space="0" w:color="auto"/>
            <w:right w:val="none" w:sz="0" w:space="0" w:color="auto"/>
          </w:divBdr>
        </w:div>
        <w:div w:id="2023049948">
          <w:marLeft w:val="0"/>
          <w:marRight w:val="0"/>
          <w:marTop w:val="60"/>
          <w:marBottom w:val="60"/>
          <w:divBdr>
            <w:top w:val="none" w:sz="0" w:space="0" w:color="auto"/>
            <w:left w:val="none" w:sz="0" w:space="0" w:color="auto"/>
            <w:bottom w:val="none" w:sz="0" w:space="0" w:color="auto"/>
            <w:right w:val="none" w:sz="0" w:space="0" w:color="auto"/>
          </w:divBdr>
        </w:div>
        <w:div w:id="2026781166">
          <w:marLeft w:val="0"/>
          <w:marRight w:val="0"/>
          <w:marTop w:val="60"/>
          <w:marBottom w:val="60"/>
          <w:divBdr>
            <w:top w:val="none" w:sz="0" w:space="0" w:color="auto"/>
            <w:left w:val="none" w:sz="0" w:space="0" w:color="auto"/>
            <w:bottom w:val="none" w:sz="0" w:space="0" w:color="auto"/>
            <w:right w:val="none" w:sz="0" w:space="0" w:color="auto"/>
          </w:divBdr>
        </w:div>
        <w:div w:id="2031486484">
          <w:marLeft w:val="0"/>
          <w:marRight w:val="0"/>
          <w:marTop w:val="60"/>
          <w:marBottom w:val="60"/>
          <w:divBdr>
            <w:top w:val="none" w:sz="0" w:space="0" w:color="auto"/>
            <w:left w:val="none" w:sz="0" w:space="0" w:color="auto"/>
            <w:bottom w:val="none" w:sz="0" w:space="0" w:color="auto"/>
            <w:right w:val="none" w:sz="0" w:space="0" w:color="auto"/>
          </w:divBdr>
        </w:div>
        <w:div w:id="2032217037">
          <w:marLeft w:val="0"/>
          <w:marRight w:val="0"/>
          <w:marTop w:val="60"/>
          <w:marBottom w:val="60"/>
          <w:divBdr>
            <w:top w:val="none" w:sz="0" w:space="0" w:color="auto"/>
            <w:left w:val="none" w:sz="0" w:space="0" w:color="auto"/>
            <w:bottom w:val="none" w:sz="0" w:space="0" w:color="auto"/>
            <w:right w:val="none" w:sz="0" w:space="0" w:color="auto"/>
          </w:divBdr>
        </w:div>
        <w:div w:id="2032797120">
          <w:marLeft w:val="0"/>
          <w:marRight w:val="0"/>
          <w:marTop w:val="60"/>
          <w:marBottom w:val="60"/>
          <w:divBdr>
            <w:top w:val="none" w:sz="0" w:space="0" w:color="auto"/>
            <w:left w:val="none" w:sz="0" w:space="0" w:color="auto"/>
            <w:bottom w:val="none" w:sz="0" w:space="0" w:color="auto"/>
            <w:right w:val="none" w:sz="0" w:space="0" w:color="auto"/>
          </w:divBdr>
        </w:div>
        <w:div w:id="2033451484">
          <w:marLeft w:val="0"/>
          <w:marRight w:val="0"/>
          <w:marTop w:val="60"/>
          <w:marBottom w:val="60"/>
          <w:divBdr>
            <w:top w:val="none" w:sz="0" w:space="0" w:color="auto"/>
            <w:left w:val="none" w:sz="0" w:space="0" w:color="auto"/>
            <w:bottom w:val="none" w:sz="0" w:space="0" w:color="auto"/>
            <w:right w:val="none" w:sz="0" w:space="0" w:color="auto"/>
          </w:divBdr>
        </w:div>
        <w:div w:id="2035424213">
          <w:marLeft w:val="0"/>
          <w:marRight w:val="0"/>
          <w:marTop w:val="60"/>
          <w:marBottom w:val="60"/>
          <w:divBdr>
            <w:top w:val="none" w:sz="0" w:space="0" w:color="auto"/>
            <w:left w:val="none" w:sz="0" w:space="0" w:color="auto"/>
            <w:bottom w:val="none" w:sz="0" w:space="0" w:color="auto"/>
            <w:right w:val="none" w:sz="0" w:space="0" w:color="auto"/>
          </w:divBdr>
        </w:div>
        <w:div w:id="2038962736">
          <w:marLeft w:val="0"/>
          <w:marRight w:val="0"/>
          <w:marTop w:val="60"/>
          <w:marBottom w:val="60"/>
          <w:divBdr>
            <w:top w:val="none" w:sz="0" w:space="0" w:color="auto"/>
            <w:left w:val="none" w:sz="0" w:space="0" w:color="auto"/>
            <w:bottom w:val="none" w:sz="0" w:space="0" w:color="auto"/>
            <w:right w:val="none" w:sz="0" w:space="0" w:color="auto"/>
          </w:divBdr>
        </w:div>
        <w:div w:id="2042852574">
          <w:marLeft w:val="0"/>
          <w:marRight w:val="0"/>
          <w:marTop w:val="60"/>
          <w:marBottom w:val="60"/>
          <w:divBdr>
            <w:top w:val="none" w:sz="0" w:space="0" w:color="auto"/>
            <w:left w:val="none" w:sz="0" w:space="0" w:color="auto"/>
            <w:bottom w:val="none" w:sz="0" w:space="0" w:color="auto"/>
            <w:right w:val="none" w:sz="0" w:space="0" w:color="auto"/>
          </w:divBdr>
        </w:div>
        <w:div w:id="2048293498">
          <w:marLeft w:val="0"/>
          <w:marRight w:val="0"/>
          <w:marTop w:val="60"/>
          <w:marBottom w:val="60"/>
          <w:divBdr>
            <w:top w:val="none" w:sz="0" w:space="0" w:color="auto"/>
            <w:left w:val="none" w:sz="0" w:space="0" w:color="auto"/>
            <w:bottom w:val="none" w:sz="0" w:space="0" w:color="auto"/>
            <w:right w:val="none" w:sz="0" w:space="0" w:color="auto"/>
          </w:divBdr>
        </w:div>
        <w:div w:id="2050371155">
          <w:marLeft w:val="0"/>
          <w:marRight w:val="0"/>
          <w:marTop w:val="60"/>
          <w:marBottom w:val="60"/>
          <w:divBdr>
            <w:top w:val="none" w:sz="0" w:space="0" w:color="auto"/>
            <w:left w:val="none" w:sz="0" w:space="0" w:color="auto"/>
            <w:bottom w:val="none" w:sz="0" w:space="0" w:color="auto"/>
            <w:right w:val="none" w:sz="0" w:space="0" w:color="auto"/>
          </w:divBdr>
        </w:div>
        <w:div w:id="2051152420">
          <w:marLeft w:val="0"/>
          <w:marRight w:val="0"/>
          <w:marTop w:val="60"/>
          <w:marBottom w:val="60"/>
          <w:divBdr>
            <w:top w:val="none" w:sz="0" w:space="0" w:color="auto"/>
            <w:left w:val="none" w:sz="0" w:space="0" w:color="auto"/>
            <w:bottom w:val="none" w:sz="0" w:space="0" w:color="auto"/>
            <w:right w:val="none" w:sz="0" w:space="0" w:color="auto"/>
          </w:divBdr>
        </w:div>
        <w:div w:id="2053537682">
          <w:marLeft w:val="0"/>
          <w:marRight w:val="0"/>
          <w:marTop w:val="60"/>
          <w:marBottom w:val="60"/>
          <w:divBdr>
            <w:top w:val="none" w:sz="0" w:space="0" w:color="auto"/>
            <w:left w:val="none" w:sz="0" w:space="0" w:color="auto"/>
            <w:bottom w:val="none" w:sz="0" w:space="0" w:color="auto"/>
            <w:right w:val="none" w:sz="0" w:space="0" w:color="auto"/>
          </w:divBdr>
        </w:div>
        <w:div w:id="2058386975">
          <w:marLeft w:val="0"/>
          <w:marRight w:val="0"/>
          <w:marTop w:val="60"/>
          <w:marBottom w:val="60"/>
          <w:divBdr>
            <w:top w:val="none" w:sz="0" w:space="0" w:color="auto"/>
            <w:left w:val="none" w:sz="0" w:space="0" w:color="auto"/>
            <w:bottom w:val="none" w:sz="0" w:space="0" w:color="auto"/>
            <w:right w:val="none" w:sz="0" w:space="0" w:color="auto"/>
          </w:divBdr>
        </w:div>
        <w:div w:id="2060015056">
          <w:marLeft w:val="0"/>
          <w:marRight w:val="0"/>
          <w:marTop w:val="60"/>
          <w:marBottom w:val="60"/>
          <w:divBdr>
            <w:top w:val="none" w:sz="0" w:space="0" w:color="auto"/>
            <w:left w:val="none" w:sz="0" w:space="0" w:color="auto"/>
            <w:bottom w:val="none" w:sz="0" w:space="0" w:color="auto"/>
            <w:right w:val="none" w:sz="0" w:space="0" w:color="auto"/>
          </w:divBdr>
        </w:div>
        <w:div w:id="2061123441">
          <w:marLeft w:val="0"/>
          <w:marRight w:val="0"/>
          <w:marTop w:val="60"/>
          <w:marBottom w:val="60"/>
          <w:divBdr>
            <w:top w:val="none" w:sz="0" w:space="0" w:color="auto"/>
            <w:left w:val="none" w:sz="0" w:space="0" w:color="auto"/>
            <w:bottom w:val="none" w:sz="0" w:space="0" w:color="auto"/>
            <w:right w:val="none" w:sz="0" w:space="0" w:color="auto"/>
          </w:divBdr>
        </w:div>
        <w:div w:id="2062560983">
          <w:marLeft w:val="0"/>
          <w:marRight w:val="0"/>
          <w:marTop w:val="60"/>
          <w:marBottom w:val="60"/>
          <w:divBdr>
            <w:top w:val="none" w:sz="0" w:space="0" w:color="auto"/>
            <w:left w:val="none" w:sz="0" w:space="0" w:color="auto"/>
            <w:bottom w:val="none" w:sz="0" w:space="0" w:color="auto"/>
            <w:right w:val="none" w:sz="0" w:space="0" w:color="auto"/>
          </w:divBdr>
        </w:div>
        <w:div w:id="2063357566">
          <w:marLeft w:val="0"/>
          <w:marRight w:val="0"/>
          <w:marTop w:val="60"/>
          <w:marBottom w:val="60"/>
          <w:divBdr>
            <w:top w:val="none" w:sz="0" w:space="0" w:color="auto"/>
            <w:left w:val="none" w:sz="0" w:space="0" w:color="auto"/>
            <w:bottom w:val="none" w:sz="0" w:space="0" w:color="auto"/>
            <w:right w:val="none" w:sz="0" w:space="0" w:color="auto"/>
          </w:divBdr>
        </w:div>
        <w:div w:id="2064988810">
          <w:marLeft w:val="0"/>
          <w:marRight w:val="0"/>
          <w:marTop w:val="60"/>
          <w:marBottom w:val="60"/>
          <w:divBdr>
            <w:top w:val="none" w:sz="0" w:space="0" w:color="auto"/>
            <w:left w:val="none" w:sz="0" w:space="0" w:color="auto"/>
            <w:bottom w:val="none" w:sz="0" w:space="0" w:color="auto"/>
            <w:right w:val="none" w:sz="0" w:space="0" w:color="auto"/>
          </w:divBdr>
        </w:div>
        <w:div w:id="2066447098">
          <w:marLeft w:val="0"/>
          <w:marRight w:val="0"/>
          <w:marTop w:val="60"/>
          <w:marBottom w:val="60"/>
          <w:divBdr>
            <w:top w:val="none" w:sz="0" w:space="0" w:color="auto"/>
            <w:left w:val="none" w:sz="0" w:space="0" w:color="auto"/>
            <w:bottom w:val="none" w:sz="0" w:space="0" w:color="auto"/>
            <w:right w:val="none" w:sz="0" w:space="0" w:color="auto"/>
          </w:divBdr>
        </w:div>
        <w:div w:id="2066950582">
          <w:marLeft w:val="0"/>
          <w:marRight w:val="0"/>
          <w:marTop w:val="60"/>
          <w:marBottom w:val="60"/>
          <w:divBdr>
            <w:top w:val="none" w:sz="0" w:space="0" w:color="auto"/>
            <w:left w:val="none" w:sz="0" w:space="0" w:color="auto"/>
            <w:bottom w:val="none" w:sz="0" w:space="0" w:color="auto"/>
            <w:right w:val="none" w:sz="0" w:space="0" w:color="auto"/>
          </w:divBdr>
        </w:div>
        <w:div w:id="2068724689">
          <w:marLeft w:val="0"/>
          <w:marRight w:val="0"/>
          <w:marTop w:val="60"/>
          <w:marBottom w:val="60"/>
          <w:divBdr>
            <w:top w:val="none" w:sz="0" w:space="0" w:color="auto"/>
            <w:left w:val="none" w:sz="0" w:space="0" w:color="auto"/>
            <w:bottom w:val="none" w:sz="0" w:space="0" w:color="auto"/>
            <w:right w:val="none" w:sz="0" w:space="0" w:color="auto"/>
          </w:divBdr>
        </w:div>
        <w:div w:id="2069449864">
          <w:marLeft w:val="0"/>
          <w:marRight w:val="0"/>
          <w:marTop w:val="60"/>
          <w:marBottom w:val="60"/>
          <w:divBdr>
            <w:top w:val="none" w:sz="0" w:space="0" w:color="auto"/>
            <w:left w:val="none" w:sz="0" w:space="0" w:color="auto"/>
            <w:bottom w:val="none" w:sz="0" w:space="0" w:color="auto"/>
            <w:right w:val="none" w:sz="0" w:space="0" w:color="auto"/>
          </w:divBdr>
        </w:div>
        <w:div w:id="2070379243">
          <w:marLeft w:val="0"/>
          <w:marRight w:val="0"/>
          <w:marTop w:val="60"/>
          <w:marBottom w:val="60"/>
          <w:divBdr>
            <w:top w:val="none" w:sz="0" w:space="0" w:color="auto"/>
            <w:left w:val="none" w:sz="0" w:space="0" w:color="auto"/>
            <w:bottom w:val="none" w:sz="0" w:space="0" w:color="auto"/>
            <w:right w:val="none" w:sz="0" w:space="0" w:color="auto"/>
          </w:divBdr>
        </w:div>
        <w:div w:id="2070416168">
          <w:marLeft w:val="0"/>
          <w:marRight w:val="0"/>
          <w:marTop w:val="60"/>
          <w:marBottom w:val="60"/>
          <w:divBdr>
            <w:top w:val="none" w:sz="0" w:space="0" w:color="auto"/>
            <w:left w:val="none" w:sz="0" w:space="0" w:color="auto"/>
            <w:bottom w:val="none" w:sz="0" w:space="0" w:color="auto"/>
            <w:right w:val="none" w:sz="0" w:space="0" w:color="auto"/>
          </w:divBdr>
        </w:div>
        <w:div w:id="2071997313">
          <w:marLeft w:val="0"/>
          <w:marRight w:val="0"/>
          <w:marTop w:val="60"/>
          <w:marBottom w:val="60"/>
          <w:divBdr>
            <w:top w:val="none" w:sz="0" w:space="0" w:color="auto"/>
            <w:left w:val="none" w:sz="0" w:space="0" w:color="auto"/>
            <w:bottom w:val="none" w:sz="0" w:space="0" w:color="auto"/>
            <w:right w:val="none" w:sz="0" w:space="0" w:color="auto"/>
          </w:divBdr>
        </w:div>
        <w:div w:id="2072149641">
          <w:marLeft w:val="0"/>
          <w:marRight w:val="0"/>
          <w:marTop w:val="60"/>
          <w:marBottom w:val="60"/>
          <w:divBdr>
            <w:top w:val="none" w:sz="0" w:space="0" w:color="auto"/>
            <w:left w:val="none" w:sz="0" w:space="0" w:color="auto"/>
            <w:bottom w:val="none" w:sz="0" w:space="0" w:color="auto"/>
            <w:right w:val="none" w:sz="0" w:space="0" w:color="auto"/>
          </w:divBdr>
        </w:div>
        <w:div w:id="2079013781">
          <w:marLeft w:val="0"/>
          <w:marRight w:val="0"/>
          <w:marTop w:val="60"/>
          <w:marBottom w:val="60"/>
          <w:divBdr>
            <w:top w:val="none" w:sz="0" w:space="0" w:color="auto"/>
            <w:left w:val="none" w:sz="0" w:space="0" w:color="auto"/>
            <w:bottom w:val="none" w:sz="0" w:space="0" w:color="auto"/>
            <w:right w:val="none" w:sz="0" w:space="0" w:color="auto"/>
          </w:divBdr>
        </w:div>
        <w:div w:id="2080325375">
          <w:marLeft w:val="0"/>
          <w:marRight w:val="0"/>
          <w:marTop w:val="60"/>
          <w:marBottom w:val="60"/>
          <w:divBdr>
            <w:top w:val="none" w:sz="0" w:space="0" w:color="auto"/>
            <w:left w:val="none" w:sz="0" w:space="0" w:color="auto"/>
            <w:bottom w:val="none" w:sz="0" w:space="0" w:color="auto"/>
            <w:right w:val="none" w:sz="0" w:space="0" w:color="auto"/>
          </w:divBdr>
        </w:div>
        <w:div w:id="2081292680">
          <w:marLeft w:val="0"/>
          <w:marRight w:val="0"/>
          <w:marTop w:val="60"/>
          <w:marBottom w:val="60"/>
          <w:divBdr>
            <w:top w:val="none" w:sz="0" w:space="0" w:color="auto"/>
            <w:left w:val="none" w:sz="0" w:space="0" w:color="auto"/>
            <w:bottom w:val="none" w:sz="0" w:space="0" w:color="auto"/>
            <w:right w:val="none" w:sz="0" w:space="0" w:color="auto"/>
          </w:divBdr>
        </w:div>
        <w:div w:id="2083600409">
          <w:marLeft w:val="0"/>
          <w:marRight w:val="0"/>
          <w:marTop w:val="60"/>
          <w:marBottom w:val="60"/>
          <w:divBdr>
            <w:top w:val="none" w:sz="0" w:space="0" w:color="auto"/>
            <w:left w:val="none" w:sz="0" w:space="0" w:color="auto"/>
            <w:bottom w:val="none" w:sz="0" w:space="0" w:color="auto"/>
            <w:right w:val="none" w:sz="0" w:space="0" w:color="auto"/>
          </w:divBdr>
        </w:div>
        <w:div w:id="2086565696">
          <w:marLeft w:val="0"/>
          <w:marRight w:val="0"/>
          <w:marTop w:val="60"/>
          <w:marBottom w:val="60"/>
          <w:divBdr>
            <w:top w:val="none" w:sz="0" w:space="0" w:color="auto"/>
            <w:left w:val="none" w:sz="0" w:space="0" w:color="auto"/>
            <w:bottom w:val="none" w:sz="0" w:space="0" w:color="auto"/>
            <w:right w:val="none" w:sz="0" w:space="0" w:color="auto"/>
          </w:divBdr>
        </w:div>
        <w:div w:id="2088502597">
          <w:marLeft w:val="0"/>
          <w:marRight w:val="0"/>
          <w:marTop w:val="60"/>
          <w:marBottom w:val="60"/>
          <w:divBdr>
            <w:top w:val="none" w:sz="0" w:space="0" w:color="auto"/>
            <w:left w:val="none" w:sz="0" w:space="0" w:color="auto"/>
            <w:bottom w:val="none" w:sz="0" w:space="0" w:color="auto"/>
            <w:right w:val="none" w:sz="0" w:space="0" w:color="auto"/>
          </w:divBdr>
        </w:div>
        <w:div w:id="2088725807">
          <w:marLeft w:val="0"/>
          <w:marRight w:val="0"/>
          <w:marTop w:val="60"/>
          <w:marBottom w:val="60"/>
          <w:divBdr>
            <w:top w:val="none" w:sz="0" w:space="0" w:color="auto"/>
            <w:left w:val="none" w:sz="0" w:space="0" w:color="auto"/>
            <w:bottom w:val="none" w:sz="0" w:space="0" w:color="auto"/>
            <w:right w:val="none" w:sz="0" w:space="0" w:color="auto"/>
          </w:divBdr>
        </w:div>
        <w:div w:id="2091272199">
          <w:marLeft w:val="0"/>
          <w:marRight w:val="0"/>
          <w:marTop w:val="60"/>
          <w:marBottom w:val="60"/>
          <w:divBdr>
            <w:top w:val="none" w:sz="0" w:space="0" w:color="auto"/>
            <w:left w:val="none" w:sz="0" w:space="0" w:color="auto"/>
            <w:bottom w:val="none" w:sz="0" w:space="0" w:color="auto"/>
            <w:right w:val="none" w:sz="0" w:space="0" w:color="auto"/>
          </w:divBdr>
        </w:div>
        <w:div w:id="2091853447">
          <w:marLeft w:val="0"/>
          <w:marRight w:val="0"/>
          <w:marTop w:val="60"/>
          <w:marBottom w:val="60"/>
          <w:divBdr>
            <w:top w:val="none" w:sz="0" w:space="0" w:color="auto"/>
            <w:left w:val="none" w:sz="0" w:space="0" w:color="auto"/>
            <w:bottom w:val="none" w:sz="0" w:space="0" w:color="auto"/>
            <w:right w:val="none" w:sz="0" w:space="0" w:color="auto"/>
          </w:divBdr>
        </w:div>
        <w:div w:id="2095544317">
          <w:marLeft w:val="0"/>
          <w:marRight w:val="0"/>
          <w:marTop w:val="60"/>
          <w:marBottom w:val="60"/>
          <w:divBdr>
            <w:top w:val="none" w:sz="0" w:space="0" w:color="auto"/>
            <w:left w:val="none" w:sz="0" w:space="0" w:color="auto"/>
            <w:bottom w:val="none" w:sz="0" w:space="0" w:color="auto"/>
            <w:right w:val="none" w:sz="0" w:space="0" w:color="auto"/>
          </w:divBdr>
        </w:div>
        <w:div w:id="2097823717">
          <w:marLeft w:val="0"/>
          <w:marRight w:val="0"/>
          <w:marTop w:val="60"/>
          <w:marBottom w:val="60"/>
          <w:divBdr>
            <w:top w:val="none" w:sz="0" w:space="0" w:color="auto"/>
            <w:left w:val="none" w:sz="0" w:space="0" w:color="auto"/>
            <w:bottom w:val="none" w:sz="0" w:space="0" w:color="auto"/>
            <w:right w:val="none" w:sz="0" w:space="0" w:color="auto"/>
          </w:divBdr>
        </w:div>
        <w:div w:id="2099135682">
          <w:marLeft w:val="0"/>
          <w:marRight w:val="0"/>
          <w:marTop w:val="60"/>
          <w:marBottom w:val="60"/>
          <w:divBdr>
            <w:top w:val="none" w:sz="0" w:space="0" w:color="auto"/>
            <w:left w:val="none" w:sz="0" w:space="0" w:color="auto"/>
            <w:bottom w:val="none" w:sz="0" w:space="0" w:color="auto"/>
            <w:right w:val="none" w:sz="0" w:space="0" w:color="auto"/>
          </w:divBdr>
        </w:div>
        <w:div w:id="2099595604">
          <w:marLeft w:val="0"/>
          <w:marRight w:val="0"/>
          <w:marTop w:val="60"/>
          <w:marBottom w:val="60"/>
          <w:divBdr>
            <w:top w:val="none" w:sz="0" w:space="0" w:color="auto"/>
            <w:left w:val="none" w:sz="0" w:space="0" w:color="auto"/>
            <w:bottom w:val="none" w:sz="0" w:space="0" w:color="auto"/>
            <w:right w:val="none" w:sz="0" w:space="0" w:color="auto"/>
          </w:divBdr>
        </w:div>
        <w:div w:id="2100052639">
          <w:marLeft w:val="0"/>
          <w:marRight w:val="0"/>
          <w:marTop w:val="60"/>
          <w:marBottom w:val="60"/>
          <w:divBdr>
            <w:top w:val="none" w:sz="0" w:space="0" w:color="auto"/>
            <w:left w:val="none" w:sz="0" w:space="0" w:color="auto"/>
            <w:bottom w:val="none" w:sz="0" w:space="0" w:color="auto"/>
            <w:right w:val="none" w:sz="0" w:space="0" w:color="auto"/>
          </w:divBdr>
        </w:div>
        <w:div w:id="2100905469">
          <w:marLeft w:val="0"/>
          <w:marRight w:val="0"/>
          <w:marTop w:val="60"/>
          <w:marBottom w:val="60"/>
          <w:divBdr>
            <w:top w:val="none" w:sz="0" w:space="0" w:color="auto"/>
            <w:left w:val="none" w:sz="0" w:space="0" w:color="auto"/>
            <w:bottom w:val="none" w:sz="0" w:space="0" w:color="auto"/>
            <w:right w:val="none" w:sz="0" w:space="0" w:color="auto"/>
          </w:divBdr>
        </w:div>
        <w:div w:id="2102289658">
          <w:marLeft w:val="0"/>
          <w:marRight w:val="0"/>
          <w:marTop w:val="60"/>
          <w:marBottom w:val="60"/>
          <w:divBdr>
            <w:top w:val="none" w:sz="0" w:space="0" w:color="auto"/>
            <w:left w:val="none" w:sz="0" w:space="0" w:color="auto"/>
            <w:bottom w:val="none" w:sz="0" w:space="0" w:color="auto"/>
            <w:right w:val="none" w:sz="0" w:space="0" w:color="auto"/>
          </w:divBdr>
        </w:div>
        <w:div w:id="2102290497">
          <w:marLeft w:val="0"/>
          <w:marRight w:val="0"/>
          <w:marTop w:val="60"/>
          <w:marBottom w:val="60"/>
          <w:divBdr>
            <w:top w:val="none" w:sz="0" w:space="0" w:color="auto"/>
            <w:left w:val="none" w:sz="0" w:space="0" w:color="auto"/>
            <w:bottom w:val="none" w:sz="0" w:space="0" w:color="auto"/>
            <w:right w:val="none" w:sz="0" w:space="0" w:color="auto"/>
          </w:divBdr>
        </w:div>
        <w:div w:id="2104453525">
          <w:marLeft w:val="0"/>
          <w:marRight w:val="0"/>
          <w:marTop w:val="60"/>
          <w:marBottom w:val="60"/>
          <w:divBdr>
            <w:top w:val="none" w:sz="0" w:space="0" w:color="auto"/>
            <w:left w:val="none" w:sz="0" w:space="0" w:color="auto"/>
            <w:bottom w:val="none" w:sz="0" w:space="0" w:color="auto"/>
            <w:right w:val="none" w:sz="0" w:space="0" w:color="auto"/>
          </w:divBdr>
        </w:div>
        <w:div w:id="2104761069">
          <w:marLeft w:val="0"/>
          <w:marRight w:val="0"/>
          <w:marTop w:val="60"/>
          <w:marBottom w:val="60"/>
          <w:divBdr>
            <w:top w:val="none" w:sz="0" w:space="0" w:color="auto"/>
            <w:left w:val="none" w:sz="0" w:space="0" w:color="auto"/>
            <w:bottom w:val="none" w:sz="0" w:space="0" w:color="auto"/>
            <w:right w:val="none" w:sz="0" w:space="0" w:color="auto"/>
          </w:divBdr>
        </w:div>
        <w:div w:id="2109614009">
          <w:marLeft w:val="0"/>
          <w:marRight w:val="0"/>
          <w:marTop w:val="60"/>
          <w:marBottom w:val="60"/>
          <w:divBdr>
            <w:top w:val="none" w:sz="0" w:space="0" w:color="auto"/>
            <w:left w:val="none" w:sz="0" w:space="0" w:color="auto"/>
            <w:bottom w:val="none" w:sz="0" w:space="0" w:color="auto"/>
            <w:right w:val="none" w:sz="0" w:space="0" w:color="auto"/>
          </w:divBdr>
        </w:div>
        <w:div w:id="2110737191">
          <w:marLeft w:val="0"/>
          <w:marRight w:val="0"/>
          <w:marTop w:val="60"/>
          <w:marBottom w:val="60"/>
          <w:divBdr>
            <w:top w:val="none" w:sz="0" w:space="0" w:color="auto"/>
            <w:left w:val="none" w:sz="0" w:space="0" w:color="auto"/>
            <w:bottom w:val="none" w:sz="0" w:space="0" w:color="auto"/>
            <w:right w:val="none" w:sz="0" w:space="0" w:color="auto"/>
          </w:divBdr>
        </w:div>
        <w:div w:id="2112317671">
          <w:marLeft w:val="0"/>
          <w:marRight w:val="0"/>
          <w:marTop w:val="60"/>
          <w:marBottom w:val="60"/>
          <w:divBdr>
            <w:top w:val="none" w:sz="0" w:space="0" w:color="auto"/>
            <w:left w:val="none" w:sz="0" w:space="0" w:color="auto"/>
            <w:bottom w:val="none" w:sz="0" w:space="0" w:color="auto"/>
            <w:right w:val="none" w:sz="0" w:space="0" w:color="auto"/>
          </w:divBdr>
        </w:div>
        <w:div w:id="2121216563">
          <w:marLeft w:val="0"/>
          <w:marRight w:val="0"/>
          <w:marTop w:val="60"/>
          <w:marBottom w:val="60"/>
          <w:divBdr>
            <w:top w:val="none" w:sz="0" w:space="0" w:color="auto"/>
            <w:left w:val="none" w:sz="0" w:space="0" w:color="auto"/>
            <w:bottom w:val="none" w:sz="0" w:space="0" w:color="auto"/>
            <w:right w:val="none" w:sz="0" w:space="0" w:color="auto"/>
          </w:divBdr>
        </w:div>
        <w:div w:id="2121294017">
          <w:marLeft w:val="0"/>
          <w:marRight w:val="0"/>
          <w:marTop w:val="60"/>
          <w:marBottom w:val="60"/>
          <w:divBdr>
            <w:top w:val="none" w:sz="0" w:space="0" w:color="auto"/>
            <w:left w:val="none" w:sz="0" w:space="0" w:color="auto"/>
            <w:bottom w:val="none" w:sz="0" w:space="0" w:color="auto"/>
            <w:right w:val="none" w:sz="0" w:space="0" w:color="auto"/>
          </w:divBdr>
        </w:div>
        <w:div w:id="2121484151">
          <w:marLeft w:val="0"/>
          <w:marRight w:val="0"/>
          <w:marTop w:val="60"/>
          <w:marBottom w:val="60"/>
          <w:divBdr>
            <w:top w:val="none" w:sz="0" w:space="0" w:color="auto"/>
            <w:left w:val="none" w:sz="0" w:space="0" w:color="auto"/>
            <w:bottom w:val="none" w:sz="0" w:space="0" w:color="auto"/>
            <w:right w:val="none" w:sz="0" w:space="0" w:color="auto"/>
          </w:divBdr>
        </w:div>
        <w:div w:id="2122265324">
          <w:marLeft w:val="0"/>
          <w:marRight w:val="0"/>
          <w:marTop w:val="60"/>
          <w:marBottom w:val="60"/>
          <w:divBdr>
            <w:top w:val="none" w:sz="0" w:space="0" w:color="auto"/>
            <w:left w:val="none" w:sz="0" w:space="0" w:color="auto"/>
            <w:bottom w:val="none" w:sz="0" w:space="0" w:color="auto"/>
            <w:right w:val="none" w:sz="0" w:space="0" w:color="auto"/>
          </w:divBdr>
        </w:div>
        <w:div w:id="2123574237">
          <w:marLeft w:val="0"/>
          <w:marRight w:val="0"/>
          <w:marTop w:val="60"/>
          <w:marBottom w:val="60"/>
          <w:divBdr>
            <w:top w:val="none" w:sz="0" w:space="0" w:color="auto"/>
            <w:left w:val="none" w:sz="0" w:space="0" w:color="auto"/>
            <w:bottom w:val="none" w:sz="0" w:space="0" w:color="auto"/>
            <w:right w:val="none" w:sz="0" w:space="0" w:color="auto"/>
          </w:divBdr>
        </w:div>
        <w:div w:id="2124422270">
          <w:marLeft w:val="0"/>
          <w:marRight w:val="0"/>
          <w:marTop w:val="60"/>
          <w:marBottom w:val="60"/>
          <w:divBdr>
            <w:top w:val="none" w:sz="0" w:space="0" w:color="auto"/>
            <w:left w:val="none" w:sz="0" w:space="0" w:color="auto"/>
            <w:bottom w:val="none" w:sz="0" w:space="0" w:color="auto"/>
            <w:right w:val="none" w:sz="0" w:space="0" w:color="auto"/>
          </w:divBdr>
        </w:div>
        <w:div w:id="2126459326">
          <w:marLeft w:val="0"/>
          <w:marRight w:val="0"/>
          <w:marTop w:val="60"/>
          <w:marBottom w:val="60"/>
          <w:divBdr>
            <w:top w:val="none" w:sz="0" w:space="0" w:color="auto"/>
            <w:left w:val="none" w:sz="0" w:space="0" w:color="auto"/>
            <w:bottom w:val="none" w:sz="0" w:space="0" w:color="auto"/>
            <w:right w:val="none" w:sz="0" w:space="0" w:color="auto"/>
          </w:divBdr>
        </w:div>
        <w:div w:id="2129424344">
          <w:marLeft w:val="0"/>
          <w:marRight w:val="0"/>
          <w:marTop w:val="60"/>
          <w:marBottom w:val="60"/>
          <w:divBdr>
            <w:top w:val="none" w:sz="0" w:space="0" w:color="auto"/>
            <w:left w:val="none" w:sz="0" w:space="0" w:color="auto"/>
            <w:bottom w:val="none" w:sz="0" w:space="0" w:color="auto"/>
            <w:right w:val="none" w:sz="0" w:space="0" w:color="auto"/>
          </w:divBdr>
        </w:div>
        <w:div w:id="2130126990">
          <w:marLeft w:val="0"/>
          <w:marRight w:val="0"/>
          <w:marTop w:val="60"/>
          <w:marBottom w:val="60"/>
          <w:divBdr>
            <w:top w:val="none" w:sz="0" w:space="0" w:color="auto"/>
            <w:left w:val="none" w:sz="0" w:space="0" w:color="auto"/>
            <w:bottom w:val="none" w:sz="0" w:space="0" w:color="auto"/>
            <w:right w:val="none" w:sz="0" w:space="0" w:color="auto"/>
          </w:divBdr>
        </w:div>
        <w:div w:id="2130587077">
          <w:marLeft w:val="0"/>
          <w:marRight w:val="0"/>
          <w:marTop w:val="60"/>
          <w:marBottom w:val="60"/>
          <w:divBdr>
            <w:top w:val="none" w:sz="0" w:space="0" w:color="auto"/>
            <w:left w:val="none" w:sz="0" w:space="0" w:color="auto"/>
            <w:bottom w:val="none" w:sz="0" w:space="0" w:color="auto"/>
            <w:right w:val="none" w:sz="0" w:space="0" w:color="auto"/>
          </w:divBdr>
        </w:div>
        <w:div w:id="2133401152">
          <w:marLeft w:val="0"/>
          <w:marRight w:val="0"/>
          <w:marTop w:val="60"/>
          <w:marBottom w:val="60"/>
          <w:divBdr>
            <w:top w:val="none" w:sz="0" w:space="0" w:color="auto"/>
            <w:left w:val="none" w:sz="0" w:space="0" w:color="auto"/>
            <w:bottom w:val="none" w:sz="0" w:space="0" w:color="auto"/>
            <w:right w:val="none" w:sz="0" w:space="0" w:color="auto"/>
          </w:divBdr>
        </w:div>
        <w:div w:id="2134327139">
          <w:marLeft w:val="0"/>
          <w:marRight w:val="0"/>
          <w:marTop w:val="60"/>
          <w:marBottom w:val="60"/>
          <w:divBdr>
            <w:top w:val="none" w:sz="0" w:space="0" w:color="auto"/>
            <w:left w:val="none" w:sz="0" w:space="0" w:color="auto"/>
            <w:bottom w:val="none" w:sz="0" w:space="0" w:color="auto"/>
            <w:right w:val="none" w:sz="0" w:space="0" w:color="auto"/>
          </w:divBdr>
        </w:div>
        <w:div w:id="2140371287">
          <w:marLeft w:val="0"/>
          <w:marRight w:val="0"/>
          <w:marTop w:val="60"/>
          <w:marBottom w:val="60"/>
          <w:divBdr>
            <w:top w:val="none" w:sz="0" w:space="0" w:color="auto"/>
            <w:left w:val="none" w:sz="0" w:space="0" w:color="auto"/>
            <w:bottom w:val="none" w:sz="0" w:space="0" w:color="auto"/>
            <w:right w:val="none" w:sz="0" w:space="0" w:color="auto"/>
          </w:divBdr>
        </w:div>
        <w:div w:id="2143377573">
          <w:marLeft w:val="0"/>
          <w:marRight w:val="0"/>
          <w:marTop w:val="60"/>
          <w:marBottom w:val="60"/>
          <w:divBdr>
            <w:top w:val="none" w:sz="0" w:space="0" w:color="auto"/>
            <w:left w:val="none" w:sz="0" w:space="0" w:color="auto"/>
            <w:bottom w:val="none" w:sz="0" w:space="0" w:color="auto"/>
            <w:right w:val="none" w:sz="0" w:space="0" w:color="auto"/>
          </w:divBdr>
        </w:div>
        <w:div w:id="2144960185">
          <w:marLeft w:val="0"/>
          <w:marRight w:val="0"/>
          <w:marTop w:val="60"/>
          <w:marBottom w:val="60"/>
          <w:divBdr>
            <w:top w:val="none" w:sz="0" w:space="0" w:color="auto"/>
            <w:left w:val="none" w:sz="0" w:space="0" w:color="auto"/>
            <w:bottom w:val="none" w:sz="0" w:space="0" w:color="auto"/>
            <w:right w:val="none" w:sz="0" w:space="0" w:color="auto"/>
          </w:divBdr>
        </w:div>
      </w:divsChild>
    </w:div>
    <w:div w:id="951011537">
      <w:bodyDiv w:val="1"/>
      <w:marLeft w:val="0"/>
      <w:marRight w:val="0"/>
      <w:marTop w:val="0"/>
      <w:marBottom w:val="0"/>
      <w:divBdr>
        <w:top w:val="none" w:sz="0" w:space="0" w:color="auto"/>
        <w:left w:val="none" w:sz="0" w:space="0" w:color="auto"/>
        <w:bottom w:val="none" w:sz="0" w:space="0" w:color="auto"/>
        <w:right w:val="none" w:sz="0" w:space="0" w:color="auto"/>
      </w:divBdr>
      <w:divsChild>
        <w:div w:id="372576829">
          <w:marLeft w:val="0"/>
          <w:marRight w:val="0"/>
          <w:marTop w:val="0"/>
          <w:marBottom w:val="0"/>
          <w:divBdr>
            <w:top w:val="none" w:sz="0" w:space="0" w:color="auto"/>
            <w:left w:val="none" w:sz="0" w:space="0" w:color="auto"/>
            <w:bottom w:val="none" w:sz="0" w:space="0" w:color="auto"/>
            <w:right w:val="none" w:sz="0" w:space="0" w:color="auto"/>
          </w:divBdr>
          <w:divsChild>
            <w:div w:id="63591027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20888358">
          <w:marLeft w:val="0"/>
          <w:marRight w:val="0"/>
          <w:marTop w:val="0"/>
          <w:marBottom w:val="0"/>
          <w:divBdr>
            <w:top w:val="none" w:sz="0" w:space="0" w:color="auto"/>
            <w:left w:val="none" w:sz="0" w:space="0" w:color="auto"/>
            <w:bottom w:val="none" w:sz="0" w:space="0" w:color="auto"/>
            <w:right w:val="none" w:sz="0" w:space="0" w:color="auto"/>
          </w:divBdr>
          <w:divsChild>
            <w:div w:id="29382702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952979362">
      <w:bodyDiv w:val="1"/>
      <w:marLeft w:val="0"/>
      <w:marRight w:val="0"/>
      <w:marTop w:val="0"/>
      <w:marBottom w:val="0"/>
      <w:divBdr>
        <w:top w:val="none" w:sz="0" w:space="0" w:color="auto"/>
        <w:left w:val="none" w:sz="0" w:space="0" w:color="auto"/>
        <w:bottom w:val="none" w:sz="0" w:space="0" w:color="auto"/>
        <w:right w:val="none" w:sz="0" w:space="0" w:color="auto"/>
      </w:divBdr>
      <w:divsChild>
        <w:div w:id="298727516">
          <w:marLeft w:val="0"/>
          <w:marRight w:val="0"/>
          <w:marTop w:val="0"/>
          <w:marBottom w:val="0"/>
          <w:divBdr>
            <w:top w:val="none" w:sz="0" w:space="0" w:color="auto"/>
            <w:left w:val="none" w:sz="0" w:space="0" w:color="auto"/>
            <w:bottom w:val="none" w:sz="0" w:space="0" w:color="auto"/>
            <w:right w:val="none" w:sz="0" w:space="0" w:color="auto"/>
          </w:divBdr>
          <w:divsChild>
            <w:div w:id="3482075">
              <w:marLeft w:val="340"/>
              <w:marRight w:val="0"/>
              <w:marTop w:val="160"/>
              <w:marBottom w:val="200"/>
              <w:divBdr>
                <w:top w:val="none" w:sz="0" w:space="0" w:color="auto"/>
                <w:left w:val="none" w:sz="0" w:space="0" w:color="auto"/>
                <w:bottom w:val="none" w:sz="0" w:space="0" w:color="auto"/>
                <w:right w:val="none" w:sz="0" w:space="0" w:color="auto"/>
              </w:divBdr>
            </w:div>
            <w:div w:id="920404977">
              <w:marLeft w:val="0"/>
              <w:marRight w:val="0"/>
              <w:marTop w:val="0"/>
              <w:marBottom w:val="0"/>
              <w:divBdr>
                <w:top w:val="none" w:sz="0" w:space="0" w:color="auto"/>
                <w:left w:val="none" w:sz="0" w:space="0" w:color="auto"/>
                <w:bottom w:val="none" w:sz="0" w:space="0" w:color="auto"/>
                <w:right w:val="none" w:sz="0" w:space="0" w:color="auto"/>
              </w:divBdr>
              <w:divsChild>
                <w:div w:id="7568585">
                  <w:marLeft w:val="0"/>
                  <w:marRight w:val="0"/>
                  <w:marTop w:val="60"/>
                  <w:marBottom w:val="60"/>
                  <w:divBdr>
                    <w:top w:val="none" w:sz="0" w:space="0" w:color="auto"/>
                    <w:left w:val="none" w:sz="0" w:space="0" w:color="auto"/>
                    <w:bottom w:val="none" w:sz="0" w:space="0" w:color="auto"/>
                    <w:right w:val="none" w:sz="0" w:space="0" w:color="auto"/>
                  </w:divBdr>
                </w:div>
                <w:div w:id="9338820">
                  <w:marLeft w:val="0"/>
                  <w:marRight w:val="0"/>
                  <w:marTop w:val="60"/>
                  <w:marBottom w:val="60"/>
                  <w:divBdr>
                    <w:top w:val="none" w:sz="0" w:space="0" w:color="auto"/>
                    <w:left w:val="none" w:sz="0" w:space="0" w:color="auto"/>
                    <w:bottom w:val="none" w:sz="0" w:space="0" w:color="auto"/>
                    <w:right w:val="none" w:sz="0" w:space="0" w:color="auto"/>
                  </w:divBdr>
                </w:div>
                <w:div w:id="13073910">
                  <w:marLeft w:val="0"/>
                  <w:marRight w:val="0"/>
                  <w:marTop w:val="60"/>
                  <w:marBottom w:val="60"/>
                  <w:divBdr>
                    <w:top w:val="none" w:sz="0" w:space="0" w:color="auto"/>
                    <w:left w:val="none" w:sz="0" w:space="0" w:color="auto"/>
                    <w:bottom w:val="none" w:sz="0" w:space="0" w:color="auto"/>
                    <w:right w:val="none" w:sz="0" w:space="0" w:color="auto"/>
                  </w:divBdr>
                </w:div>
                <w:div w:id="15544424">
                  <w:marLeft w:val="0"/>
                  <w:marRight w:val="0"/>
                  <w:marTop w:val="60"/>
                  <w:marBottom w:val="60"/>
                  <w:divBdr>
                    <w:top w:val="none" w:sz="0" w:space="0" w:color="auto"/>
                    <w:left w:val="none" w:sz="0" w:space="0" w:color="auto"/>
                    <w:bottom w:val="none" w:sz="0" w:space="0" w:color="auto"/>
                    <w:right w:val="none" w:sz="0" w:space="0" w:color="auto"/>
                  </w:divBdr>
                </w:div>
                <w:div w:id="16929899">
                  <w:marLeft w:val="0"/>
                  <w:marRight w:val="0"/>
                  <w:marTop w:val="60"/>
                  <w:marBottom w:val="60"/>
                  <w:divBdr>
                    <w:top w:val="none" w:sz="0" w:space="0" w:color="auto"/>
                    <w:left w:val="none" w:sz="0" w:space="0" w:color="auto"/>
                    <w:bottom w:val="none" w:sz="0" w:space="0" w:color="auto"/>
                    <w:right w:val="none" w:sz="0" w:space="0" w:color="auto"/>
                  </w:divBdr>
                </w:div>
                <w:div w:id="17047858">
                  <w:marLeft w:val="0"/>
                  <w:marRight w:val="0"/>
                  <w:marTop w:val="60"/>
                  <w:marBottom w:val="60"/>
                  <w:divBdr>
                    <w:top w:val="none" w:sz="0" w:space="0" w:color="auto"/>
                    <w:left w:val="none" w:sz="0" w:space="0" w:color="auto"/>
                    <w:bottom w:val="none" w:sz="0" w:space="0" w:color="auto"/>
                    <w:right w:val="none" w:sz="0" w:space="0" w:color="auto"/>
                  </w:divBdr>
                </w:div>
                <w:div w:id="25180299">
                  <w:marLeft w:val="0"/>
                  <w:marRight w:val="0"/>
                  <w:marTop w:val="60"/>
                  <w:marBottom w:val="60"/>
                  <w:divBdr>
                    <w:top w:val="none" w:sz="0" w:space="0" w:color="auto"/>
                    <w:left w:val="none" w:sz="0" w:space="0" w:color="auto"/>
                    <w:bottom w:val="none" w:sz="0" w:space="0" w:color="auto"/>
                    <w:right w:val="none" w:sz="0" w:space="0" w:color="auto"/>
                  </w:divBdr>
                </w:div>
                <w:div w:id="26177000">
                  <w:marLeft w:val="0"/>
                  <w:marRight w:val="0"/>
                  <w:marTop w:val="60"/>
                  <w:marBottom w:val="60"/>
                  <w:divBdr>
                    <w:top w:val="none" w:sz="0" w:space="0" w:color="auto"/>
                    <w:left w:val="none" w:sz="0" w:space="0" w:color="auto"/>
                    <w:bottom w:val="none" w:sz="0" w:space="0" w:color="auto"/>
                    <w:right w:val="none" w:sz="0" w:space="0" w:color="auto"/>
                  </w:divBdr>
                </w:div>
                <w:div w:id="26225805">
                  <w:marLeft w:val="0"/>
                  <w:marRight w:val="0"/>
                  <w:marTop w:val="60"/>
                  <w:marBottom w:val="60"/>
                  <w:divBdr>
                    <w:top w:val="none" w:sz="0" w:space="0" w:color="auto"/>
                    <w:left w:val="none" w:sz="0" w:space="0" w:color="auto"/>
                    <w:bottom w:val="none" w:sz="0" w:space="0" w:color="auto"/>
                    <w:right w:val="none" w:sz="0" w:space="0" w:color="auto"/>
                  </w:divBdr>
                </w:div>
                <w:div w:id="27031210">
                  <w:marLeft w:val="0"/>
                  <w:marRight w:val="0"/>
                  <w:marTop w:val="60"/>
                  <w:marBottom w:val="60"/>
                  <w:divBdr>
                    <w:top w:val="none" w:sz="0" w:space="0" w:color="auto"/>
                    <w:left w:val="none" w:sz="0" w:space="0" w:color="auto"/>
                    <w:bottom w:val="none" w:sz="0" w:space="0" w:color="auto"/>
                    <w:right w:val="none" w:sz="0" w:space="0" w:color="auto"/>
                  </w:divBdr>
                </w:div>
                <w:div w:id="27218457">
                  <w:marLeft w:val="0"/>
                  <w:marRight w:val="0"/>
                  <w:marTop w:val="60"/>
                  <w:marBottom w:val="60"/>
                  <w:divBdr>
                    <w:top w:val="none" w:sz="0" w:space="0" w:color="auto"/>
                    <w:left w:val="none" w:sz="0" w:space="0" w:color="auto"/>
                    <w:bottom w:val="none" w:sz="0" w:space="0" w:color="auto"/>
                    <w:right w:val="none" w:sz="0" w:space="0" w:color="auto"/>
                  </w:divBdr>
                </w:div>
                <w:div w:id="27532947">
                  <w:marLeft w:val="0"/>
                  <w:marRight w:val="0"/>
                  <w:marTop w:val="60"/>
                  <w:marBottom w:val="60"/>
                  <w:divBdr>
                    <w:top w:val="none" w:sz="0" w:space="0" w:color="auto"/>
                    <w:left w:val="none" w:sz="0" w:space="0" w:color="auto"/>
                    <w:bottom w:val="none" w:sz="0" w:space="0" w:color="auto"/>
                    <w:right w:val="none" w:sz="0" w:space="0" w:color="auto"/>
                  </w:divBdr>
                </w:div>
                <w:div w:id="28189956">
                  <w:marLeft w:val="0"/>
                  <w:marRight w:val="0"/>
                  <w:marTop w:val="60"/>
                  <w:marBottom w:val="60"/>
                  <w:divBdr>
                    <w:top w:val="none" w:sz="0" w:space="0" w:color="auto"/>
                    <w:left w:val="none" w:sz="0" w:space="0" w:color="auto"/>
                    <w:bottom w:val="none" w:sz="0" w:space="0" w:color="auto"/>
                    <w:right w:val="none" w:sz="0" w:space="0" w:color="auto"/>
                  </w:divBdr>
                </w:div>
                <w:div w:id="28997750">
                  <w:marLeft w:val="0"/>
                  <w:marRight w:val="0"/>
                  <w:marTop w:val="60"/>
                  <w:marBottom w:val="60"/>
                  <w:divBdr>
                    <w:top w:val="none" w:sz="0" w:space="0" w:color="auto"/>
                    <w:left w:val="none" w:sz="0" w:space="0" w:color="auto"/>
                    <w:bottom w:val="none" w:sz="0" w:space="0" w:color="auto"/>
                    <w:right w:val="none" w:sz="0" w:space="0" w:color="auto"/>
                  </w:divBdr>
                </w:div>
                <w:div w:id="29037534">
                  <w:marLeft w:val="0"/>
                  <w:marRight w:val="0"/>
                  <w:marTop w:val="60"/>
                  <w:marBottom w:val="60"/>
                  <w:divBdr>
                    <w:top w:val="none" w:sz="0" w:space="0" w:color="auto"/>
                    <w:left w:val="none" w:sz="0" w:space="0" w:color="auto"/>
                    <w:bottom w:val="none" w:sz="0" w:space="0" w:color="auto"/>
                    <w:right w:val="none" w:sz="0" w:space="0" w:color="auto"/>
                  </w:divBdr>
                </w:div>
                <w:div w:id="31808420">
                  <w:marLeft w:val="0"/>
                  <w:marRight w:val="0"/>
                  <w:marTop w:val="60"/>
                  <w:marBottom w:val="60"/>
                  <w:divBdr>
                    <w:top w:val="none" w:sz="0" w:space="0" w:color="auto"/>
                    <w:left w:val="none" w:sz="0" w:space="0" w:color="auto"/>
                    <w:bottom w:val="none" w:sz="0" w:space="0" w:color="auto"/>
                    <w:right w:val="none" w:sz="0" w:space="0" w:color="auto"/>
                  </w:divBdr>
                </w:div>
                <w:div w:id="32537562">
                  <w:marLeft w:val="0"/>
                  <w:marRight w:val="0"/>
                  <w:marTop w:val="60"/>
                  <w:marBottom w:val="60"/>
                  <w:divBdr>
                    <w:top w:val="none" w:sz="0" w:space="0" w:color="auto"/>
                    <w:left w:val="none" w:sz="0" w:space="0" w:color="auto"/>
                    <w:bottom w:val="none" w:sz="0" w:space="0" w:color="auto"/>
                    <w:right w:val="none" w:sz="0" w:space="0" w:color="auto"/>
                  </w:divBdr>
                </w:div>
                <w:div w:id="36247295">
                  <w:marLeft w:val="0"/>
                  <w:marRight w:val="0"/>
                  <w:marTop w:val="60"/>
                  <w:marBottom w:val="60"/>
                  <w:divBdr>
                    <w:top w:val="none" w:sz="0" w:space="0" w:color="auto"/>
                    <w:left w:val="none" w:sz="0" w:space="0" w:color="auto"/>
                    <w:bottom w:val="none" w:sz="0" w:space="0" w:color="auto"/>
                    <w:right w:val="none" w:sz="0" w:space="0" w:color="auto"/>
                  </w:divBdr>
                </w:div>
                <w:div w:id="40716981">
                  <w:marLeft w:val="0"/>
                  <w:marRight w:val="0"/>
                  <w:marTop w:val="60"/>
                  <w:marBottom w:val="60"/>
                  <w:divBdr>
                    <w:top w:val="none" w:sz="0" w:space="0" w:color="auto"/>
                    <w:left w:val="none" w:sz="0" w:space="0" w:color="auto"/>
                    <w:bottom w:val="none" w:sz="0" w:space="0" w:color="auto"/>
                    <w:right w:val="none" w:sz="0" w:space="0" w:color="auto"/>
                  </w:divBdr>
                </w:div>
                <w:div w:id="42215085">
                  <w:marLeft w:val="0"/>
                  <w:marRight w:val="0"/>
                  <w:marTop w:val="60"/>
                  <w:marBottom w:val="60"/>
                  <w:divBdr>
                    <w:top w:val="none" w:sz="0" w:space="0" w:color="auto"/>
                    <w:left w:val="none" w:sz="0" w:space="0" w:color="auto"/>
                    <w:bottom w:val="none" w:sz="0" w:space="0" w:color="auto"/>
                    <w:right w:val="none" w:sz="0" w:space="0" w:color="auto"/>
                  </w:divBdr>
                </w:div>
                <w:div w:id="44793254">
                  <w:marLeft w:val="0"/>
                  <w:marRight w:val="0"/>
                  <w:marTop w:val="60"/>
                  <w:marBottom w:val="60"/>
                  <w:divBdr>
                    <w:top w:val="none" w:sz="0" w:space="0" w:color="auto"/>
                    <w:left w:val="none" w:sz="0" w:space="0" w:color="auto"/>
                    <w:bottom w:val="none" w:sz="0" w:space="0" w:color="auto"/>
                    <w:right w:val="none" w:sz="0" w:space="0" w:color="auto"/>
                  </w:divBdr>
                </w:div>
                <w:div w:id="46339505">
                  <w:marLeft w:val="0"/>
                  <w:marRight w:val="0"/>
                  <w:marTop w:val="60"/>
                  <w:marBottom w:val="60"/>
                  <w:divBdr>
                    <w:top w:val="none" w:sz="0" w:space="0" w:color="auto"/>
                    <w:left w:val="none" w:sz="0" w:space="0" w:color="auto"/>
                    <w:bottom w:val="none" w:sz="0" w:space="0" w:color="auto"/>
                    <w:right w:val="none" w:sz="0" w:space="0" w:color="auto"/>
                  </w:divBdr>
                </w:div>
                <w:div w:id="48039611">
                  <w:marLeft w:val="0"/>
                  <w:marRight w:val="0"/>
                  <w:marTop w:val="60"/>
                  <w:marBottom w:val="60"/>
                  <w:divBdr>
                    <w:top w:val="none" w:sz="0" w:space="0" w:color="auto"/>
                    <w:left w:val="none" w:sz="0" w:space="0" w:color="auto"/>
                    <w:bottom w:val="none" w:sz="0" w:space="0" w:color="auto"/>
                    <w:right w:val="none" w:sz="0" w:space="0" w:color="auto"/>
                  </w:divBdr>
                </w:div>
                <w:div w:id="48117996">
                  <w:marLeft w:val="0"/>
                  <w:marRight w:val="0"/>
                  <w:marTop w:val="60"/>
                  <w:marBottom w:val="60"/>
                  <w:divBdr>
                    <w:top w:val="none" w:sz="0" w:space="0" w:color="auto"/>
                    <w:left w:val="none" w:sz="0" w:space="0" w:color="auto"/>
                    <w:bottom w:val="none" w:sz="0" w:space="0" w:color="auto"/>
                    <w:right w:val="none" w:sz="0" w:space="0" w:color="auto"/>
                  </w:divBdr>
                </w:div>
                <w:div w:id="49547189">
                  <w:marLeft w:val="0"/>
                  <w:marRight w:val="0"/>
                  <w:marTop w:val="60"/>
                  <w:marBottom w:val="60"/>
                  <w:divBdr>
                    <w:top w:val="none" w:sz="0" w:space="0" w:color="auto"/>
                    <w:left w:val="none" w:sz="0" w:space="0" w:color="auto"/>
                    <w:bottom w:val="none" w:sz="0" w:space="0" w:color="auto"/>
                    <w:right w:val="none" w:sz="0" w:space="0" w:color="auto"/>
                  </w:divBdr>
                </w:div>
                <w:div w:id="52167775">
                  <w:marLeft w:val="0"/>
                  <w:marRight w:val="0"/>
                  <w:marTop w:val="60"/>
                  <w:marBottom w:val="60"/>
                  <w:divBdr>
                    <w:top w:val="none" w:sz="0" w:space="0" w:color="auto"/>
                    <w:left w:val="none" w:sz="0" w:space="0" w:color="auto"/>
                    <w:bottom w:val="none" w:sz="0" w:space="0" w:color="auto"/>
                    <w:right w:val="none" w:sz="0" w:space="0" w:color="auto"/>
                  </w:divBdr>
                </w:div>
                <w:div w:id="52626061">
                  <w:marLeft w:val="0"/>
                  <w:marRight w:val="0"/>
                  <w:marTop w:val="60"/>
                  <w:marBottom w:val="60"/>
                  <w:divBdr>
                    <w:top w:val="none" w:sz="0" w:space="0" w:color="auto"/>
                    <w:left w:val="none" w:sz="0" w:space="0" w:color="auto"/>
                    <w:bottom w:val="none" w:sz="0" w:space="0" w:color="auto"/>
                    <w:right w:val="none" w:sz="0" w:space="0" w:color="auto"/>
                  </w:divBdr>
                </w:div>
                <w:div w:id="53703627">
                  <w:marLeft w:val="0"/>
                  <w:marRight w:val="0"/>
                  <w:marTop w:val="60"/>
                  <w:marBottom w:val="60"/>
                  <w:divBdr>
                    <w:top w:val="none" w:sz="0" w:space="0" w:color="auto"/>
                    <w:left w:val="none" w:sz="0" w:space="0" w:color="auto"/>
                    <w:bottom w:val="none" w:sz="0" w:space="0" w:color="auto"/>
                    <w:right w:val="none" w:sz="0" w:space="0" w:color="auto"/>
                  </w:divBdr>
                </w:div>
                <w:div w:id="55595688">
                  <w:marLeft w:val="0"/>
                  <w:marRight w:val="0"/>
                  <w:marTop w:val="60"/>
                  <w:marBottom w:val="60"/>
                  <w:divBdr>
                    <w:top w:val="none" w:sz="0" w:space="0" w:color="auto"/>
                    <w:left w:val="none" w:sz="0" w:space="0" w:color="auto"/>
                    <w:bottom w:val="none" w:sz="0" w:space="0" w:color="auto"/>
                    <w:right w:val="none" w:sz="0" w:space="0" w:color="auto"/>
                  </w:divBdr>
                </w:div>
                <w:div w:id="58945056">
                  <w:marLeft w:val="0"/>
                  <w:marRight w:val="0"/>
                  <w:marTop w:val="60"/>
                  <w:marBottom w:val="60"/>
                  <w:divBdr>
                    <w:top w:val="none" w:sz="0" w:space="0" w:color="auto"/>
                    <w:left w:val="none" w:sz="0" w:space="0" w:color="auto"/>
                    <w:bottom w:val="none" w:sz="0" w:space="0" w:color="auto"/>
                    <w:right w:val="none" w:sz="0" w:space="0" w:color="auto"/>
                  </w:divBdr>
                </w:div>
                <w:div w:id="65736820">
                  <w:marLeft w:val="0"/>
                  <w:marRight w:val="0"/>
                  <w:marTop w:val="60"/>
                  <w:marBottom w:val="60"/>
                  <w:divBdr>
                    <w:top w:val="none" w:sz="0" w:space="0" w:color="auto"/>
                    <w:left w:val="none" w:sz="0" w:space="0" w:color="auto"/>
                    <w:bottom w:val="none" w:sz="0" w:space="0" w:color="auto"/>
                    <w:right w:val="none" w:sz="0" w:space="0" w:color="auto"/>
                  </w:divBdr>
                </w:div>
                <w:div w:id="66922924">
                  <w:marLeft w:val="0"/>
                  <w:marRight w:val="0"/>
                  <w:marTop w:val="60"/>
                  <w:marBottom w:val="60"/>
                  <w:divBdr>
                    <w:top w:val="none" w:sz="0" w:space="0" w:color="auto"/>
                    <w:left w:val="none" w:sz="0" w:space="0" w:color="auto"/>
                    <w:bottom w:val="none" w:sz="0" w:space="0" w:color="auto"/>
                    <w:right w:val="none" w:sz="0" w:space="0" w:color="auto"/>
                  </w:divBdr>
                </w:div>
                <w:div w:id="67046858">
                  <w:marLeft w:val="0"/>
                  <w:marRight w:val="0"/>
                  <w:marTop w:val="60"/>
                  <w:marBottom w:val="60"/>
                  <w:divBdr>
                    <w:top w:val="none" w:sz="0" w:space="0" w:color="auto"/>
                    <w:left w:val="none" w:sz="0" w:space="0" w:color="auto"/>
                    <w:bottom w:val="none" w:sz="0" w:space="0" w:color="auto"/>
                    <w:right w:val="none" w:sz="0" w:space="0" w:color="auto"/>
                  </w:divBdr>
                </w:div>
                <w:div w:id="67845562">
                  <w:marLeft w:val="0"/>
                  <w:marRight w:val="0"/>
                  <w:marTop w:val="60"/>
                  <w:marBottom w:val="60"/>
                  <w:divBdr>
                    <w:top w:val="none" w:sz="0" w:space="0" w:color="auto"/>
                    <w:left w:val="none" w:sz="0" w:space="0" w:color="auto"/>
                    <w:bottom w:val="none" w:sz="0" w:space="0" w:color="auto"/>
                    <w:right w:val="none" w:sz="0" w:space="0" w:color="auto"/>
                  </w:divBdr>
                </w:div>
                <w:div w:id="71588127">
                  <w:marLeft w:val="0"/>
                  <w:marRight w:val="0"/>
                  <w:marTop w:val="60"/>
                  <w:marBottom w:val="60"/>
                  <w:divBdr>
                    <w:top w:val="none" w:sz="0" w:space="0" w:color="auto"/>
                    <w:left w:val="none" w:sz="0" w:space="0" w:color="auto"/>
                    <w:bottom w:val="none" w:sz="0" w:space="0" w:color="auto"/>
                    <w:right w:val="none" w:sz="0" w:space="0" w:color="auto"/>
                  </w:divBdr>
                </w:div>
                <w:div w:id="72166046">
                  <w:marLeft w:val="0"/>
                  <w:marRight w:val="0"/>
                  <w:marTop w:val="60"/>
                  <w:marBottom w:val="60"/>
                  <w:divBdr>
                    <w:top w:val="none" w:sz="0" w:space="0" w:color="auto"/>
                    <w:left w:val="none" w:sz="0" w:space="0" w:color="auto"/>
                    <w:bottom w:val="none" w:sz="0" w:space="0" w:color="auto"/>
                    <w:right w:val="none" w:sz="0" w:space="0" w:color="auto"/>
                  </w:divBdr>
                </w:div>
                <w:div w:id="72440002">
                  <w:marLeft w:val="0"/>
                  <w:marRight w:val="0"/>
                  <w:marTop w:val="60"/>
                  <w:marBottom w:val="60"/>
                  <w:divBdr>
                    <w:top w:val="none" w:sz="0" w:space="0" w:color="auto"/>
                    <w:left w:val="none" w:sz="0" w:space="0" w:color="auto"/>
                    <w:bottom w:val="none" w:sz="0" w:space="0" w:color="auto"/>
                    <w:right w:val="none" w:sz="0" w:space="0" w:color="auto"/>
                  </w:divBdr>
                </w:div>
                <w:div w:id="73013639">
                  <w:marLeft w:val="0"/>
                  <w:marRight w:val="0"/>
                  <w:marTop w:val="60"/>
                  <w:marBottom w:val="60"/>
                  <w:divBdr>
                    <w:top w:val="none" w:sz="0" w:space="0" w:color="auto"/>
                    <w:left w:val="none" w:sz="0" w:space="0" w:color="auto"/>
                    <w:bottom w:val="none" w:sz="0" w:space="0" w:color="auto"/>
                    <w:right w:val="none" w:sz="0" w:space="0" w:color="auto"/>
                  </w:divBdr>
                </w:div>
                <w:div w:id="73212243">
                  <w:marLeft w:val="0"/>
                  <w:marRight w:val="0"/>
                  <w:marTop w:val="60"/>
                  <w:marBottom w:val="60"/>
                  <w:divBdr>
                    <w:top w:val="none" w:sz="0" w:space="0" w:color="auto"/>
                    <w:left w:val="none" w:sz="0" w:space="0" w:color="auto"/>
                    <w:bottom w:val="none" w:sz="0" w:space="0" w:color="auto"/>
                    <w:right w:val="none" w:sz="0" w:space="0" w:color="auto"/>
                  </w:divBdr>
                </w:div>
                <w:div w:id="73674984">
                  <w:marLeft w:val="0"/>
                  <w:marRight w:val="0"/>
                  <w:marTop w:val="60"/>
                  <w:marBottom w:val="60"/>
                  <w:divBdr>
                    <w:top w:val="none" w:sz="0" w:space="0" w:color="auto"/>
                    <w:left w:val="none" w:sz="0" w:space="0" w:color="auto"/>
                    <w:bottom w:val="none" w:sz="0" w:space="0" w:color="auto"/>
                    <w:right w:val="none" w:sz="0" w:space="0" w:color="auto"/>
                  </w:divBdr>
                </w:div>
                <w:div w:id="80298882">
                  <w:marLeft w:val="0"/>
                  <w:marRight w:val="0"/>
                  <w:marTop w:val="60"/>
                  <w:marBottom w:val="60"/>
                  <w:divBdr>
                    <w:top w:val="none" w:sz="0" w:space="0" w:color="auto"/>
                    <w:left w:val="none" w:sz="0" w:space="0" w:color="auto"/>
                    <w:bottom w:val="none" w:sz="0" w:space="0" w:color="auto"/>
                    <w:right w:val="none" w:sz="0" w:space="0" w:color="auto"/>
                  </w:divBdr>
                </w:div>
                <w:div w:id="82187258">
                  <w:marLeft w:val="0"/>
                  <w:marRight w:val="0"/>
                  <w:marTop w:val="60"/>
                  <w:marBottom w:val="60"/>
                  <w:divBdr>
                    <w:top w:val="none" w:sz="0" w:space="0" w:color="auto"/>
                    <w:left w:val="none" w:sz="0" w:space="0" w:color="auto"/>
                    <w:bottom w:val="none" w:sz="0" w:space="0" w:color="auto"/>
                    <w:right w:val="none" w:sz="0" w:space="0" w:color="auto"/>
                  </w:divBdr>
                </w:div>
                <w:div w:id="82190085">
                  <w:marLeft w:val="0"/>
                  <w:marRight w:val="0"/>
                  <w:marTop w:val="60"/>
                  <w:marBottom w:val="60"/>
                  <w:divBdr>
                    <w:top w:val="none" w:sz="0" w:space="0" w:color="auto"/>
                    <w:left w:val="none" w:sz="0" w:space="0" w:color="auto"/>
                    <w:bottom w:val="none" w:sz="0" w:space="0" w:color="auto"/>
                    <w:right w:val="none" w:sz="0" w:space="0" w:color="auto"/>
                  </w:divBdr>
                </w:div>
                <w:div w:id="82260496">
                  <w:marLeft w:val="0"/>
                  <w:marRight w:val="0"/>
                  <w:marTop w:val="60"/>
                  <w:marBottom w:val="60"/>
                  <w:divBdr>
                    <w:top w:val="none" w:sz="0" w:space="0" w:color="auto"/>
                    <w:left w:val="none" w:sz="0" w:space="0" w:color="auto"/>
                    <w:bottom w:val="none" w:sz="0" w:space="0" w:color="auto"/>
                    <w:right w:val="none" w:sz="0" w:space="0" w:color="auto"/>
                  </w:divBdr>
                </w:div>
                <w:div w:id="82723376">
                  <w:marLeft w:val="0"/>
                  <w:marRight w:val="0"/>
                  <w:marTop w:val="60"/>
                  <w:marBottom w:val="60"/>
                  <w:divBdr>
                    <w:top w:val="none" w:sz="0" w:space="0" w:color="auto"/>
                    <w:left w:val="none" w:sz="0" w:space="0" w:color="auto"/>
                    <w:bottom w:val="none" w:sz="0" w:space="0" w:color="auto"/>
                    <w:right w:val="none" w:sz="0" w:space="0" w:color="auto"/>
                  </w:divBdr>
                </w:div>
                <w:div w:id="84501197">
                  <w:marLeft w:val="0"/>
                  <w:marRight w:val="0"/>
                  <w:marTop w:val="60"/>
                  <w:marBottom w:val="60"/>
                  <w:divBdr>
                    <w:top w:val="none" w:sz="0" w:space="0" w:color="auto"/>
                    <w:left w:val="none" w:sz="0" w:space="0" w:color="auto"/>
                    <w:bottom w:val="none" w:sz="0" w:space="0" w:color="auto"/>
                    <w:right w:val="none" w:sz="0" w:space="0" w:color="auto"/>
                  </w:divBdr>
                </w:div>
                <w:div w:id="84542846">
                  <w:marLeft w:val="0"/>
                  <w:marRight w:val="0"/>
                  <w:marTop w:val="60"/>
                  <w:marBottom w:val="60"/>
                  <w:divBdr>
                    <w:top w:val="none" w:sz="0" w:space="0" w:color="auto"/>
                    <w:left w:val="none" w:sz="0" w:space="0" w:color="auto"/>
                    <w:bottom w:val="none" w:sz="0" w:space="0" w:color="auto"/>
                    <w:right w:val="none" w:sz="0" w:space="0" w:color="auto"/>
                  </w:divBdr>
                </w:div>
                <w:div w:id="86734485">
                  <w:marLeft w:val="0"/>
                  <w:marRight w:val="0"/>
                  <w:marTop w:val="60"/>
                  <w:marBottom w:val="60"/>
                  <w:divBdr>
                    <w:top w:val="none" w:sz="0" w:space="0" w:color="auto"/>
                    <w:left w:val="none" w:sz="0" w:space="0" w:color="auto"/>
                    <w:bottom w:val="none" w:sz="0" w:space="0" w:color="auto"/>
                    <w:right w:val="none" w:sz="0" w:space="0" w:color="auto"/>
                  </w:divBdr>
                </w:div>
                <w:div w:id="86972587">
                  <w:marLeft w:val="0"/>
                  <w:marRight w:val="0"/>
                  <w:marTop w:val="60"/>
                  <w:marBottom w:val="60"/>
                  <w:divBdr>
                    <w:top w:val="none" w:sz="0" w:space="0" w:color="auto"/>
                    <w:left w:val="none" w:sz="0" w:space="0" w:color="auto"/>
                    <w:bottom w:val="none" w:sz="0" w:space="0" w:color="auto"/>
                    <w:right w:val="none" w:sz="0" w:space="0" w:color="auto"/>
                  </w:divBdr>
                </w:div>
                <w:div w:id="88160145">
                  <w:marLeft w:val="0"/>
                  <w:marRight w:val="0"/>
                  <w:marTop w:val="60"/>
                  <w:marBottom w:val="60"/>
                  <w:divBdr>
                    <w:top w:val="none" w:sz="0" w:space="0" w:color="auto"/>
                    <w:left w:val="none" w:sz="0" w:space="0" w:color="auto"/>
                    <w:bottom w:val="none" w:sz="0" w:space="0" w:color="auto"/>
                    <w:right w:val="none" w:sz="0" w:space="0" w:color="auto"/>
                  </w:divBdr>
                </w:div>
                <w:div w:id="90398721">
                  <w:marLeft w:val="0"/>
                  <w:marRight w:val="0"/>
                  <w:marTop w:val="60"/>
                  <w:marBottom w:val="60"/>
                  <w:divBdr>
                    <w:top w:val="none" w:sz="0" w:space="0" w:color="auto"/>
                    <w:left w:val="none" w:sz="0" w:space="0" w:color="auto"/>
                    <w:bottom w:val="none" w:sz="0" w:space="0" w:color="auto"/>
                    <w:right w:val="none" w:sz="0" w:space="0" w:color="auto"/>
                  </w:divBdr>
                </w:div>
                <w:div w:id="91635390">
                  <w:marLeft w:val="0"/>
                  <w:marRight w:val="0"/>
                  <w:marTop w:val="60"/>
                  <w:marBottom w:val="60"/>
                  <w:divBdr>
                    <w:top w:val="none" w:sz="0" w:space="0" w:color="auto"/>
                    <w:left w:val="none" w:sz="0" w:space="0" w:color="auto"/>
                    <w:bottom w:val="none" w:sz="0" w:space="0" w:color="auto"/>
                    <w:right w:val="none" w:sz="0" w:space="0" w:color="auto"/>
                  </w:divBdr>
                </w:div>
                <w:div w:id="93865941">
                  <w:marLeft w:val="0"/>
                  <w:marRight w:val="0"/>
                  <w:marTop w:val="60"/>
                  <w:marBottom w:val="60"/>
                  <w:divBdr>
                    <w:top w:val="none" w:sz="0" w:space="0" w:color="auto"/>
                    <w:left w:val="none" w:sz="0" w:space="0" w:color="auto"/>
                    <w:bottom w:val="none" w:sz="0" w:space="0" w:color="auto"/>
                    <w:right w:val="none" w:sz="0" w:space="0" w:color="auto"/>
                  </w:divBdr>
                </w:div>
                <w:div w:id="94326816">
                  <w:marLeft w:val="0"/>
                  <w:marRight w:val="0"/>
                  <w:marTop w:val="60"/>
                  <w:marBottom w:val="60"/>
                  <w:divBdr>
                    <w:top w:val="none" w:sz="0" w:space="0" w:color="auto"/>
                    <w:left w:val="none" w:sz="0" w:space="0" w:color="auto"/>
                    <w:bottom w:val="none" w:sz="0" w:space="0" w:color="auto"/>
                    <w:right w:val="none" w:sz="0" w:space="0" w:color="auto"/>
                  </w:divBdr>
                </w:div>
                <w:div w:id="94833051">
                  <w:marLeft w:val="0"/>
                  <w:marRight w:val="0"/>
                  <w:marTop w:val="60"/>
                  <w:marBottom w:val="60"/>
                  <w:divBdr>
                    <w:top w:val="none" w:sz="0" w:space="0" w:color="auto"/>
                    <w:left w:val="none" w:sz="0" w:space="0" w:color="auto"/>
                    <w:bottom w:val="none" w:sz="0" w:space="0" w:color="auto"/>
                    <w:right w:val="none" w:sz="0" w:space="0" w:color="auto"/>
                  </w:divBdr>
                </w:div>
                <w:div w:id="97800106">
                  <w:marLeft w:val="0"/>
                  <w:marRight w:val="0"/>
                  <w:marTop w:val="60"/>
                  <w:marBottom w:val="60"/>
                  <w:divBdr>
                    <w:top w:val="none" w:sz="0" w:space="0" w:color="auto"/>
                    <w:left w:val="none" w:sz="0" w:space="0" w:color="auto"/>
                    <w:bottom w:val="none" w:sz="0" w:space="0" w:color="auto"/>
                    <w:right w:val="none" w:sz="0" w:space="0" w:color="auto"/>
                  </w:divBdr>
                </w:div>
                <w:div w:id="108477283">
                  <w:marLeft w:val="0"/>
                  <w:marRight w:val="0"/>
                  <w:marTop w:val="60"/>
                  <w:marBottom w:val="60"/>
                  <w:divBdr>
                    <w:top w:val="none" w:sz="0" w:space="0" w:color="auto"/>
                    <w:left w:val="none" w:sz="0" w:space="0" w:color="auto"/>
                    <w:bottom w:val="none" w:sz="0" w:space="0" w:color="auto"/>
                    <w:right w:val="none" w:sz="0" w:space="0" w:color="auto"/>
                  </w:divBdr>
                </w:div>
                <w:div w:id="109015081">
                  <w:marLeft w:val="0"/>
                  <w:marRight w:val="0"/>
                  <w:marTop w:val="60"/>
                  <w:marBottom w:val="60"/>
                  <w:divBdr>
                    <w:top w:val="none" w:sz="0" w:space="0" w:color="auto"/>
                    <w:left w:val="none" w:sz="0" w:space="0" w:color="auto"/>
                    <w:bottom w:val="none" w:sz="0" w:space="0" w:color="auto"/>
                    <w:right w:val="none" w:sz="0" w:space="0" w:color="auto"/>
                  </w:divBdr>
                </w:div>
                <w:div w:id="109055478">
                  <w:marLeft w:val="0"/>
                  <w:marRight w:val="0"/>
                  <w:marTop w:val="60"/>
                  <w:marBottom w:val="60"/>
                  <w:divBdr>
                    <w:top w:val="none" w:sz="0" w:space="0" w:color="auto"/>
                    <w:left w:val="none" w:sz="0" w:space="0" w:color="auto"/>
                    <w:bottom w:val="none" w:sz="0" w:space="0" w:color="auto"/>
                    <w:right w:val="none" w:sz="0" w:space="0" w:color="auto"/>
                  </w:divBdr>
                </w:div>
                <w:div w:id="109474224">
                  <w:marLeft w:val="0"/>
                  <w:marRight w:val="0"/>
                  <w:marTop w:val="60"/>
                  <w:marBottom w:val="60"/>
                  <w:divBdr>
                    <w:top w:val="none" w:sz="0" w:space="0" w:color="auto"/>
                    <w:left w:val="none" w:sz="0" w:space="0" w:color="auto"/>
                    <w:bottom w:val="none" w:sz="0" w:space="0" w:color="auto"/>
                    <w:right w:val="none" w:sz="0" w:space="0" w:color="auto"/>
                  </w:divBdr>
                </w:div>
                <w:div w:id="110589087">
                  <w:marLeft w:val="0"/>
                  <w:marRight w:val="0"/>
                  <w:marTop w:val="60"/>
                  <w:marBottom w:val="60"/>
                  <w:divBdr>
                    <w:top w:val="none" w:sz="0" w:space="0" w:color="auto"/>
                    <w:left w:val="none" w:sz="0" w:space="0" w:color="auto"/>
                    <w:bottom w:val="none" w:sz="0" w:space="0" w:color="auto"/>
                    <w:right w:val="none" w:sz="0" w:space="0" w:color="auto"/>
                  </w:divBdr>
                </w:div>
                <w:div w:id="113990412">
                  <w:marLeft w:val="0"/>
                  <w:marRight w:val="0"/>
                  <w:marTop w:val="60"/>
                  <w:marBottom w:val="60"/>
                  <w:divBdr>
                    <w:top w:val="none" w:sz="0" w:space="0" w:color="auto"/>
                    <w:left w:val="none" w:sz="0" w:space="0" w:color="auto"/>
                    <w:bottom w:val="none" w:sz="0" w:space="0" w:color="auto"/>
                    <w:right w:val="none" w:sz="0" w:space="0" w:color="auto"/>
                  </w:divBdr>
                </w:div>
                <w:div w:id="117842090">
                  <w:marLeft w:val="0"/>
                  <w:marRight w:val="0"/>
                  <w:marTop w:val="60"/>
                  <w:marBottom w:val="60"/>
                  <w:divBdr>
                    <w:top w:val="none" w:sz="0" w:space="0" w:color="auto"/>
                    <w:left w:val="none" w:sz="0" w:space="0" w:color="auto"/>
                    <w:bottom w:val="none" w:sz="0" w:space="0" w:color="auto"/>
                    <w:right w:val="none" w:sz="0" w:space="0" w:color="auto"/>
                  </w:divBdr>
                </w:div>
                <w:div w:id="118378659">
                  <w:marLeft w:val="0"/>
                  <w:marRight w:val="0"/>
                  <w:marTop w:val="60"/>
                  <w:marBottom w:val="60"/>
                  <w:divBdr>
                    <w:top w:val="none" w:sz="0" w:space="0" w:color="auto"/>
                    <w:left w:val="none" w:sz="0" w:space="0" w:color="auto"/>
                    <w:bottom w:val="none" w:sz="0" w:space="0" w:color="auto"/>
                    <w:right w:val="none" w:sz="0" w:space="0" w:color="auto"/>
                  </w:divBdr>
                </w:div>
                <w:div w:id="121266705">
                  <w:marLeft w:val="0"/>
                  <w:marRight w:val="0"/>
                  <w:marTop w:val="60"/>
                  <w:marBottom w:val="60"/>
                  <w:divBdr>
                    <w:top w:val="none" w:sz="0" w:space="0" w:color="auto"/>
                    <w:left w:val="none" w:sz="0" w:space="0" w:color="auto"/>
                    <w:bottom w:val="none" w:sz="0" w:space="0" w:color="auto"/>
                    <w:right w:val="none" w:sz="0" w:space="0" w:color="auto"/>
                  </w:divBdr>
                </w:div>
                <w:div w:id="122578852">
                  <w:marLeft w:val="0"/>
                  <w:marRight w:val="0"/>
                  <w:marTop w:val="60"/>
                  <w:marBottom w:val="60"/>
                  <w:divBdr>
                    <w:top w:val="none" w:sz="0" w:space="0" w:color="auto"/>
                    <w:left w:val="none" w:sz="0" w:space="0" w:color="auto"/>
                    <w:bottom w:val="none" w:sz="0" w:space="0" w:color="auto"/>
                    <w:right w:val="none" w:sz="0" w:space="0" w:color="auto"/>
                  </w:divBdr>
                </w:div>
                <w:div w:id="122888901">
                  <w:marLeft w:val="0"/>
                  <w:marRight w:val="0"/>
                  <w:marTop w:val="60"/>
                  <w:marBottom w:val="60"/>
                  <w:divBdr>
                    <w:top w:val="none" w:sz="0" w:space="0" w:color="auto"/>
                    <w:left w:val="none" w:sz="0" w:space="0" w:color="auto"/>
                    <w:bottom w:val="none" w:sz="0" w:space="0" w:color="auto"/>
                    <w:right w:val="none" w:sz="0" w:space="0" w:color="auto"/>
                  </w:divBdr>
                </w:div>
                <w:div w:id="123931409">
                  <w:marLeft w:val="0"/>
                  <w:marRight w:val="0"/>
                  <w:marTop w:val="60"/>
                  <w:marBottom w:val="60"/>
                  <w:divBdr>
                    <w:top w:val="none" w:sz="0" w:space="0" w:color="auto"/>
                    <w:left w:val="none" w:sz="0" w:space="0" w:color="auto"/>
                    <w:bottom w:val="none" w:sz="0" w:space="0" w:color="auto"/>
                    <w:right w:val="none" w:sz="0" w:space="0" w:color="auto"/>
                  </w:divBdr>
                </w:div>
                <w:div w:id="124398098">
                  <w:marLeft w:val="0"/>
                  <w:marRight w:val="0"/>
                  <w:marTop w:val="60"/>
                  <w:marBottom w:val="60"/>
                  <w:divBdr>
                    <w:top w:val="none" w:sz="0" w:space="0" w:color="auto"/>
                    <w:left w:val="none" w:sz="0" w:space="0" w:color="auto"/>
                    <w:bottom w:val="none" w:sz="0" w:space="0" w:color="auto"/>
                    <w:right w:val="none" w:sz="0" w:space="0" w:color="auto"/>
                  </w:divBdr>
                </w:div>
                <w:div w:id="126436555">
                  <w:marLeft w:val="0"/>
                  <w:marRight w:val="0"/>
                  <w:marTop w:val="60"/>
                  <w:marBottom w:val="60"/>
                  <w:divBdr>
                    <w:top w:val="none" w:sz="0" w:space="0" w:color="auto"/>
                    <w:left w:val="none" w:sz="0" w:space="0" w:color="auto"/>
                    <w:bottom w:val="none" w:sz="0" w:space="0" w:color="auto"/>
                    <w:right w:val="none" w:sz="0" w:space="0" w:color="auto"/>
                  </w:divBdr>
                </w:div>
                <w:div w:id="131337622">
                  <w:marLeft w:val="0"/>
                  <w:marRight w:val="0"/>
                  <w:marTop w:val="60"/>
                  <w:marBottom w:val="60"/>
                  <w:divBdr>
                    <w:top w:val="none" w:sz="0" w:space="0" w:color="auto"/>
                    <w:left w:val="none" w:sz="0" w:space="0" w:color="auto"/>
                    <w:bottom w:val="none" w:sz="0" w:space="0" w:color="auto"/>
                    <w:right w:val="none" w:sz="0" w:space="0" w:color="auto"/>
                  </w:divBdr>
                </w:div>
                <w:div w:id="131601918">
                  <w:marLeft w:val="0"/>
                  <w:marRight w:val="0"/>
                  <w:marTop w:val="60"/>
                  <w:marBottom w:val="60"/>
                  <w:divBdr>
                    <w:top w:val="none" w:sz="0" w:space="0" w:color="auto"/>
                    <w:left w:val="none" w:sz="0" w:space="0" w:color="auto"/>
                    <w:bottom w:val="none" w:sz="0" w:space="0" w:color="auto"/>
                    <w:right w:val="none" w:sz="0" w:space="0" w:color="auto"/>
                  </w:divBdr>
                </w:div>
                <w:div w:id="135686485">
                  <w:marLeft w:val="0"/>
                  <w:marRight w:val="0"/>
                  <w:marTop w:val="60"/>
                  <w:marBottom w:val="60"/>
                  <w:divBdr>
                    <w:top w:val="none" w:sz="0" w:space="0" w:color="auto"/>
                    <w:left w:val="none" w:sz="0" w:space="0" w:color="auto"/>
                    <w:bottom w:val="none" w:sz="0" w:space="0" w:color="auto"/>
                    <w:right w:val="none" w:sz="0" w:space="0" w:color="auto"/>
                  </w:divBdr>
                </w:div>
                <w:div w:id="137457631">
                  <w:marLeft w:val="0"/>
                  <w:marRight w:val="0"/>
                  <w:marTop w:val="60"/>
                  <w:marBottom w:val="60"/>
                  <w:divBdr>
                    <w:top w:val="none" w:sz="0" w:space="0" w:color="auto"/>
                    <w:left w:val="none" w:sz="0" w:space="0" w:color="auto"/>
                    <w:bottom w:val="none" w:sz="0" w:space="0" w:color="auto"/>
                    <w:right w:val="none" w:sz="0" w:space="0" w:color="auto"/>
                  </w:divBdr>
                </w:div>
                <w:div w:id="138697224">
                  <w:marLeft w:val="0"/>
                  <w:marRight w:val="0"/>
                  <w:marTop w:val="60"/>
                  <w:marBottom w:val="60"/>
                  <w:divBdr>
                    <w:top w:val="none" w:sz="0" w:space="0" w:color="auto"/>
                    <w:left w:val="none" w:sz="0" w:space="0" w:color="auto"/>
                    <w:bottom w:val="none" w:sz="0" w:space="0" w:color="auto"/>
                    <w:right w:val="none" w:sz="0" w:space="0" w:color="auto"/>
                  </w:divBdr>
                </w:div>
                <w:div w:id="145048560">
                  <w:marLeft w:val="0"/>
                  <w:marRight w:val="0"/>
                  <w:marTop w:val="60"/>
                  <w:marBottom w:val="60"/>
                  <w:divBdr>
                    <w:top w:val="none" w:sz="0" w:space="0" w:color="auto"/>
                    <w:left w:val="none" w:sz="0" w:space="0" w:color="auto"/>
                    <w:bottom w:val="none" w:sz="0" w:space="0" w:color="auto"/>
                    <w:right w:val="none" w:sz="0" w:space="0" w:color="auto"/>
                  </w:divBdr>
                </w:div>
                <w:div w:id="145779206">
                  <w:marLeft w:val="0"/>
                  <w:marRight w:val="0"/>
                  <w:marTop w:val="60"/>
                  <w:marBottom w:val="60"/>
                  <w:divBdr>
                    <w:top w:val="none" w:sz="0" w:space="0" w:color="auto"/>
                    <w:left w:val="none" w:sz="0" w:space="0" w:color="auto"/>
                    <w:bottom w:val="none" w:sz="0" w:space="0" w:color="auto"/>
                    <w:right w:val="none" w:sz="0" w:space="0" w:color="auto"/>
                  </w:divBdr>
                </w:div>
                <w:div w:id="147745816">
                  <w:marLeft w:val="0"/>
                  <w:marRight w:val="0"/>
                  <w:marTop w:val="60"/>
                  <w:marBottom w:val="60"/>
                  <w:divBdr>
                    <w:top w:val="none" w:sz="0" w:space="0" w:color="auto"/>
                    <w:left w:val="none" w:sz="0" w:space="0" w:color="auto"/>
                    <w:bottom w:val="none" w:sz="0" w:space="0" w:color="auto"/>
                    <w:right w:val="none" w:sz="0" w:space="0" w:color="auto"/>
                  </w:divBdr>
                </w:div>
                <w:div w:id="149636753">
                  <w:marLeft w:val="0"/>
                  <w:marRight w:val="0"/>
                  <w:marTop w:val="60"/>
                  <w:marBottom w:val="60"/>
                  <w:divBdr>
                    <w:top w:val="none" w:sz="0" w:space="0" w:color="auto"/>
                    <w:left w:val="none" w:sz="0" w:space="0" w:color="auto"/>
                    <w:bottom w:val="none" w:sz="0" w:space="0" w:color="auto"/>
                    <w:right w:val="none" w:sz="0" w:space="0" w:color="auto"/>
                  </w:divBdr>
                </w:div>
                <w:div w:id="154997135">
                  <w:marLeft w:val="0"/>
                  <w:marRight w:val="0"/>
                  <w:marTop w:val="60"/>
                  <w:marBottom w:val="60"/>
                  <w:divBdr>
                    <w:top w:val="none" w:sz="0" w:space="0" w:color="auto"/>
                    <w:left w:val="none" w:sz="0" w:space="0" w:color="auto"/>
                    <w:bottom w:val="none" w:sz="0" w:space="0" w:color="auto"/>
                    <w:right w:val="none" w:sz="0" w:space="0" w:color="auto"/>
                  </w:divBdr>
                </w:div>
                <w:div w:id="155996437">
                  <w:marLeft w:val="0"/>
                  <w:marRight w:val="0"/>
                  <w:marTop w:val="60"/>
                  <w:marBottom w:val="60"/>
                  <w:divBdr>
                    <w:top w:val="none" w:sz="0" w:space="0" w:color="auto"/>
                    <w:left w:val="none" w:sz="0" w:space="0" w:color="auto"/>
                    <w:bottom w:val="none" w:sz="0" w:space="0" w:color="auto"/>
                    <w:right w:val="none" w:sz="0" w:space="0" w:color="auto"/>
                  </w:divBdr>
                </w:div>
                <w:div w:id="157039114">
                  <w:marLeft w:val="0"/>
                  <w:marRight w:val="0"/>
                  <w:marTop w:val="60"/>
                  <w:marBottom w:val="60"/>
                  <w:divBdr>
                    <w:top w:val="none" w:sz="0" w:space="0" w:color="auto"/>
                    <w:left w:val="none" w:sz="0" w:space="0" w:color="auto"/>
                    <w:bottom w:val="none" w:sz="0" w:space="0" w:color="auto"/>
                    <w:right w:val="none" w:sz="0" w:space="0" w:color="auto"/>
                  </w:divBdr>
                </w:div>
                <w:div w:id="157309965">
                  <w:marLeft w:val="0"/>
                  <w:marRight w:val="0"/>
                  <w:marTop w:val="60"/>
                  <w:marBottom w:val="60"/>
                  <w:divBdr>
                    <w:top w:val="none" w:sz="0" w:space="0" w:color="auto"/>
                    <w:left w:val="none" w:sz="0" w:space="0" w:color="auto"/>
                    <w:bottom w:val="none" w:sz="0" w:space="0" w:color="auto"/>
                    <w:right w:val="none" w:sz="0" w:space="0" w:color="auto"/>
                  </w:divBdr>
                </w:div>
                <w:div w:id="161433128">
                  <w:marLeft w:val="0"/>
                  <w:marRight w:val="0"/>
                  <w:marTop w:val="60"/>
                  <w:marBottom w:val="60"/>
                  <w:divBdr>
                    <w:top w:val="none" w:sz="0" w:space="0" w:color="auto"/>
                    <w:left w:val="none" w:sz="0" w:space="0" w:color="auto"/>
                    <w:bottom w:val="none" w:sz="0" w:space="0" w:color="auto"/>
                    <w:right w:val="none" w:sz="0" w:space="0" w:color="auto"/>
                  </w:divBdr>
                </w:div>
                <w:div w:id="164445576">
                  <w:marLeft w:val="0"/>
                  <w:marRight w:val="0"/>
                  <w:marTop w:val="60"/>
                  <w:marBottom w:val="60"/>
                  <w:divBdr>
                    <w:top w:val="none" w:sz="0" w:space="0" w:color="auto"/>
                    <w:left w:val="none" w:sz="0" w:space="0" w:color="auto"/>
                    <w:bottom w:val="none" w:sz="0" w:space="0" w:color="auto"/>
                    <w:right w:val="none" w:sz="0" w:space="0" w:color="auto"/>
                  </w:divBdr>
                </w:div>
                <w:div w:id="166022903">
                  <w:marLeft w:val="0"/>
                  <w:marRight w:val="0"/>
                  <w:marTop w:val="60"/>
                  <w:marBottom w:val="60"/>
                  <w:divBdr>
                    <w:top w:val="none" w:sz="0" w:space="0" w:color="auto"/>
                    <w:left w:val="none" w:sz="0" w:space="0" w:color="auto"/>
                    <w:bottom w:val="none" w:sz="0" w:space="0" w:color="auto"/>
                    <w:right w:val="none" w:sz="0" w:space="0" w:color="auto"/>
                  </w:divBdr>
                </w:div>
                <w:div w:id="172381767">
                  <w:marLeft w:val="0"/>
                  <w:marRight w:val="0"/>
                  <w:marTop w:val="60"/>
                  <w:marBottom w:val="60"/>
                  <w:divBdr>
                    <w:top w:val="none" w:sz="0" w:space="0" w:color="auto"/>
                    <w:left w:val="none" w:sz="0" w:space="0" w:color="auto"/>
                    <w:bottom w:val="none" w:sz="0" w:space="0" w:color="auto"/>
                    <w:right w:val="none" w:sz="0" w:space="0" w:color="auto"/>
                  </w:divBdr>
                </w:div>
                <w:div w:id="173157835">
                  <w:marLeft w:val="0"/>
                  <w:marRight w:val="0"/>
                  <w:marTop w:val="60"/>
                  <w:marBottom w:val="60"/>
                  <w:divBdr>
                    <w:top w:val="none" w:sz="0" w:space="0" w:color="auto"/>
                    <w:left w:val="none" w:sz="0" w:space="0" w:color="auto"/>
                    <w:bottom w:val="none" w:sz="0" w:space="0" w:color="auto"/>
                    <w:right w:val="none" w:sz="0" w:space="0" w:color="auto"/>
                  </w:divBdr>
                </w:div>
                <w:div w:id="174998590">
                  <w:marLeft w:val="0"/>
                  <w:marRight w:val="0"/>
                  <w:marTop w:val="60"/>
                  <w:marBottom w:val="60"/>
                  <w:divBdr>
                    <w:top w:val="none" w:sz="0" w:space="0" w:color="auto"/>
                    <w:left w:val="none" w:sz="0" w:space="0" w:color="auto"/>
                    <w:bottom w:val="none" w:sz="0" w:space="0" w:color="auto"/>
                    <w:right w:val="none" w:sz="0" w:space="0" w:color="auto"/>
                  </w:divBdr>
                </w:div>
                <w:div w:id="176309684">
                  <w:marLeft w:val="0"/>
                  <w:marRight w:val="0"/>
                  <w:marTop w:val="60"/>
                  <w:marBottom w:val="60"/>
                  <w:divBdr>
                    <w:top w:val="none" w:sz="0" w:space="0" w:color="auto"/>
                    <w:left w:val="none" w:sz="0" w:space="0" w:color="auto"/>
                    <w:bottom w:val="none" w:sz="0" w:space="0" w:color="auto"/>
                    <w:right w:val="none" w:sz="0" w:space="0" w:color="auto"/>
                  </w:divBdr>
                </w:div>
                <w:div w:id="176503740">
                  <w:marLeft w:val="0"/>
                  <w:marRight w:val="0"/>
                  <w:marTop w:val="60"/>
                  <w:marBottom w:val="60"/>
                  <w:divBdr>
                    <w:top w:val="none" w:sz="0" w:space="0" w:color="auto"/>
                    <w:left w:val="none" w:sz="0" w:space="0" w:color="auto"/>
                    <w:bottom w:val="none" w:sz="0" w:space="0" w:color="auto"/>
                    <w:right w:val="none" w:sz="0" w:space="0" w:color="auto"/>
                  </w:divBdr>
                </w:div>
                <w:div w:id="177668220">
                  <w:marLeft w:val="0"/>
                  <w:marRight w:val="0"/>
                  <w:marTop w:val="60"/>
                  <w:marBottom w:val="60"/>
                  <w:divBdr>
                    <w:top w:val="none" w:sz="0" w:space="0" w:color="auto"/>
                    <w:left w:val="none" w:sz="0" w:space="0" w:color="auto"/>
                    <w:bottom w:val="none" w:sz="0" w:space="0" w:color="auto"/>
                    <w:right w:val="none" w:sz="0" w:space="0" w:color="auto"/>
                  </w:divBdr>
                </w:div>
                <w:div w:id="184907485">
                  <w:marLeft w:val="0"/>
                  <w:marRight w:val="0"/>
                  <w:marTop w:val="60"/>
                  <w:marBottom w:val="60"/>
                  <w:divBdr>
                    <w:top w:val="none" w:sz="0" w:space="0" w:color="auto"/>
                    <w:left w:val="none" w:sz="0" w:space="0" w:color="auto"/>
                    <w:bottom w:val="none" w:sz="0" w:space="0" w:color="auto"/>
                    <w:right w:val="none" w:sz="0" w:space="0" w:color="auto"/>
                  </w:divBdr>
                </w:div>
                <w:div w:id="185213191">
                  <w:marLeft w:val="0"/>
                  <w:marRight w:val="0"/>
                  <w:marTop w:val="60"/>
                  <w:marBottom w:val="60"/>
                  <w:divBdr>
                    <w:top w:val="none" w:sz="0" w:space="0" w:color="auto"/>
                    <w:left w:val="none" w:sz="0" w:space="0" w:color="auto"/>
                    <w:bottom w:val="none" w:sz="0" w:space="0" w:color="auto"/>
                    <w:right w:val="none" w:sz="0" w:space="0" w:color="auto"/>
                  </w:divBdr>
                </w:div>
                <w:div w:id="186673553">
                  <w:marLeft w:val="0"/>
                  <w:marRight w:val="0"/>
                  <w:marTop w:val="60"/>
                  <w:marBottom w:val="60"/>
                  <w:divBdr>
                    <w:top w:val="none" w:sz="0" w:space="0" w:color="auto"/>
                    <w:left w:val="none" w:sz="0" w:space="0" w:color="auto"/>
                    <w:bottom w:val="none" w:sz="0" w:space="0" w:color="auto"/>
                    <w:right w:val="none" w:sz="0" w:space="0" w:color="auto"/>
                  </w:divBdr>
                </w:div>
                <w:div w:id="188880592">
                  <w:marLeft w:val="0"/>
                  <w:marRight w:val="0"/>
                  <w:marTop w:val="60"/>
                  <w:marBottom w:val="60"/>
                  <w:divBdr>
                    <w:top w:val="none" w:sz="0" w:space="0" w:color="auto"/>
                    <w:left w:val="none" w:sz="0" w:space="0" w:color="auto"/>
                    <w:bottom w:val="none" w:sz="0" w:space="0" w:color="auto"/>
                    <w:right w:val="none" w:sz="0" w:space="0" w:color="auto"/>
                  </w:divBdr>
                </w:div>
                <w:div w:id="190532801">
                  <w:marLeft w:val="0"/>
                  <w:marRight w:val="0"/>
                  <w:marTop w:val="60"/>
                  <w:marBottom w:val="60"/>
                  <w:divBdr>
                    <w:top w:val="none" w:sz="0" w:space="0" w:color="auto"/>
                    <w:left w:val="none" w:sz="0" w:space="0" w:color="auto"/>
                    <w:bottom w:val="none" w:sz="0" w:space="0" w:color="auto"/>
                    <w:right w:val="none" w:sz="0" w:space="0" w:color="auto"/>
                  </w:divBdr>
                </w:div>
                <w:div w:id="195895818">
                  <w:marLeft w:val="0"/>
                  <w:marRight w:val="0"/>
                  <w:marTop w:val="60"/>
                  <w:marBottom w:val="60"/>
                  <w:divBdr>
                    <w:top w:val="none" w:sz="0" w:space="0" w:color="auto"/>
                    <w:left w:val="none" w:sz="0" w:space="0" w:color="auto"/>
                    <w:bottom w:val="none" w:sz="0" w:space="0" w:color="auto"/>
                    <w:right w:val="none" w:sz="0" w:space="0" w:color="auto"/>
                  </w:divBdr>
                </w:div>
                <w:div w:id="197163556">
                  <w:marLeft w:val="0"/>
                  <w:marRight w:val="0"/>
                  <w:marTop w:val="60"/>
                  <w:marBottom w:val="60"/>
                  <w:divBdr>
                    <w:top w:val="none" w:sz="0" w:space="0" w:color="auto"/>
                    <w:left w:val="none" w:sz="0" w:space="0" w:color="auto"/>
                    <w:bottom w:val="none" w:sz="0" w:space="0" w:color="auto"/>
                    <w:right w:val="none" w:sz="0" w:space="0" w:color="auto"/>
                  </w:divBdr>
                </w:div>
                <w:div w:id="197358051">
                  <w:marLeft w:val="0"/>
                  <w:marRight w:val="0"/>
                  <w:marTop w:val="60"/>
                  <w:marBottom w:val="60"/>
                  <w:divBdr>
                    <w:top w:val="none" w:sz="0" w:space="0" w:color="auto"/>
                    <w:left w:val="none" w:sz="0" w:space="0" w:color="auto"/>
                    <w:bottom w:val="none" w:sz="0" w:space="0" w:color="auto"/>
                    <w:right w:val="none" w:sz="0" w:space="0" w:color="auto"/>
                  </w:divBdr>
                </w:div>
                <w:div w:id="198786917">
                  <w:marLeft w:val="0"/>
                  <w:marRight w:val="0"/>
                  <w:marTop w:val="60"/>
                  <w:marBottom w:val="60"/>
                  <w:divBdr>
                    <w:top w:val="none" w:sz="0" w:space="0" w:color="auto"/>
                    <w:left w:val="none" w:sz="0" w:space="0" w:color="auto"/>
                    <w:bottom w:val="none" w:sz="0" w:space="0" w:color="auto"/>
                    <w:right w:val="none" w:sz="0" w:space="0" w:color="auto"/>
                  </w:divBdr>
                </w:div>
                <w:div w:id="200943164">
                  <w:marLeft w:val="0"/>
                  <w:marRight w:val="0"/>
                  <w:marTop w:val="60"/>
                  <w:marBottom w:val="60"/>
                  <w:divBdr>
                    <w:top w:val="none" w:sz="0" w:space="0" w:color="auto"/>
                    <w:left w:val="none" w:sz="0" w:space="0" w:color="auto"/>
                    <w:bottom w:val="none" w:sz="0" w:space="0" w:color="auto"/>
                    <w:right w:val="none" w:sz="0" w:space="0" w:color="auto"/>
                  </w:divBdr>
                </w:div>
                <w:div w:id="201670764">
                  <w:marLeft w:val="0"/>
                  <w:marRight w:val="0"/>
                  <w:marTop w:val="60"/>
                  <w:marBottom w:val="60"/>
                  <w:divBdr>
                    <w:top w:val="none" w:sz="0" w:space="0" w:color="auto"/>
                    <w:left w:val="none" w:sz="0" w:space="0" w:color="auto"/>
                    <w:bottom w:val="none" w:sz="0" w:space="0" w:color="auto"/>
                    <w:right w:val="none" w:sz="0" w:space="0" w:color="auto"/>
                  </w:divBdr>
                </w:div>
                <w:div w:id="205529106">
                  <w:marLeft w:val="0"/>
                  <w:marRight w:val="0"/>
                  <w:marTop w:val="60"/>
                  <w:marBottom w:val="60"/>
                  <w:divBdr>
                    <w:top w:val="none" w:sz="0" w:space="0" w:color="auto"/>
                    <w:left w:val="none" w:sz="0" w:space="0" w:color="auto"/>
                    <w:bottom w:val="none" w:sz="0" w:space="0" w:color="auto"/>
                    <w:right w:val="none" w:sz="0" w:space="0" w:color="auto"/>
                  </w:divBdr>
                </w:div>
                <w:div w:id="210652927">
                  <w:marLeft w:val="0"/>
                  <w:marRight w:val="0"/>
                  <w:marTop w:val="60"/>
                  <w:marBottom w:val="60"/>
                  <w:divBdr>
                    <w:top w:val="none" w:sz="0" w:space="0" w:color="auto"/>
                    <w:left w:val="none" w:sz="0" w:space="0" w:color="auto"/>
                    <w:bottom w:val="none" w:sz="0" w:space="0" w:color="auto"/>
                    <w:right w:val="none" w:sz="0" w:space="0" w:color="auto"/>
                  </w:divBdr>
                </w:div>
                <w:div w:id="210656843">
                  <w:marLeft w:val="0"/>
                  <w:marRight w:val="0"/>
                  <w:marTop w:val="60"/>
                  <w:marBottom w:val="60"/>
                  <w:divBdr>
                    <w:top w:val="none" w:sz="0" w:space="0" w:color="auto"/>
                    <w:left w:val="none" w:sz="0" w:space="0" w:color="auto"/>
                    <w:bottom w:val="none" w:sz="0" w:space="0" w:color="auto"/>
                    <w:right w:val="none" w:sz="0" w:space="0" w:color="auto"/>
                  </w:divBdr>
                </w:div>
                <w:div w:id="211230484">
                  <w:marLeft w:val="0"/>
                  <w:marRight w:val="0"/>
                  <w:marTop w:val="60"/>
                  <w:marBottom w:val="60"/>
                  <w:divBdr>
                    <w:top w:val="none" w:sz="0" w:space="0" w:color="auto"/>
                    <w:left w:val="none" w:sz="0" w:space="0" w:color="auto"/>
                    <w:bottom w:val="none" w:sz="0" w:space="0" w:color="auto"/>
                    <w:right w:val="none" w:sz="0" w:space="0" w:color="auto"/>
                  </w:divBdr>
                </w:div>
                <w:div w:id="213854075">
                  <w:marLeft w:val="0"/>
                  <w:marRight w:val="0"/>
                  <w:marTop w:val="60"/>
                  <w:marBottom w:val="60"/>
                  <w:divBdr>
                    <w:top w:val="none" w:sz="0" w:space="0" w:color="auto"/>
                    <w:left w:val="none" w:sz="0" w:space="0" w:color="auto"/>
                    <w:bottom w:val="none" w:sz="0" w:space="0" w:color="auto"/>
                    <w:right w:val="none" w:sz="0" w:space="0" w:color="auto"/>
                  </w:divBdr>
                </w:div>
                <w:div w:id="214971939">
                  <w:marLeft w:val="0"/>
                  <w:marRight w:val="0"/>
                  <w:marTop w:val="60"/>
                  <w:marBottom w:val="60"/>
                  <w:divBdr>
                    <w:top w:val="none" w:sz="0" w:space="0" w:color="auto"/>
                    <w:left w:val="none" w:sz="0" w:space="0" w:color="auto"/>
                    <w:bottom w:val="none" w:sz="0" w:space="0" w:color="auto"/>
                    <w:right w:val="none" w:sz="0" w:space="0" w:color="auto"/>
                  </w:divBdr>
                </w:div>
                <w:div w:id="215744693">
                  <w:marLeft w:val="0"/>
                  <w:marRight w:val="0"/>
                  <w:marTop w:val="60"/>
                  <w:marBottom w:val="60"/>
                  <w:divBdr>
                    <w:top w:val="none" w:sz="0" w:space="0" w:color="auto"/>
                    <w:left w:val="none" w:sz="0" w:space="0" w:color="auto"/>
                    <w:bottom w:val="none" w:sz="0" w:space="0" w:color="auto"/>
                    <w:right w:val="none" w:sz="0" w:space="0" w:color="auto"/>
                  </w:divBdr>
                </w:div>
                <w:div w:id="215820489">
                  <w:marLeft w:val="0"/>
                  <w:marRight w:val="0"/>
                  <w:marTop w:val="60"/>
                  <w:marBottom w:val="60"/>
                  <w:divBdr>
                    <w:top w:val="none" w:sz="0" w:space="0" w:color="auto"/>
                    <w:left w:val="none" w:sz="0" w:space="0" w:color="auto"/>
                    <w:bottom w:val="none" w:sz="0" w:space="0" w:color="auto"/>
                    <w:right w:val="none" w:sz="0" w:space="0" w:color="auto"/>
                  </w:divBdr>
                </w:div>
                <w:div w:id="216548171">
                  <w:marLeft w:val="0"/>
                  <w:marRight w:val="0"/>
                  <w:marTop w:val="60"/>
                  <w:marBottom w:val="60"/>
                  <w:divBdr>
                    <w:top w:val="none" w:sz="0" w:space="0" w:color="auto"/>
                    <w:left w:val="none" w:sz="0" w:space="0" w:color="auto"/>
                    <w:bottom w:val="none" w:sz="0" w:space="0" w:color="auto"/>
                    <w:right w:val="none" w:sz="0" w:space="0" w:color="auto"/>
                  </w:divBdr>
                </w:div>
                <w:div w:id="218635896">
                  <w:marLeft w:val="0"/>
                  <w:marRight w:val="0"/>
                  <w:marTop w:val="60"/>
                  <w:marBottom w:val="60"/>
                  <w:divBdr>
                    <w:top w:val="none" w:sz="0" w:space="0" w:color="auto"/>
                    <w:left w:val="none" w:sz="0" w:space="0" w:color="auto"/>
                    <w:bottom w:val="none" w:sz="0" w:space="0" w:color="auto"/>
                    <w:right w:val="none" w:sz="0" w:space="0" w:color="auto"/>
                  </w:divBdr>
                </w:div>
                <w:div w:id="222252426">
                  <w:marLeft w:val="0"/>
                  <w:marRight w:val="0"/>
                  <w:marTop w:val="60"/>
                  <w:marBottom w:val="60"/>
                  <w:divBdr>
                    <w:top w:val="none" w:sz="0" w:space="0" w:color="auto"/>
                    <w:left w:val="none" w:sz="0" w:space="0" w:color="auto"/>
                    <w:bottom w:val="none" w:sz="0" w:space="0" w:color="auto"/>
                    <w:right w:val="none" w:sz="0" w:space="0" w:color="auto"/>
                  </w:divBdr>
                </w:div>
                <w:div w:id="222953692">
                  <w:marLeft w:val="0"/>
                  <w:marRight w:val="0"/>
                  <w:marTop w:val="60"/>
                  <w:marBottom w:val="60"/>
                  <w:divBdr>
                    <w:top w:val="none" w:sz="0" w:space="0" w:color="auto"/>
                    <w:left w:val="none" w:sz="0" w:space="0" w:color="auto"/>
                    <w:bottom w:val="none" w:sz="0" w:space="0" w:color="auto"/>
                    <w:right w:val="none" w:sz="0" w:space="0" w:color="auto"/>
                  </w:divBdr>
                </w:div>
                <w:div w:id="224755609">
                  <w:marLeft w:val="0"/>
                  <w:marRight w:val="0"/>
                  <w:marTop w:val="60"/>
                  <w:marBottom w:val="60"/>
                  <w:divBdr>
                    <w:top w:val="none" w:sz="0" w:space="0" w:color="auto"/>
                    <w:left w:val="none" w:sz="0" w:space="0" w:color="auto"/>
                    <w:bottom w:val="none" w:sz="0" w:space="0" w:color="auto"/>
                    <w:right w:val="none" w:sz="0" w:space="0" w:color="auto"/>
                  </w:divBdr>
                </w:div>
                <w:div w:id="225072326">
                  <w:marLeft w:val="0"/>
                  <w:marRight w:val="0"/>
                  <w:marTop w:val="60"/>
                  <w:marBottom w:val="60"/>
                  <w:divBdr>
                    <w:top w:val="none" w:sz="0" w:space="0" w:color="auto"/>
                    <w:left w:val="none" w:sz="0" w:space="0" w:color="auto"/>
                    <w:bottom w:val="none" w:sz="0" w:space="0" w:color="auto"/>
                    <w:right w:val="none" w:sz="0" w:space="0" w:color="auto"/>
                  </w:divBdr>
                </w:div>
                <w:div w:id="228424805">
                  <w:marLeft w:val="0"/>
                  <w:marRight w:val="0"/>
                  <w:marTop w:val="60"/>
                  <w:marBottom w:val="60"/>
                  <w:divBdr>
                    <w:top w:val="none" w:sz="0" w:space="0" w:color="auto"/>
                    <w:left w:val="none" w:sz="0" w:space="0" w:color="auto"/>
                    <w:bottom w:val="none" w:sz="0" w:space="0" w:color="auto"/>
                    <w:right w:val="none" w:sz="0" w:space="0" w:color="auto"/>
                  </w:divBdr>
                </w:div>
                <w:div w:id="229314745">
                  <w:marLeft w:val="0"/>
                  <w:marRight w:val="0"/>
                  <w:marTop w:val="60"/>
                  <w:marBottom w:val="60"/>
                  <w:divBdr>
                    <w:top w:val="none" w:sz="0" w:space="0" w:color="auto"/>
                    <w:left w:val="none" w:sz="0" w:space="0" w:color="auto"/>
                    <w:bottom w:val="none" w:sz="0" w:space="0" w:color="auto"/>
                    <w:right w:val="none" w:sz="0" w:space="0" w:color="auto"/>
                  </w:divBdr>
                </w:div>
                <w:div w:id="233707517">
                  <w:marLeft w:val="0"/>
                  <w:marRight w:val="0"/>
                  <w:marTop w:val="60"/>
                  <w:marBottom w:val="60"/>
                  <w:divBdr>
                    <w:top w:val="none" w:sz="0" w:space="0" w:color="auto"/>
                    <w:left w:val="none" w:sz="0" w:space="0" w:color="auto"/>
                    <w:bottom w:val="none" w:sz="0" w:space="0" w:color="auto"/>
                    <w:right w:val="none" w:sz="0" w:space="0" w:color="auto"/>
                  </w:divBdr>
                </w:div>
                <w:div w:id="246422957">
                  <w:marLeft w:val="0"/>
                  <w:marRight w:val="0"/>
                  <w:marTop w:val="60"/>
                  <w:marBottom w:val="60"/>
                  <w:divBdr>
                    <w:top w:val="none" w:sz="0" w:space="0" w:color="auto"/>
                    <w:left w:val="none" w:sz="0" w:space="0" w:color="auto"/>
                    <w:bottom w:val="none" w:sz="0" w:space="0" w:color="auto"/>
                    <w:right w:val="none" w:sz="0" w:space="0" w:color="auto"/>
                  </w:divBdr>
                </w:div>
                <w:div w:id="248077579">
                  <w:marLeft w:val="0"/>
                  <w:marRight w:val="0"/>
                  <w:marTop w:val="60"/>
                  <w:marBottom w:val="60"/>
                  <w:divBdr>
                    <w:top w:val="none" w:sz="0" w:space="0" w:color="auto"/>
                    <w:left w:val="none" w:sz="0" w:space="0" w:color="auto"/>
                    <w:bottom w:val="none" w:sz="0" w:space="0" w:color="auto"/>
                    <w:right w:val="none" w:sz="0" w:space="0" w:color="auto"/>
                  </w:divBdr>
                </w:div>
                <w:div w:id="252515158">
                  <w:marLeft w:val="0"/>
                  <w:marRight w:val="0"/>
                  <w:marTop w:val="60"/>
                  <w:marBottom w:val="60"/>
                  <w:divBdr>
                    <w:top w:val="none" w:sz="0" w:space="0" w:color="auto"/>
                    <w:left w:val="none" w:sz="0" w:space="0" w:color="auto"/>
                    <w:bottom w:val="none" w:sz="0" w:space="0" w:color="auto"/>
                    <w:right w:val="none" w:sz="0" w:space="0" w:color="auto"/>
                  </w:divBdr>
                </w:div>
                <w:div w:id="255091610">
                  <w:marLeft w:val="0"/>
                  <w:marRight w:val="0"/>
                  <w:marTop w:val="60"/>
                  <w:marBottom w:val="60"/>
                  <w:divBdr>
                    <w:top w:val="none" w:sz="0" w:space="0" w:color="auto"/>
                    <w:left w:val="none" w:sz="0" w:space="0" w:color="auto"/>
                    <w:bottom w:val="none" w:sz="0" w:space="0" w:color="auto"/>
                    <w:right w:val="none" w:sz="0" w:space="0" w:color="auto"/>
                  </w:divBdr>
                </w:div>
                <w:div w:id="255870206">
                  <w:marLeft w:val="0"/>
                  <w:marRight w:val="0"/>
                  <w:marTop w:val="60"/>
                  <w:marBottom w:val="60"/>
                  <w:divBdr>
                    <w:top w:val="none" w:sz="0" w:space="0" w:color="auto"/>
                    <w:left w:val="none" w:sz="0" w:space="0" w:color="auto"/>
                    <w:bottom w:val="none" w:sz="0" w:space="0" w:color="auto"/>
                    <w:right w:val="none" w:sz="0" w:space="0" w:color="auto"/>
                  </w:divBdr>
                </w:div>
                <w:div w:id="262802993">
                  <w:marLeft w:val="0"/>
                  <w:marRight w:val="0"/>
                  <w:marTop w:val="60"/>
                  <w:marBottom w:val="60"/>
                  <w:divBdr>
                    <w:top w:val="none" w:sz="0" w:space="0" w:color="auto"/>
                    <w:left w:val="none" w:sz="0" w:space="0" w:color="auto"/>
                    <w:bottom w:val="none" w:sz="0" w:space="0" w:color="auto"/>
                    <w:right w:val="none" w:sz="0" w:space="0" w:color="auto"/>
                  </w:divBdr>
                </w:div>
                <w:div w:id="264075730">
                  <w:marLeft w:val="0"/>
                  <w:marRight w:val="0"/>
                  <w:marTop w:val="60"/>
                  <w:marBottom w:val="60"/>
                  <w:divBdr>
                    <w:top w:val="none" w:sz="0" w:space="0" w:color="auto"/>
                    <w:left w:val="none" w:sz="0" w:space="0" w:color="auto"/>
                    <w:bottom w:val="none" w:sz="0" w:space="0" w:color="auto"/>
                    <w:right w:val="none" w:sz="0" w:space="0" w:color="auto"/>
                  </w:divBdr>
                </w:div>
                <w:div w:id="266162578">
                  <w:marLeft w:val="0"/>
                  <w:marRight w:val="0"/>
                  <w:marTop w:val="60"/>
                  <w:marBottom w:val="60"/>
                  <w:divBdr>
                    <w:top w:val="none" w:sz="0" w:space="0" w:color="auto"/>
                    <w:left w:val="none" w:sz="0" w:space="0" w:color="auto"/>
                    <w:bottom w:val="none" w:sz="0" w:space="0" w:color="auto"/>
                    <w:right w:val="none" w:sz="0" w:space="0" w:color="auto"/>
                  </w:divBdr>
                </w:div>
                <w:div w:id="267857513">
                  <w:marLeft w:val="0"/>
                  <w:marRight w:val="0"/>
                  <w:marTop w:val="60"/>
                  <w:marBottom w:val="60"/>
                  <w:divBdr>
                    <w:top w:val="none" w:sz="0" w:space="0" w:color="auto"/>
                    <w:left w:val="none" w:sz="0" w:space="0" w:color="auto"/>
                    <w:bottom w:val="none" w:sz="0" w:space="0" w:color="auto"/>
                    <w:right w:val="none" w:sz="0" w:space="0" w:color="auto"/>
                  </w:divBdr>
                </w:div>
                <w:div w:id="268859479">
                  <w:marLeft w:val="0"/>
                  <w:marRight w:val="0"/>
                  <w:marTop w:val="60"/>
                  <w:marBottom w:val="60"/>
                  <w:divBdr>
                    <w:top w:val="none" w:sz="0" w:space="0" w:color="auto"/>
                    <w:left w:val="none" w:sz="0" w:space="0" w:color="auto"/>
                    <w:bottom w:val="none" w:sz="0" w:space="0" w:color="auto"/>
                    <w:right w:val="none" w:sz="0" w:space="0" w:color="auto"/>
                  </w:divBdr>
                </w:div>
                <w:div w:id="268897601">
                  <w:marLeft w:val="0"/>
                  <w:marRight w:val="0"/>
                  <w:marTop w:val="60"/>
                  <w:marBottom w:val="60"/>
                  <w:divBdr>
                    <w:top w:val="none" w:sz="0" w:space="0" w:color="auto"/>
                    <w:left w:val="none" w:sz="0" w:space="0" w:color="auto"/>
                    <w:bottom w:val="none" w:sz="0" w:space="0" w:color="auto"/>
                    <w:right w:val="none" w:sz="0" w:space="0" w:color="auto"/>
                  </w:divBdr>
                </w:div>
                <w:div w:id="269438772">
                  <w:marLeft w:val="0"/>
                  <w:marRight w:val="0"/>
                  <w:marTop w:val="60"/>
                  <w:marBottom w:val="60"/>
                  <w:divBdr>
                    <w:top w:val="none" w:sz="0" w:space="0" w:color="auto"/>
                    <w:left w:val="none" w:sz="0" w:space="0" w:color="auto"/>
                    <w:bottom w:val="none" w:sz="0" w:space="0" w:color="auto"/>
                    <w:right w:val="none" w:sz="0" w:space="0" w:color="auto"/>
                  </w:divBdr>
                </w:div>
                <w:div w:id="270748451">
                  <w:marLeft w:val="0"/>
                  <w:marRight w:val="0"/>
                  <w:marTop w:val="60"/>
                  <w:marBottom w:val="60"/>
                  <w:divBdr>
                    <w:top w:val="none" w:sz="0" w:space="0" w:color="auto"/>
                    <w:left w:val="none" w:sz="0" w:space="0" w:color="auto"/>
                    <w:bottom w:val="none" w:sz="0" w:space="0" w:color="auto"/>
                    <w:right w:val="none" w:sz="0" w:space="0" w:color="auto"/>
                  </w:divBdr>
                </w:div>
                <w:div w:id="274018582">
                  <w:marLeft w:val="0"/>
                  <w:marRight w:val="0"/>
                  <w:marTop w:val="60"/>
                  <w:marBottom w:val="60"/>
                  <w:divBdr>
                    <w:top w:val="none" w:sz="0" w:space="0" w:color="auto"/>
                    <w:left w:val="none" w:sz="0" w:space="0" w:color="auto"/>
                    <w:bottom w:val="none" w:sz="0" w:space="0" w:color="auto"/>
                    <w:right w:val="none" w:sz="0" w:space="0" w:color="auto"/>
                  </w:divBdr>
                </w:div>
                <w:div w:id="278682366">
                  <w:marLeft w:val="0"/>
                  <w:marRight w:val="0"/>
                  <w:marTop w:val="60"/>
                  <w:marBottom w:val="60"/>
                  <w:divBdr>
                    <w:top w:val="none" w:sz="0" w:space="0" w:color="auto"/>
                    <w:left w:val="none" w:sz="0" w:space="0" w:color="auto"/>
                    <w:bottom w:val="none" w:sz="0" w:space="0" w:color="auto"/>
                    <w:right w:val="none" w:sz="0" w:space="0" w:color="auto"/>
                  </w:divBdr>
                </w:div>
                <w:div w:id="281957187">
                  <w:marLeft w:val="0"/>
                  <w:marRight w:val="0"/>
                  <w:marTop w:val="60"/>
                  <w:marBottom w:val="60"/>
                  <w:divBdr>
                    <w:top w:val="none" w:sz="0" w:space="0" w:color="auto"/>
                    <w:left w:val="none" w:sz="0" w:space="0" w:color="auto"/>
                    <w:bottom w:val="none" w:sz="0" w:space="0" w:color="auto"/>
                    <w:right w:val="none" w:sz="0" w:space="0" w:color="auto"/>
                  </w:divBdr>
                </w:div>
                <w:div w:id="283848255">
                  <w:marLeft w:val="0"/>
                  <w:marRight w:val="0"/>
                  <w:marTop w:val="60"/>
                  <w:marBottom w:val="60"/>
                  <w:divBdr>
                    <w:top w:val="none" w:sz="0" w:space="0" w:color="auto"/>
                    <w:left w:val="none" w:sz="0" w:space="0" w:color="auto"/>
                    <w:bottom w:val="none" w:sz="0" w:space="0" w:color="auto"/>
                    <w:right w:val="none" w:sz="0" w:space="0" w:color="auto"/>
                  </w:divBdr>
                </w:div>
                <w:div w:id="286130630">
                  <w:marLeft w:val="0"/>
                  <w:marRight w:val="0"/>
                  <w:marTop w:val="60"/>
                  <w:marBottom w:val="60"/>
                  <w:divBdr>
                    <w:top w:val="none" w:sz="0" w:space="0" w:color="auto"/>
                    <w:left w:val="none" w:sz="0" w:space="0" w:color="auto"/>
                    <w:bottom w:val="none" w:sz="0" w:space="0" w:color="auto"/>
                    <w:right w:val="none" w:sz="0" w:space="0" w:color="auto"/>
                  </w:divBdr>
                </w:div>
                <w:div w:id="286281715">
                  <w:marLeft w:val="0"/>
                  <w:marRight w:val="0"/>
                  <w:marTop w:val="60"/>
                  <w:marBottom w:val="60"/>
                  <w:divBdr>
                    <w:top w:val="none" w:sz="0" w:space="0" w:color="auto"/>
                    <w:left w:val="none" w:sz="0" w:space="0" w:color="auto"/>
                    <w:bottom w:val="none" w:sz="0" w:space="0" w:color="auto"/>
                    <w:right w:val="none" w:sz="0" w:space="0" w:color="auto"/>
                  </w:divBdr>
                </w:div>
                <w:div w:id="294146578">
                  <w:marLeft w:val="0"/>
                  <w:marRight w:val="0"/>
                  <w:marTop w:val="60"/>
                  <w:marBottom w:val="60"/>
                  <w:divBdr>
                    <w:top w:val="none" w:sz="0" w:space="0" w:color="auto"/>
                    <w:left w:val="none" w:sz="0" w:space="0" w:color="auto"/>
                    <w:bottom w:val="none" w:sz="0" w:space="0" w:color="auto"/>
                    <w:right w:val="none" w:sz="0" w:space="0" w:color="auto"/>
                  </w:divBdr>
                </w:div>
                <w:div w:id="298416598">
                  <w:marLeft w:val="0"/>
                  <w:marRight w:val="0"/>
                  <w:marTop w:val="60"/>
                  <w:marBottom w:val="60"/>
                  <w:divBdr>
                    <w:top w:val="none" w:sz="0" w:space="0" w:color="auto"/>
                    <w:left w:val="none" w:sz="0" w:space="0" w:color="auto"/>
                    <w:bottom w:val="none" w:sz="0" w:space="0" w:color="auto"/>
                    <w:right w:val="none" w:sz="0" w:space="0" w:color="auto"/>
                  </w:divBdr>
                </w:div>
                <w:div w:id="299001099">
                  <w:marLeft w:val="0"/>
                  <w:marRight w:val="0"/>
                  <w:marTop w:val="60"/>
                  <w:marBottom w:val="60"/>
                  <w:divBdr>
                    <w:top w:val="none" w:sz="0" w:space="0" w:color="auto"/>
                    <w:left w:val="none" w:sz="0" w:space="0" w:color="auto"/>
                    <w:bottom w:val="none" w:sz="0" w:space="0" w:color="auto"/>
                    <w:right w:val="none" w:sz="0" w:space="0" w:color="auto"/>
                  </w:divBdr>
                </w:div>
                <w:div w:id="302851343">
                  <w:marLeft w:val="0"/>
                  <w:marRight w:val="0"/>
                  <w:marTop w:val="60"/>
                  <w:marBottom w:val="60"/>
                  <w:divBdr>
                    <w:top w:val="none" w:sz="0" w:space="0" w:color="auto"/>
                    <w:left w:val="none" w:sz="0" w:space="0" w:color="auto"/>
                    <w:bottom w:val="none" w:sz="0" w:space="0" w:color="auto"/>
                    <w:right w:val="none" w:sz="0" w:space="0" w:color="auto"/>
                  </w:divBdr>
                </w:div>
                <w:div w:id="303630275">
                  <w:marLeft w:val="0"/>
                  <w:marRight w:val="0"/>
                  <w:marTop w:val="60"/>
                  <w:marBottom w:val="60"/>
                  <w:divBdr>
                    <w:top w:val="none" w:sz="0" w:space="0" w:color="auto"/>
                    <w:left w:val="none" w:sz="0" w:space="0" w:color="auto"/>
                    <w:bottom w:val="none" w:sz="0" w:space="0" w:color="auto"/>
                    <w:right w:val="none" w:sz="0" w:space="0" w:color="auto"/>
                  </w:divBdr>
                </w:div>
                <w:div w:id="304094023">
                  <w:marLeft w:val="0"/>
                  <w:marRight w:val="0"/>
                  <w:marTop w:val="60"/>
                  <w:marBottom w:val="60"/>
                  <w:divBdr>
                    <w:top w:val="none" w:sz="0" w:space="0" w:color="auto"/>
                    <w:left w:val="none" w:sz="0" w:space="0" w:color="auto"/>
                    <w:bottom w:val="none" w:sz="0" w:space="0" w:color="auto"/>
                    <w:right w:val="none" w:sz="0" w:space="0" w:color="auto"/>
                  </w:divBdr>
                </w:div>
                <w:div w:id="306512535">
                  <w:marLeft w:val="0"/>
                  <w:marRight w:val="0"/>
                  <w:marTop w:val="60"/>
                  <w:marBottom w:val="60"/>
                  <w:divBdr>
                    <w:top w:val="none" w:sz="0" w:space="0" w:color="auto"/>
                    <w:left w:val="none" w:sz="0" w:space="0" w:color="auto"/>
                    <w:bottom w:val="none" w:sz="0" w:space="0" w:color="auto"/>
                    <w:right w:val="none" w:sz="0" w:space="0" w:color="auto"/>
                  </w:divBdr>
                </w:div>
                <w:div w:id="311447166">
                  <w:marLeft w:val="0"/>
                  <w:marRight w:val="0"/>
                  <w:marTop w:val="60"/>
                  <w:marBottom w:val="60"/>
                  <w:divBdr>
                    <w:top w:val="none" w:sz="0" w:space="0" w:color="auto"/>
                    <w:left w:val="none" w:sz="0" w:space="0" w:color="auto"/>
                    <w:bottom w:val="none" w:sz="0" w:space="0" w:color="auto"/>
                    <w:right w:val="none" w:sz="0" w:space="0" w:color="auto"/>
                  </w:divBdr>
                </w:div>
                <w:div w:id="315692775">
                  <w:marLeft w:val="0"/>
                  <w:marRight w:val="0"/>
                  <w:marTop w:val="60"/>
                  <w:marBottom w:val="60"/>
                  <w:divBdr>
                    <w:top w:val="none" w:sz="0" w:space="0" w:color="auto"/>
                    <w:left w:val="none" w:sz="0" w:space="0" w:color="auto"/>
                    <w:bottom w:val="none" w:sz="0" w:space="0" w:color="auto"/>
                    <w:right w:val="none" w:sz="0" w:space="0" w:color="auto"/>
                  </w:divBdr>
                </w:div>
                <w:div w:id="317005329">
                  <w:marLeft w:val="0"/>
                  <w:marRight w:val="0"/>
                  <w:marTop w:val="60"/>
                  <w:marBottom w:val="60"/>
                  <w:divBdr>
                    <w:top w:val="none" w:sz="0" w:space="0" w:color="auto"/>
                    <w:left w:val="none" w:sz="0" w:space="0" w:color="auto"/>
                    <w:bottom w:val="none" w:sz="0" w:space="0" w:color="auto"/>
                    <w:right w:val="none" w:sz="0" w:space="0" w:color="auto"/>
                  </w:divBdr>
                </w:div>
                <w:div w:id="317224431">
                  <w:marLeft w:val="0"/>
                  <w:marRight w:val="0"/>
                  <w:marTop w:val="60"/>
                  <w:marBottom w:val="60"/>
                  <w:divBdr>
                    <w:top w:val="none" w:sz="0" w:space="0" w:color="auto"/>
                    <w:left w:val="none" w:sz="0" w:space="0" w:color="auto"/>
                    <w:bottom w:val="none" w:sz="0" w:space="0" w:color="auto"/>
                    <w:right w:val="none" w:sz="0" w:space="0" w:color="auto"/>
                  </w:divBdr>
                </w:div>
                <w:div w:id="322780937">
                  <w:marLeft w:val="0"/>
                  <w:marRight w:val="0"/>
                  <w:marTop w:val="60"/>
                  <w:marBottom w:val="60"/>
                  <w:divBdr>
                    <w:top w:val="none" w:sz="0" w:space="0" w:color="auto"/>
                    <w:left w:val="none" w:sz="0" w:space="0" w:color="auto"/>
                    <w:bottom w:val="none" w:sz="0" w:space="0" w:color="auto"/>
                    <w:right w:val="none" w:sz="0" w:space="0" w:color="auto"/>
                  </w:divBdr>
                </w:div>
                <w:div w:id="323708975">
                  <w:marLeft w:val="0"/>
                  <w:marRight w:val="0"/>
                  <w:marTop w:val="60"/>
                  <w:marBottom w:val="60"/>
                  <w:divBdr>
                    <w:top w:val="none" w:sz="0" w:space="0" w:color="auto"/>
                    <w:left w:val="none" w:sz="0" w:space="0" w:color="auto"/>
                    <w:bottom w:val="none" w:sz="0" w:space="0" w:color="auto"/>
                    <w:right w:val="none" w:sz="0" w:space="0" w:color="auto"/>
                  </w:divBdr>
                </w:div>
                <w:div w:id="327565567">
                  <w:marLeft w:val="0"/>
                  <w:marRight w:val="0"/>
                  <w:marTop w:val="60"/>
                  <w:marBottom w:val="60"/>
                  <w:divBdr>
                    <w:top w:val="none" w:sz="0" w:space="0" w:color="auto"/>
                    <w:left w:val="none" w:sz="0" w:space="0" w:color="auto"/>
                    <w:bottom w:val="none" w:sz="0" w:space="0" w:color="auto"/>
                    <w:right w:val="none" w:sz="0" w:space="0" w:color="auto"/>
                  </w:divBdr>
                </w:div>
                <w:div w:id="329211273">
                  <w:marLeft w:val="0"/>
                  <w:marRight w:val="0"/>
                  <w:marTop w:val="60"/>
                  <w:marBottom w:val="60"/>
                  <w:divBdr>
                    <w:top w:val="none" w:sz="0" w:space="0" w:color="auto"/>
                    <w:left w:val="none" w:sz="0" w:space="0" w:color="auto"/>
                    <w:bottom w:val="none" w:sz="0" w:space="0" w:color="auto"/>
                    <w:right w:val="none" w:sz="0" w:space="0" w:color="auto"/>
                  </w:divBdr>
                </w:div>
                <w:div w:id="330911422">
                  <w:marLeft w:val="0"/>
                  <w:marRight w:val="0"/>
                  <w:marTop w:val="60"/>
                  <w:marBottom w:val="60"/>
                  <w:divBdr>
                    <w:top w:val="none" w:sz="0" w:space="0" w:color="auto"/>
                    <w:left w:val="none" w:sz="0" w:space="0" w:color="auto"/>
                    <w:bottom w:val="none" w:sz="0" w:space="0" w:color="auto"/>
                    <w:right w:val="none" w:sz="0" w:space="0" w:color="auto"/>
                  </w:divBdr>
                </w:div>
                <w:div w:id="331228750">
                  <w:marLeft w:val="0"/>
                  <w:marRight w:val="0"/>
                  <w:marTop w:val="60"/>
                  <w:marBottom w:val="60"/>
                  <w:divBdr>
                    <w:top w:val="none" w:sz="0" w:space="0" w:color="auto"/>
                    <w:left w:val="none" w:sz="0" w:space="0" w:color="auto"/>
                    <w:bottom w:val="none" w:sz="0" w:space="0" w:color="auto"/>
                    <w:right w:val="none" w:sz="0" w:space="0" w:color="auto"/>
                  </w:divBdr>
                </w:div>
                <w:div w:id="331835329">
                  <w:marLeft w:val="0"/>
                  <w:marRight w:val="0"/>
                  <w:marTop w:val="60"/>
                  <w:marBottom w:val="60"/>
                  <w:divBdr>
                    <w:top w:val="none" w:sz="0" w:space="0" w:color="auto"/>
                    <w:left w:val="none" w:sz="0" w:space="0" w:color="auto"/>
                    <w:bottom w:val="none" w:sz="0" w:space="0" w:color="auto"/>
                    <w:right w:val="none" w:sz="0" w:space="0" w:color="auto"/>
                  </w:divBdr>
                </w:div>
                <w:div w:id="335425173">
                  <w:marLeft w:val="0"/>
                  <w:marRight w:val="0"/>
                  <w:marTop w:val="60"/>
                  <w:marBottom w:val="60"/>
                  <w:divBdr>
                    <w:top w:val="none" w:sz="0" w:space="0" w:color="auto"/>
                    <w:left w:val="none" w:sz="0" w:space="0" w:color="auto"/>
                    <w:bottom w:val="none" w:sz="0" w:space="0" w:color="auto"/>
                    <w:right w:val="none" w:sz="0" w:space="0" w:color="auto"/>
                  </w:divBdr>
                </w:div>
                <w:div w:id="335811927">
                  <w:marLeft w:val="0"/>
                  <w:marRight w:val="0"/>
                  <w:marTop w:val="60"/>
                  <w:marBottom w:val="60"/>
                  <w:divBdr>
                    <w:top w:val="none" w:sz="0" w:space="0" w:color="auto"/>
                    <w:left w:val="none" w:sz="0" w:space="0" w:color="auto"/>
                    <w:bottom w:val="none" w:sz="0" w:space="0" w:color="auto"/>
                    <w:right w:val="none" w:sz="0" w:space="0" w:color="auto"/>
                  </w:divBdr>
                </w:div>
                <w:div w:id="338628520">
                  <w:marLeft w:val="0"/>
                  <w:marRight w:val="0"/>
                  <w:marTop w:val="60"/>
                  <w:marBottom w:val="60"/>
                  <w:divBdr>
                    <w:top w:val="none" w:sz="0" w:space="0" w:color="auto"/>
                    <w:left w:val="none" w:sz="0" w:space="0" w:color="auto"/>
                    <w:bottom w:val="none" w:sz="0" w:space="0" w:color="auto"/>
                    <w:right w:val="none" w:sz="0" w:space="0" w:color="auto"/>
                  </w:divBdr>
                </w:div>
                <w:div w:id="338847494">
                  <w:marLeft w:val="0"/>
                  <w:marRight w:val="0"/>
                  <w:marTop w:val="60"/>
                  <w:marBottom w:val="60"/>
                  <w:divBdr>
                    <w:top w:val="none" w:sz="0" w:space="0" w:color="auto"/>
                    <w:left w:val="none" w:sz="0" w:space="0" w:color="auto"/>
                    <w:bottom w:val="none" w:sz="0" w:space="0" w:color="auto"/>
                    <w:right w:val="none" w:sz="0" w:space="0" w:color="auto"/>
                  </w:divBdr>
                </w:div>
                <w:div w:id="344477160">
                  <w:marLeft w:val="0"/>
                  <w:marRight w:val="0"/>
                  <w:marTop w:val="60"/>
                  <w:marBottom w:val="60"/>
                  <w:divBdr>
                    <w:top w:val="none" w:sz="0" w:space="0" w:color="auto"/>
                    <w:left w:val="none" w:sz="0" w:space="0" w:color="auto"/>
                    <w:bottom w:val="none" w:sz="0" w:space="0" w:color="auto"/>
                    <w:right w:val="none" w:sz="0" w:space="0" w:color="auto"/>
                  </w:divBdr>
                </w:div>
                <w:div w:id="352413942">
                  <w:marLeft w:val="0"/>
                  <w:marRight w:val="0"/>
                  <w:marTop w:val="60"/>
                  <w:marBottom w:val="60"/>
                  <w:divBdr>
                    <w:top w:val="none" w:sz="0" w:space="0" w:color="auto"/>
                    <w:left w:val="none" w:sz="0" w:space="0" w:color="auto"/>
                    <w:bottom w:val="none" w:sz="0" w:space="0" w:color="auto"/>
                    <w:right w:val="none" w:sz="0" w:space="0" w:color="auto"/>
                  </w:divBdr>
                </w:div>
                <w:div w:id="353459177">
                  <w:marLeft w:val="0"/>
                  <w:marRight w:val="0"/>
                  <w:marTop w:val="60"/>
                  <w:marBottom w:val="60"/>
                  <w:divBdr>
                    <w:top w:val="none" w:sz="0" w:space="0" w:color="auto"/>
                    <w:left w:val="none" w:sz="0" w:space="0" w:color="auto"/>
                    <w:bottom w:val="none" w:sz="0" w:space="0" w:color="auto"/>
                    <w:right w:val="none" w:sz="0" w:space="0" w:color="auto"/>
                  </w:divBdr>
                </w:div>
                <w:div w:id="353578552">
                  <w:marLeft w:val="0"/>
                  <w:marRight w:val="0"/>
                  <w:marTop w:val="60"/>
                  <w:marBottom w:val="60"/>
                  <w:divBdr>
                    <w:top w:val="none" w:sz="0" w:space="0" w:color="auto"/>
                    <w:left w:val="none" w:sz="0" w:space="0" w:color="auto"/>
                    <w:bottom w:val="none" w:sz="0" w:space="0" w:color="auto"/>
                    <w:right w:val="none" w:sz="0" w:space="0" w:color="auto"/>
                  </w:divBdr>
                </w:div>
                <w:div w:id="354503967">
                  <w:marLeft w:val="0"/>
                  <w:marRight w:val="0"/>
                  <w:marTop w:val="60"/>
                  <w:marBottom w:val="60"/>
                  <w:divBdr>
                    <w:top w:val="none" w:sz="0" w:space="0" w:color="auto"/>
                    <w:left w:val="none" w:sz="0" w:space="0" w:color="auto"/>
                    <w:bottom w:val="none" w:sz="0" w:space="0" w:color="auto"/>
                    <w:right w:val="none" w:sz="0" w:space="0" w:color="auto"/>
                  </w:divBdr>
                </w:div>
                <w:div w:id="357508945">
                  <w:marLeft w:val="0"/>
                  <w:marRight w:val="0"/>
                  <w:marTop w:val="60"/>
                  <w:marBottom w:val="60"/>
                  <w:divBdr>
                    <w:top w:val="none" w:sz="0" w:space="0" w:color="auto"/>
                    <w:left w:val="none" w:sz="0" w:space="0" w:color="auto"/>
                    <w:bottom w:val="none" w:sz="0" w:space="0" w:color="auto"/>
                    <w:right w:val="none" w:sz="0" w:space="0" w:color="auto"/>
                  </w:divBdr>
                </w:div>
                <w:div w:id="357783482">
                  <w:marLeft w:val="0"/>
                  <w:marRight w:val="0"/>
                  <w:marTop w:val="60"/>
                  <w:marBottom w:val="60"/>
                  <w:divBdr>
                    <w:top w:val="none" w:sz="0" w:space="0" w:color="auto"/>
                    <w:left w:val="none" w:sz="0" w:space="0" w:color="auto"/>
                    <w:bottom w:val="none" w:sz="0" w:space="0" w:color="auto"/>
                    <w:right w:val="none" w:sz="0" w:space="0" w:color="auto"/>
                  </w:divBdr>
                </w:div>
                <w:div w:id="358509883">
                  <w:marLeft w:val="0"/>
                  <w:marRight w:val="0"/>
                  <w:marTop w:val="60"/>
                  <w:marBottom w:val="60"/>
                  <w:divBdr>
                    <w:top w:val="none" w:sz="0" w:space="0" w:color="auto"/>
                    <w:left w:val="none" w:sz="0" w:space="0" w:color="auto"/>
                    <w:bottom w:val="none" w:sz="0" w:space="0" w:color="auto"/>
                    <w:right w:val="none" w:sz="0" w:space="0" w:color="auto"/>
                  </w:divBdr>
                </w:div>
                <w:div w:id="358749979">
                  <w:marLeft w:val="0"/>
                  <w:marRight w:val="0"/>
                  <w:marTop w:val="60"/>
                  <w:marBottom w:val="60"/>
                  <w:divBdr>
                    <w:top w:val="none" w:sz="0" w:space="0" w:color="auto"/>
                    <w:left w:val="none" w:sz="0" w:space="0" w:color="auto"/>
                    <w:bottom w:val="none" w:sz="0" w:space="0" w:color="auto"/>
                    <w:right w:val="none" w:sz="0" w:space="0" w:color="auto"/>
                  </w:divBdr>
                </w:div>
                <w:div w:id="360784088">
                  <w:marLeft w:val="0"/>
                  <w:marRight w:val="0"/>
                  <w:marTop w:val="60"/>
                  <w:marBottom w:val="60"/>
                  <w:divBdr>
                    <w:top w:val="none" w:sz="0" w:space="0" w:color="auto"/>
                    <w:left w:val="none" w:sz="0" w:space="0" w:color="auto"/>
                    <w:bottom w:val="none" w:sz="0" w:space="0" w:color="auto"/>
                    <w:right w:val="none" w:sz="0" w:space="0" w:color="auto"/>
                  </w:divBdr>
                </w:div>
                <w:div w:id="364909506">
                  <w:marLeft w:val="0"/>
                  <w:marRight w:val="0"/>
                  <w:marTop w:val="60"/>
                  <w:marBottom w:val="60"/>
                  <w:divBdr>
                    <w:top w:val="none" w:sz="0" w:space="0" w:color="auto"/>
                    <w:left w:val="none" w:sz="0" w:space="0" w:color="auto"/>
                    <w:bottom w:val="none" w:sz="0" w:space="0" w:color="auto"/>
                    <w:right w:val="none" w:sz="0" w:space="0" w:color="auto"/>
                  </w:divBdr>
                </w:div>
                <w:div w:id="367611215">
                  <w:marLeft w:val="0"/>
                  <w:marRight w:val="0"/>
                  <w:marTop w:val="60"/>
                  <w:marBottom w:val="60"/>
                  <w:divBdr>
                    <w:top w:val="none" w:sz="0" w:space="0" w:color="auto"/>
                    <w:left w:val="none" w:sz="0" w:space="0" w:color="auto"/>
                    <w:bottom w:val="none" w:sz="0" w:space="0" w:color="auto"/>
                    <w:right w:val="none" w:sz="0" w:space="0" w:color="auto"/>
                  </w:divBdr>
                </w:div>
                <w:div w:id="367681159">
                  <w:marLeft w:val="0"/>
                  <w:marRight w:val="0"/>
                  <w:marTop w:val="60"/>
                  <w:marBottom w:val="60"/>
                  <w:divBdr>
                    <w:top w:val="none" w:sz="0" w:space="0" w:color="auto"/>
                    <w:left w:val="none" w:sz="0" w:space="0" w:color="auto"/>
                    <w:bottom w:val="none" w:sz="0" w:space="0" w:color="auto"/>
                    <w:right w:val="none" w:sz="0" w:space="0" w:color="auto"/>
                  </w:divBdr>
                </w:div>
                <w:div w:id="368844127">
                  <w:marLeft w:val="0"/>
                  <w:marRight w:val="0"/>
                  <w:marTop w:val="60"/>
                  <w:marBottom w:val="60"/>
                  <w:divBdr>
                    <w:top w:val="none" w:sz="0" w:space="0" w:color="auto"/>
                    <w:left w:val="none" w:sz="0" w:space="0" w:color="auto"/>
                    <w:bottom w:val="none" w:sz="0" w:space="0" w:color="auto"/>
                    <w:right w:val="none" w:sz="0" w:space="0" w:color="auto"/>
                  </w:divBdr>
                </w:div>
                <w:div w:id="371075184">
                  <w:marLeft w:val="0"/>
                  <w:marRight w:val="0"/>
                  <w:marTop w:val="60"/>
                  <w:marBottom w:val="60"/>
                  <w:divBdr>
                    <w:top w:val="none" w:sz="0" w:space="0" w:color="auto"/>
                    <w:left w:val="none" w:sz="0" w:space="0" w:color="auto"/>
                    <w:bottom w:val="none" w:sz="0" w:space="0" w:color="auto"/>
                    <w:right w:val="none" w:sz="0" w:space="0" w:color="auto"/>
                  </w:divBdr>
                </w:div>
                <w:div w:id="373311145">
                  <w:marLeft w:val="0"/>
                  <w:marRight w:val="0"/>
                  <w:marTop w:val="60"/>
                  <w:marBottom w:val="60"/>
                  <w:divBdr>
                    <w:top w:val="none" w:sz="0" w:space="0" w:color="auto"/>
                    <w:left w:val="none" w:sz="0" w:space="0" w:color="auto"/>
                    <w:bottom w:val="none" w:sz="0" w:space="0" w:color="auto"/>
                    <w:right w:val="none" w:sz="0" w:space="0" w:color="auto"/>
                  </w:divBdr>
                </w:div>
                <w:div w:id="376394570">
                  <w:marLeft w:val="0"/>
                  <w:marRight w:val="0"/>
                  <w:marTop w:val="60"/>
                  <w:marBottom w:val="60"/>
                  <w:divBdr>
                    <w:top w:val="none" w:sz="0" w:space="0" w:color="auto"/>
                    <w:left w:val="none" w:sz="0" w:space="0" w:color="auto"/>
                    <w:bottom w:val="none" w:sz="0" w:space="0" w:color="auto"/>
                    <w:right w:val="none" w:sz="0" w:space="0" w:color="auto"/>
                  </w:divBdr>
                </w:div>
                <w:div w:id="378435170">
                  <w:marLeft w:val="0"/>
                  <w:marRight w:val="0"/>
                  <w:marTop w:val="60"/>
                  <w:marBottom w:val="60"/>
                  <w:divBdr>
                    <w:top w:val="none" w:sz="0" w:space="0" w:color="auto"/>
                    <w:left w:val="none" w:sz="0" w:space="0" w:color="auto"/>
                    <w:bottom w:val="none" w:sz="0" w:space="0" w:color="auto"/>
                    <w:right w:val="none" w:sz="0" w:space="0" w:color="auto"/>
                  </w:divBdr>
                </w:div>
                <w:div w:id="383060972">
                  <w:marLeft w:val="0"/>
                  <w:marRight w:val="0"/>
                  <w:marTop w:val="60"/>
                  <w:marBottom w:val="60"/>
                  <w:divBdr>
                    <w:top w:val="none" w:sz="0" w:space="0" w:color="auto"/>
                    <w:left w:val="none" w:sz="0" w:space="0" w:color="auto"/>
                    <w:bottom w:val="none" w:sz="0" w:space="0" w:color="auto"/>
                    <w:right w:val="none" w:sz="0" w:space="0" w:color="auto"/>
                  </w:divBdr>
                </w:div>
                <w:div w:id="383523067">
                  <w:marLeft w:val="0"/>
                  <w:marRight w:val="0"/>
                  <w:marTop w:val="60"/>
                  <w:marBottom w:val="60"/>
                  <w:divBdr>
                    <w:top w:val="none" w:sz="0" w:space="0" w:color="auto"/>
                    <w:left w:val="none" w:sz="0" w:space="0" w:color="auto"/>
                    <w:bottom w:val="none" w:sz="0" w:space="0" w:color="auto"/>
                    <w:right w:val="none" w:sz="0" w:space="0" w:color="auto"/>
                  </w:divBdr>
                </w:div>
                <w:div w:id="384138758">
                  <w:marLeft w:val="0"/>
                  <w:marRight w:val="0"/>
                  <w:marTop w:val="60"/>
                  <w:marBottom w:val="60"/>
                  <w:divBdr>
                    <w:top w:val="none" w:sz="0" w:space="0" w:color="auto"/>
                    <w:left w:val="none" w:sz="0" w:space="0" w:color="auto"/>
                    <w:bottom w:val="none" w:sz="0" w:space="0" w:color="auto"/>
                    <w:right w:val="none" w:sz="0" w:space="0" w:color="auto"/>
                  </w:divBdr>
                </w:div>
                <w:div w:id="386029574">
                  <w:marLeft w:val="0"/>
                  <w:marRight w:val="0"/>
                  <w:marTop w:val="60"/>
                  <w:marBottom w:val="60"/>
                  <w:divBdr>
                    <w:top w:val="none" w:sz="0" w:space="0" w:color="auto"/>
                    <w:left w:val="none" w:sz="0" w:space="0" w:color="auto"/>
                    <w:bottom w:val="none" w:sz="0" w:space="0" w:color="auto"/>
                    <w:right w:val="none" w:sz="0" w:space="0" w:color="auto"/>
                  </w:divBdr>
                </w:div>
                <w:div w:id="388767678">
                  <w:marLeft w:val="0"/>
                  <w:marRight w:val="0"/>
                  <w:marTop w:val="60"/>
                  <w:marBottom w:val="60"/>
                  <w:divBdr>
                    <w:top w:val="none" w:sz="0" w:space="0" w:color="auto"/>
                    <w:left w:val="none" w:sz="0" w:space="0" w:color="auto"/>
                    <w:bottom w:val="none" w:sz="0" w:space="0" w:color="auto"/>
                    <w:right w:val="none" w:sz="0" w:space="0" w:color="auto"/>
                  </w:divBdr>
                </w:div>
                <w:div w:id="390155607">
                  <w:marLeft w:val="0"/>
                  <w:marRight w:val="0"/>
                  <w:marTop w:val="60"/>
                  <w:marBottom w:val="60"/>
                  <w:divBdr>
                    <w:top w:val="none" w:sz="0" w:space="0" w:color="auto"/>
                    <w:left w:val="none" w:sz="0" w:space="0" w:color="auto"/>
                    <w:bottom w:val="none" w:sz="0" w:space="0" w:color="auto"/>
                    <w:right w:val="none" w:sz="0" w:space="0" w:color="auto"/>
                  </w:divBdr>
                </w:div>
                <w:div w:id="398410144">
                  <w:marLeft w:val="0"/>
                  <w:marRight w:val="0"/>
                  <w:marTop w:val="60"/>
                  <w:marBottom w:val="60"/>
                  <w:divBdr>
                    <w:top w:val="none" w:sz="0" w:space="0" w:color="auto"/>
                    <w:left w:val="none" w:sz="0" w:space="0" w:color="auto"/>
                    <w:bottom w:val="none" w:sz="0" w:space="0" w:color="auto"/>
                    <w:right w:val="none" w:sz="0" w:space="0" w:color="auto"/>
                  </w:divBdr>
                </w:div>
                <w:div w:id="400642399">
                  <w:marLeft w:val="0"/>
                  <w:marRight w:val="0"/>
                  <w:marTop w:val="60"/>
                  <w:marBottom w:val="60"/>
                  <w:divBdr>
                    <w:top w:val="none" w:sz="0" w:space="0" w:color="auto"/>
                    <w:left w:val="none" w:sz="0" w:space="0" w:color="auto"/>
                    <w:bottom w:val="none" w:sz="0" w:space="0" w:color="auto"/>
                    <w:right w:val="none" w:sz="0" w:space="0" w:color="auto"/>
                  </w:divBdr>
                </w:div>
                <w:div w:id="401561029">
                  <w:marLeft w:val="0"/>
                  <w:marRight w:val="0"/>
                  <w:marTop w:val="60"/>
                  <w:marBottom w:val="60"/>
                  <w:divBdr>
                    <w:top w:val="none" w:sz="0" w:space="0" w:color="auto"/>
                    <w:left w:val="none" w:sz="0" w:space="0" w:color="auto"/>
                    <w:bottom w:val="none" w:sz="0" w:space="0" w:color="auto"/>
                    <w:right w:val="none" w:sz="0" w:space="0" w:color="auto"/>
                  </w:divBdr>
                </w:div>
                <w:div w:id="404228546">
                  <w:marLeft w:val="0"/>
                  <w:marRight w:val="0"/>
                  <w:marTop w:val="60"/>
                  <w:marBottom w:val="60"/>
                  <w:divBdr>
                    <w:top w:val="none" w:sz="0" w:space="0" w:color="auto"/>
                    <w:left w:val="none" w:sz="0" w:space="0" w:color="auto"/>
                    <w:bottom w:val="none" w:sz="0" w:space="0" w:color="auto"/>
                    <w:right w:val="none" w:sz="0" w:space="0" w:color="auto"/>
                  </w:divBdr>
                </w:div>
                <w:div w:id="404496047">
                  <w:marLeft w:val="0"/>
                  <w:marRight w:val="0"/>
                  <w:marTop w:val="60"/>
                  <w:marBottom w:val="60"/>
                  <w:divBdr>
                    <w:top w:val="none" w:sz="0" w:space="0" w:color="auto"/>
                    <w:left w:val="none" w:sz="0" w:space="0" w:color="auto"/>
                    <w:bottom w:val="none" w:sz="0" w:space="0" w:color="auto"/>
                    <w:right w:val="none" w:sz="0" w:space="0" w:color="auto"/>
                  </w:divBdr>
                </w:div>
                <w:div w:id="404650051">
                  <w:marLeft w:val="0"/>
                  <w:marRight w:val="0"/>
                  <w:marTop w:val="60"/>
                  <w:marBottom w:val="60"/>
                  <w:divBdr>
                    <w:top w:val="none" w:sz="0" w:space="0" w:color="auto"/>
                    <w:left w:val="none" w:sz="0" w:space="0" w:color="auto"/>
                    <w:bottom w:val="none" w:sz="0" w:space="0" w:color="auto"/>
                    <w:right w:val="none" w:sz="0" w:space="0" w:color="auto"/>
                  </w:divBdr>
                </w:div>
                <w:div w:id="404837351">
                  <w:marLeft w:val="0"/>
                  <w:marRight w:val="0"/>
                  <w:marTop w:val="60"/>
                  <w:marBottom w:val="60"/>
                  <w:divBdr>
                    <w:top w:val="none" w:sz="0" w:space="0" w:color="auto"/>
                    <w:left w:val="none" w:sz="0" w:space="0" w:color="auto"/>
                    <w:bottom w:val="none" w:sz="0" w:space="0" w:color="auto"/>
                    <w:right w:val="none" w:sz="0" w:space="0" w:color="auto"/>
                  </w:divBdr>
                </w:div>
                <w:div w:id="406192992">
                  <w:marLeft w:val="0"/>
                  <w:marRight w:val="0"/>
                  <w:marTop w:val="60"/>
                  <w:marBottom w:val="60"/>
                  <w:divBdr>
                    <w:top w:val="none" w:sz="0" w:space="0" w:color="auto"/>
                    <w:left w:val="none" w:sz="0" w:space="0" w:color="auto"/>
                    <w:bottom w:val="none" w:sz="0" w:space="0" w:color="auto"/>
                    <w:right w:val="none" w:sz="0" w:space="0" w:color="auto"/>
                  </w:divBdr>
                </w:div>
                <w:div w:id="408581204">
                  <w:marLeft w:val="0"/>
                  <w:marRight w:val="0"/>
                  <w:marTop w:val="60"/>
                  <w:marBottom w:val="60"/>
                  <w:divBdr>
                    <w:top w:val="none" w:sz="0" w:space="0" w:color="auto"/>
                    <w:left w:val="none" w:sz="0" w:space="0" w:color="auto"/>
                    <w:bottom w:val="none" w:sz="0" w:space="0" w:color="auto"/>
                    <w:right w:val="none" w:sz="0" w:space="0" w:color="auto"/>
                  </w:divBdr>
                </w:div>
                <w:div w:id="409931971">
                  <w:marLeft w:val="0"/>
                  <w:marRight w:val="0"/>
                  <w:marTop w:val="60"/>
                  <w:marBottom w:val="60"/>
                  <w:divBdr>
                    <w:top w:val="none" w:sz="0" w:space="0" w:color="auto"/>
                    <w:left w:val="none" w:sz="0" w:space="0" w:color="auto"/>
                    <w:bottom w:val="none" w:sz="0" w:space="0" w:color="auto"/>
                    <w:right w:val="none" w:sz="0" w:space="0" w:color="auto"/>
                  </w:divBdr>
                </w:div>
                <w:div w:id="410584180">
                  <w:marLeft w:val="0"/>
                  <w:marRight w:val="0"/>
                  <w:marTop w:val="60"/>
                  <w:marBottom w:val="60"/>
                  <w:divBdr>
                    <w:top w:val="none" w:sz="0" w:space="0" w:color="auto"/>
                    <w:left w:val="none" w:sz="0" w:space="0" w:color="auto"/>
                    <w:bottom w:val="none" w:sz="0" w:space="0" w:color="auto"/>
                    <w:right w:val="none" w:sz="0" w:space="0" w:color="auto"/>
                  </w:divBdr>
                </w:div>
                <w:div w:id="417337751">
                  <w:marLeft w:val="0"/>
                  <w:marRight w:val="0"/>
                  <w:marTop w:val="60"/>
                  <w:marBottom w:val="60"/>
                  <w:divBdr>
                    <w:top w:val="none" w:sz="0" w:space="0" w:color="auto"/>
                    <w:left w:val="none" w:sz="0" w:space="0" w:color="auto"/>
                    <w:bottom w:val="none" w:sz="0" w:space="0" w:color="auto"/>
                    <w:right w:val="none" w:sz="0" w:space="0" w:color="auto"/>
                  </w:divBdr>
                </w:div>
                <w:div w:id="417601940">
                  <w:marLeft w:val="0"/>
                  <w:marRight w:val="0"/>
                  <w:marTop w:val="60"/>
                  <w:marBottom w:val="60"/>
                  <w:divBdr>
                    <w:top w:val="none" w:sz="0" w:space="0" w:color="auto"/>
                    <w:left w:val="none" w:sz="0" w:space="0" w:color="auto"/>
                    <w:bottom w:val="none" w:sz="0" w:space="0" w:color="auto"/>
                    <w:right w:val="none" w:sz="0" w:space="0" w:color="auto"/>
                  </w:divBdr>
                </w:div>
                <w:div w:id="419496133">
                  <w:marLeft w:val="0"/>
                  <w:marRight w:val="0"/>
                  <w:marTop w:val="60"/>
                  <w:marBottom w:val="60"/>
                  <w:divBdr>
                    <w:top w:val="none" w:sz="0" w:space="0" w:color="auto"/>
                    <w:left w:val="none" w:sz="0" w:space="0" w:color="auto"/>
                    <w:bottom w:val="none" w:sz="0" w:space="0" w:color="auto"/>
                    <w:right w:val="none" w:sz="0" w:space="0" w:color="auto"/>
                  </w:divBdr>
                </w:div>
                <w:div w:id="419713420">
                  <w:marLeft w:val="0"/>
                  <w:marRight w:val="0"/>
                  <w:marTop w:val="60"/>
                  <w:marBottom w:val="60"/>
                  <w:divBdr>
                    <w:top w:val="none" w:sz="0" w:space="0" w:color="auto"/>
                    <w:left w:val="none" w:sz="0" w:space="0" w:color="auto"/>
                    <w:bottom w:val="none" w:sz="0" w:space="0" w:color="auto"/>
                    <w:right w:val="none" w:sz="0" w:space="0" w:color="auto"/>
                  </w:divBdr>
                </w:div>
                <w:div w:id="424612305">
                  <w:marLeft w:val="0"/>
                  <w:marRight w:val="0"/>
                  <w:marTop w:val="60"/>
                  <w:marBottom w:val="60"/>
                  <w:divBdr>
                    <w:top w:val="none" w:sz="0" w:space="0" w:color="auto"/>
                    <w:left w:val="none" w:sz="0" w:space="0" w:color="auto"/>
                    <w:bottom w:val="none" w:sz="0" w:space="0" w:color="auto"/>
                    <w:right w:val="none" w:sz="0" w:space="0" w:color="auto"/>
                  </w:divBdr>
                </w:div>
                <w:div w:id="426851586">
                  <w:marLeft w:val="0"/>
                  <w:marRight w:val="0"/>
                  <w:marTop w:val="60"/>
                  <w:marBottom w:val="60"/>
                  <w:divBdr>
                    <w:top w:val="none" w:sz="0" w:space="0" w:color="auto"/>
                    <w:left w:val="none" w:sz="0" w:space="0" w:color="auto"/>
                    <w:bottom w:val="none" w:sz="0" w:space="0" w:color="auto"/>
                    <w:right w:val="none" w:sz="0" w:space="0" w:color="auto"/>
                  </w:divBdr>
                </w:div>
                <w:div w:id="429665295">
                  <w:marLeft w:val="0"/>
                  <w:marRight w:val="0"/>
                  <w:marTop w:val="60"/>
                  <w:marBottom w:val="60"/>
                  <w:divBdr>
                    <w:top w:val="none" w:sz="0" w:space="0" w:color="auto"/>
                    <w:left w:val="none" w:sz="0" w:space="0" w:color="auto"/>
                    <w:bottom w:val="none" w:sz="0" w:space="0" w:color="auto"/>
                    <w:right w:val="none" w:sz="0" w:space="0" w:color="auto"/>
                  </w:divBdr>
                </w:div>
                <w:div w:id="433786514">
                  <w:marLeft w:val="0"/>
                  <w:marRight w:val="0"/>
                  <w:marTop w:val="60"/>
                  <w:marBottom w:val="60"/>
                  <w:divBdr>
                    <w:top w:val="none" w:sz="0" w:space="0" w:color="auto"/>
                    <w:left w:val="none" w:sz="0" w:space="0" w:color="auto"/>
                    <w:bottom w:val="none" w:sz="0" w:space="0" w:color="auto"/>
                    <w:right w:val="none" w:sz="0" w:space="0" w:color="auto"/>
                  </w:divBdr>
                </w:div>
                <w:div w:id="438644693">
                  <w:marLeft w:val="0"/>
                  <w:marRight w:val="0"/>
                  <w:marTop w:val="60"/>
                  <w:marBottom w:val="60"/>
                  <w:divBdr>
                    <w:top w:val="none" w:sz="0" w:space="0" w:color="auto"/>
                    <w:left w:val="none" w:sz="0" w:space="0" w:color="auto"/>
                    <w:bottom w:val="none" w:sz="0" w:space="0" w:color="auto"/>
                    <w:right w:val="none" w:sz="0" w:space="0" w:color="auto"/>
                  </w:divBdr>
                </w:div>
                <w:div w:id="438917088">
                  <w:marLeft w:val="0"/>
                  <w:marRight w:val="0"/>
                  <w:marTop w:val="60"/>
                  <w:marBottom w:val="60"/>
                  <w:divBdr>
                    <w:top w:val="none" w:sz="0" w:space="0" w:color="auto"/>
                    <w:left w:val="none" w:sz="0" w:space="0" w:color="auto"/>
                    <w:bottom w:val="none" w:sz="0" w:space="0" w:color="auto"/>
                    <w:right w:val="none" w:sz="0" w:space="0" w:color="auto"/>
                  </w:divBdr>
                </w:div>
                <w:div w:id="440498042">
                  <w:marLeft w:val="0"/>
                  <w:marRight w:val="0"/>
                  <w:marTop w:val="60"/>
                  <w:marBottom w:val="60"/>
                  <w:divBdr>
                    <w:top w:val="none" w:sz="0" w:space="0" w:color="auto"/>
                    <w:left w:val="none" w:sz="0" w:space="0" w:color="auto"/>
                    <w:bottom w:val="none" w:sz="0" w:space="0" w:color="auto"/>
                    <w:right w:val="none" w:sz="0" w:space="0" w:color="auto"/>
                  </w:divBdr>
                </w:div>
                <w:div w:id="442651763">
                  <w:marLeft w:val="0"/>
                  <w:marRight w:val="0"/>
                  <w:marTop w:val="60"/>
                  <w:marBottom w:val="60"/>
                  <w:divBdr>
                    <w:top w:val="none" w:sz="0" w:space="0" w:color="auto"/>
                    <w:left w:val="none" w:sz="0" w:space="0" w:color="auto"/>
                    <w:bottom w:val="none" w:sz="0" w:space="0" w:color="auto"/>
                    <w:right w:val="none" w:sz="0" w:space="0" w:color="auto"/>
                  </w:divBdr>
                </w:div>
                <w:div w:id="444539740">
                  <w:marLeft w:val="0"/>
                  <w:marRight w:val="0"/>
                  <w:marTop w:val="60"/>
                  <w:marBottom w:val="60"/>
                  <w:divBdr>
                    <w:top w:val="none" w:sz="0" w:space="0" w:color="auto"/>
                    <w:left w:val="none" w:sz="0" w:space="0" w:color="auto"/>
                    <w:bottom w:val="none" w:sz="0" w:space="0" w:color="auto"/>
                    <w:right w:val="none" w:sz="0" w:space="0" w:color="auto"/>
                  </w:divBdr>
                </w:div>
                <w:div w:id="450440628">
                  <w:marLeft w:val="0"/>
                  <w:marRight w:val="0"/>
                  <w:marTop w:val="60"/>
                  <w:marBottom w:val="60"/>
                  <w:divBdr>
                    <w:top w:val="none" w:sz="0" w:space="0" w:color="auto"/>
                    <w:left w:val="none" w:sz="0" w:space="0" w:color="auto"/>
                    <w:bottom w:val="none" w:sz="0" w:space="0" w:color="auto"/>
                    <w:right w:val="none" w:sz="0" w:space="0" w:color="auto"/>
                  </w:divBdr>
                </w:div>
                <w:div w:id="451172256">
                  <w:marLeft w:val="0"/>
                  <w:marRight w:val="0"/>
                  <w:marTop w:val="60"/>
                  <w:marBottom w:val="60"/>
                  <w:divBdr>
                    <w:top w:val="none" w:sz="0" w:space="0" w:color="auto"/>
                    <w:left w:val="none" w:sz="0" w:space="0" w:color="auto"/>
                    <w:bottom w:val="none" w:sz="0" w:space="0" w:color="auto"/>
                    <w:right w:val="none" w:sz="0" w:space="0" w:color="auto"/>
                  </w:divBdr>
                </w:div>
                <w:div w:id="451247113">
                  <w:marLeft w:val="0"/>
                  <w:marRight w:val="0"/>
                  <w:marTop w:val="60"/>
                  <w:marBottom w:val="60"/>
                  <w:divBdr>
                    <w:top w:val="none" w:sz="0" w:space="0" w:color="auto"/>
                    <w:left w:val="none" w:sz="0" w:space="0" w:color="auto"/>
                    <w:bottom w:val="none" w:sz="0" w:space="0" w:color="auto"/>
                    <w:right w:val="none" w:sz="0" w:space="0" w:color="auto"/>
                  </w:divBdr>
                </w:div>
                <w:div w:id="451749280">
                  <w:marLeft w:val="0"/>
                  <w:marRight w:val="0"/>
                  <w:marTop w:val="60"/>
                  <w:marBottom w:val="60"/>
                  <w:divBdr>
                    <w:top w:val="none" w:sz="0" w:space="0" w:color="auto"/>
                    <w:left w:val="none" w:sz="0" w:space="0" w:color="auto"/>
                    <w:bottom w:val="none" w:sz="0" w:space="0" w:color="auto"/>
                    <w:right w:val="none" w:sz="0" w:space="0" w:color="auto"/>
                  </w:divBdr>
                </w:div>
                <w:div w:id="452557285">
                  <w:marLeft w:val="0"/>
                  <w:marRight w:val="0"/>
                  <w:marTop w:val="60"/>
                  <w:marBottom w:val="60"/>
                  <w:divBdr>
                    <w:top w:val="none" w:sz="0" w:space="0" w:color="auto"/>
                    <w:left w:val="none" w:sz="0" w:space="0" w:color="auto"/>
                    <w:bottom w:val="none" w:sz="0" w:space="0" w:color="auto"/>
                    <w:right w:val="none" w:sz="0" w:space="0" w:color="auto"/>
                  </w:divBdr>
                </w:div>
                <w:div w:id="453905578">
                  <w:marLeft w:val="0"/>
                  <w:marRight w:val="0"/>
                  <w:marTop w:val="60"/>
                  <w:marBottom w:val="60"/>
                  <w:divBdr>
                    <w:top w:val="none" w:sz="0" w:space="0" w:color="auto"/>
                    <w:left w:val="none" w:sz="0" w:space="0" w:color="auto"/>
                    <w:bottom w:val="none" w:sz="0" w:space="0" w:color="auto"/>
                    <w:right w:val="none" w:sz="0" w:space="0" w:color="auto"/>
                  </w:divBdr>
                </w:div>
                <w:div w:id="457141231">
                  <w:marLeft w:val="0"/>
                  <w:marRight w:val="0"/>
                  <w:marTop w:val="60"/>
                  <w:marBottom w:val="60"/>
                  <w:divBdr>
                    <w:top w:val="none" w:sz="0" w:space="0" w:color="auto"/>
                    <w:left w:val="none" w:sz="0" w:space="0" w:color="auto"/>
                    <w:bottom w:val="none" w:sz="0" w:space="0" w:color="auto"/>
                    <w:right w:val="none" w:sz="0" w:space="0" w:color="auto"/>
                  </w:divBdr>
                </w:div>
                <w:div w:id="459032037">
                  <w:marLeft w:val="0"/>
                  <w:marRight w:val="0"/>
                  <w:marTop w:val="60"/>
                  <w:marBottom w:val="60"/>
                  <w:divBdr>
                    <w:top w:val="none" w:sz="0" w:space="0" w:color="auto"/>
                    <w:left w:val="none" w:sz="0" w:space="0" w:color="auto"/>
                    <w:bottom w:val="none" w:sz="0" w:space="0" w:color="auto"/>
                    <w:right w:val="none" w:sz="0" w:space="0" w:color="auto"/>
                  </w:divBdr>
                </w:div>
                <w:div w:id="463232473">
                  <w:marLeft w:val="0"/>
                  <w:marRight w:val="0"/>
                  <w:marTop w:val="60"/>
                  <w:marBottom w:val="60"/>
                  <w:divBdr>
                    <w:top w:val="none" w:sz="0" w:space="0" w:color="auto"/>
                    <w:left w:val="none" w:sz="0" w:space="0" w:color="auto"/>
                    <w:bottom w:val="none" w:sz="0" w:space="0" w:color="auto"/>
                    <w:right w:val="none" w:sz="0" w:space="0" w:color="auto"/>
                  </w:divBdr>
                </w:div>
                <w:div w:id="463813133">
                  <w:marLeft w:val="0"/>
                  <w:marRight w:val="0"/>
                  <w:marTop w:val="60"/>
                  <w:marBottom w:val="60"/>
                  <w:divBdr>
                    <w:top w:val="none" w:sz="0" w:space="0" w:color="auto"/>
                    <w:left w:val="none" w:sz="0" w:space="0" w:color="auto"/>
                    <w:bottom w:val="none" w:sz="0" w:space="0" w:color="auto"/>
                    <w:right w:val="none" w:sz="0" w:space="0" w:color="auto"/>
                  </w:divBdr>
                </w:div>
                <w:div w:id="475758526">
                  <w:marLeft w:val="0"/>
                  <w:marRight w:val="0"/>
                  <w:marTop w:val="60"/>
                  <w:marBottom w:val="60"/>
                  <w:divBdr>
                    <w:top w:val="none" w:sz="0" w:space="0" w:color="auto"/>
                    <w:left w:val="none" w:sz="0" w:space="0" w:color="auto"/>
                    <w:bottom w:val="none" w:sz="0" w:space="0" w:color="auto"/>
                    <w:right w:val="none" w:sz="0" w:space="0" w:color="auto"/>
                  </w:divBdr>
                </w:div>
                <w:div w:id="478234888">
                  <w:marLeft w:val="0"/>
                  <w:marRight w:val="0"/>
                  <w:marTop w:val="60"/>
                  <w:marBottom w:val="60"/>
                  <w:divBdr>
                    <w:top w:val="none" w:sz="0" w:space="0" w:color="auto"/>
                    <w:left w:val="none" w:sz="0" w:space="0" w:color="auto"/>
                    <w:bottom w:val="none" w:sz="0" w:space="0" w:color="auto"/>
                    <w:right w:val="none" w:sz="0" w:space="0" w:color="auto"/>
                  </w:divBdr>
                </w:div>
                <w:div w:id="480780414">
                  <w:marLeft w:val="0"/>
                  <w:marRight w:val="0"/>
                  <w:marTop w:val="60"/>
                  <w:marBottom w:val="60"/>
                  <w:divBdr>
                    <w:top w:val="none" w:sz="0" w:space="0" w:color="auto"/>
                    <w:left w:val="none" w:sz="0" w:space="0" w:color="auto"/>
                    <w:bottom w:val="none" w:sz="0" w:space="0" w:color="auto"/>
                    <w:right w:val="none" w:sz="0" w:space="0" w:color="auto"/>
                  </w:divBdr>
                </w:div>
                <w:div w:id="482040854">
                  <w:marLeft w:val="0"/>
                  <w:marRight w:val="0"/>
                  <w:marTop w:val="60"/>
                  <w:marBottom w:val="60"/>
                  <w:divBdr>
                    <w:top w:val="none" w:sz="0" w:space="0" w:color="auto"/>
                    <w:left w:val="none" w:sz="0" w:space="0" w:color="auto"/>
                    <w:bottom w:val="none" w:sz="0" w:space="0" w:color="auto"/>
                    <w:right w:val="none" w:sz="0" w:space="0" w:color="auto"/>
                  </w:divBdr>
                </w:div>
                <w:div w:id="486870475">
                  <w:marLeft w:val="0"/>
                  <w:marRight w:val="0"/>
                  <w:marTop w:val="60"/>
                  <w:marBottom w:val="60"/>
                  <w:divBdr>
                    <w:top w:val="none" w:sz="0" w:space="0" w:color="auto"/>
                    <w:left w:val="none" w:sz="0" w:space="0" w:color="auto"/>
                    <w:bottom w:val="none" w:sz="0" w:space="0" w:color="auto"/>
                    <w:right w:val="none" w:sz="0" w:space="0" w:color="auto"/>
                  </w:divBdr>
                </w:div>
                <w:div w:id="487021204">
                  <w:marLeft w:val="0"/>
                  <w:marRight w:val="0"/>
                  <w:marTop w:val="60"/>
                  <w:marBottom w:val="60"/>
                  <w:divBdr>
                    <w:top w:val="none" w:sz="0" w:space="0" w:color="auto"/>
                    <w:left w:val="none" w:sz="0" w:space="0" w:color="auto"/>
                    <w:bottom w:val="none" w:sz="0" w:space="0" w:color="auto"/>
                    <w:right w:val="none" w:sz="0" w:space="0" w:color="auto"/>
                  </w:divBdr>
                </w:div>
                <w:div w:id="488517306">
                  <w:marLeft w:val="0"/>
                  <w:marRight w:val="0"/>
                  <w:marTop w:val="60"/>
                  <w:marBottom w:val="60"/>
                  <w:divBdr>
                    <w:top w:val="none" w:sz="0" w:space="0" w:color="auto"/>
                    <w:left w:val="none" w:sz="0" w:space="0" w:color="auto"/>
                    <w:bottom w:val="none" w:sz="0" w:space="0" w:color="auto"/>
                    <w:right w:val="none" w:sz="0" w:space="0" w:color="auto"/>
                  </w:divBdr>
                </w:div>
                <w:div w:id="488711630">
                  <w:marLeft w:val="0"/>
                  <w:marRight w:val="0"/>
                  <w:marTop w:val="60"/>
                  <w:marBottom w:val="60"/>
                  <w:divBdr>
                    <w:top w:val="none" w:sz="0" w:space="0" w:color="auto"/>
                    <w:left w:val="none" w:sz="0" w:space="0" w:color="auto"/>
                    <w:bottom w:val="none" w:sz="0" w:space="0" w:color="auto"/>
                    <w:right w:val="none" w:sz="0" w:space="0" w:color="auto"/>
                  </w:divBdr>
                </w:div>
                <w:div w:id="489174605">
                  <w:marLeft w:val="0"/>
                  <w:marRight w:val="0"/>
                  <w:marTop w:val="60"/>
                  <w:marBottom w:val="60"/>
                  <w:divBdr>
                    <w:top w:val="none" w:sz="0" w:space="0" w:color="auto"/>
                    <w:left w:val="none" w:sz="0" w:space="0" w:color="auto"/>
                    <w:bottom w:val="none" w:sz="0" w:space="0" w:color="auto"/>
                    <w:right w:val="none" w:sz="0" w:space="0" w:color="auto"/>
                  </w:divBdr>
                </w:div>
                <w:div w:id="489641457">
                  <w:marLeft w:val="0"/>
                  <w:marRight w:val="0"/>
                  <w:marTop w:val="60"/>
                  <w:marBottom w:val="60"/>
                  <w:divBdr>
                    <w:top w:val="none" w:sz="0" w:space="0" w:color="auto"/>
                    <w:left w:val="none" w:sz="0" w:space="0" w:color="auto"/>
                    <w:bottom w:val="none" w:sz="0" w:space="0" w:color="auto"/>
                    <w:right w:val="none" w:sz="0" w:space="0" w:color="auto"/>
                  </w:divBdr>
                </w:div>
                <w:div w:id="493182518">
                  <w:marLeft w:val="0"/>
                  <w:marRight w:val="0"/>
                  <w:marTop w:val="60"/>
                  <w:marBottom w:val="60"/>
                  <w:divBdr>
                    <w:top w:val="none" w:sz="0" w:space="0" w:color="auto"/>
                    <w:left w:val="none" w:sz="0" w:space="0" w:color="auto"/>
                    <w:bottom w:val="none" w:sz="0" w:space="0" w:color="auto"/>
                    <w:right w:val="none" w:sz="0" w:space="0" w:color="auto"/>
                  </w:divBdr>
                </w:div>
                <w:div w:id="493649036">
                  <w:marLeft w:val="0"/>
                  <w:marRight w:val="0"/>
                  <w:marTop w:val="60"/>
                  <w:marBottom w:val="60"/>
                  <w:divBdr>
                    <w:top w:val="none" w:sz="0" w:space="0" w:color="auto"/>
                    <w:left w:val="none" w:sz="0" w:space="0" w:color="auto"/>
                    <w:bottom w:val="none" w:sz="0" w:space="0" w:color="auto"/>
                    <w:right w:val="none" w:sz="0" w:space="0" w:color="auto"/>
                  </w:divBdr>
                </w:div>
                <w:div w:id="494342600">
                  <w:marLeft w:val="0"/>
                  <w:marRight w:val="0"/>
                  <w:marTop w:val="60"/>
                  <w:marBottom w:val="60"/>
                  <w:divBdr>
                    <w:top w:val="none" w:sz="0" w:space="0" w:color="auto"/>
                    <w:left w:val="none" w:sz="0" w:space="0" w:color="auto"/>
                    <w:bottom w:val="none" w:sz="0" w:space="0" w:color="auto"/>
                    <w:right w:val="none" w:sz="0" w:space="0" w:color="auto"/>
                  </w:divBdr>
                </w:div>
                <w:div w:id="495071809">
                  <w:marLeft w:val="0"/>
                  <w:marRight w:val="0"/>
                  <w:marTop w:val="60"/>
                  <w:marBottom w:val="60"/>
                  <w:divBdr>
                    <w:top w:val="none" w:sz="0" w:space="0" w:color="auto"/>
                    <w:left w:val="none" w:sz="0" w:space="0" w:color="auto"/>
                    <w:bottom w:val="none" w:sz="0" w:space="0" w:color="auto"/>
                    <w:right w:val="none" w:sz="0" w:space="0" w:color="auto"/>
                  </w:divBdr>
                </w:div>
                <w:div w:id="496506798">
                  <w:marLeft w:val="0"/>
                  <w:marRight w:val="0"/>
                  <w:marTop w:val="60"/>
                  <w:marBottom w:val="60"/>
                  <w:divBdr>
                    <w:top w:val="none" w:sz="0" w:space="0" w:color="auto"/>
                    <w:left w:val="none" w:sz="0" w:space="0" w:color="auto"/>
                    <w:bottom w:val="none" w:sz="0" w:space="0" w:color="auto"/>
                    <w:right w:val="none" w:sz="0" w:space="0" w:color="auto"/>
                  </w:divBdr>
                </w:div>
                <w:div w:id="497619939">
                  <w:marLeft w:val="0"/>
                  <w:marRight w:val="0"/>
                  <w:marTop w:val="60"/>
                  <w:marBottom w:val="60"/>
                  <w:divBdr>
                    <w:top w:val="none" w:sz="0" w:space="0" w:color="auto"/>
                    <w:left w:val="none" w:sz="0" w:space="0" w:color="auto"/>
                    <w:bottom w:val="none" w:sz="0" w:space="0" w:color="auto"/>
                    <w:right w:val="none" w:sz="0" w:space="0" w:color="auto"/>
                  </w:divBdr>
                </w:div>
                <w:div w:id="498008623">
                  <w:marLeft w:val="0"/>
                  <w:marRight w:val="0"/>
                  <w:marTop w:val="60"/>
                  <w:marBottom w:val="60"/>
                  <w:divBdr>
                    <w:top w:val="none" w:sz="0" w:space="0" w:color="auto"/>
                    <w:left w:val="none" w:sz="0" w:space="0" w:color="auto"/>
                    <w:bottom w:val="none" w:sz="0" w:space="0" w:color="auto"/>
                    <w:right w:val="none" w:sz="0" w:space="0" w:color="auto"/>
                  </w:divBdr>
                </w:div>
                <w:div w:id="498348442">
                  <w:marLeft w:val="0"/>
                  <w:marRight w:val="0"/>
                  <w:marTop w:val="60"/>
                  <w:marBottom w:val="60"/>
                  <w:divBdr>
                    <w:top w:val="none" w:sz="0" w:space="0" w:color="auto"/>
                    <w:left w:val="none" w:sz="0" w:space="0" w:color="auto"/>
                    <w:bottom w:val="none" w:sz="0" w:space="0" w:color="auto"/>
                    <w:right w:val="none" w:sz="0" w:space="0" w:color="auto"/>
                  </w:divBdr>
                </w:div>
                <w:div w:id="498353495">
                  <w:marLeft w:val="0"/>
                  <w:marRight w:val="0"/>
                  <w:marTop w:val="60"/>
                  <w:marBottom w:val="60"/>
                  <w:divBdr>
                    <w:top w:val="none" w:sz="0" w:space="0" w:color="auto"/>
                    <w:left w:val="none" w:sz="0" w:space="0" w:color="auto"/>
                    <w:bottom w:val="none" w:sz="0" w:space="0" w:color="auto"/>
                    <w:right w:val="none" w:sz="0" w:space="0" w:color="auto"/>
                  </w:divBdr>
                </w:div>
                <w:div w:id="507065245">
                  <w:marLeft w:val="0"/>
                  <w:marRight w:val="0"/>
                  <w:marTop w:val="60"/>
                  <w:marBottom w:val="60"/>
                  <w:divBdr>
                    <w:top w:val="none" w:sz="0" w:space="0" w:color="auto"/>
                    <w:left w:val="none" w:sz="0" w:space="0" w:color="auto"/>
                    <w:bottom w:val="none" w:sz="0" w:space="0" w:color="auto"/>
                    <w:right w:val="none" w:sz="0" w:space="0" w:color="auto"/>
                  </w:divBdr>
                </w:div>
                <w:div w:id="508757856">
                  <w:marLeft w:val="0"/>
                  <w:marRight w:val="0"/>
                  <w:marTop w:val="60"/>
                  <w:marBottom w:val="60"/>
                  <w:divBdr>
                    <w:top w:val="none" w:sz="0" w:space="0" w:color="auto"/>
                    <w:left w:val="none" w:sz="0" w:space="0" w:color="auto"/>
                    <w:bottom w:val="none" w:sz="0" w:space="0" w:color="auto"/>
                    <w:right w:val="none" w:sz="0" w:space="0" w:color="auto"/>
                  </w:divBdr>
                </w:div>
                <w:div w:id="510144046">
                  <w:marLeft w:val="0"/>
                  <w:marRight w:val="0"/>
                  <w:marTop w:val="60"/>
                  <w:marBottom w:val="60"/>
                  <w:divBdr>
                    <w:top w:val="none" w:sz="0" w:space="0" w:color="auto"/>
                    <w:left w:val="none" w:sz="0" w:space="0" w:color="auto"/>
                    <w:bottom w:val="none" w:sz="0" w:space="0" w:color="auto"/>
                    <w:right w:val="none" w:sz="0" w:space="0" w:color="auto"/>
                  </w:divBdr>
                </w:div>
                <w:div w:id="511338454">
                  <w:marLeft w:val="0"/>
                  <w:marRight w:val="0"/>
                  <w:marTop w:val="60"/>
                  <w:marBottom w:val="60"/>
                  <w:divBdr>
                    <w:top w:val="none" w:sz="0" w:space="0" w:color="auto"/>
                    <w:left w:val="none" w:sz="0" w:space="0" w:color="auto"/>
                    <w:bottom w:val="none" w:sz="0" w:space="0" w:color="auto"/>
                    <w:right w:val="none" w:sz="0" w:space="0" w:color="auto"/>
                  </w:divBdr>
                </w:div>
                <w:div w:id="513812139">
                  <w:marLeft w:val="0"/>
                  <w:marRight w:val="0"/>
                  <w:marTop w:val="60"/>
                  <w:marBottom w:val="60"/>
                  <w:divBdr>
                    <w:top w:val="none" w:sz="0" w:space="0" w:color="auto"/>
                    <w:left w:val="none" w:sz="0" w:space="0" w:color="auto"/>
                    <w:bottom w:val="none" w:sz="0" w:space="0" w:color="auto"/>
                    <w:right w:val="none" w:sz="0" w:space="0" w:color="auto"/>
                  </w:divBdr>
                </w:div>
                <w:div w:id="516846786">
                  <w:marLeft w:val="0"/>
                  <w:marRight w:val="0"/>
                  <w:marTop w:val="60"/>
                  <w:marBottom w:val="60"/>
                  <w:divBdr>
                    <w:top w:val="none" w:sz="0" w:space="0" w:color="auto"/>
                    <w:left w:val="none" w:sz="0" w:space="0" w:color="auto"/>
                    <w:bottom w:val="none" w:sz="0" w:space="0" w:color="auto"/>
                    <w:right w:val="none" w:sz="0" w:space="0" w:color="auto"/>
                  </w:divBdr>
                </w:div>
                <w:div w:id="516963473">
                  <w:marLeft w:val="0"/>
                  <w:marRight w:val="0"/>
                  <w:marTop w:val="60"/>
                  <w:marBottom w:val="60"/>
                  <w:divBdr>
                    <w:top w:val="none" w:sz="0" w:space="0" w:color="auto"/>
                    <w:left w:val="none" w:sz="0" w:space="0" w:color="auto"/>
                    <w:bottom w:val="none" w:sz="0" w:space="0" w:color="auto"/>
                    <w:right w:val="none" w:sz="0" w:space="0" w:color="auto"/>
                  </w:divBdr>
                </w:div>
                <w:div w:id="517738956">
                  <w:marLeft w:val="0"/>
                  <w:marRight w:val="0"/>
                  <w:marTop w:val="60"/>
                  <w:marBottom w:val="60"/>
                  <w:divBdr>
                    <w:top w:val="none" w:sz="0" w:space="0" w:color="auto"/>
                    <w:left w:val="none" w:sz="0" w:space="0" w:color="auto"/>
                    <w:bottom w:val="none" w:sz="0" w:space="0" w:color="auto"/>
                    <w:right w:val="none" w:sz="0" w:space="0" w:color="auto"/>
                  </w:divBdr>
                </w:div>
                <w:div w:id="519703720">
                  <w:marLeft w:val="0"/>
                  <w:marRight w:val="0"/>
                  <w:marTop w:val="60"/>
                  <w:marBottom w:val="60"/>
                  <w:divBdr>
                    <w:top w:val="none" w:sz="0" w:space="0" w:color="auto"/>
                    <w:left w:val="none" w:sz="0" w:space="0" w:color="auto"/>
                    <w:bottom w:val="none" w:sz="0" w:space="0" w:color="auto"/>
                    <w:right w:val="none" w:sz="0" w:space="0" w:color="auto"/>
                  </w:divBdr>
                </w:div>
                <w:div w:id="521214304">
                  <w:marLeft w:val="0"/>
                  <w:marRight w:val="0"/>
                  <w:marTop w:val="60"/>
                  <w:marBottom w:val="60"/>
                  <w:divBdr>
                    <w:top w:val="none" w:sz="0" w:space="0" w:color="auto"/>
                    <w:left w:val="none" w:sz="0" w:space="0" w:color="auto"/>
                    <w:bottom w:val="none" w:sz="0" w:space="0" w:color="auto"/>
                    <w:right w:val="none" w:sz="0" w:space="0" w:color="auto"/>
                  </w:divBdr>
                </w:div>
                <w:div w:id="525098273">
                  <w:marLeft w:val="0"/>
                  <w:marRight w:val="0"/>
                  <w:marTop w:val="60"/>
                  <w:marBottom w:val="60"/>
                  <w:divBdr>
                    <w:top w:val="none" w:sz="0" w:space="0" w:color="auto"/>
                    <w:left w:val="none" w:sz="0" w:space="0" w:color="auto"/>
                    <w:bottom w:val="none" w:sz="0" w:space="0" w:color="auto"/>
                    <w:right w:val="none" w:sz="0" w:space="0" w:color="auto"/>
                  </w:divBdr>
                </w:div>
                <w:div w:id="527453948">
                  <w:marLeft w:val="0"/>
                  <w:marRight w:val="0"/>
                  <w:marTop w:val="60"/>
                  <w:marBottom w:val="60"/>
                  <w:divBdr>
                    <w:top w:val="none" w:sz="0" w:space="0" w:color="auto"/>
                    <w:left w:val="none" w:sz="0" w:space="0" w:color="auto"/>
                    <w:bottom w:val="none" w:sz="0" w:space="0" w:color="auto"/>
                    <w:right w:val="none" w:sz="0" w:space="0" w:color="auto"/>
                  </w:divBdr>
                </w:div>
                <w:div w:id="529611104">
                  <w:marLeft w:val="0"/>
                  <w:marRight w:val="0"/>
                  <w:marTop w:val="60"/>
                  <w:marBottom w:val="60"/>
                  <w:divBdr>
                    <w:top w:val="none" w:sz="0" w:space="0" w:color="auto"/>
                    <w:left w:val="none" w:sz="0" w:space="0" w:color="auto"/>
                    <w:bottom w:val="none" w:sz="0" w:space="0" w:color="auto"/>
                    <w:right w:val="none" w:sz="0" w:space="0" w:color="auto"/>
                  </w:divBdr>
                </w:div>
                <w:div w:id="535392178">
                  <w:marLeft w:val="0"/>
                  <w:marRight w:val="0"/>
                  <w:marTop w:val="60"/>
                  <w:marBottom w:val="60"/>
                  <w:divBdr>
                    <w:top w:val="none" w:sz="0" w:space="0" w:color="auto"/>
                    <w:left w:val="none" w:sz="0" w:space="0" w:color="auto"/>
                    <w:bottom w:val="none" w:sz="0" w:space="0" w:color="auto"/>
                    <w:right w:val="none" w:sz="0" w:space="0" w:color="auto"/>
                  </w:divBdr>
                </w:div>
                <w:div w:id="536546594">
                  <w:marLeft w:val="0"/>
                  <w:marRight w:val="0"/>
                  <w:marTop w:val="60"/>
                  <w:marBottom w:val="60"/>
                  <w:divBdr>
                    <w:top w:val="none" w:sz="0" w:space="0" w:color="auto"/>
                    <w:left w:val="none" w:sz="0" w:space="0" w:color="auto"/>
                    <w:bottom w:val="none" w:sz="0" w:space="0" w:color="auto"/>
                    <w:right w:val="none" w:sz="0" w:space="0" w:color="auto"/>
                  </w:divBdr>
                </w:div>
                <w:div w:id="537859642">
                  <w:marLeft w:val="0"/>
                  <w:marRight w:val="0"/>
                  <w:marTop w:val="60"/>
                  <w:marBottom w:val="60"/>
                  <w:divBdr>
                    <w:top w:val="none" w:sz="0" w:space="0" w:color="auto"/>
                    <w:left w:val="none" w:sz="0" w:space="0" w:color="auto"/>
                    <w:bottom w:val="none" w:sz="0" w:space="0" w:color="auto"/>
                    <w:right w:val="none" w:sz="0" w:space="0" w:color="auto"/>
                  </w:divBdr>
                </w:div>
                <w:div w:id="546112690">
                  <w:marLeft w:val="0"/>
                  <w:marRight w:val="0"/>
                  <w:marTop w:val="60"/>
                  <w:marBottom w:val="60"/>
                  <w:divBdr>
                    <w:top w:val="none" w:sz="0" w:space="0" w:color="auto"/>
                    <w:left w:val="none" w:sz="0" w:space="0" w:color="auto"/>
                    <w:bottom w:val="none" w:sz="0" w:space="0" w:color="auto"/>
                    <w:right w:val="none" w:sz="0" w:space="0" w:color="auto"/>
                  </w:divBdr>
                </w:div>
                <w:div w:id="546532337">
                  <w:marLeft w:val="0"/>
                  <w:marRight w:val="0"/>
                  <w:marTop w:val="60"/>
                  <w:marBottom w:val="60"/>
                  <w:divBdr>
                    <w:top w:val="none" w:sz="0" w:space="0" w:color="auto"/>
                    <w:left w:val="none" w:sz="0" w:space="0" w:color="auto"/>
                    <w:bottom w:val="none" w:sz="0" w:space="0" w:color="auto"/>
                    <w:right w:val="none" w:sz="0" w:space="0" w:color="auto"/>
                  </w:divBdr>
                </w:div>
                <w:div w:id="548151205">
                  <w:marLeft w:val="0"/>
                  <w:marRight w:val="0"/>
                  <w:marTop w:val="60"/>
                  <w:marBottom w:val="60"/>
                  <w:divBdr>
                    <w:top w:val="none" w:sz="0" w:space="0" w:color="auto"/>
                    <w:left w:val="none" w:sz="0" w:space="0" w:color="auto"/>
                    <w:bottom w:val="none" w:sz="0" w:space="0" w:color="auto"/>
                    <w:right w:val="none" w:sz="0" w:space="0" w:color="auto"/>
                  </w:divBdr>
                </w:div>
                <w:div w:id="549151284">
                  <w:marLeft w:val="0"/>
                  <w:marRight w:val="0"/>
                  <w:marTop w:val="60"/>
                  <w:marBottom w:val="60"/>
                  <w:divBdr>
                    <w:top w:val="none" w:sz="0" w:space="0" w:color="auto"/>
                    <w:left w:val="none" w:sz="0" w:space="0" w:color="auto"/>
                    <w:bottom w:val="none" w:sz="0" w:space="0" w:color="auto"/>
                    <w:right w:val="none" w:sz="0" w:space="0" w:color="auto"/>
                  </w:divBdr>
                </w:div>
                <w:div w:id="550389852">
                  <w:marLeft w:val="0"/>
                  <w:marRight w:val="0"/>
                  <w:marTop w:val="60"/>
                  <w:marBottom w:val="60"/>
                  <w:divBdr>
                    <w:top w:val="none" w:sz="0" w:space="0" w:color="auto"/>
                    <w:left w:val="none" w:sz="0" w:space="0" w:color="auto"/>
                    <w:bottom w:val="none" w:sz="0" w:space="0" w:color="auto"/>
                    <w:right w:val="none" w:sz="0" w:space="0" w:color="auto"/>
                  </w:divBdr>
                </w:div>
                <w:div w:id="550923770">
                  <w:marLeft w:val="0"/>
                  <w:marRight w:val="0"/>
                  <w:marTop w:val="60"/>
                  <w:marBottom w:val="60"/>
                  <w:divBdr>
                    <w:top w:val="none" w:sz="0" w:space="0" w:color="auto"/>
                    <w:left w:val="none" w:sz="0" w:space="0" w:color="auto"/>
                    <w:bottom w:val="none" w:sz="0" w:space="0" w:color="auto"/>
                    <w:right w:val="none" w:sz="0" w:space="0" w:color="auto"/>
                  </w:divBdr>
                </w:div>
                <w:div w:id="550965334">
                  <w:marLeft w:val="0"/>
                  <w:marRight w:val="0"/>
                  <w:marTop w:val="60"/>
                  <w:marBottom w:val="60"/>
                  <w:divBdr>
                    <w:top w:val="none" w:sz="0" w:space="0" w:color="auto"/>
                    <w:left w:val="none" w:sz="0" w:space="0" w:color="auto"/>
                    <w:bottom w:val="none" w:sz="0" w:space="0" w:color="auto"/>
                    <w:right w:val="none" w:sz="0" w:space="0" w:color="auto"/>
                  </w:divBdr>
                </w:div>
                <w:div w:id="551575322">
                  <w:marLeft w:val="0"/>
                  <w:marRight w:val="0"/>
                  <w:marTop w:val="60"/>
                  <w:marBottom w:val="60"/>
                  <w:divBdr>
                    <w:top w:val="none" w:sz="0" w:space="0" w:color="auto"/>
                    <w:left w:val="none" w:sz="0" w:space="0" w:color="auto"/>
                    <w:bottom w:val="none" w:sz="0" w:space="0" w:color="auto"/>
                    <w:right w:val="none" w:sz="0" w:space="0" w:color="auto"/>
                  </w:divBdr>
                </w:div>
                <w:div w:id="556472638">
                  <w:marLeft w:val="0"/>
                  <w:marRight w:val="0"/>
                  <w:marTop w:val="60"/>
                  <w:marBottom w:val="60"/>
                  <w:divBdr>
                    <w:top w:val="none" w:sz="0" w:space="0" w:color="auto"/>
                    <w:left w:val="none" w:sz="0" w:space="0" w:color="auto"/>
                    <w:bottom w:val="none" w:sz="0" w:space="0" w:color="auto"/>
                    <w:right w:val="none" w:sz="0" w:space="0" w:color="auto"/>
                  </w:divBdr>
                </w:div>
                <w:div w:id="556862618">
                  <w:marLeft w:val="0"/>
                  <w:marRight w:val="0"/>
                  <w:marTop w:val="60"/>
                  <w:marBottom w:val="60"/>
                  <w:divBdr>
                    <w:top w:val="none" w:sz="0" w:space="0" w:color="auto"/>
                    <w:left w:val="none" w:sz="0" w:space="0" w:color="auto"/>
                    <w:bottom w:val="none" w:sz="0" w:space="0" w:color="auto"/>
                    <w:right w:val="none" w:sz="0" w:space="0" w:color="auto"/>
                  </w:divBdr>
                </w:div>
                <w:div w:id="557983353">
                  <w:marLeft w:val="0"/>
                  <w:marRight w:val="0"/>
                  <w:marTop w:val="60"/>
                  <w:marBottom w:val="60"/>
                  <w:divBdr>
                    <w:top w:val="none" w:sz="0" w:space="0" w:color="auto"/>
                    <w:left w:val="none" w:sz="0" w:space="0" w:color="auto"/>
                    <w:bottom w:val="none" w:sz="0" w:space="0" w:color="auto"/>
                    <w:right w:val="none" w:sz="0" w:space="0" w:color="auto"/>
                  </w:divBdr>
                </w:div>
                <w:div w:id="559511675">
                  <w:marLeft w:val="0"/>
                  <w:marRight w:val="0"/>
                  <w:marTop w:val="60"/>
                  <w:marBottom w:val="60"/>
                  <w:divBdr>
                    <w:top w:val="none" w:sz="0" w:space="0" w:color="auto"/>
                    <w:left w:val="none" w:sz="0" w:space="0" w:color="auto"/>
                    <w:bottom w:val="none" w:sz="0" w:space="0" w:color="auto"/>
                    <w:right w:val="none" w:sz="0" w:space="0" w:color="auto"/>
                  </w:divBdr>
                </w:div>
                <w:div w:id="563224054">
                  <w:marLeft w:val="0"/>
                  <w:marRight w:val="0"/>
                  <w:marTop w:val="60"/>
                  <w:marBottom w:val="60"/>
                  <w:divBdr>
                    <w:top w:val="none" w:sz="0" w:space="0" w:color="auto"/>
                    <w:left w:val="none" w:sz="0" w:space="0" w:color="auto"/>
                    <w:bottom w:val="none" w:sz="0" w:space="0" w:color="auto"/>
                    <w:right w:val="none" w:sz="0" w:space="0" w:color="auto"/>
                  </w:divBdr>
                </w:div>
                <w:div w:id="565066837">
                  <w:marLeft w:val="0"/>
                  <w:marRight w:val="0"/>
                  <w:marTop w:val="60"/>
                  <w:marBottom w:val="60"/>
                  <w:divBdr>
                    <w:top w:val="none" w:sz="0" w:space="0" w:color="auto"/>
                    <w:left w:val="none" w:sz="0" w:space="0" w:color="auto"/>
                    <w:bottom w:val="none" w:sz="0" w:space="0" w:color="auto"/>
                    <w:right w:val="none" w:sz="0" w:space="0" w:color="auto"/>
                  </w:divBdr>
                </w:div>
                <w:div w:id="567418976">
                  <w:marLeft w:val="0"/>
                  <w:marRight w:val="0"/>
                  <w:marTop w:val="60"/>
                  <w:marBottom w:val="60"/>
                  <w:divBdr>
                    <w:top w:val="none" w:sz="0" w:space="0" w:color="auto"/>
                    <w:left w:val="none" w:sz="0" w:space="0" w:color="auto"/>
                    <w:bottom w:val="none" w:sz="0" w:space="0" w:color="auto"/>
                    <w:right w:val="none" w:sz="0" w:space="0" w:color="auto"/>
                  </w:divBdr>
                </w:div>
                <w:div w:id="569652296">
                  <w:marLeft w:val="0"/>
                  <w:marRight w:val="0"/>
                  <w:marTop w:val="60"/>
                  <w:marBottom w:val="60"/>
                  <w:divBdr>
                    <w:top w:val="none" w:sz="0" w:space="0" w:color="auto"/>
                    <w:left w:val="none" w:sz="0" w:space="0" w:color="auto"/>
                    <w:bottom w:val="none" w:sz="0" w:space="0" w:color="auto"/>
                    <w:right w:val="none" w:sz="0" w:space="0" w:color="auto"/>
                  </w:divBdr>
                </w:div>
                <w:div w:id="570195311">
                  <w:marLeft w:val="0"/>
                  <w:marRight w:val="0"/>
                  <w:marTop w:val="60"/>
                  <w:marBottom w:val="60"/>
                  <w:divBdr>
                    <w:top w:val="none" w:sz="0" w:space="0" w:color="auto"/>
                    <w:left w:val="none" w:sz="0" w:space="0" w:color="auto"/>
                    <w:bottom w:val="none" w:sz="0" w:space="0" w:color="auto"/>
                    <w:right w:val="none" w:sz="0" w:space="0" w:color="auto"/>
                  </w:divBdr>
                </w:div>
                <w:div w:id="581069198">
                  <w:marLeft w:val="0"/>
                  <w:marRight w:val="0"/>
                  <w:marTop w:val="60"/>
                  <w:marBottom w:val="60"/>
                  <w:divBdr>
                    <w:top w:val="none" w:sz="0" w:space="0" w:color="auto"/>
                    <w:left w:val="none" w:sz="0" w:space="0" w:color="auto"/>
                    <w:bottom w:val="none" w:sz="0" w:space="0" w:color="auto"/>
                    <w:right w:val="none" w:sz="0" w:space="0" w:color="auto"/>
                  </w:divBdr>
                </w:div>
                <w:div w:id="588588125">
                  <w:marLeft w:val="0"/>
                  <w:marRight w:val="0"/>
                  <w:marTop w:val="60"/>
                  <w:marBottom w:val="60"/>
                  <w:divBdr>
                    <w:top w:val="none" w:sz="0" w:space="0" w:color="auto"/>
                    <w:left w:val="none" w:sz="0" w:space="0" w:color="auto"/>
                    <w:bottom w:val="none" w:sz="0" w:space="0" w:color="auto"/>
                    <w:right w:val="none" w:sz="0" w:space="0" w:color="auto"/>
                  </w:divBdr>
                </w:div>
                <w:div w:id="588660841">
                  <w:marLeft w:val="0"/>
                  <w:marRight w:val="0"/>
                  <w:marTop w:val="60"/>
                  <w:marBottom w:val="60"/>
                  <w:divBdr>
                    <w:top w:val="none" w:sz="0" w:space="0" w:color="auto"/>
                    <w:left w:val="none" w:sz="0" w:space="0" w:color="auto"/>
                    <w:bottom w:val="none" w:sz="0" w:space="0" w:color="auto"/>
                    <w:right w:val="none" w:sz="0" w:space="0" w:color="auto"/>
                  </w:divBdr>
                </w:div>
                <w:div w:id="588852671">
                  <w:marLeft w:val="0"/>
                  <w:marRight w:val="0"/>
                  <w:marTop w:val="60"/>
                  <w:marBottom w:val="60"/>
                  <w:divBdr>
                    <w:top w:val="none" w:sz="0" w:space="0" w:color="auto"/>
                    <w:left w:val="none" w:sz="0" w:space="0" w:color="auto"/>
                    <w:bottom w:val="none" w:sz="0" w:space="0" w:color="auto"/>
                    <w:right w:val="none" w:sz="0" w:space="0" w:color="auto"/>
                  </w:divBdr>
                </w:div>
                <w:div w:id="589966181">
                  <w:marLeft w:val="0"/>
                  <w:marRight w:val="0"/>
                  <w:marTop w:val="60"/>
                  <w:marBottom w:val="60"/>
                  <w:divBdr>
                    <w:top w:val="none" w:sz="0" w:space="0" w:color="auto"/>
                    <w:left w:val="none" w:sz="0" w:space="0" w:color="auto"/>
                    <w:bottom w:val="none" w:sz="0" w:space="0" w:color="auto"/>
                    <w:right w:val="none" w:sz="0" w:space="0" w:color="auto"/>
                  </w:divBdr>
                </w:div>
                <w:div w:id="600844811">
                  <w:marLeft w:val="0"/>
                  <w:marRight w:val="0"/>
                  <w:marTop w:val="60"/>
                  <w:marBottom w:val="60"/>
                  <w:divBdr>
                    <w:top w:val="none" w:sz="0" w:space="0" w:color="auto"/>
                    <w:left w:val="none" w:sz="0" w:space="0" w:color="auto"/>
                    <w:bottom w:val="none" w:sz="0" w:space="0" w:color="auto"/>
                    <w:right w:val="none" w:sz="0" w:space="0" w:color="auto"/>
                  </w:divBdr>
                </w:div>
                <w:div w:id="601425121">
                  <w:marLeft w:val="0"/>
                  <w:marRight w:val="0"/>
                  <w:marTop w:val="60"/>
                  <w:marBottom w:val="60"/>
                  <w:divBdr>
                    <w:top w:val="none" w:sz="0" w:space="0" w:color="auto"/>
                    <w:left w:val="none" w:sz="0" w:space="0" w:color="auto"/>
                    <w:bottom w:val="none" w:sz="0" w:space="0" w:color="auto"/>
                    <w:right w:val="none" w:sz="0" w:space="0" w:color="auto"/>
                  </w:divBdr>
                </w:div>
                <w:div w:id="603348904">
                  <w:marLeft w:val="0"/>
                  <w:marRight w:val="0"/>
                  <w:marTop w:val="60"/>
                  <w:marBottom w:val="60"/>
                  <w:divBdr>
                    <w:top w:val="none" w:sz="0" w:space="0" w:color="auto"/>
                    <w:left w:val="none" w:sz="0" w:space="0" w:color="auto"/>
                    <w:bottom w:val="none" w:sz="0" w:space="0" w:color="auto"/>
                    <w:right w:val="none" w:sz="0" w:space="0" w:color="auto"/>
                  </w:divBdr>
                </w:div>
                <w:div w:id="606083295">
                  <w:marLeft w:val="0"/>
                  <w:marRight w:val="0"/>
                  <w:marTop w:val="60"/>
                  <w:marBottom w:val="60"/>
                  <w:divBdr>
                    <w:top w:val="none" w:sz="0" w:space="0" w:color="auto"/>
                    <w:left w:val="none" w:sz="0" w:space="0" w:color="auto"/>
                    <w:bottom w:val="none" w:sz="0" w:space="0" w:color="auto"/>
                    <w:right w:val="none" w:sz="0" w:space="0" w:color="auto"/>
                  </w:divBdr>
                </w:div>
                <w:div w:id="606737297">
                  <w:marLeft w:val="0"/>
                  <w:marRight w:val="0"/>
                  <w:marTop w:val="60"/>
                  <w:marBottom w:val="60"/>
                  <w:divBdr>
                    <w:top w:val="none" w:sz="0" w:space="0" w:color="auto"/>
                    <w:left w:val="none" w:sz="0" w:space="0" w:color="auto"/>
                    <w:bottom w:val="none" w:sz="0" w:space="0" w:color="auto"/>
                    <w:right w:val="none" w:sz="0" w:space="0" w:color="auto"/>
                  </w:divBdr>
                </w:div>
                <w:div w:id="609243209">
                  <w:marLeft w:val="0"/>
                  <w:marRight w:val="0"/>
                  <w:marTop w:val="60"/>
                  <w:marBottom w:val="60"/>
                  <w:divBdr>
                    <w:top w:val="none" w:sz="0" w:space="0" w:color="auto"/>
                    <w:left w:val="none" w:sz="0" w:space="0" w:color="auto"/>
                    <w:bottom w:val="none" w:sz="0" w:space="0" w:color="auto"/>
                    <w:right w:val="none" w:sz="0" w:space="0" w:color="auto"/>
                  </w:divBdr>
                </w:div>
                <w:div w:id="609897713">
                  <w:marLeft w:val="0"/>
                  <w:marRight w:val="0"/>
                  <w:marTop w:val="60"/>
                  <w:marBottom w:val="60"/>
                  <w:divBdr>
                    <w:top w:val="none" w:sz="0" w:space="0" w:color="auto"/>
                    <w:left w:val="none" w:sz="0" w:space="0" w:color="auto"/>
                    <w:bottom w:val="none" w:sz="0" w:space="0" w:color="auto"/>
                    <w:right w:val="none" w:sz="0" w:space="0" w:color="auto"/>
                  </w:divBdr>
                </w:div>
                <w:div w:id="609972537">
                  <w:marLeft w:val="0"/>
                  <w:marRight w:val="0"/>
                  <w:marTop w:val="60"/>
                  <w:marBottom w:val="60"/>
                  <w:divBdr>
                    <w:top w:val="none" w:sz="0" w:space="0" w:color="auto"/>
                    <w:left w:val="none" w:sz="0" w:space="0" w:color="auto"/>
                    <w:bottom w:val="none" w:sz="0" w:space="0" w:color="auto"/>
                    <w:right w:val="none" w:sz="0" w:space="0" w:color="auto"/>
                  </w:divBdr>
                </w:div>
                <w:div w:id="612784225">
                  <w:marLeft w:val="0"/>
                  <w:marRight w:val="0"/>
                  <w:marTop w:val="60"/>
                  <w:marBottom w:val="60"/>
                  <w:divBdr>
                    <w:top w:val="none" w:sz="0" w:space="0" w:color="auto"/>
                    <w:left w:val="none" w:sz="0" w:space="0" w:color="auto"/>
                    <w:bottom w:val="none" w:sz="0" w:space="0" w:color="auto"/>
                    <w:right w:val="none" w:sz="0" w:space="0" w:color="auto"/>
                  </w:divBdr>
                </w:div>
                <w:div w:id="616838641">
                  <w:marLeft w:val="0"/>
                  <w:marRight w:val="0"/>
                  <w:marTop w:val="60"/>
                  <w:marBottom w:val="60"/>
                  <w:divBdr>
                    <w:top w:val="none" w:sz="0" w:space="0" w:color="auto"/>
                    <w:left w:val="none" w:sz="0" w:space="0" w:color="auto"/>
                    <w:bottom w:val="none" w:sz="0" w:space="0" w:color="auto"/>
                    <w:right w:val="none" w:sz="0" w:space="0" w:color="auto"/>
                  </w:divBdr>
                </w:div>
                <w:div w:id="617764714">
                  <w:marLeft w:val="0"/>
                  <w:marRight w:val="0"/>
                  <w:marTop w:val="60"/>
                  <w:marBottom w:val="60"/>
                  <w:divBdr>
                    <w:top w:val="none" w:sz="0" w:space="0" w:color="auto"/>
                    <w:left w:val="none" w:sz="0" w:space="0" w:color="auto"/>
                    <w:bottom w:val="none" w:sz="0" w:space="0" w:color="auto"/>
                    <w:right w:val="none" w:sz="0" w:space="0" w:color="auto"/>
                  </w:divBdr>
                </w:div>
                <w:div w:id="618530391">
                  <w:marLeft w:val="0"/>
                  <w:marRight w:val="0"/>
                  <w:marTop w:val="60"/>
                  <w:marBottom w:val="60"/>
                  <w:divBdr>
                    <w:top w:val="none" w:sz="0" w:space="0" w:color="auto"/>
                    <w:left w:val="none" w:sz="0" w:space="0" w:color="auto"/>
                    <w:bottom w:val="none" w:sz="0" w:space="0" w:color="auto"/>
                    <w:right w:val="none" w:sz="0" w:space="0" w:color="auto"/>
                  </w:divBdr>
                </w:div>
                <w:div w:id="618729564">
                  <w:marLeft w:val="0"/>
                  <w:marRight w:val="0"/>
                  <w:marTop w:val="60"/>
                  <w:marBottom w:val="60"/>
                  <w:divBdr>
                    <w:top w:val="none" w:sz="0" w:space="0" w:color="auto"/>
                    <w:left w:val="none" w:sz="0" w:space="0" w:color="auto"/>
                    <w:bottom w:val="none" w:sz="0" w:space="0" w:color="auto"/>
                    <w:right w:val="none" w:sz="0" w:space="0" w:color="auto"/>
                  </w:divBdr>
                </w:div>
                <w:div w:id="621570406">
                  <w:marLeft w:val="0"/>
                  <w:marRight w:val="0"/>
                  <w:marTop w:val="60"/>
                  <w:marBottom w:val="60"/>
                  <w:divBdr>
                    <w:top w:val="none" w:sz="0" w:space="0" w:color="auto"/>
                    <w:left w:val="none" w:sz="0" w:space="0" w:color="auto"/>
                    <w:bottom w:val="none" w:sz="0" w:space="0" w:color="auto"/>
                    <w:right w:val="none" w:sz="0" w:space="0" w:color="auto"/>
                  </w:divBdr>
                </w:div>
                <w:div w:id="623117650">
                  <w:marLeft w:val="0"/>
                  <w:marRight w:val="0"/>
                  <w:marTop w:val="60"/>
                  <w:marBottom w:val="60"/>
                  <w:divBdr>
                    <w:top w:val="none" w:sz="0" w:space="0" w:color="auto"/>
                    <w:left w:val="none" w:sz="0" w:space="0" w:color="auto"/>
                    <w:bottom w:val="none" w:sz="0" w:space="0" w:color="auto"/>
                    <w:right w:val="none" w:sz="0" w:space="0" w:color="auto"/>
                  </w:divBdr>
                </w:div>
                <w:div w:id="625701357">
                  <w:marLeft w:val="0"/>
                  <w:marRight w:val="0"/>
                  <w:marTop w:val="60"/>
                  <w:marBottom w:val="60"/>
                  <w:divBdr>
                    <w:top w:val="none" w:sz="0" w:space="0" w:color="auto"/>
                    <w:left w:val="none" w:sz="0" w:space="0" w:color="auto"/>
                    <w:bottom w:val="none" w:sz="0" w:space="0" w:color="auto"/>
                    <w:right w:val="none" w:sz="0" w:space="0" w:color="auto"/>
                  </w:divBdr>
                </w:div>
                <w:div w:id="627206949">
                  <w:marLeft w:val="0"/>
                  <w:marRight w:val="0"/>
                  <w:marTop w:val="60"/>
                  <w:marBottom w:val="60"/>
                  <w:divBdr>
                    <w:top w:val="none" w:sz="0" w:space="0" w:color="auto"/>
                    <w:left w:val="none" w:sz="0" w:space="0" w:color="auto"/>
                    <w:bottom w:val="none" w:sz="0" w:space="0" w:color="auto"/>
                    <w:right w:val="none" w:sz="0" w:space="0" w:color="auto"/>
                  </w:divBdr>
                </w:div>
                <w:div w:id="628559129">
                  <w:marLeft w:val="0"/>
                  <w:marRight w:val="0"/>
                  <w:marTop w:val="60"/>
                  <w:marBottom w:val="60"/>
                  <w:divBdr>
                    <w:top w:val="none" w:sz="0" w:space="0" w:color="auto"/>
                    <w:left w:val="none" w:sz="0" w:space="0" w:color="auto"/>
                    <w:bottom w:val="none" w:sz="0" w:space="0" w:color="auto"/>
                    <w:right w:val="none" w:sz="0" w:space="0" w:color="auto"/>
                  </w:divBdr>
                </w:div>
                <w:div w:id="633759476">
                  <w:marLeft w:val="0"/>
                  <w:marRight w:val="0"/>
                  <w:marTop w:val="60"/>
                  <w:marBottom w:val="60"/>
                  <w:divBdr>
                    <w:top w:val="none" w:sz="0" w:space="0" w:color="auto"/>
                    <w:left w:val="none" w:sz="0" w:space="0" w:color="auto"/>
                    <w:bottom w:val="none" w:sz="0" w:space="0" w:color="auto"/>
                    <w:right w:val="none" w:sz="0" w:space="0" w:color="auto"/>
                  </w:divBdr>
                </w:div>
                <w:div w:id="637490506">
                  <w:marLeft w:val="0"/>
                  <w:marRight w:val="0"/>
                  <w:marTop w:val="60"/>
                  <w:marBottom w:val="60"/>
                  <w:divBdr>
                    <w:top w:val="none" w:sz="0" w:space="0" w:color="auto"/>
                    <w:left w:val="none" w:sz="0" w:space="0" w:color="auto"/>
                    <w:bottom w:val="none" w:sz="0" w:space="0" w:color="auto"/>
                    <w:right w:val="none" w:sz="0" w:space="0" w:color="auto"/>
                  </w:divBdr>
                </w:div>
                <w:div w:id="638725666">
                  <w:marLeft w:val="0"/>
                  <w:marRight w:val="0"/>
                  <w:marTop w:val="60"/>
                  <w:marBottom w:val="60"/>
                  <w:divBdr>
                    <w:top w:val="none" w:sz="0" w:space="0" w:color="auto"/>
                    <w:left w:val="none" w:sz="0" w:space="0" w:color="auto"/>
                    <w:bottom w:val="none" w:sz="0" w:space="0" w:color="auto"/>
                    <w:right w:val="none" w:sz="0" w:space="0" w:color="auto"/>
                  </w:divBdr>
                </w:div>
                <w:div w:id="640620663">
                  <w:marLeft w:val="0"/>
                  <w:marRight w:val="0"/>
                  <w:marTop w:val="60"/>
                  <w:marBottom w:val="60"/>
                  <w:divBdr>
                    <w:top w:val="none" w:sz="0" w:space="0" w:color="auto"/>
                    <w:left w:val="none" w:sz="0" w:space="0" w:color="auto"/>
                    <w:bottom w:val="none" w:sz="0" w:space="0" w:color="auto"/>
                    <w:right w:val="none" w:sz="0" w:space="0" w:color="auto"/>
                  </w:divBdr>
                </w:div>
                <w:div w:id="642543908">
                  <w:marLeft w:val="0"/>
                  <w:marRight w:val="0"/>
                  <w:marTop w:val="60"/>
                  <w:marBottom w:val="60"/>
                  <w:divBdr>
                    <w:top w:val="none" w:sz="0" w:space="0" w:color="auto"/>
                    <w:left w:val="none" w:sz="0" w:space="0" w:color="auto"/>
                    <w:bottom w:val="none" w:sz="0" w:space="0" w:color="auto"/>
                    <w:right w:val="none" w:sz="0" w:space="0" w:color="auto"/>
                  </w:divBdr>
                </w:div>
                <w:div w:id="642739094">
                  <w:marLeft w:val="0"/>
                  <w:marRight w:val="0"/>
                  <w:marTop w:val="60"/>
                  <w:marBottom w:val="60"/>
                  <w:divBdr>
                    <w:top w:val="none" w:sz="0" w:space="0" w:color="auto"/>
                    <w:left w:val="none" w:sz="0" w:space="0" w:color="auto"/>
                    <w:bottom w:val="none" w:sz="0" w:space="0" w:color="auto"/>
                    <w:right w:val="none" w:sz="0" w:space="0" w:color="auto"/>
                  </w:divBdr>
                </w:div>
                <w:div w:id="646210194">
                  <w:marLeft w:val="0"/>
                  <w:marRight w:val="0"/>
                  <w:marTop w:val="60"/>
                  <w:marBottom w:val="60"/>
                  <w:divBdr>
                    <w:top w:val="none" w:sz="0" w:space="0" w:color="auto"/>
                    <w:left w:val="none" w:sz="0" w:space="0" w:color="auto"/>
                    <w:bottom w:val="none" w:sz="0" w:space="0" w:color="auto"/>
                    <w:right w:val="none" w:sz="0" w:space="0" w:color="auto"/>
                  </w:divBdr>
                </w:div>
                <w:div w:id="649948004">
                  <w:marLeft w:val="0"/>
                  <w:marRight w:val="0"/>
                  <w:marTop w:val="60"/>
                  <w:marBottom w:val="60"/>
                  <w:divBdr>
                    <w:top w:val="none" w:sz="0" w:space="0" w:color="auto"/>
                    <w:left w:val="none" w:sz="0" w:space="0" w:color="auto"/>
                    <w:bottom w:val="none" w:sz="0" w:space="0" w:color="auto"/>
                    <w:right w:val="none" w:sz="0" w:space="0" w:color="auto"/>
                  </w:divBdr>
                </w:div>
                <w:div w:id="654139449">
                  <w:marLeft w:val="0"/>
                  <w:marRight w:val="0"/>
                  <w:marTop w:val="60"/>
                  <w:marBottom w:val="60"/>
                  <w:divBdr>
                    <w:top w:val="none" w:sz="0" w:space="0" w:color="auto"/>
                    <w:left w:val="none" w:sz="0" w:space="0" w:color="auto"/>
                    <w:bottom w:val="none" w:sz="0" w:space="0" w:color="auto"/>
                    <w:right w:val="none" w:sz="0" w:space="0" w:color="auto"/>
                  </w:divBdr>
                </w:div>
                <w:div w:id="654189948">
                  <w:marLeft w:val="0"/>
                  <w:marRight w:val="0"/>
                  <w:marTop w:val="60"/>
                  <w:marBottom w:val="60"/>
                  <w:divBdr>
                    <w:top w:val="none" w:sz="0" w:space="0" w:color="auto"/>
                    <w:left w:val="none" w:sz="0" w:space="0" w:color="auto"/>
                    <w:bottom w:val="none" w:sz="0" w:space="0" w:color="auto"/>
                    <w:right w:val="none" w:sz="0" w:space="0" w:color="auto"/>
                  </w:divBdr>
                </w:div>
                <w:div w:id="654459394">
                  <w:marLeft w:val="0"/>
                  <w:marRight w:val="0"/>
                  <w:marTop w:val="60"/>
                  <w:marBottom w:val="60"/>
                  <w:divBdr>
                    <w:top w:val="none" w:sz="0" w:space="0" w:color="auto"/>
                    <w:left w:val="none" w:sz="0" w:space="0" w:color="auto"/>
                    <w:bottom w:val="none" w:sz="0" w:space="0" w:color="auto"/>
                    <w:right w:val="none" w:sz="0" w:space="0" w:color="auto"/>
                  </w:divBdr>
                </w:div>
                <w:div w:id="654525716">
                  <w:marLeft w:val="0"/>
                  <w:marRight w:val="0"/>
                  <w:marTop w:val="60"/>
                  <w:marBottom w:val="60"/>
                  <w:divBdr>
                    <w:top w:val="none" w:sz="0" w:space="0" w:color="auto"/>
                    <w:left w:val="none" w:sz="0" w:space="0" w:color="auto"/>
                    <w:bottom w:val="none" w:sz="0" w:space="0" w:color="auto"/>
                    <w:right w:val="none" w:sz="0" w:space="0" w:color="auto"/>
                  </w:divBdr>
                </w:div>
                <w:div w:id="658117964">
                  <w:marLeft w:val="0"/>
                  <w:marRight w:val="0"/>
                  <w:marTop w:val="60"/>
                  <w:marBottom w:val="60"/>
                  <w:divBdr>
                    <w:top w:val="none" w:sz="0" w:space="0" w:color="auto"/>
                    <w:left w:val="none" w:sz="0" w:space="0" w:color="auto"/>
                    <w:bottom w:val="none" w:sz="0" w:space="0" w:color="auto"/>
                    <w:right w:val="none" w:sz="0" w:space="0" w:color="auto"/>
                  </w:divBdr>
                </w:div>
                <w:div w:id="661467854">
                  <w:marLeft w:val="0"/>
                  <w:marRight w:val="0"/>
                  <w:marTop w:val="60"/>
                  <w:marBottom w:val="60"/>
                  <w:divBdr>
                    <w:top w:val="none" w:sz="0" w:space="0" w:color="auto"/>
                    <w:left w:val="none" w:sz="0" w:space="0" w:color="auto"/>
                    <w:bottom w:val="none" w:sz="0" w:space="0" w:color="auto"/>
                    <w:right w:val="none" w:sz="0" w:space="0" w:color="auto"/>
                  </w:divBdr>
                </w:div>
                <w:div w:id="664093306">
                  <w:marLeft w:val="0"/>
                  <w:marRight w:val="0"/>
                  <w:marTop w:val="60"/>
                  <w:marBottom w:val="60"/>
                  <w:divBdr>
                    <w:top w:val="none" w:sz="0" w:space="0" w:color="auto"/>
                    <w:left w:val="none" w:sz="0" w:space="0" w:color="auto"/>
                    <w:bottom w:val="none" w:sz="0" w:space="0" w:color="auto"/>
                    <w:right w:val="none" w:sz="0" w:space="0" w:color="auto"/>
                  </w:divBdr>
                </w:div>
                <w:div w:id="666058429">
                  <w:marLeft w:val="0"/>
                  <w:marRight w:val="0"/>
                  <w:marTop w:val="60"/>
                  <w:marBottom w:val="60"/>
                  <w:divBdr>
                    <w:top w:val="none" w:sz="0" w:space="0" w:color="auto"/>
                    <w:left w:val="none" w:sz="0" w:space="0" w:color="auto"/>
                    <w:bottom w:val="none" w:sz="0" w:space="0" w:color="auto"/>
                    <w:right w:val="none" w:sz="0" w:space="0" w:color="auto"/>
                  </w:divBdr>
                </w:div>
                <w:div w:id="674189232">
                  <w:marLeft w:val="0"/>
                  <w:marRight w:val="0"/>
                  <w:marTop w:val="60"/>
                  <w:marBottom w:val="60"/>
                  <w:divBdr>
                    <w:top w:val="none" w:sz="0" w:space="0" w:color="auto"/>
                    <w:left w:val="none" w:sz="0" w:space="0" w:color="auto"/>
                    <w:bottom w:val="none" w:sz="0" w:space="0" w:color="auto"/>
                    <w:right w:val="none" w:sz="0" w:space="0" w:color="auto"/>
                  </w:divBdr>
                </w:div>
                <w:div w:id="674964575">
                  <w:marLeft w:val="0"/>
                  <w:marRight w:val="0"/>
                  <w:marTop w:val="60"/>
                  <w:marBottom w:val="60"/>
                  <w:divBdr>
                    <w:top w:val="none" w:sz="0" w:space="0" w:color="auto"/>
                    <w:left w:val="none" w:sz="0" w:space="0" w:color="auto"/>
                    <w:bottom w:val="none" w:sz="0" w:space="0" w:color="auto"/>
                    <w:right w:val="none" w:sz="0" w:space="0" w:color="auto"/>
                  </w:divBdr>
                </w:div>
                <w:div w:id="676737714">
                  <w:marLeft w:val="0"/>
                  <w:marRight w:val="0"/>
                  <w:marTop w:val="60"/>
                  <w:marBottom w:val="60"/>
                  <w:divBdr>
                    <w:top w:val="none" w:sz="0" w:space="0" w:color="auto"/>
                    <w:left w:val="none" w:sz="0" w:space="0" w:color="auto"/>
                    <w:bottom w:val="none" w:sz="0" w:space="0" w:color="auto"/>
                    <w:right w:val="none" w:sz="0" w:space="0" w:color="auto"/>
                  </w:divBdr>
                </w:div>
                <w:div w:id="678506507">
                  <w:marLeft w:val="0"/>
                  <w:marRight w:val="0"/>
                  <w:marTop w:val="60"/>
                  <w:marBottom w:val="60"/>
                  <w:divBdr>
                    <w:top w:val="none" w:sz="0" w:space="0" w:color="auto"/>
                    <w:left w:val="none" w:sz="0" w:space="0" w:color="auto"/>
                    <w:bottom w:val="none" w:sz="0" w:space="0" w:color="auto"/>
                    <w:right w:val="none" w:sz="0" w:space="0" w:color="auto"/>
                  </w:divBdr>
                </w:div>
                <w:div w:id="679896725">
                  <w:marLeft w:val="0"/>
                  <w:marRight w:val="0"/>
                  <w:marTop w:val="60"/>
                  <w:marBottom w:val="60"/>
                  <w:divBdr>
                    <w:top w:val="none" w:sz="0" w:space="0" w:color="auto"/>
                    <w:left w:val="none" w:sz="0" w:space="0" w:color="auto"/>
                    <w:bottom w:val="none" w:sz="0" w:space="0" w:color="auto"/>
                    <w:right w:val="none" w:sz="0" w:space="0" w:color="auto"/>
                  </w:divBdr>
                </w:div>
                <w:div w:id="680401562">
                  <w:marLeft w:val="0"/>
                  <w:marRight w:val="0"/>
                  <w:marTop w:val="60"/>
                  <w:marBottom w:val="60"/>
                  <w:divBdr>
                    <w:top w:val="none" w:sz="0" w:space="0" w:color="auto"/>
                    <w:left w:val="none" w:sz="0" w:space="0" w:color="auto"/>
                    <w:bottom w:val="none" w:sz="0" w:space="0" w:color="auto"/>
                    <w:right w:val="none" w:sz="0" w:space="0" w:color="auto"/>
                  </w:divBdr>
                </w:div>
                <w:div w:id="680473661">
                  <w:marLeft w:val="0"/>
                  <w:marRight w:val="0"/>
                  <w:marTop w:val="60"/>
                  <w:marBottom w:val="60"/>
                  <w:divBdr>
                    <w:top w:val="none" w:sz="0" w:space="0" w:color="auto"/>
                    <w:left w:val="none" w:sz="0" w:space="0" w:color="auto"/>
                    <w:bottom w:val="none" w:sz="0" w:space="0" w:color="auto"/>
                    <w:right w:val="none" w:sz="0" w:space="0" w:color="auto"/>
                  </w:divBdr>
                </w:div>
                <w:div w:id="681736450">
                  <w:marLeft w:val="0"/>
                  <w:marRight w:val="0"/>
                  <w:marTop w:val="60"/>
                  <w:marBottom w:val="60"/>
                  <w:divBdr>
                    <w:top w:val="none" w:sz="0" w:space="0" w:color="auto"/>
                    <w:left w:val="none" w:sz="0" w:space="0" w:color="auto"/>
                    <w:bottom w:val="none" w:sz="0" w:space="0" w:color="auto"/>
                    <w:right w:val="none" w:sz="0" w:space="0" w:color="auto"/>
                  </w:divBdr>
                </w:div>
                <w:div w:id="682054796">
                  <w:marLeft w:val="0"/>
                  <w:marRight w:val="0"/>
                  <w:marTop w:val="60"/>
                  <w:marBottom w:val="60"/>
                  <w:divBdr>
                    <w:top w:val="none" w:sz="0" w:space="0" w:color="auto"/>
                    <w:left w:val="none" w:sz="0" w:space="0" w:color="auto"/>
                    <w:bottom w:val="none" w:sz="0" w:space="0" w:color="auto"/>
                    <w:right w:val="none" w:sz="0" w:space="0" w:color="auto"/>
                  </w:divBdr>
                </w:div>
                <w:div w:id="682636024">
                  <w:marLeft w:val="0"/>
                  <w:marRight w:val="0"/>
                  <w:marTop w:val="60"/>
                  <w:marBottom w:val="60"/>
                  <w:divBdr>
                    <w:top w:val="none" w:sz="0" w:space="0" w:color="auto"/>
                    <w:left w:val="none" w:sz="0" w:space="0" w:color="auto"/>
                    <w:bottom w:val="none" w:sz="0" w:space="0" w:color="auto"/>
                    <w:right w:val="none" w:sz="0" w:space="0" w:color="auto"/>
                  </w:divBdr>
                </w:div>
                <w:div w:id="690574894">
                  <w:marLeft w:val="0"/>
                  <w:marRight w:val="0"/>
                  <w:marTop w:val="60"/>
                  <w:marBottom w:val="60"/>
                  <w:divBdr>
                    <w:top w:val="none" w:sz="0" w:space="0" w:color="auto"/>
                    <w:left w:val="none" w:sz="0" w:space="0" w:color="auto"/>
                    <w:bottom w:val="none" w:sz="0" w:space="0" w:color="auto"/>
                    <w:right w:val="none" w:sz="0" w:space="0" w:color="auto"/>
                  </w:divBdr>
                </w:div>
                <w:div w:id="692151865">
                  <w:marLeft w:val="0"/>
                  <w:marRight w:val="0"/>
                  <w:marTop w:val="60"/>
                  <w:marBottom w:val="60"/>
                  <w:divBdr>
                    <w:top w:val="none" w:sz="0" w:space="0" w:color="auto"/>
                    <w:left w:val="none" w:sz="0" w:space="0" w:color="auto"/>
                    <w:bottom w:val="none" w:sz="0" w:space="0" w:color="auto"/>
                    <w:right w:val="none" w:sz="0" w:space="0" w:color="auto"/>
                  </w:divBdr>
                </w:div>
                <w:div w:id="692802527">
                  <w:marLeft w:val="0"/>
                  <w:marRight w:val="0"/>
                  <w:marTop w:val="60"/>
                  <w:marBottom w:val="60"/>
                  <w:divBdr>
                    <w:top w:val="none" w:sz="0" w:space="0" w:color="auto"/>
                    <w:left w:val="none" w:sz="0" w:space="0" w:color="auto"/>
                    <w:bottom w:val="none" w:sz="0" w:space="0" w:color="auto"/>
                    <w:right w:val="none" w:sz="0" w:space="0" w:color="auto"/>
                  </w:divBdr>
                </w:div>
                <w:div w:id="694228559">
                  <w:marLeft w:val="0"/>
                  <w:marRight w:val="0"/>
                  <w:marTop w:val="60"/>
                  <w:marBottom w:val="60"/>
                  <w:divBdr>
                    <w:top w:val="none" w:sz="0" w:space="0" w:color="auto"/>
                    <w:left w:val="none" w:sz="0" w:space="0" w:color="auto"/>
                    <w:bottom w:val="none" w:sz="0" w:space="0" w:color="auto"/>
                    <w:right w:val="none" w:sz="0" w:space="0" w:color="auto"/>
                  </w:divBdr>
                </w:div>
                <w:div w:id="695232054">
                  <w:marLeft w:val="0"/>
                  <w:marRight w:val="0"/>
                  <w:marTop w:val="60"/>
                  <w:marBottom w:val="60"/>
                  <w:divBdr>
                    <w:top w:val="none" w:sz="0" w:space="0" w:color="auto"/>
                    <w:left w:val="none" w:sz="0" w:space="0" w:color="auto"/>
                    <w:bottom w:val="none" w:sz="0" w:space="0" w:color="auto"/>
                    <w:right w:val="none" w:sz="0" w:space="0" w:color="auto"/>
                  </w:divBdr>
                </w:div>
                <w:div w:id="697394416">
                  <w:marLeft w:val="0"/>
                  <w:marRight w:val="0"/>
                  <w:marTop w:val="60"/>
                  <w:marBottom w:val="60"/>
                  <w:divBdr>
                    <w:top w:val="none" w:sz="0" w:space="0" w:color="auto"/>
                    <w:left w:val="none" w:sz="0" w:space="0" w:color="auto"/>
                    <w:bottom w:val="none" w:sz="0" w:space="0" w:color="auto"/>
                    <w:right w:val="none" w:sz="0" w:space="0" w:color="auto"/>
                  </w:divBdr>
                </w:div>
                <w:div w:id="704476885">
                  <w:marLeft w:val="0"/>
                  <w:marRight w:val="0"/>
                  <w:marTop w:val="60"/>
                  <w:marBottom w:val="60"/>
                  <w:divBdr>
                    <w:top w:val="none" w:sz="0" w:space="0" w:color="auto"/>
                    <w:left w:val="none" w:sz="0" w:space="0" w:color="auto"/>
                    <w:bottom w:val="none" w:sz="0" w:space="0" w:color="auto"/>
                    <w:right w:val="none" w:sz="0" w:space="0" w:color="auto"/>
                  </w:divBdr>
                </w:div>
                <w:div w:id="704671136">
                  <w:marLeft w:val="0"/>
                  <w:marRight w:val="0"/>
                  <w:marTop w:val="60"/>
                  <w:marBottom w:val="60"/>
                  <w:divBdr>
                    <w:top w:val="none" w:sz="0" w:space="0" w:color="auto"/>
                    <w:left w:val="none" w:sz="0" w:space="0" w:color="auto"/>
                    <w:bottom w:val="none" w:sz="0" w:space="0" w:color="auto"/>
                    <w:right w:val="none" w:sz="0" w:space="0" w:color="auto"/>
                  </w:divBdr>
                </w:div>
                <w:div w:id="708183291">
                  <w:marLeft w:val="0"/>
                  <w:marRight w:val="0"/>
                  <w:marTop w:val="60"/>
                  <w:marBottom w:val="60"/>
                  <w:divBdr>
                    <w:top w:val="none" w:sz="0" w:space="0" w:color="auto"/>
                    <w:left w:val="none" w:sz="0" w:space="0" w:color="auto"/>
                    <w:bottom w:val="none" w:sz="0" w:space="0" w:color="auto"/>
                    <w:right w:val="none" w:sz="0" w:space="0" w:color="auto"/>
                  </w:divBdr>
                </w:div>
                <w:div w:id="710617540">
                  <w:marLeft w:val="0"/>
                  <w:marRight w:val="0"/>
                  <w:marTop w:val="60"/>
                  <w:marBottom w:val="60"/>
                  <w:divBdr>
                    <w:top w:val="none" w:sz="0" w:space="0" w:color="auto"/>
                    <w:left w:val="none" w:sz="0" w:space="0" w:color="auto"/>
                    <w:bottom w:val="none" w:sz="0" w:space="0" w:color="auto"/>
                    <w:right w:val="none" w:sz="0" w:space="0" w:color="auto"/>
                  </w:divBdr>
                </w:div>
                <w:div w:id="713038847">
                  <w:marLeft w:val="0"/>
                  <w:marRight w:val="0"/>
                  <w:marTop w:val="60"/>
                  <w:marBottom w:val="60"/>
                  <w:divBdr>
                    <w:top w:val="none" w:sz="0" w:space="0" w:color="auto"/>
                    <w:left w:val="none" w:sz="0" w:space="0" w:color="auto"/>
                    <w:bottom w:val="none" w:sz="0" w:space="0" w:color="auto"/>
                    <w:right w:val="none" w:sz="0" w:space="0" w:color="auto"/>
                  </w:divBdr>
                </w:div>
                <w:div w:id="714353577">
                  <w:marLeft w:val="0"/>
                  <w:marRight w:val="0"/>
                  <w:marTop w:val="60"/>
                  <w:marBottom w:val="60"/>
                  <w:divBdr>
                    <w:top w:val="none" w:sz="0" w:space="0" w:color="auto"/>
                    <w:left w:val="none" w:sz="0" w:space="0" w:color="auto"/>
                    <w:bottom w:val="none" w:sz="0" w:space="0" w:color="auto"/>
                    <w:right w:val="none" w:sz="0" w:space="0" w:color="auto"/>
                  </w:divBdr>
                </w:div>
                <w:div w:id="714743288">
                  <w:marLeft w:val="0"/>
                  <w:marRight w:val="0"/>
                  <w:marTop w:val="60"/>
                  <w:marBottom w:val="60"/>
                  <w:divBdr>
                    <w:top w:val="none" w:sz="0" w:space="0" w:color="auto"/>
                    <w:left w:val="none" w:sz="0" w:space="0" w:color="auto"/>
                    <w:bottom w:val="none" w:sz="0" w:space="0" w:color="auto"/>
                    <w:right w:val="none" w:sz="0" w:space="0" w:color="auto"/>
                  </w:divBdr>
                </w:div>
                <w:div w:id="716011384">
                  <w:marLeft w:val="0"/>
                  <w:marRight w:val="0"/>
                  <w:marTop w:val="60"/>
                  <w:marBottom w:val="60"/>
                  <w:divBdr>
                    <w:top w:val="none" w:sz="0" w:space="0" w:color="auto"/>
                    <w:left w:val="none" w:sz="0" w:space="0" w:color="auto"/>
                    <w:bottom w:val="none" w:sz="0" w:space="0" w:color="auto"/>
                    <w:right w:val="none" w:sz="0" w:space="0" w:color="auto"/>
                  </w:divBdr>
                </w:div>
                <w:div w:id="716248692">
                  <w:marLeft w:val="0"/>
                  <w:marRight w:val="0"/>
                  <w:marTop w:val="60"/>
                  <w:marBottom w:val="60"/>
                  <w:divBdr>
                    <w:top w:val="none" w:sz="0" w:space="0" w:color="auto"/>
                    <w:left w:val="none" w:sz="0" w:space="0" w:color="auto"/>
                    <w:bottom w:val="none" w:sz="0" w:space="0" w:color="auto"/>
                    <w:right w:val="none" w:sz="0" w:space="0" w:color="auto"/>
                  </w:divBdr>
                </w:div>
                <w:div w:id="717046173">
                  <w:marLeft w:val="0"/>
                  <w:marRight w:val="0"/>
                  <w:marTop w:val="60"/>
                  <w:marBottom w:val="60"/>
                  <w:divBdr>
                    <w:top w:val="none" w:sz="0" w:space="0" w:color="auto"/>
                    <w:left w:val="none" w:sz="0" w:space="0" w:color="auto"/>
                    <w:bottom w:val="none" w:sz="0" w:space="0" w:color="auto"/>
                    <w:right w:val="none" w:sz="0" w:space="0" w:color="auto"/>
                  </w:divBdr>
                </w:div>
                <w:div w:id="717323242">
                  <w:marLeft w:val="0"/>
                  <w:marRight w:val="0"/>
                  <w:marTop w:val="60"/>
                  <w:marBottom w:val="60"/>
                  <w:divBdr>
                    <w:top w:val="none" w:sz="0" w:space="0" w:color="auto"/>
                    <w:left w:val="none" w:sz="0" w:space="0" w:color="auto"/>
                    <w:bottom w:val="none" w:sz="0" w:space="0" w:color="auto"/>
                    <w:right w:val="none" w:sz="0" w:space="0" w:color="auto"/>
                  </w:divBdr>
                </w:div>
                <w:div w:id="719287122">
                  <w:marLeft w:val="0"/>
                  <w:marRight w:val="0"/>
                  <w:marTop w:val="60"/>
                  <w:marBottom w:val="60"/>
                  <w:divBdr>
                    <w:top w:val="none" w:sz="0" w:space="0" w:color="auto"/>
                    <w:left w:val="none" w:sz="0" w:space="0" w:color="auto"/>
                    <w:bottom w:val="none" w:sz="0" w:space="0" w:color="auto"/>
                    <w:right w:val="none" w:sz="0" w:space="0" w:color="auto"/>
                  </w:divBdr>
                </w:div>
                <w:div w:id="719478235">
                  <w:marLeft w:val="0"/>
                  <w:marRight w:val="0"/>
                  <w:marTop w:val="60"/>
                  <w:marBottom w:val="60"/>
                  <w:divBdr>
                    <w:top w:val="none" w:sz="0" w:space="0" w:color="auto"/>
                    <w:left w:val="none" w:sz="0" w:space="0" w:color="auto"/>
                    <w:bottom w:val="none" w:sz="0" w:space="0" w:color="auto"/>
                    <w:right w:val="none" w:sz="0" w:space="0" w:color="auto"/>
                  </w:divBdr>
                </w:div>
                <w:div w:id="727995678">
                  <w:marLeft w:val="0"/>
                  <w:marRight w:val="0"/>
                  <w:marTop w:val="60"/>
                  <w:marBottom w:val="60"/>
                  <w:divBdr>
                    <w:top w:val="none" w:sz="0" w:space="0" w:color="auto"/>
                    <w:left w:val="none" w:sz="0" w:space="0" w:color="auto"/>
                    <w:bottom w:val="none" w:sz="0" w:space="0" w:color="auto"/>
                    <w:right w:val="none" w:sz="0" w:space="0" w:color="auto"/>
                  </w:divBdr>
                </w:div>
                <w:div w:id="730202437">
                  <w:marLeft w:val="0"/>
                  <w:marRight w:val="0"/>
                  <w:marTop w:val="60"/>
                  <w:marBottom w:val="60"/>
                  <w:divBdr>
                    <w:top w:val="none" w:sz="0" w:space="0" w:color="auto"/>
                    <w:left w:val="none" w:sz="0" w:space="0" w:color="auto"/>
                    <w:bottom w:val="none" w:sz="0" w:space="0" w:color="auto"/>
                    <w:right w:val="none" w:sz="0" w:space="0" w:color="auto"/>
                  </w:divBdr>
                </w:div>
                <w:div w:id="731000165">
                  <w:marLeft w:val="0"/>
                  <w:marRight w:val="0"/>
                  <w:marTop w:val="60"/>
                  <w:marBottom w:val="60"/>
                  <w:divBdr>
                    <w:top w:val="none" w:sz="0" w:space="0" w:color="auto"/>
                    <w:left w:val="none" w:sz="0" w:space="0" w:color="auto"/>
                    <w:bottom w:val="none" w:sz="0" w:space="0" w:color="auto"/>
                    <w:right w:val="none" w:sz="0" w:space="0" w:color="auto"/>
                  </w:divBdr>
                </w:div>
                <w:div w:id="731662574">
                  <w:marLeft w:val="0"/>
                  <w:marRight w:val="0"/>
                  <w:marTop w:val="60"/>
                  <w:marBottom w:val="60"/>
                  <w:divBdr>
                    <w:top w:val="none" w:sz="0" w:space="0" w:color="auto"/>
                    <w:left w:val="none" w:sz="0" w:space="0" w:color="auto"/>
                    <w:bottom w:val="none" w:sz="0" w:space="0" w:color="auto"/>
                    <w:right w:val="none" w:sz="0" w:space="0" w:color="auto"/>
                  </w:divBdr>
                </w:div>
                <w:div w:id="732119986">
                  <w:marLeft w:val="0"/>
                  <w:marRight w:val="0"/>
                  <w:marTop w:val="60"/>
                  <w:marBottom w:val="60"/>
                  <w:divBdr>
                    <w:top w:val="none" w:sz="0" w:space="0" w:color="auto"/>
                    <w:left w:val="none" w:sz="0" w:space="0" w:color="auto"/>
                    <w:bottom w:val="none" w:sz="0" w:space="0" w:color="auto"/>
                    <w:right w:val="none" w:sz="0" w:space="0" w:color="auto"/>
                  </w:divBdr>
                </w:div>
                <w:div w:id="733623763">
                  <w:marLeft w:val="0"/>
                  <w:marRight w:val="0"/>
                  <w:marTop w:val="60"/>
                  <w:marBottom w:val="60"/>
                  <w:divBdr>
                    <w:top w:val="none" w:sz="0" w:space="0" w:color="auto"/>
                    <w:left w:val="none" w:sz="0" w:space="0" w:color="auto"/>
                    <w:bottom w:val="none" w:sz="0" w:space="0" w:color="auto"/>
                    <w:right w:val="none" w:sz="0" w:space="0" w:color="auto"/>
                  </w:divBdr>
                </w:div>
                <w:div w:id="734666939">
                  <w:marLeft w:val="0"/>
                  <w:marRight w:val="0"/>
                  <w:marTop w:val="60"/>
                  <w:marBottom w:val="60"/>
                  <w:divBdr>
                    <w:top w:val="none" w:sz="0" w:space="0" w:color="auto"/>
                    <w:left w:val="none" w:sz="0" w:space="0" w:color="auto"/>
                    <w:bottom w:val="none" w:sz="0" w:space="0" w:color="auto"/>
                    <w:right w:val="none" w:sz="0" w:space="0" w:color="auto"/>
                  </w:divBdr>
                </w:div>
                <w:div w:id="734817149">
                  <w:marLeft w:val="0"/>
                  <w:marRight w:val="0"/>
                  <w:marTop w:val="60"/>
                  <w:marBottom w:val="60"/>
                  <w:divBdr>
                    <w:top w:val="none" w:sz="0" w:space="0" w:color="auto"/>
                    <w:left w:val="none" w:sz="0" w:space="0" w:color="auto"/>
                    <w:bottom w:val="none" w:sz="0" w:space="0" w:color="auto"/>
                    <w:right w:val="none" w:sz="0" w:space="0" w:color="auto"/>
                  </w:divBdr>
                </w:div>
                <w:div w:id="735057569">
                  <w:marLeft w:val="0"/>
                  <w:marRight w:val="0"/>
                  <w:marTop w:val="60"/>
                  <w:marBottom w:val="60"/>
                  <w:divBdr>
                    <w:top w:val="none" w:sz="0" w:space="0" w:color="auto"/>
                    <w:left w:val="none" w:sz="0" w:space="0" w:color="auto"/>
                    <w:bottom w:val="none" w:sz="0" w:space="0" w:color="auto"/>
                    <w:right w:val="none" w:sz="0" w:space="0" w:color="auto"/>
                  </w:divBdr>
                </w:div>
                <w:div w:id="736126215">
                  <w:marLeft w:val="0"/>
                  <w:marRight w:val="0"/>
                  <w:marTop w:val="60"/>
                  <w:marBottom w:val="60"/>
                  <w:divBdr>
                    <w:top w:val="none" w:sz="0" w:space="0" w:color="auto"/>
                    <w:left w:val="none" w:sz="0" w:space="0" w:color="auto"/>
                    <w:bottom w:val="none" w:sz="0" w:space="0" w:color="auto"/>
                    <w:right w:val="none" w:sz="0" w:space="0" w:color="auto"/>
                  </w:divBdr>
                </w:div>
                <w:div w:id="736127655">
                  <w:marLeft w:val="0"/>
                  <w:marRight w:val="0"/>
                  <w:marTop w:val="60"/>
                  <w:marBottom w:val="60"/>
                  <w:divBdr>
                    <w:top w:val="none" w:sz="0" w:space="0" w:color="auto"/>
                    <w:left w:val="none" w:sz="0" w:space="0" w:color="auto"/>
                    <w:bottom w:val="none" w:sz="0" w:space="0" w:color="auto"/>
                    <w:right w:val="none" w:sz="0" w:space="0" w:color="auto"/>
                  </w:divBdr>
                </w:div>
                <w:div w:id="737477659">
                  <w:marLeft w:val="0"/>
                  <w:marRight w:val="0"/>
                  <w:marTop w:val="60"/>
                  <w:marBottom w:val="60"/>
                  <w:divBdr>
                    <w:top w:val="none" w:sz="0" w:space="0" w:color="auto"/>
                    <w:left w:val="none" w:sz="0" w:space="0" w:color="auto"/>
                    <w:bottom w:val="none" w:sz="0" w:space="0" w:color="auto"/>
                    <w:right w:val="none" w:sz="0" w:space="0" w:color="auto"/>
                  </w:divBdr>
                </w:div>
                <w:div w:id="739597755">
                  <w:marLeft w:val="0"/>
                  <w:marRight w:val="0"/>
                  <w:marTop w:val="60"/>
                  <w:marBottom w:val="60"/>
                  <w:divBdr>
                    <w:top w:val="none" w:sz="0" w:space="0" w:color="auto"/>
                    <w:left w:val="none" w:sz="0" w:space="0" w:color="auto"/>
                    <w:bottom w:val="none" w:sz="0" w:space="0" w:color="auto"/>
                    <w:right w:val="none" w:sz="0" w:space="0" w:color="auto"/>
                  </w:divBdr>
                </w:div>
                <w:div w:id="739904949">
                  <w:marLeft w:val="0"/>
                  <w:marRight w:val="0"/>
                  <w:marTop w:val="60"/>
                  <w:marBottom w:val="60"/>
                  <w:divBdr>
                    <w:top w:val="none" w:sz="0" w:space="0" w:color="auto"/>
                    <w:left w:val="none" w:sz="0" w:space="0" w:color="auto"/>
                    <w:bottom w:val="none" w:sz="0" w:space="0" w:color="auto"/>
                    <w:right w:val="none" w:sz="0" w:space="0" w:color="auto"/>
                  </w:divBdr>
                </w:div>
                <w:div w:id="740370195">
                  <w:marLeft w:val="0"/>
                  <w:marRight w:val="0"/>
                  <w:marTop w:val="60"/>
                  <w:marBottom w:val="60"/>
                  <w:divBdr>
                    <w:top w:val="none" w:sz="0" w:space="0" w:color="auto"/>
                    <w:left w:val="none" w:sz="0" w:space="0" w:color="auto"/>
                    <w:bottom w:val="none" w:sz="0" w:space="0" w:color="auto"/>
                    <w:right w:val="none" w:sz="0" w:space="0" w:color="auto"/>
                  </w:divBdr>
                </w:div>
                <w:div w:id="741874603">
                  <w:marLeft w:val="0"/>
                  <w:marRight w:val="0"/>
                  <w:marTop w:val="60"/>
                  <w:marBottom w:val="60"/>
                  <w:divBdr>
                    <w:top w:val="none" w:sz="0" w:space="0" w:color="auto"/>
                    <w:left w:val="none" w:sz="0" w:space="0" w:color="auto"/>
                    <w:bottom w:val="none" w:sz="0" w:space="0" w:color="auto"/>
                    <w:right w:val="none" w:sz="0" w:space="0" w:color="auto"/>
                  </w:divBdr>
                </w:div>
                <w:div w:id="744646260">
                  <w:marLeft w:val="0"/>
                  <w:marRight w:val="0"/>
                  <w:marTop w:val="60"/>
                  <w:marBottom w:val="60"/>
                  <w:divBdr>
                    <w:top w:val="none" w:sz="0" w:space="0" w:color="auto"/>
                    <w:left w:val="none" w:sz="0" w:space="0" w:color="auto"/>
                    <w:bottom w:val="none" w:sz="0" w:space="0" w:color="auto"/>
                    <w:right w:val="none" w:sz="0" w:space="0" w:color="auto"/>
                  </w:divBdr>
                </w:div>
                <w:div w:id="745033905">
                  <w:marLeft w:val="0"/>
                  <w:marRight w:val="0"/>
                  <w:marTop w:val="60"/>
                  <w:marBottom w:val="60"/>
                  <w:divBdr>
                    <w:top w:val="none" w:sz="0" w:space="0" w:color="auto"/>
                    <w:left w:val="none" w:sz="0" w:space="0" w:color="auto"/>
                    <w:bottom w:val="none" w:sz="0" w:space="0" w:color="auto"/>
                    <w:right w:val="none" w:sz="0" w:space="0" w:color="auto"/>
                  </w:divBdr>
                </w:div>
                <w:div w:id="746921655">
                  <w:marLeft w:val="0"/>
                  <w:marRight w:val="0"/>
                  <w:marTop w:val="60"/>
                  <w:marBottom w:val="60"/>
                  <w:divBdr>
                    <w:top w:val="none" w:sz="0" w:space="0" w:color="auto"/>
                    <w:left w:val="none" w:sz="0" w:space="0" w:color="auto"/>
                    <w:bottom w:val="none" w:sz="0" w:space="0" w:color="auto"/>
                    <w:right w:val="none" w:sz="0" w:space="0" w:color="auto"/>
                  </w:divBdr>
                </w:div>
                <w:div w:id="753674381">
                  <w:marLeft w:val="0"/>
                  <w:marRight w:val="0"/>
                  <w:marTop w:val="60"/>
                  <w:marBottom w:val="60"/>
                  <w:divBdr>
                    <w:top w:val="none" w:sz="0" w:space="0" w:color="auto"/>
                    <w:left w:val="none" w:sz="0" w:space="0" w:color="auto"/>
                    <w:bottom w:val="none" w:sz="0" w:space="0" w:color="auto"/>
                    <w:right w:val="none" w:sz="0" w:space="0" w:color="auto"/>
                  </w:divBdr>
                </w:div>
                <w:div w:id="764107685">
                  <w:marLeft w:val="0"/>
                  <w:marRight w:val="0"/>
                  <w:marTop w:val="60"/>
                  <w:marBottom w:val="60"/>
                  <w:divBdr>
                    <w:top w:val="none" w:sz="0" w:space="0" w:color="auto"/>
                    <w:left w:val="none" w:sz="0" w:space="0" w:color="auto"/>
                    <w:bottom w:val="none" w:sz="0" w:space="0" w:color="auto"/>
                    <w:right w:val="none" w:sz="0" w:space="0" w:color="auto"/>
                  </w:divBdr>
                </w:div>
                <w:div w:id="765002992">
                  <w:marLeft w:val="0"/>
                  <w:marRight w:val="0"/>
                  <w:marTop w:val="60"/>
                  <w:marBottom w:val="60"/>
                  <w:divBdr>
                    <w:top w:val="none" w:sz="0" w:space="0" w:color="auto"/>
                    <w:left w:val="none" w:sz="0" w:space="0" w:color="auto"/>
                    <w:bottom w:val="none" w:sz="0" w:space="0" w:color="auto"/>
                    <w:right w:val="none" w:sz="0" w:space="0" w:color="auto"/>
                  </w:divBdr>
                </w:div>
                <w:div w:id="769814406">
                  <w:marLeft w:val="0"/>
                  <w:marRight w:val="0"/>
                  <w:marTop w:val="60"/>
                  <w:marBottom w:val="60"/>
                  <w:divBdr>
                    <w:top w:val="none" w:sz="0" w:space="0" w:color="auto"/>
                    <w:left w:val="none" w:sz="0" w:space="0" w:color="auto"/>
                    <w:bottom w:val="none" w:sz="0" w:space="0" w:color="auto"/>
                    <w:right w:val="none" w:sz="0" w:space="0" w:color="auto"/>
                  </w:divBdr>
                </w:div>
                <w:div w:id="772045646">
                  <w:marLeft w:val="0"/>
                  <w:marRight w:val="0"/>
                  <w:marTop w:val="60"/>
                  <w:marBottom w:val="60"/>
                  <w:divBdr>
                    <w:top w:val="none" w:sz="0" w:space="0" w:color="auto"/>
                    <w:left w:val="none" w:sz="0" w:space="0" w:color="auto"/>
                    <w:bottom w:val="none" w:sz="0" w:space="0" w:color="auto"/>
                    <w:right w:val="none" w:sz="0" w:space="0" w:color="auto"/>
                  </w:divBdr>
                </w:div>
                <w:div w:id="772893871">
                  <w:marLeft w:val="0"/>
                  <w:marRight w:val="0"/>
                  <w:marTop w:val="60"/>
                  <w:marBottom w:val="60"/>
                  <w:divBdr>
                    <w:top w:val="none" w:sz="0" w:space="0" w:color="auto"/>
                    <w:left w:val="none" w:sz="0" w:space="0" w:color="auto"/>
                    <w:bottom w:val="none" w:sz="0" w:space="0" w:color="auto"/>
                    <w:right w:val="none" w:sz="0" w:space="0" w:color="auto"/>
                  </w:divBdr>
                </w:div>
                <w:div w:id="777022842">
                  <w:marLeft w:val="0"/>
                  <w:marRight w:val="0"/>
                  <w:marTop w:val="60"/>
                  <w:marBottom w:val="60"/>
                  <w:divBdr>
                    <w:top w:val="none" w:sz="0" w:space="0" w:color="auto"/>
                    <w:left w:val="none" w:sz="0" w:space="0" w:color="auto"/>
                    <w:bottom w:val="none" w:sz="0" w:space="0" w:color="auto"/>
                    <w:right w:val="none" w:sz="0" w:space="0" w:color="auto"/>
                  </w:divBdr>
                </w:div>
                <w:div w:id="777138453">
                  <w:marLeft w:val="0"/>
                  <w:marRight w:val="0"/>
                  <w:marTop w:val="60"/>
                  <w:marBottom w:val="60"/>
                  <w:divBdr>
                    <w:top w:val="none" w:sz="0" w:space="0" w:color="auto"/>
                    <w:left w:val="none" w:sz="0" w:space="0" w:color="auto"/>
                    <w:bottom w:val="none" w:sz="0" w:space="0" w:color="auto"/>
                    <w:right w:val="none" w:sz="0" w:space="0" w:color="auto"/>
                  </w:divBdr>
                </w:div>
                <w:div w:id="777987974">
                  <w:marLeft w:val="0"/>
                  <w:marRight w:val="0"/>
                  <w:marTop w:val="60"/>
                  <w:marBottom w:val="60"/>
                  <w:divBdr>
                    <w:top w:val="none" w:sz="0" w:space="0" w:color="auto"/>
                    <w:left w:val="none" w:sz="0" w:space="0" w:color="auto"/>
                    <w:bottom w:val="none" w:sz="0" w:space="0" w:color="auto"/>
                    <w:right w:val="none" w:sz="0" w:space="0" w:color="auto"/>
                  </w:divBdr>
                </w:div>
                <w:div w:id="778333034">
                  <w:marLeft w:val="0"/>
                  <w:marRight w:val="0"/>
                  <w:marTop w:val="60"/>
                  <w:marBottom w:val="60"/>
                  <w:divBdr>
                    <w:top w:val="none" w:sz="0" w:space="0" w:color="auto"/>
                    <w:left w:val="none" w:sz="0" w:space="0" w:color="auto"/>
                    <w:bottom w:val="none" w:sz="0" w:space="0" w:color="auto"/>
                    <w:right w:val="none" w:sz="0" w:space="0" w:color="auto"/>
                  </w:divBdr>
                </w:div>
                <w:div w:id="780299993">
                  <w:marLeft w:val="0"/>
                  <w:marRight w:val="0"/>
                  <w:marTop w:val="60"/>
                  <w:marBottom w:val="60"/>
                  <w:divBdr>
                    <w:top w:val="none" w:sz="0" w:space="0" w:color="auto"/>
                    <w:left w:val="none" w:sz="0" w:space="0" w:color="auto"/>
                    <w:bottom w:val="none" w:sz="0" w:space="0" w:color="auto"/>
                    <w:right w:val="none" w:sz="0" w:space="0" w:color="auto"/>
                  </w:divBdr>
                </w:div>
                <w:div w:id="780993522">
                  <w:marLeft w:val="0"/>
                  <w:marRight w:val="0"/>
                  <w:marTop w:val="60"/>
                  <w:marBottom w:val="60"/>
                  <w:divBdr>
                    <w:top w:val="none" w:sz="0" w:space="0" w:color="auto"/>
                    <w:left w:val="none" w:sz="0" w:space="0" w:color="auto"/>
                    <w:bottom w:val="none" w:sz="0" w:space="0" w:color="auto"/>
                    <w:right w:val="none" w:sz="0" w:space="0" w:color="auto"/>
                  </w:divBdr>
                </w:div>
                <w:div w:id="783311865">
                  <w:marLeft w:val="0"/>
                  <w:marRight w:val="0"/>
                  <w:marTop w:val="60"/>
                  <w:marBottom w:val="60"/>
                  <w:divBdr>
                    <w:top w:val="none" w:sz="0" w:space="0" w:color="auto"/>
                    <w:left w:val="none" w:sz="0" w:space="0" w:color="auto"/>
                    <w:bottom w:val="none" w:sz="0" w:space="0" w:color="auto"/>
                    <w:right w:val="none" w:sz="0" w:space="0" w:color="auto"/>
                  </w:divBdr>
                </w:div>
                <w:div w:id="784688388">
                  <w:marLeft w:val="0"/>
                  <w:marRight w:val="0"/>
                  <w:marTop w:val="60"/>
                  <w:marBottom w:val="60"/>
                  <w:divBdr>
                    <w:top w:val="none" w:sz="0" w:space="0" w:color="auto"/>
                    <w:left w:val="none" w:sz="0" w:space="0" w:color="auto"/>
                    <w:bottom w:val="none" w:sz="0" w:space="0" w:color="auto"/>
                    <w:right w:val="none" w:sz="0" w:space="0" w:color="auto"/>
                  </w:divBdr>
                </w:div>
                <w:div w:id="784891327">
                  <w:marLeft w:val="0"/>
                  <w:marRight w:val="0"/>
                  <w:marTop w:val="60"/>
                  <w:marBottom w:val="60"/>
                  <w:divBdr>
                    <w:top w:val="none" w:sz="0" w:space="0" w:color="auto"/>
                    <w:left w:val="none" w:sz="0" w:space="0" w:color="auto"/>
                    <w:bottom w:val="none" w:sz="0" w:space="0" w:color="auto"/>
                    <w:right w:val="none" w:sz="0" w:space="0" w:color="auto"/>
                  </w:divBdr>
                </w:div>
                <w:div w:id="785389204">
                  <w:marLeft w:val="0"/>
                  <w:marRight w:val="0"/>
                  <w:marTop w:val="60"/>
                  <w:marBottom w:val="60"/>
                  <w:divBdr>
                    <w:top w:val="none" w:sz="0" w:space="0" w:color="auto"/>
                    <w:left w:val="none" w:sz="0" w:space="0" w:color="auto"/>
                    <w:bottom w:val="none" w:sz="0" w:space="0" w:color="auto"/>
                    <w:right w:val="none" w:sz="0" w:space="0" w:color="auto"/>
                  </w:divBdr>
                </w:div>
                <w:div w:id="787705213">
                  <w:marLeft w:val="0"/>
                  <w:marRight w:val="0"/>
                  <w:marTop w:val="60"/>
                  <w:marBottom w:val="60"/>
                  <w:divBdr>
                    <w:top w:val="none" w:sz="0" w:space="0" w:color="auto"/>
                    <w:left w:val="none" w:sz="0" w:space="0" w:color="auto"/>
                    <w:bottom w:val="none" w:sz="0" w:space="0" w:color="auto"/>
                    <w:right w:val="none" w:sz="0" w:space="0" w:color="auto"/>
                  </w:divBdr>
                </w:div>
                <w:div w:id="788091067">
                  <w:marLeft w:val="0"/>
                  <w:marRight w:val="0"/>
                  <w:marTop w:val="60"/>
                  <w:marBottom w:val="60"/>
                  <w:divBdr>
                    <w:top w:val="none" w:sz="0" w:space="0" w:color="auto"/>
                    <w:left w:val="none" w:sz="0" w:space="0" w:color="auto"/>
                    <w:bottom w:val="none" w:sz="0" w:space="0" w:color="auto"/>
                    <w:right w:val="none" w:sz="0" w:space="0" w:color="auto"/>
                  </w:divBdr>
                </w:div>
                <w:div w:id="789476808">
                  <w:marLeft w:val="0"/>
                  <w:marRight w:val="0"/>
                  <w:marTop w:val="60"/>
                  <w:marBottom w:val="60"/>
                  <w:divBdr>
                    <w:top w:val="none" w:sz="0" w:space="0" w:color="auto"/>
                    <w:left w:val="none" w:sz="0" w:space="0" w:color="auto"/>
                    <w:bottom w:val="none" w:sz="0" w:space="0" w:color="auto"/>
                    <w:right w:val="none" w:sz="0" w:space="0" w:color="auto"/>
                  </w:divBdr>
                </w:div>
                <w:div w:id="790981108">
                  <w:marLeft w:val="0"/>
                  <w:marRight w:val="0"/>
                  <w:marTop w:val="60"/>
                  <w:marBottom w:val="60"/>
                  <w:divBdr>
                    <w:top w:val="none" w:sz="0" w:space="0" w:color="auto"/>
                    <w:left w:val="none" w:sz="0" w:space="0" w:color="auto"/>
                    <w:bottom w:val="none" w:sz="0" w:space="0" w:color="auto"/>
                    <w:right w:val="none" w:sz="0" w:space="0" w:color="auto"/>
                  </w:divBdr>
                </w:div>
                <w:div w:id="791557215">
                  <w:marLeft w:val="0"/>
                  <w:marRight w:val="0"/>
                  <w:marTop w:val="60"/>
                  <w:marBottom w:val="60"/>
                  <w:divBdr>
                    <w:top w:val="none" w:sz="0" w:space="0" w:color="auto"/>
                    <w:left w:val="none" w:sz="0" w:space="0" w:color="auto"/>
                    <w:bottom w:val="none" w:sz="0" w:space="0" w:color="auto"/>
                    <w:right w:val="none" w:sz="0" w:space="0" w:color="auto"/>
                  </w:divBdr>
                </w:div>
                <w:div w:id="792594893">
                  <w:marLeft w:val="0"/>
                  <w:marRight w:val="0"/>
                  <w:marTop w:val="60"/>
                  <w:marBottom w:val="60"/>
                  <w:divBdr>
                    <w:top w:val="none" w:sz="0" w:space="0" w:color="auto"/>
                    <w:left w:val="none" w:sz="0" w:space="0" w:color="auto"/>
                    <w:bottom w:val="none" w:sz="0" w:space="0" w:color="auto"/>
                    <w:right w:val="none" w:sz="0" w:space="0" w:color="auto"/>
                  </w:divBdr>
                </w:div>
                <w:div w:id="796144842">
                  <w:marLeft w:val="0"/>
                  <w:marRight w:val="0"/>
                  <w:marTop w:val="60"/>
                  <w:marBottom w:val="60"/>
                  <w:divBdr>
                    <w:top w:val="none" w:sz="0" w:space="0" w:color="auto"/>
                    <w:left w:val="none" w:sz="0" w:space="0" w:color="auto"/>
                    <w:bottom w:val="none" w:sz="0" w:space="0" w:color="auto"/>
                    <w:right w:val="none" w:sz="0" w:space="0" w:color="auto"/>
                  </w:divBdr>
                </w:div>
                <w:div w:id="796876744">
                  <w:marLeft w:val="0"/>
                  <w:marRight w:val="0"/>
                  <w:marTop w:val="60"/>
                  <w:marBottom w:val="60"/>
                  <w:divBdr>
                    <w:top w:val="none" w:sz="0" w:space="0" w:color="auto"/>
                    <w:left w:val="none" w:sz="0" w:space="0" w:color="auto"/>
                    <w:bottom w:val="none" w:sz="0" w:space="0" w:color="auto"/>
                    <w:right w:val="none" w:sz="0" w:space="0" w:color="auto"/>
                  </w:divBdr>
                </w:div>
                <w:div w:id="798960158">
                  <w:marLeft w:val="0"/>
                  <w:marRight w:val="0"/>
                  <w:marTop w:val="60"/>
                  <w:marBottom w:val="60"/>
                  <w:divBdr>
                    <w:top w:val="none" w:sz="0" w:space="0" w:color="auto"/>
                    <w:left w:val="none" w:sz="0" w:space="0" w:color="auto"/>
                    <w:bottom w:val="none" w:sz="0" w:space="0" w:color="auto"/>
                    <w:right w:val="none" w:sz="0" w:space="0" w:color="auto"/>
                  </w:divBdr>
                </w:div>
                <w:div w:id="801188334">
                  <w:marLeft w:val="0"/>
                  <w:marRight w:val="0"/>
                  <w:marTop w:val="60"/>
                  <w:marBottom w:val="60"/>
                  <w:divBdr>
                    <w:top w:val="none" w:sz="0" w:space="0" w:color="auto"/>
                    <w:left w:val="none" w:sz="0" w:space="0" w:color="auto"/>
                    <w:bottom w:val="none" w:sz="0" w:space="0" w:color="auto"/>
                    <w:right w:val="none" w:sz="0" w:space="0" w:color="auto"/>
                  </w:divBdr>
                </w:div>
                <w:div w:id="801384299">
                  <w:marLeft w:val="0"/>
                  <w:marRight w:val="0"/>
                  <w:marTop w:val="60"/>
                  <w:marBottom w:val="60"/>
                  <w:divBdr>
                    <w:top w:val="none" w:sz="0" w:space="0" w:color="auto"/>
                    <w:left w:val="none" w:sz="0" w:space="0" w:color="auto"/>
                    <w:bottom w:val="none" w:sz="0" w:space="0" w:color="auto"/>
                    <w:right w:val="none" w:sz="0" w:space="0" w:color="auto"/>
                  </w:divBdr>
                </w:div>
                <w:div w:id="803541939">
                  <w:marLeft w:val="0"/>
                  <w:marRight w:val="0"/>
                  <w:marTop w:val="60"/>
                  <w:marBottom w:val="60"/>
                  <w:divBdr>
                    <w:top w:val="none" w:sz="0" w:space="0" w:color="auto"/>
                    <w:left w:val="none" w:sz="0" w:space="0" w:color="auto"/>
                    <w:bottom w:val="none" w:sz="0" w:space="0" w:color="auto"/>
                    <w:right w:val="none" w:sz="0" w:space="0" w:color="auto"/>
                  </w:divBdr>
                </w:div>
                <w:div w:id="804389148">
                  <w:marLeft w:val="0"/>
                  <w:marRight w:val="0"/>
                  <w:marTop w:val="60"/>
                  <w:marBottom w:val="60"/>
                  <w:divBdr>
                    <w:top w:val="none" w:sz="0" w:space="0" w:color="auto"/>
                    <w:left w:val="none" w:sz="0" w:space="0" w:color="auto"/>
                    <w:bottom w:val="none" w:sz="0" w:space="0" w:color="auto"/>
                    <w:right w:val="none" w:sz="0" w:space="0" w:color="auto"/>
                  </w:divBdr>
                </w:div>
                <w:div w:id="804809667">
                  <w:marLeft w:val="0"/>
                  <w:marRight w:val="0"/>
                  <w:marTop w:val="60"/>
                  <w:marBottom w:val="60"/>
                  <w:divBdr>
                    <w:top w:val="none" w:sz="0" w:space="0" w:color="auto"/>
                    <w:left w:val="none" w:sz="0" w:space="0" w:color="auto"/>
                    <w:bottom w:val="none" w:sz="0" w:space="0" w:color="auto"/>
                    <w:right w:val="none" w:sz="0" w:space="0" w:color="auto"/>
                  </w:divBdr>
                </w:div>
                <w:div w:id="805007447">
                  <w:marLeft w:val="0"/>
                  <w:marRight w:val="0"/>
                  <w:marTop w:val="60"/>
                  <w:marBottom w:val="60"/>
                  <w:divBdr>
                    <w:top w:val="none" w:sz="0" w:space="0" w:color="auto"/>
                    <w:left w:val="none" w:sz="0" w:space="0" w:color="auto"/>
                    <w:bottom w:val="none" w:sz="0" w:space="0" w:color="auto"/>
                    <w:right w:val="none" w:sz="0" w:space="0" w:color="auto"/>
                  </w:divBdr>
                </w:div>
                <w:div w:id="807211808">
                  <w:marLeft w:val="0"/>
                  <w:marRight w:val="0"/>
                  <w:marTop w:val="60"/>
                  <w:marBottom w:val="60"/>
                  <w:divBdr>
                    <w:top w:val="none" w:sz="0" w:space="0" w:color="auto"/>
                    <w:left w:val="none" w:sz="0" w:space="0" w:color="auto"/>
                    <w:bottom w:val="none" w:sz="0" w:space="0" w:color="auto"/>
                    <w:right w:val="none" w:sz="0" w:space="0" w:color="auto"/>
                  </w:divBdr>
                </w:div>
                <w:div w:id="808329730">
                  <w:marLeft w:val="0"/>
                  <w:marRight w:val="0"/>
                  <w:marTop w:val="60"/>
                  <w:marBottom w:val="60"/>
                  <w:divBdr>
                    <w:top w:val="none" w:sz="0" w:space="0" w:color="auto"/>
                    <w:left w:val="none" w:sz="0" w:space="0" w:color="auto"/>
                    <w:bottom w:val="none" w:sz="0" w:space="0" w:color="auto"/>
                    <w:right w:val="none" w:sz="0" w:space="0" w:color="auto"/>
                  </w:divBdr>
                </w:div>
                <w:div w:id="811364348">
                  <w:marLeft w:val="0"/>
                  <w:marRight w:val="0"/>
                  <w:marTop w:val="60"/>
                  <w:marBottom w:val="60"/>
                  <w:divBdr>
                    <w:top w:val="none" w:sz="0" w:space="0" w:color="auto"/>
                    <w:left w:val="none" w:sz="0" w:space="0" w:color="auto"/>
                    <w:bottom w:val="none" w:sz="0" w:space="0" w:color="auto"/>
                    <w:right w:val="none" w:sz="0" w:space="0" w:color="auto"/>
                  </w:divBdr>
                </w:div>
                <w:div w:id="812066014">
                  <w:marLeft w:val="0"/>
                  <w:marRight w:val="0"/>
                  <w:marTop w:val="60"/>
                  <w:marBottom w:val="60"/>
                  <w:divBdr>
                    <w:top w:val="none" w:sz="0" w:space="0" w:color="auto"/>
                    <w:left w:val="none" w:sz="0" w:space="0" w:color="auto"/>
                    <w:bottom w:val="none" w:sz="0" w:space="0" w:color="auto"/>
                    <w:right w:val="none" w:sz="0" w:space="0" w:color="auto"/>
                  </w:divBdr>
                </w:div>
                <w:div w:id="812797767">
                  <w:marLeft w:val="0"/>
                  <w:marRight w:val="0"/>
                  <w:marTop w:val="60"/>
                  <w:marBottom w:val="60"/>
                  <w:divBdr>
                    <w:top w:val="none" w:sz="0" w:space="0" w:color="auto"/>
                    <w:left w:val="none" w:sz="0" w:space="0" w:color="auto"/>
                    <w:bottom w:val="none" w:sz="0" w:space="0" w:color="auto"/>
                    <w:right w:val="none" w:sz="0" w:space="0" w:color="auto"/>
                  </w:divBdr>
                </w:div>
                <w:div w:id="812913576">
                  <w:marLeft w:val="0"/>
                  <w:marRight w:val="0"/>
                  <w:marTop w:val="60"/>
                  <w:marBottom w:val="60"/>
                  <w:divBdr>
                    <w:top w:val="none" w:sz="0" w:space="0" w:color="auto"/>
                    <w:left w:val="none" w:sz="0" w:space="0" w:color="auto"/>
                    <w:bottom w:val="none" w:sz="0" w:space="0" w:color="auto"/>
                    <w:right w:val="none" w:sz="0" w:space="0" w:color="auto"/>
                  </w:divBdr>
                </w:div>
                <w:div w:id="813331631">
                  <w:marLeft w:val="0"/>
                  <w:marRight w:val="0"/>
                  <w:marTop w:val="60"/>
                  <w:marBottom w:val="60"/>
                  <w:divBdr>
                    <w:top w:val="none" w:sz="0" w:space="0" w:color="auto"/>
                    <w:left w:val="none" w:sz="0" w:space="0" w:color="auto"/>
                    <w:bottom w:val="none" w:sz="0" w:space="0" w:color="auto"/>
                    <w:right w:val="none" w:sz="0" w:space="0" w:color="auto"/>
                  </w:divBdr>
                </w:div>
                <w:div w:id="815102315">
                  <w:marLeft w:val="0"/>
                  <w:marRight w:val="0"/>
                  <w:marTop w:val="60"/>
                  <w:marBottom w:val="60"/>
                  <w:divBdr>
                    <w:top w:val="none" w:sz="0" w:space="0" w:color="auto"/>
                    <w:left w:val="none" w:sz="0" w:space="0" w:color="auto"/>
                    <w:bottom w:val="none" w:sz="0" w:space="0" w:color="auto"/>
                    <w:right w:val="none" w:sz="0" w:space="0" w:color="auto"/>
                  </w:divBdr>
                </w:div>
                <w:div w:id="815562271">
                  <w:marLeft w:val="0"/>
                  <w:marRight w:val="0"/>
                  <w:marTop w:val="60"/>
                  <w:marBottom w:val="60"/>
                  <w:divBdr>
                    <w:top w:val="none" w:sz="0" w:space="0" w:color="auto"/>
                    <w:left w:val="none" w:sz="0" w:space="0" w:color="auto"/>
                    <w:bottom w:val="none" w:sz="0" w:space="0" w:color="auto"/>
                    <w:right w:val="none" w:sz="0" w:space="0" w:color="auto"/>
                  </w:divBdr>
                </w:div>
                <w:div w:id="815612181">
                  <w:marLeft w:val="0"/>
                  <w:marRight w:val="0"/>
                  <w:marTop w:val="60"/>
                  <w:marBottom w:val="60"/>
                  <w:divBdr>
                    <w:top w:val="none" w:sz="0" w:space="0" w:color="auto"/>
                    <w:left w:val="none" w:sz="0" w:space="0" w:color="auto"/>
                    <w:bottom w:val="none" w:sz="0" w:space="0" w:color="auto"/>
                    <w:right w:val="none" w:sz="0" w:space="0" w:color="auto"/>
                  </w:divBdr>
                </w:div>
                <w:div w:id="820080949">
                  <w:marLeft w:val="0"/>
                  <w:marRight w:val="0"/>
                  <w:marTop w:val="60"/>
                  <w:marBottom w:val="60"/>
                  <w:divBdr>
                    <w:top w:val="none" w:sz="0" w:space="0" w:color="auto"/>
                    <w:left w:val="none" w:sz="0" w:space="0" w:color="auto"/>
                    <w:bottom w:val="none" w:sz="0" w:space="0" w:color="auto"/>
                    <w:right w:val="none" w:sz="0" w:space="0" w:color="auto"/>
                  </w:divBdr>
                </w:div>
                <w:div w:id="822551839">
                  <w:marLeft w:val="0"/>
                  <w:marRight w:val="0"/>
                  <w:marTop w:val="60"/>
                  <w:marBottom w:val="60"/>
                  <w:divBdr>
                    <w:top w:val="none" w:sz="0" w:space="0" w:color="auto"/>
                    <w:left w:val="none" w:sz="0" w:space="0" w:color="auto"/>
                    <w:bottom w:val="none" w:sz="0" w:space="0" w:color="auto"/>
                    <w:right w:val="none" w:sz="0" w:space="0" w:color="auto"/>
                  </w:divBdr>
                </w:div>
                <w:div w:id="823743254">
                  <w:marLeft w:val="0"/>
                  <w:marRight w:val="0"/>
                  <w:marTop w:val="60"/>
                  <w:marBottom w:val="60"/>
                  <w:divBdr>
                    <w:top w:val="none" w:sz="0" w:space="0" w:color="auto"/>
                    <w:left w:val="none" w:sz="0" w:space="0" w:color="auto"/>
                    <w:bottom w:val="none" w:sz="0" w:space="0" w:color="auto"/>
                    <w:right w:val="none" w:sz="0" w:space="0" w:color="auto"/>
                  </w:divBdr>
                </w:div>
                <w:div w:id="824512084">
                  <w:marLeft w:val="0"/>
                  <w:marRight w:val="0"/>
                  <w:marTop w:val="60"/>
                  <w:marBottom w:val="60"/>
                  <w:divBdr>
                    <w:top w:val="none" w:sz="0" w:space="0" w:color="auto"/>
                    <w:left w:val="none" w:sz="0" w:space="0" w:color="auto"/>
                    <w:bottom w:val="none" w:sz="0" w:space="0" w:color="auto"/>
                    <w:right w:val="none" w:sz="0" w:space="0" w:color="auto"/>
                  </w:divBdr>
                </w:div>
                <w:div w:id="827212229">
                  <w:marLeft w:val="0"/>
                  <w:marRight w:val="0"/>
                  <w:marTop w:val="60"/>
                  <w:marBottom w:val="60"/>
                  <w:divBdr>
                    <w:top w:val="none" w:sz="0" w:space="0" w:color="auto"/>
                    <w:left w:val="none" w:sz="0" w:space="0" w:color="auto"/>
                    <w:bottom w:val="none" w:sz="0" w:space="0" w:color="auto"/>
                    <w:right w:val="none" w:sz="0" w:space="0" w:color="auto"/>
                  </w:divBdr>
                </w:div>
                <w:div w:id="828251675">
                  <w:marLeft w:val="0"/>
                  <w:marRight w:val="0"/>
                  <w:marTop w:val="60"/>
                  <w:marBottom w:val="60"/>
                  <w:divBdr>
                    <w:top w:val="none" w:sz="0" w:space="0" w:color="auto"/>
                    <w:left w:val="none" w:sz="0" w:space="0" w:color="auto"/>
                    <w:bottom w:val="none" w:sz="0" w:space="0" w:color="auto"/>
                    <w:right w:val="none" w:sz="0" w:space="0" w:color="auto"/>
                  </w:divBdr>
                </w:div>
                <w:div w:id="828834704">
                  <w:marLeft w:val="0"/>
                  <w:marRight w:val="0"/>
                  <w:marTop w:val="60"/>
                  <w:marBottom w:val="60"/>
                  <w:divBdr>
                    <w:top w:val="none" w:sz="0" w:space="0" w:color="auto"/>
                    <w:left w:val="none" w:sz="0" w:space="0" w:color="auto"/>
                    <w:bottom w:val="none" w:sz="0" w:space="0" w:color="auto"/>
                    <w:right w:val="none" w:sz="0" w:space="0" w:color="auto"/>
                  </w:divBdr>
                </w:div>
                <w:div w:id="829835447">
                  <w:marLeft w:val="0"/>
                  <w:marRight w:val="0"/>
                  <w:marTop w:val="60"/>
                  <w:marBottom w:val="60"/>
                  <w:divBdr>
                    <w:top w:val="none" w:sz="0" w:space="0" w:color="auto"/>
                    <w:left w:val="none" w:sz="0" w:space="0" w:color="auto"/>
                    <w:bottom w:val="none" w:sz="0" w:space="0" w:color="auto"/>
                    <w:right w:val="none" w:sz="0" w:space="0" w:color="auto"/>
                  </w:divBdr>
                </w:div>
                <w:div w:id="833961180">
                  <w:marLeft w:val="0"/>
                  <w:marRight w:val="0"/>
                  <w:marTop w:val="60"/>
                  <w:marBottom w:val="60"/>
                  <w:divBdr>
                    <w:top w:val="none" w:sz="0" w:space="0" w:color="auto"/>
                    <w:left w:val="none" w:sz="0" w:space="0" w:color="auto"/>
                    <w:bottom w:val="none" w:sz="0" w:space="0" w:color="auto"/>
                    <w:right w:val="none" w:sz="0" w:space="0" w:color="auto"/>
                  </w:divBdr>
                </w:div>
                <w:div w:id="835533670">
                  <w:marLeft w:val="0"/>
                  <w:marRight w:val="0"/>
                  <w:marTop w:val="60"/>
                  <w:marBottom w:val="60"/>
                  <w:divBdr>
                    <w:top w:val="none" w:sz="0" w:space="0" w:color="auto"/>
                    <w:left w:val="none" w:sz="0" w:space="0" w:color="auto"/>
                    <w:bottom w:val="none" w:sz="0" w:space="0" w:color="auto"/>
                    <w:right w:val="none" w:sz="0" w:space="0" w:color="auto"/>
                  </w:divBdr>
                </w:div>
                <w:div w:id="836531804">
                  <w:marLeft w:val="0"/>
                  <w:marRight w:val="0"/>
                  <w:marTop w:val="60"/>
                  <w:marBottom w:val="60"/>
                  <w:divBdr>
                    <w:top w:val="none" w:sz="0" w:space="0" w:color="auto"/>
                    <w:left w:val="none" w:sz="0" w:space="0" w:color="auto"/>
                    <w:bottom w:val="none" w:sz="0" w:space="0" w:color="auto"/>
                    <w:right w:val="none" w:sz="0" w:space="0" w:color="auto"/>
                  </w:divBdr>
                </w:div>
                <w:div w:id="837696063">
                  <w:marLeft w:val="0"/>
                  <w:marRight w:val="0"/>
                  <w:marTop w:val="60"/>
                  <w:marBottom w:val="60"/>
                  <w:divBdr>
                    <w:top w:val="none" w:sz="0" w:space="0" w:color="auto"/>
                    <w:left w:val="none" w:sz="0" w:space="0" w:color="auto"/>
                    <w:bottom w:val="none" w:sz="0" w:space="0" w:color="auto"/>
                    <w:right w:val="none" w:sz="0" w:space="0" w:color="auto"/>
                  </w:divBdr>
                </w:div>
                <w:div w:id="840042253">
                  <w:marLeft w:val="0"/>
                  <w:marRight w:val="0"/>
                  <w:marTop w:val="60"/>
                  <w:marBottom w:val="60"/>
                  <w:divBdr>
                    <w:top w:val="none" w:sz="0" w:space="0" w:color="auto"/>
                    <w:left w:val="none" w:sz="0" w:space="0" w:color="auto"/>
                    <w:bottom w:val="none" w:sz="0" w:space="0" w:color="auto"/>
                    <w:right w:val="none" w:sz="0" w:space="0" w:color="auto"/>
                  </w:divBdr>
                </w:div>
                <w:div w:id="840046912">
                  <w:marLeft w:val="0"/>
                  <w:marRight w:val="0"/>
                  <w:marTop w:val="60"/>
                  <w:marBottom w:val="60"/>
                  <w:divBdr>
                    <w:top w:val="none" w:sz="0" w:space="0" w:color="auto"/>
                    <w:left w:val="none" w:sz="0" w:space="0" w:color="auto"/>
                    <w:bottom w:val="none" w:sz="0" w:space="0" w:color="auto"/>
                    <w:right w:val="none" w:sz="0" w:space="0" w:color="auto"/>
                  </w:divBdr>
                </w:div>
                <w:div w:id="842210345">
                  <w:marLeft w:val="0"/>
                  <w:marRight w:val="0"/>
                  <w:marTop w:val="60"/>
                  <w:marBottom w:val="60"/>
                  <w:divBdr>
                    <w:top w:val="none" w:sz="0" w:space="0" w:color="auto"/>
                    <w:left w:val="none" w:sz="0" w:space="0" w:color="auto"/>
                    <w:bottom w:val="none" w:sz="0" w:space="0" w:color="auto"/>
                    <w:right w:val="none" w:sz="0" w:space="0" w:color="auto"/>
                  </w:divBdr>
                </w:div>
                <w:div w:id="845897133">
                  <w:marLeft w:val="0"/>
                  <w:marRight w:val="0"/>
                  <w:marTop w:val="60"/>
                  <w:marBottom w:val="60"/>
                  <w:divBdr>
                    <w:top w:val="none" w:sz="0" w:space="0" w:color="auto"/>
                    <w:left w:val="none" w:sz="0" w:space="0" w:color="auto"/>
                    <w:bottom w:val="none" w:sz="0" w:space="0" w:color="auto"/>
                    <w:right w:val="none" w:sz="0" w:space="0" w:color="auto"/>
                  </w:divBdr>
                </w:div>
                <w:div w:id="847603316">
                  <w:marLeft w:val="0"/>
                  <w:marRight w:val="0"/>
                  <w:marTop w:val="60"/>
                  <w:marBottom w:val="60"/>
                  <w:divBdr>
                    <w:top w:val="none" w:sz="0" w:space="0" w:color="auto"/>
                    <w:left w:val="none" w:sz="0" w:space="0" w:color="auto"/>
                    <w:bottom w:val="none" w:sz="0" w:space="0" w:color="auto"/>
                    <w:right w:val="none" w:sz="0" w:space="0" w:color="auto"/>
                  </w:divBdr>
                </w:div>
                <w:div w:id="847796615">
                  <w:marLeft w:val="0"/>
                  <w:marRight w:val="0"/>
                  <w:marTop w:val="60"/>
                  <w:marBottom w:val="60"/>
                  <w:divBdr>
                    <w:top w:val="none" w:sz="0" w:space="0" w:color="auto"/>
                    <w:left w:val="none" w:sz="0" w:space="0" w:color="auto"/>
                    <w:bottom w:val="none" w:sz="0" w:space="0" w:color="auto"/>
                    <w:right w:val="none" w:sz="0" w:space="0" w:color="auto"/>
                  </w:divBdr>
                </w:div>
                <w:div w:id="849416463">
                  <w:marLeft w:val="0"/>
                  <w:marRight w:val="0"/>
                  <w:marTop w:val="60"/>
                  <w:marBottom w:val="60"/>
                  <w:divBdr>
                    <w:top w:val="none" w:sz="0" w:space="0" w:color="auto"/>
                    <w:left w:val="none" w:sz="0" w:space="0" w:color="auto"/>
                    <w:bottom w:val="none" w:sz="0" w:space="0" w:color="auto"/>
                    <w:right w:val="none" w:sz="0" w:space="0" w:color="auto"/>
                  </w:divBdr>
                </w:div>
                <w:div w:id="849491382">
                  <w:marLeft w:val="0"/>
                  <w:marRight w:val="0"/>
                  <w:marTop w:val="60"/>
                  <w:marBottom w:val="60"/>
                  <w:divBdr>
                    <w:top w:val="none" w:sz="0" w:space="0" w:color="auto"/>
                    <w:left w:val="none" w:sz="0" w:space="0" w:color="auto"/>
                    <w:bottom w:val="none" w:sz="0" w:space="0" w:color="auto"/>
                    <w:right w:val="none" w:sz="0" w:space="0" w:color="auto"/>
                  </w:divBdr>
                </w:div>
                <w:div w:id="850920237">
                  <w:marLeft w:val="0"/>
                  <w:marRight w:val="0"/>
                  <w:marTop w:val="60"/>
                  <w:marBottom w:val="60"/>
                  <w:divBdr>
                    <w:top w:val="none" w:sz="0" w:space="0" w:color="auto"/>
                    <w:left w:val="none" w:sz="0" w:space="0" w:color="auto"/>
                    <w:bottom w:val="none" w:sz="0" w:space="0" w:color="auto"/>
                    <w:right w:val="none" w:sz="0" w:space="0" w:color="auto"/>
                  </w:divBdr>
                </w:div>
                <w:div w:id="853152811">
                  <w:marLeft w:val="0"/>
                  <w:marRight w:val="0"/>
                  <w:marTop w:val="60"/>
                  <w:marBottom w:val="60"/>
                  <w:divBdr>
                    <w:top w:val="none" w:sz="0" w:space="0" w:color="auto"/>
                    <w:left w:val="none" w:sz="0" w:space="0" w:color="auto"/>
                    <w:bottom w:val="none" w:sz="0" w:space="0" w:color="auto"/>
                    <w:right w:val="none" w:sz="0" w:space="0" w:color="auto"/>
                  </w:divBdr>
                </w:div>
                <w:div w:id="855000938">
                  <w:marLeft w:val="0"/>
                  <w:marRight w:val="0"/>
                  <w:marTop w:val="60"/>
                  <w:marBottom w:val="60"/>
                  <w:divBdr>
                    <w:top w:val="none" w:sz="0" w:space="0" w:color="auto"/>
                    <w:left w:val="none" w:sz="0" w:space="0" w:color="auto"/>
                    <w:bottom w:val="none" w:sz="0" w:space="0" w:color="auto"/>
                    <w:right w:val="none" w:sz="0" w:space="0" w:color="auto"/>
                  </w:divBdr>
                </w:div>
                <w:div w:id="855268856">
                  <w:marLeft w:val="0"/>
                  <w:marRight w:val="0"/>
                  <w:marTop w:val="60"/>
                  <w:marBottom w:val="60"/>
                  <w:divBdr>
                    <w:top w:val="none" w:sz="0" w:space="0" w:color="auto"/>
                    <w:left w:val="none" w:sz="0" w:space="0" w:color="auto"/>
                    <w:bottom w:val="none" w:sz="0" w:space="0" w:color="auto"/>
                    <w:right w:val="none" w:sz="0" w:space="0" w:color="auto"/>
                  </w:divBdr>
                </w:div>
                <w:div w:id="855576768">
                  <w:marLeft w:val="0"/>
                  <w:marRight w:val="0"/>
                  <w:marTop w:val="60"/>
                  <w:marBottom w:val="60"/>
                  <w:divBdr>
                    <w:top w:val="none" w:sz="0" w:space="0" w:color="auto"/>
                    <w:left w:val="none" w:sz="0" w:space="0" w:color="auto"/>
                    <w:bottom w:val="none" w:sz="0" w:space="0" w:color="auto"/>
                    <w:right w:val="none" w:sz="0" w:space="0" w:color="auto"/>
                  </w:divBdr>
                </w:div>
                <w:div w:id="860821814">
                  <w:marLeft w:val="0"/>
                  <w:marRight w:val="0"/>
                  <w:marTop w:val="60"/>
                  <w:marBottom w:val="60"/>
                  <w:divBdr>
                    <w:top w:val="none" w:sz="0" w:space="0" w:color="auto"/>
                    <w:left w:val="none" w:sz="0" w:space="0" w:color="auto"/>
                    <w:bottom w:val="none" w:sz="0" w:space="0" w:color="auto"/>
                    <w:right w:val="none" w:sz="0" w:space="0" w:color="auto"/>
                  </w:divBdr>
                </w:div>
                <w:div w:id="861939039">
                  <w:marLeft w:val="0"/>
                  <w:marRight w:val="0"/>
                  <w:marTop w:val="60"/>
                  <w:marBottom w:val="60"/>
                  <w:divBdr>
                    <w:top w:val="none" w:sz="0" w:space="0" w:color="auto"/>
                    <w:left w:val="none" w:sz="0" w:space="0" w:color="auto"/>
                    <w:bottom w:val="none" w:sz="0" w:space="0" w:color="auto"/>
                    <w:right w:val="none" w:sz="0" w:space="0" w:color="auto"/>
                  </w:divBdr>
                </w:div>
                <w:div w:id="863054567">
                  <w:marLeft w:val="0"/>
                  <w:marRight w:val="0"/>
                  <w:marTop w:val="60"/>
                  <w:marBottom w:val="60"/>
                  <w:divBdr>
                    <w:top w:val="none" w:sz="0" w:space="0" w:color="auto"/>
                    <w:left w:val="none" w:sz="0" w:space="0" w:color="auto"/>
                    <w:bottom w:val="none" w:sz="0" w:space="0" w:color="auto"/>
                    <w:right w:val="none" w:sz="0" w:space="0" w:color="auto"/>
                  </w:divBdr>
                </w:div>
                <w:div w:id="863440620">
                  <w:marLeft w:val="0"/>
                  <w:marRight w:val="0"/>
                  <w:marTop w:val="60"/>
                  <w:marBottom w:val="60"/>
                  <w:divBdr>
                    <w:top w:val="none" w:sz="0" w:space="0" w:color="auto"/>
                    <w:left w:val="none" w:sz="0" w:space="0" w:color="auto"/>
                    <w:bottom w:val="none" w:sz="0" w:space="0" w:color="auto"/>
                    <w:right w:val="none" w:sz="0" w:space="0" w:color="auto"/>
                  </w:divBdr>
                </w:div>
                <w:div w:id="867835075">
                  <w:marLeft w:val="0"/>
                  <w:marRight w:val="0"/>
                  <w:marTop w:val="60"/>
                  <w:marBottom w:val="60"/>
                  <w:divBdr>
                    <w:top w:val="none" w:sz="0" w:space="0" w:color="auto"/>
                    <w:left w:val="none" w:sz="0" w:space="0" w:color="auto"/>
                    <w:bottom w:val="none" w:sz="0" w:space="0" w:color="auto"/>
                    <w:right w:val="none" w:sz="0" w:space="0" w:color="auto"/>
                  </w:divBdr>
                </w:div>
                <w:div w:id="868183628">
                  <w:marLeft w:val="0"/>
                  <w:marRight w:val="0"/>
                  <w:marTop w:val="60"/>
                  <w:marBottom w:val="60"/>
                  <w:divBdr>
                    <w:top w:val="none" w:sz="0" w:space="0" w:color="auto"/>
                    <w:left w:val="none" w:sz="0" w:space="0" w:color="auto"/>
                    <w:bottom w:val="none" w:sz="0" w:space="0" w:color="auto"/>
                    <w:right w:val="none" w:sz="0" w:space="0" w:color="auto"/>
                  </w:divBdr>
                </w:div>
                <w:div w:id="868449065">
                  <w:marLeft w:val="0"/>
                  <w:marRight w:val="0"/>
                  <w:marTop w:val="60"/>
                  <w:marBottom w:val="60"/>
                  <w:divBdr>
                    <w:top w:val="none" w:sz="0" w:space="0" w:color="auto"/>
                    <w:left w:val="none" w:sz="0" w:space="0" w:color="auto"/>
                    <w:bottom w:val="none" w:sz="0" w:space="0" w:color="auto"/>
                    <w:right w:val="none" w:sz="0" w:space="0" w:color="auto"/>
                  </w:divBdr>
                </w:div>
                <w:div w:id="878280001">
                  <w:marLeft w:val="0"/>
                  <w:marRight w:val="0"/>
                  <w:marTop w:val="60"/>
                  <w:marBottom w:val="60"/>
                  <w:divBdr>
                    <w:top w:val="none" w:sz="0" w:space="0" w:color="auto"/>
                    <w:left w:val="none" w:sz="0" w:space="0" w:color="auto"/>
                    <w:bottom w:val="none" w:sz="0" w:space="0" w:color="auto"/>
                    <w:right w:val="none" w:sz="0" w:space="0" w:color="auto"/>
                  </w:divBdr>
                </w:div>
                <w:div w:id="880823549">
                  <w:marLeft w:val="0"/>
                  <w:marRight w:val="0"/>
                  <w:marTop w:val="60"/>
                  <w:marBottom w:val="60"/>
                  <w:divBdr>
                    <w:top w:val="none" w:sz="0" w:space="0" w:color="auto"/>
                    <w:left w:val="none" w:sz="0" w:space="0" w:color="auto"/>
                    <w:bottom w:val="none" w:sz="0" w:space="0" w:color="auto"/>
                    <w:right w:val="none" w:sz="0" w:space="0" w:color="auto"/>
                  </w:divBdr>
                </w:div>
                <w:div w:id="887765306">
                  <w:marLeft w:val="0"/>
                  <w:marRight w:val="0"/>
                  <w:marTop w:val="60"/>
                  <w:marBottom w:val="60"/>
                  <w:divBdr>
                    <w:top w:val="none" w:sz="0" w:space="0" w:color="auto"/>
                    <w:left w:val="none" w:sz="0" w:space="0" w:color="auto"/>
                    <w:bottom w:val="none" w:sz="0" w:space="0" w:color="auto"/>
                    <w:right w:val="none" w:sz="0" w:space="0" w:color="auto"/>
                  </w:divBdr>
                </w:div>
                <w:div w:id="888613153">
                  <w:marLeft w:val="0"/>
                  <w:marRight w:val="0"/>
                  <w:marTop w:val="60"/>
                  <w:marBottom w:val="60"/>
                  <w:divBdr>
                    <w:top w:val="none" w:sz="0" w:space="0" w:color="auto"/>
                    <w:left w:val="none" w:sz="0" w:space="0" w:color="auto"/>
                    <w:bottom w:val="none" w:sz="0" w:space="0" w:color="auto"/>
                    <w:right w:val="none" w:sz="0" w:space="0" w:color="auto"/>
                  </w:divBdr>
                </w:div>
                <w:div w:id="889347398">
                  <w:marLeft w:val="0"/>
                  <w:marRight w:val="0"/>
                  <w:marTop w:val="60"/>
                  <w:marBottom w:val="60"/>
                  <w:divBdr>
                    <w:top w:val="none" w:sz="0" w:space="0" w:color="auto"/>
                    <w:left w:val="none" w:sz="0" w:space="0" w:color="auto"/>
                    <w:bottom w:val="none" w:sz="0" w:space="0" w:color="auto"/>
                    <w:right w:val="none" w:sz="0" w:space="0" w:color="auto"/>
                  </w:divBdr>
                </w:div>
                <w:div w:id="893008894">
                  <w:marLeft w:val="0"/>
                  <w:marRight w:val="0"/>
                  <w:marTop w:val="60"/>
                  <w:marBottom w:val="60"/>
                  <w:divBdr>
                    <w:top w:val="none" w:sz="0" w:space="0" w:color="auto"/>
                    <w:left w:val="none" w:sz="0" w:space="0" w:color="auto"/>
                    <w:bottom w:val="none" w:sz="0" w:space="0" w:color="auto"/>
                    <w:right w:val="none" w:sz="0" w:space="0" w:color="auto"/>
                  </w:divBdr>
                </w:div>
                <w:div w:id="894660361">
                  <w:marLeft w:val="0"/>
                  <w:marRight w:val="0"/>
                  <w:marTop w:val="60"/>
                  <w:marBottom w:val="60"/>
                  <w:divBdr>
                    <w:top w:val="none" w:sz="0" w:space="0" w:color="auto"/>
                    <w:left w:val="none" w:sz="0" w:space="0" w:color="auto"/>
                    <w:bottom w:val="none" w:sz="0" w:space="0" w:color="auto"/>
                    <w:right w:val="none" w:sz="0" w:space="0" w:color="auto"/>
                  </w:divBdr>
                </w:div>
                <w:div w:id="894663769">
                  <w:marLeft w:val="0"/>
                  <w:marRight w:val="0"/>
                  <w:marTop w:val="60"/>
                  <w:marBottom w:val="60"/>
                  <w:divBdr>
                    <w:top w:val="none" w:sz="0" w:space="0" w:color="auto"/>
                    <w:left w:val="none" w:sz="0" w:space="0" w:color="auto"/>
                    <w:bottom w:val="none" w:sz="0" w:space="0" w:color="auto"/>
                    <w:right w:val="none" w:sz="0" w:space="0" w:color="auto"/>
                  </w:divBdr>
                </w:div>
                <w:div w:id="894856730">
                  <w:marLeft w:val="0"/>
                  <w:marRight w:val="0"/>
                  <w:marTop w:val="60"/>
                  <w:marBottom w:val="60"/>
                  <w:divBdr>
                    <w:top w:val="none" w:sz="0" w:space="0" w:color="auto"/>
                    <w:left w:val="none" w:sz="0" w:space="0" w:color="auto"/>
                    <w:bottom w:val="none" w:sz="0" w:space="0" w:color="auto"/>
                    <w:right w:val="none" w:sz="0" w:space="0" w:color="auto"/>
                  </w:divBdr>
                </w:div>
                <w:div w:id="899903348">
                  <w:marLeft w:val="0"/>
                  <w:marRight w:val="0"/>
                  <w:marTop w:val="60"/>
                  <w:marBottom w:val="60"/>
                  <w:divBdr>
                    <w:top w:val="none" w:sz="0" w:space="0" w:color="auto"/>
                    <w:left w:val="none" w:sz="0" w:space="0" w:color="auto"/>
                    <w:bottom w:val="none" w:sz="0" w:space="0" w:color="auto"/>
                    <w:right w:val="none" w:sz="0" w:space="0" w:color="auto"/>
                  </w:divBdr>
                </w:div>
                <w:div w:id="900595948">
                  <w:marLeft w:val="0"/>
                  <w:marRight w:val="0"/>
                  <w:marTop w:val="60"/>
                  <w:marBottom w:val="60"/>
                  <w:divBdr>
                    <w:top w:val="none" w:sz="0" w:space="0" w:color="auto"/>
                    <w:left w:val="none" w:sz="0" w:space="0" w:color="auto"/>
                    <w:bottom w:val="none" w:sz="0" w:space="0" w:color="auto"/>
                    <w:right w:val="none" w:sz="0" w:space="0" w:color="auto"/>
                  </w:divBdr>
                </w:div>
                <w:div w:id="902789407">
                  <w:marLeft w:val="0"/>
                  <w:marRight w:val="0"/>
                  <w:marTop w:val="60"/>
                  <w:marBottom w:val="60"/>
                  <w:divBdr>
                    <w:top w:val="none" w:sz="0" w:space="0" w:color="auto"/>
                    <w:left w:val="none" w:sz="0" w:space="0" w:color="auto"/>
                    <w:bottom w:val="none" w:sz="0" w:space="0" w:color="auto"/>
                    <w:right w:val="none" w:sz="0" w:space="0" w:color="auto"/>
                  </w:divBdr>
                </w:div>
                <w:div w:id="906916482">
                  <w:marLeft w:val="0"/>
                  <w:marRight w:val="0"/>
                  <w:marTop w:val="60"/>
                  <w:marBottom w:val="60"/>
                  <w:divBdr>
                    <w:top w:val="none" w:sz="0" w:space="0" w:color="auto"/>
                    <w:left w:val="none" w:sz="0" w:space="0" w:color="auto"/>
                    <w:bottom w:val="none" w:sz="0" w:space="0" w:color="auto"/>
                    <w:right w:val="none" w:sz="0" w:space="0" w:color="auto"/>
                  </w:divBdr>
                </w:div>
                <w:div w:id="909272147">
                  <w:marLeft w:val="0"/>
                  <w:marRight w:val="0"/>
                  <w:marTop w:val="60"/>
                  <w:marBottom w:val="60"/>
                  <w:divBdr>
                    <w:top w:val="none" w:sz="0" w:space="0" w:color="auto"/>
                    <w:left w:val="none" w:sz="0" w:space="0" w:color="auto"/>
                    <w:bottom w:val="none" w:sz="0" w:space="0" w:color="auto"/>
                    <w:right w:val="none" w:sz="0" w:space="0" w:color="auto"/>
                  </w:divBdr>
                </w:div>
                <w:div w:id="911500733">
                  <w:marLeft w:val="0"/>
                  <w:marRight w:val="0"/>
                  <w:marTop w:val="60"/>
                  <w:marBottom w:val="60"/>
                  <w:divBdr>
                    <w:top w:val="none" w:sz="0" w:space="0" w:color="auto"/>
                    <w:left w:val="none" w:sz="0" w:space="0" w:color="auto"/>
                    <w:bottom w:val="none" w:sz="0" w:space="0" w:color="auto"/>
                    <w:right w:val="none" w:sz="0" w:space="0" w:color="auto"/>
                  </w:divBdr>
                </w:div>
                <w:div w:id="912668583">
                  <w:marLeft w:val="0"/>
                  <w:marRight w:val="0"/>
                  <w:marTop w:val="60"/>
                  <w:marBottom w:val="60"/>
                  <w:divBdr>
                    <w:top w:val="none" w:sz="0" w:space="0" w:color="auto"/>
                    <w:left w:val="none" w:sz="0" w:space="0" w:color="auto"/>
                    <w:bottom w:val="none" w:sz="0" w:space="0" w:color="auto"/>
                    <w:right w:val="none" w:sz="0" w:space="0" w:color="auto"/>
                  </w:divBdr>
                </w:div>
                <w:div w:id="915940288">
                  <w:marLeft w:val="0"/>
                  <w:marRight w:val="0"/>
                  <w:marTop w:val="60"/>
                  <w:marBottom w:val="60"/>
                  <w:divBdr>
                    <w:top w:val="none" w:sz="0" w:space="0" w:color="auto"/>
                    <w:left w:val="none" w:sz="0" w:space="0" w:color="auto"/>
                    <w:bottom w:val="none" w:sz="0" w:space="0" w:color="auto"/>
                    <w:right w:val="none" w:sz="0" w:space="0" w:color="auto"/>
                  </w:divBdr>
                </w:div>
                <w:div w:id="916205637">
                  <w:marLeft w:val="0"/>
                  <w:marRight w:val="0"/>
                  <w:marTop w:val="60"/>
                  <w:marBottom w:val="60"/>
                  <w:divBdr>
                    <w:top w:val="none" w:sz="0" w:space="0" w:color="auto"/>
                    <w:left w:val="none" w:sz="0" w:space="0" w:color="auto"/>
                    <w:bottom w:val="none" w:sz="0" w:space="0" w:color="auto"/>
                    <w:right w:val="none" w:sz="0" w:space="0" w:color="auto"/>
                  </w:divBdr>
                </w:div>
                <w:div w:id="918246158">
                  <w:marLeft w:val="0"/>
                  <w:marRight w:val="0"/>
                  <w:marTop w:val="60"/>
                  <w:marBottom w:val="60"/>
                  <w:divBdr>
                    <w:top w:val="none" w:sz="0" w:space="0" w:color="auto"/>
                    <w:left w:val="none" w:sz="0" w:space="0" w:color="auto"/>
                    <w:bottom w:val="none" w:sz="0" w:space="0" w:color="auto"/>
                    <w:right w:val="none" w:sz="0" w:space="0" w:color="auto"/>
                  </w:divBdr>
                </w:div>
                <w:div w:id="918754628">
                  <w:marLeft w:val="0"/>
                  <w:marRight w:val="0"/>
                  <w:marTop w:val="60"/>
                  <w:marBottom w:val="60"/>
                  <w:divBdr>
                    <w:top w:val="none" w:sz="0" w:space="0" w:color="auto"/>
                    <w:left w:val="none" w:sz="0" w:space="0" w:color="auto"/>
                    <w:bottom w:val="none" w:sz="0" w:space="0" w:color="auto"/>
                    <w:right w:val="none" w:sz="0" w:space="0" w:color="auto"/>
                  </w:divBdr>
                </w:div>
                <w:div w:id="921647997">
                  <w:marLeft w:val="0"/>
                  <w:marRight w:val="0"/>
                  <w:marTop w:val="60"/>
                  <w:marBottom w:val="60"/>
                  <w:divBdr>
                    <w:top w:val="none" w:sz="0" w:space="0" w:color="auto"/>
                    <w:left w:val="none" w:sz="0" w:space="0" w:color="auto"/>
                    <w:bottom w:val="none" w:sz="0" w:space="0" w:color="auto"/>
                    <w:right w:val="none" w:sz="0" w:space="0" w:color="auto"/>
                  </w:divBdr>
                </w:div>
                <w:div w:id="923958611">
                  <w:marLeft w:val="0"/>
                  <w:marRight w:val="0"/>
                  <w:marTop w:val="60"/>
                  <w:marBottom w:val="60"/>
                  <w:divBdr>
                    <w:top w:val="none" w:sz="0" w:space="0" w:color="auto"/>
                    <w:left w:val="none" w:sz="0" w:space="0" w:color="auto"/>
                    <w:bottom w:val="none" w:sz="0" w:space="0" w:color="auto"/>
                    <w:right w:val="none" w:sz="0" w:space="0" w:color="auto"/>
                  </w:divBdr>
                </w:div>
                <w:div w:id="927273383">
                  <w:marLeft w:val="0"/>
                  <w:marRight w:val="0"/>
                  <w:marTop w:val="60"/>
                  <w:marBottom w:val="60"/>
                  <w:divBdr>
                    <w:top w:val="none" w:sz="0" w:space="0" w:color="auto"/>
                    <w:left w:val="none" w:sz="0" w:space="0" w:color="auto"/>
                    <w:bottom w:val="none" w:sz="0" w:space="0" w:color="auto"/>
                    <w:right w:val="none" w:sz="0" w:space="0" w:color="auto"/>
                  </w:divBdr>
                </w:div>
                <w:div w:id="929855933">
                  <w:marLeft w:val="0"/>
                  <w:marRight w:val="0"/>
                  <w:marTop w:val="60"/>
                  <w:marBottom w:val="60"/>
                  <w:divBdr>
                    <w:top w:val="none" w:sz="0" w:space="0" w:color="auto"/>
                    <w:left w:val="none" w:sz="0" w:space="0" w:color="auto"/>
                    <w:bottom w:val="none" w:sz="0" w:space="0" w:color="auto"/>
                    <w:right w:val="none" w:sz="0" w:space="0" w:color="auto"/>
                  </w:divBdr>
                </w:div>
                <w:div w:id="934478450">
                  <w:marLeft w:val="0"/>
                  <w:marRight w:val="0"/>
                  <w:marTop w:val="60"/>
                  <w:marBottom w:val="60"/>
                  <w:divBdr>
                    <w:top w:val="none" w:sz="0" w:space="0" w:color="auto"/>
                    <w:left w:val="none" w:sz="0" w:space="0" w:color="auto"/>
                    <w:bottom w:val="none" w:sz="0" w:space="0" w:color="auto"/>
                    <w:right w:val="none" w:sz="0" w:space="0" w:color="auto"/>
                  </w:divBdr>
                </w:div>
                <w:div w:id="934829325">
                  <w:marLeft w:val="0"/>
                  <w:marRight w:val="0"/>
                  <w:marTop w:val="60"/>
                  <w:marBottom w:val="60"/>
                  <w:divBdr>
                    <w:top w:val="none" w:sz="0" w:space="0" w:color="auto"/>
                    <w:left w:val="none" w:sz="0" w:space="0" w:color="auto"/>
                    <w:bottom w:val="none" w:sz="0" w:space="0" w:color="auto"/>
                    <w:right w:val="none" w:sz="0" w:space="0" w:color="auto"/>
                  </w:divBdr>
                </w:div>
                <w:div w:id="940455383">
                  <w:marLeft w:val="0"/>
                  <w:marRight w:val="0"/>
                  <w:marTop w:val="60"/>
                  <w:marBottom w:val="60"/>
                  <w:divBdr>
                    <w:top w:val="none" w:sz="0" w:space="0" w:color="auto"/>
                    <w:left w:val="none" w:sz="0" w:space="0" w:color="auto"/>
                    <w:bottom w:val="none" w:sz="0" w:space="0" w:color="auto"/>
                    <w:right w:val="none" w:sz="0" w:space="0" w:color="auto"/>
                  </w:divBdr>
                </w:div>
                <w:div w:id="941691529">
                  <w:marLeft w:val="0"/>
                  <w:marRight w:val="0"/>
                  <w:marTop w:val="60"/>
                  <w:marBottom w:val="60"/>
                  <w:divBdr>
                    <w:top w:val="none" w:sz="0" w:space="0" w:color="auto"/>
                    <w:left w:val="none" w:sz="0" w:space="0" w:color="auto"/>
                    <w:bottom w:val="none" w:sz="0" w:space="0" w:color="auto"/>
                    <w:right w:val="none" w:sz="0" w:space="0" w:color="auto"/>
                  </w:divBdr>
                </w:div>
                <w:div w:id="942109859">
                  <w:marLeft w:val="0"/>
                  <w:marRight w:val="0"/>
                  <w:marTop w:val="60"/>
                  <w:marBottom w:val="60"/>
                  <w:divBdr>
                    <w:top w:val="none" w:sz="0" w:space="0" w:color="auto"/>
                    <w:left w:val="none" w:sz="0" w:space="0" w:color="auto"/>
                    <w:bottom w:val="none" w:sz="0" w:space="0" w:color="auto"/>
                    <w:right w:val="none" w:sz="0" w:space="0" w:color="auto"/>
                  </w:divBdr>
                </w:div>
                <w:div w:id="942811185">
                  <w:marLeft w:val="0"/>
                  <w:marRight w:val="0"/>
                  <w:marTop w:val="60"/>
                  <w:marBottom w:val="60"/>
                  <w:divBdr>
                    <w:top w:val="none" w:sz="0" w:space="0" w:color="auto"/>
                    <w:left w:val="none" w:sz="0" w:space="0" w:color="auto"/>
                    <w:bottom w:val="none" w:sz="0" w:space="0" w:color="auto"/>
                    <w:right w:val="none" w:sz="0" w:space="0" w:color="auto"/>
                  </w:divBdr>
                </w:div>
                <w:div w:id="944385935">
                  <w:marLeft w:val="0"/>
                  <w:marRight w:val="0"/>
                  <w:marTop w:val="60"/>
                  <w:marBottom w:val="60"/>
                  <w:divBdr>
                    <w:top w:val="none" w:sz="0" w:space="0" w:color="auto"/>
                    <w:left w:val="none" w:sz="0" w:space="0" w:color="auto"/>
                    <w:bottom w:val="none" w:sz="0" w:space="0" w:color="auto"/>
                    <w:right w:val="none" w:sz="0" w:space="0" w:color="auto"/>
                  </w:divBdr>
                </w:div>
                <w:div w:id="945769338">
                  <w:marLeft w:val="0"/>
                  <w:marRight w:val="0"/>
                  <w:marTop w:val="60"/>
                  <w:marBottom w:val="60"/>
                  <w:divBdr>
                    <w:top w:val="none" w:sz="0" w:space="0" w:color="auto"/>
                    <w:left w:val="none" w:sz="0" w:space="0" w:color="auto"/>
                    <w:bottom w:val="none" w:sz="0" w:space="0" w:color="auto"/>
                    <w:right w:val="none" w:sz="0" w:space="0" w:color="auto"/>
                  </w:divBdr>
                </w:div>
                <w:div w:id="950745058">
                  <w:marLeft w:val="0"/>
                  <w:marRight w:val="0"/>
                  <w:marTop w:val="60"/>
                  <w:marBottom w:val="60"/>
                  <w:divBdr>
                    <w:top w:val="none" w:sz="0" w:space="0" w:color="auto"/>
                    <w:left w:val="none" w:sz="0" w:space="0" w:color="auto"/>
                    <w:bottom w:val="none" w:sz="0" w:space="0" w:color="auto"/>
                    <w:right w:val="none" w:sz="0" w:space="0" w:color="auto"/>
                  </w:divBdr>
                </w:div>
                <w:div w:id="952783045">
                  <w:marLeft w:val="0"/>
                  <w:marRight w:val="0"/>
                  <w:marTop w:val="60"/>
                  <w:marBottom w:val="60"/>
                  <w:divBdr>
                    <w:top w:val="none" w:sz="0" w:space="0" w:color="auto"/>
                    <w:left w:val="none" w:sz="0" w:space="0" w:color="auto"/>
                    <w:bottom w:val="none" w:sz="0" w:space="0" w:color="auto"/>
                    <w:right w:val="none" w:sz="0" w:space="0" w:color="auto"/>
                  </w:divBdr>
                </w:div>
                <w:div w:id="960378154">
                  <w:marLeft w:val="0"/>
                  <w:marRight w:val="0"/>
                  <w:marTop w:val="60"/>
                  <w:marBottom w:val="60"/>
                  <w:divBdr>
                    <w:top w:val="none" w:sz="0" w:space="0" w:color="auto"/>
                    <w:left w:val="none" w:sz="0" w:space="0" w:color="auto"/>
                    <w:bottom w:val="none" w:sz="0" w:space="0" w:color="auto"/>
                    <w:right w:val="none" w:sz="0" w:space="0" w:color="auto"/>
                  </w:divBdr>
                </w:div>
                <w:div w:id="960502764">
                  <w:marLeft w:val="0"/>
                  <w:marRight w:val="0"/>
                  <w:marTop w:val="60"/>
                  <w:marBottom w:val="60"/>
                  <w:divBdr>
                    <w:top w:val="none" w:sz="0" w:space="0" w:color="auto"/>
                    <w:left w:val="none" w:sz="0" w:space="0" w:color="auto"/>
                    <w:bottom w:val="none" w:sz="0" w:space="0" w:color="auto"/>
                    <w:right w:val="none" w:sz="0" w:space="0" w:color="auto"/>
                  </w:divBdr>
                </w:div>
                <w:div w:id="961112608">
                  <w:marLeft w:val="0"/>
                  <w:marRight w:val="0"/>
                  <w:marTop w:val="60"/>
                  <w:marBottom w:val="60"/>
                  <w:divBdr>
                    <w:top w:val="none" w:sz="0" w:space="0" w:color="auto"/>
                    <w:left w:val="none" w:sz="0" w:space="0" w:color="auto"/>
                    <w:bottom w:val="none" w:sz="0" w:space="0" w:color="auto"/>
                    <w:right w:val="none" w:sz="0" w:space="0" w:color="auto"/>
                  </w:divBdr>
                </w:div>
                <w:div w:id="967704778">
                  <w:marLeft w:val="0"/>
                  <w:marRight w:val="0"/>
                  <w:marTop w:val="60"/>
                  <w:marBottom w:val="60"/>
                  <w:divBdr>
                    <w:top w:val="none" w:sz="0" w:space="0" w:color="auto"/>
                    <w:left w:val="none" w:sz="0" w:space="0" w:color="auto"/>
                    <w:bottom w:val="none" w:sz="0" w:space="0" w:color="auto"/>
                    <w:right w:val="none" w:sz="0" w:space="0" w:color="auto"/>
                  </w:divBdr>
                </w:div>
                <w:div w:id="969440560">
                  <w:marLeft w:val="0"/>
                  <w:marRight w:val="0"/>
                  <w:marTop w:val="60"/>
                  <w:marBottom w:val="60"/>
                  <w:divBdr>
                    <w:top w:val="none" w:sz="0" w:space="0" w:color="auto"/>
                    <w:left w:val="none" w:sz="0" w:space="0" w:color="auto"/>
                    <w:bottom w:val="none" w:sz="0" w:space="0" w:color="auto"/>
                    <w:right w:val="none" w:sz="0" w:space="0" w:color="auto"/>
                  </w:divBdr>
                </w:div>
                <w:div w:id="974718327">
                  <w:marLeft w:val="0"/>
                  <w:marRight w:val="0"/>
                  <w:marTop w:val="60"/>
                  <w:marBottom w:val="60"/>
                  <w:divBdr>
                    <w:top w:val="none" w:sz="0" w:space="0" w:color="auto"/>
                    <w:left w:val="none" w:sz="0" w:space="0" w:color="auto"/>
                    <w:bottom w:val="none" w:sz="0" w:space="0" w:color="auto"/>
                    <w:right w:val="none" w:sz="0" w:space="0" w:color="auto"/>
                  </w:divBdr>
                </w:div>
                <w:div w:id="975456113">
                  <w:marLeft w:val="0"/>
                  <w:marRight w:val="0"/>
                  <w:marTop w:val="60"/>
                  <w:marBottom w:val="60"/>
                  <w:divBdr>
                    <w:top w:val="none" w:sz="0" w:space="0" w:color="auto"/>
                    <w:left w:val="none" w:sz="0" w:space="0" w:color="auto"/>
                    <w:bottom w:val="none" w:sz="0" w:space="0" w:color="auto"/>
                    <w:right w:val="none" w:sz="0" w:space="0" w:color="auto"/>
                  </w:divBdr>
                </w:div>
                <w:div w:id="978222216">
                  <w:marLeft w:val="0"/>
                  <w:marRight w:val="0"/>
                  <w:marTop w:val="60"/>
                  <w:marBottom w:val="60"/>
                  <w:divBdr>
                    <w:top w:val="none" w:sz="0" w:space="0" w:color="auto"/>
                    <w:left w:val="none" w:sz="0" w:space="0" w:color="auto"/>
                    <w:bottom w:val="none" w:sz="0" w:space="0" w:color="auto"/>
                    <w:right w:val="none" w:sz="0" w:space="0" w:color="auto"/>
                  </w:divBdr>
                </w:div>
                <w:div w:id="979379756">
                  <w:marLeft w:val="0"/>
                  <w:marRight w:val="0"/>
                  <w:marTop w:val="60"/>
                  <w:marBottom w:val="60"/>
                  <w:divBdr>
                    <w:top w:val="none" w:sz="0" w:space="0" w:color="auto"/>
                    <w:left w:val="none" w:sz="0" w:space="0" w:color="auto"/>
                    <w:bottom w:val="none" w:sz="0" w:space="0" w:color="auto"/>
                    <w:right w:val="none" w:sz="0" w:space="0" w:color="auto"/>
                  </w:divBdr>
                </w:div>
                <w:div w:id="980233240">
                  <w:marLeft w:val="0"/>
                  <w:marRight w:val="0"/>
                  <w:marTop w:val="60"/>
                  <w:marBottom w:val="60"/>
                  <w:divBdr>
                    <w:top w:val="none" w:sz="0" w:space="0" w:color="auto"/>
                    <w:left w:val="none" w:sz="0" w:space="0" w:color="auto"/>
                    <w:bottom w:val="none" w:sz="0" w:space="0" w:color="auto"/>
                    <w:right w:val="none" w:sz="0" w:space="0" w:color="auto"/>
                  </w:divBdr>
                </w:div>
                <w:div w:id="981693092">
                  <w:marLeft w:val="0"/>
                  <w:marRight w:val="0"/>
                  <w:marTop w:val="60"/>
                  <w:marBottom w:val="60"/>
                  <w:divBdr>
                    <w:top w:val="none" w:sz="0" w:space="0" w:color="auto"/>
                    <w:left w:val="none" w:sz="0" w:space="0" w:color="auto"/>
                    <w:bottom w:val="none" w:sz="0" w:space="0" w:color="auto"/>
                    <w:right w:val="none" w:sz="0" w:space="0" w:color="auto"/>
                  </w:divBdr>
                </w:div>
                <w:div w:id="990602118">
                  <w:marLeft w:val="0"/>
                  <w:marRight w:val="0"/>
                  <w:marTop w:val="60"/>
                  <w:marBottom w:val="60"/>
                  <w:divBdr>
                    <w:top w:val="none" w:sz="0" w:space="0" w:color="auto"/>
                    <w:left w:val="none" w:sz="0" w:space="0" w:color="auto"/>
                    <w:bottom w:val="none" w:sz="0" w:space="0" w:color="auto"/>
                    <w:right w:val="none" w:sz="0" w:space="0" w:color="auto"/>
                  </w:divBdr>
                </w:div>
                <w:div w:id="991788793">
                  <w:marLeft w:val="0"/>
                  <w:marRight w:val="0"/>
                  <w:marTop w:val="60"/>
                  <w:marBottom w:val="60"/>
                  <w:divBdr>
                    <w:top w:val="none" w:sz="0" w:space="0" w:color="auto"/>
                    <w:left w:val="none" w:sz="0" w:space="0" w:color="auto"/>
                    <w:bottom w:val="none" w:sz="0" w:space="0" w:color="auto"/>
                    <w:right w:val="none" w:sz="0" w:space="0" w:color="auto"/>
                  </w:divBdr>
                </w:div>
                <w:div w:id="992222381">
                  <w:marLeft w:val="0"/>
                  <w:marRight w:val="0"/>
                  <w:marTop w:val="60"/>
                  <w:marBottom w:val="60"/>
                  <w:divBdr>
                    <w:top w:val="none" w:sz="0" w:space="0" w:color="auto"/>
                    <w:left w:val="none" w:sz="0" w:space="0" w:color="auto"/>
                    <w:bottom w:val="none" w:sz="0" w:space="0" w:color="auto"/>
                    <w:right w:val="none" w:sz="0" w:space="0" w:color="auto"/>
                  </w:divBdr>
                </w:div>
                <w:div w:id="992634675">
                  <w:marLeft w:val="0"/>
                  <w:marRight w:val="0"/>
                  <w:marTop w:val="60"/>
                  <w:marBottom w:val="60"/>
                  <w:divBdr>
                    <w:top w:val="none" w:sz="0" w:space="0" w:color="auto"/>
                    <w:left w:val="none" w:sz="0" w:space="0" w:color="auto"/>
                    <w:bottom w:val="none" w:sz="0" w:space="0" w:color="auto"/>
                    <w:right w:val="none" w:sz="0" w:space="0" w:color="auto"/>
                  </w:divBdr>
                </w:div>
                <w:div w:id="998338788">
                  <w:marLeft w:val="0"/>
                  <w:marRight w:val="0"/>
                  <w:marTop w:val="60"/>
                  <w:marBottom w:val="60"/>
                  <w:divBdr>
                    <w:top w:val="none" w:sz="0" w:space="0" w:color="auto"/>
                    <w:left w:val="none" w:sz="0" w:space="0" w:color="auto"/>
                    <w:bottom w:val="none" w:sz="0" w:space="0" w:color="auto"/>
                    <w:right w:val="none" w:sz="0" w:space="0" w:color="auto"/>
                  </w:divBdr>
                </w:div>
                <w:div w:id="1004212003">
                  <w:marLeft w:val="0"/>
                  <w:marRight w:val="0"/>
                  <w:marTop w:val="60"/>
                  <w:marBottom w:val="60"/>
                  <w:divBdr>
                    <w:top w:val="none" w:sz="0" w:space="0" w:color="auto"/>
                    <w:left w:val="none" w:sz="0" w:space="0" w:color="auto"/>
                    <w:bottom w:val="none" w:sz="0" w:space="0" w:color="auto"/>
                    <w:right w:val="none" w:sz="0" w:space="0" w:color="auto"/>
                  </w:divBdr>
                </w:div>
                <w:div w:id="1007370997">
                  <w:marLeft w:val="0"/>
                  <w:marRight w:val="0"/>
                  <w:marTop w:val="60"/>
                  <w:marBottom w:val="60"/>
                  <w:divBdr>
                    <w:top w:val="none" w:sz="0" w:space="0" w:color="auto"/>
                    <w:left w:val="none" w:sz="0" w:space="0" w:color="auto"/>
                    <w:bottom w:val="none" w:sz="0" w:space="0" w:color="auto"/>
                    <w:right w:val="none" w:sz="0" w:space="0" w:color="auto"/>
                  </w:divBdr>
                </w:div>
                <w:div w:id="1007707845">
                  <w:marLeft w:val="0"/>
                  <w:marRight w:val="0"/>
                  <w:marTop w:val="60"/>
                  <w:marBottom w:val="60"/>
                  <w:divBdr>
                    <w:top w:val="none" w:sz="0" w:space="0" w:color="auto"/>
                    <w:left w:val="none" w:sz="0" w:space="0" w:color="auto"/>
                    <w:bottom w:val="none" w:sz="0" w:space="0" w:color="auto"/>
                    <w:right w:val="none" w:sz="0" w:space="0" w:color="auto"/>
                  </w:divBdr>
                </w:div>
                <w:div w:id="1009336565">
                  <w:marLeft w:val="0"/>
                  <w:marRight w:val="0"/>
                  <w:marTop w:val="60"/>
                  <w:marBottom w:val="60"/>
                  <w:divBdr>
                    <w:top w:val="none" w:sz="0" w:space="0" w:color="auto"/>
                    <w:left w:val="none" w:sz="0" w:space="0" w:color="auto"/>
                    <w:bottom w:val="none" w:sz="0" w:space="0" w:color="auto"/>
                    <w:right w:val="none" w:sz="0" w:space="0" w:color="auto"/>
                  </w:divBdr>
                </w:div>
                <w:div w:id="1012687342">
                  <w:marLeft w:val="0"/>
                  <w:marRight w:val="0"/>
                  <w:marTop w:val="60"/>
                  <w:marBottom w:val="60"/>
                  <w:divBdr>
                    <w:top w:val="none" w:sz="0" w:space="0" w:color="auto"/>
                    <w:left w:val="none" w:sz="0" w:space="0" w:color="auto"/>
                    <w:bottom w:val="none" w:sz="0" w:space="0" w:color="auto"/>
                    <w:right w:val="none" w:sz="0" w:space="0" w:color="auto"/>
                  </w:divBdr>
                </w:div>
                <w:div w:id="1016612301">
                  <w:marLeft w:val="0"/>
                  <w:marRight w:val="0"/>
                  <w:marTop w:val="60"/>
                  <w:marBottom w:val="60"/>
                  <w:divBdr>
                    <w:top w:val="none" w:sz="0" w:space="0" w:color="auto"/>
                    <w:left w:val="none" w:sz="0" w:space="0" w:color="auto"/>
                    <w:bottom w:val="none" w:sz="0" w:space="0" w:color="auto"/>
                    <w:right w:val="none" w:sz="0" w:space="0" w:color="auto"/>
                  </w:divBdr>
                </w:div>
                <w:div w:id="1016886217">
                  <w:marLeft w:val="0"/>
                  <w:marRight w:val="0"/>
                  <w:marTop w:val="60"/>
                  <w:marBottom w:val="60"/>
                  <w:divBdr>
                    <w:top w:val="none" w:sz="0" w:space="0" w:color="auto"/>
                    <w:left w:val="none" w:sz="0" w:space="0" w:color="auto"/>
                    <w:bottom w:val="none" w:sz="0" w:space="0" w:color="auto"/>
                    <w:right w:val="none" w:sz="0" w:space="0" w:color="auto"/>
                  </w:divBdr>
                </w:div>
                <w:div w:id="1017077565">
                  <w:marLeft w:val="0"/>
                  <w:marRight w:val="0"/>
                  <w:marTop w:val="60"/>
                  <w:marBottom w:val="60"/>
                  <w:divBdr>
                    <w:top w:val="none" w:sz="0" w:space="0" w:color="auto"/>
                    <w:left w:val="none" w:sz="0" w:space="0" w:color="auto"/>
                    <w:bottom w:val="none" w:sz="0" w:space="0" w:color="auto"/>
                    <w:right w:val="none" w:sz="0" w:space="0" w:color="auto"/>
                  </w:divBdr>
                </w:div>
                <w:div w:id="1017194098">
                  <w:marLeft w:val="0"/>
                  <w:marRight w:val="0"/>
                  <w:marTop w:val="60"/>
                  <w:marBottom w:val="60"/>
                  <w:divBdr>
                    <w:top w:val="none" w:sz="0" w:space="0" w:color="auto"/>
                    <w:left w:val="none" w:sz="0" w:space="0" w:color="auto"/>
                    <w:bottom w:val="none" w:sz="0" w:space="0" w:color="auto"/>
                    <w:right w:val="none" w:sz="0" w:space="0" w:color="auto"/>
                  </w:divBdr>
                </w:div>
                <w:div w:id="1017804781">
                  <w:marLeft w:val="0"/>
                  <w:marRight w:val="0"/>
                  <w:marTop w:val="60"/>
                  <w:marBottom w:val="60"/>
                  <w:divBdr>
                    <w:top w:val="none" w:sz="0" w:space="0" w:color="auto"/>
                    <w:left w:val="none" w:sz="0" w:space="0" w:color="auto"/>
                    <w:bottom w:val="none" w:sz="0" w:space="0" w:color="auto"/>
                    <w:right w:val="none" w:sz="0" w:space="0" w:color="auto"/>
                  </w:divBdr>
                </w:div>
                <w:div w:id="1018581892">
                  <w:marLeft w:val="0"/>
                  <w:marRight w:val="0"/>
                  <w:marTop w:val="60"/>
                  <w:marBottom w:val="60"/>
                  <w:divBdr>
                    <w:top w:val="none" w:sz="0" w:space="0" w:color="auto"/>
                    <w:left w:val="none" w:sz="0" w:space="0" w:color="auto"/>
                    <w:bottom w:val="none" w:sz="0" w:space="0" w:color="auto"/>
                    <w:right w:val="none" w:sz="0" w:space="0" w:color="auto"/>
                  </w:divBdr>
                </w:div>
                <w:div w:id="1021590087">
                  <w:marLeft w:val="0"/>
                  <w:marRight w:val="0"/>
                  <w:marTop w:val="60"/>
                  <w:marBottom w:val="60"/>
                  <w:divBdr>
                    <w:top w:val="none" w:sz="0" w:space="0" w:color="auto"/>
                    <w:left w:val="none" w:sz="0" w:space="0" w:color="auto"/>
                    <w:bottom w:val="none" w:sz="0" w:space="0" w:color="auto"/>
                    <w:right w:val="none" w:sz="0" w:space="0" w:color="auto"/>
                  </w:divBdr>
                </w:div>
                <w:div w:id="1022243430">
                  <w:marLeft w:val="0"/>
                  <w:marRight w:val="0"/>
                  <w:marTop w:val="60"/>
                  <w:marBottom w:val="60"/>
                  <w:divBdr>
                    <w:top w:val="none" w:sz="0" w:space="0" w:color="auto"/>
                    <w:left w:val="none" w:sz="0" w:space="0" w:color="auto"/>
                    <w:bottom w:val="none" w:sz="0" w:space="0" w:color="auto"/>
                    <w:right w:val="none" w:sz="0" w:space="0" w:color="auto"/>
                  </w:divBdr>
                </w:div>
                <w:div w:id="1022391035">
                  <w:marLeft w:val="0"/>
                  <w:marRight w:val="0"/>
                  <w:marTop w:val="60"/>
                  <w:marBottom w:val="60"/>
                  <w:divBdr>
                    <w:top w:val="none" w:sz="0" w:space="0" w:color="auto"/>
                    <w:left w:val="none" w:sz="0" w:space="0" w:color="auto"/>
                    <w:bottom w:val="none" w:sz="0" w:space="0" w:color="auto"/>
                    <w:right w:val="none" w:sz="0" w:space="0" w:color="auto"/>
                  </w:divBdr>
                </w:div>
                <w:div w:id="1023895973">
                  <w:marLeft w:val="0"/>
                  <w:marRight w:val="0"/>
                  <w:marTop w:val="60"/>
                  <w:marBottom w:val="60"/>
                  <w:divBdr>
                    <w:top w:val="none" w:sz="0" w:space="0" w:color="auto"/>
                    <w:left w:val="none" w:sz="0" w:space="0" w:color="auto"/>
                    <w:bottom w:val="none" w:sz="0" w:space="0" w:color="auto"/>
                    <w:right w:val="none" w:sz="0" w:space="0" w:color="auto"/>
                  </w:divBdr>
                </w:div>
                <w:div w:id="1024094205">
                  <w:marLeft w:val="0"/>
                  <w:marRight w:val="0"/>
                  <w:marTop w:val="60"/>
                  <w:marBottom w:val="60"/>
                  <w:divBdr>
                    <w:top w:val="none" w:sz="0" w:space="0" w:color="auto"/>
                    <w:left w:val="none" w:sz="0" w:space="0" w:color="auto"/>
                    <w:bottom w:val="none" w:sz="0" w:space="0" w:color="auto"/>
                    <w:right w:val="none" w:sz="0" w:space="0" w:color="auto"/>
                  </w:divBdr>
                </w:div>
                <w:div w:id="1024745911">
                  <w:marLeft w:val="0"/>
                  <w:marRight w:val="0"/>
                  <w:marTop w:val="60"/>
                  <w:marBottom w:val="60"/>
                  <w:divBdr>
                    <w:top w:val="none" w:sz="0" w:space="0" w:color="auto"/>
                    <w:left w:val="none" w:sz="0" w:space="0" w:color="auto"/>
                    <w:bottom w:val="none" w:sz="0" w:space="0" w:color="auto"/>
                    <w:right w:val="none" w:sz="0" w:space="0" w:color="auto"/>
                  </w:divBdr>
                </w:div>
                <w:div w:id="1030448403">
                  <w:marLeft w:val="0"/>
                  <w:marRight w:val="0"/>
                  <w:marTop w:val="60"/>
                  <w:marBottom w:val="60"/>
                  <w:divBdr>
                    <w:top w:val="none" w:sz="0" w:space="0" w:color="auto"/>
                    <w:left w:val="none" w:sz="0" w:space="0" w:color="auto"/>
                    <w:bottom w:val="none" w:sz="0" w:space="0" w:color="auto"/>
                    <w:right w:val="none" w:sz="0" w:space="0" w:color="auto"/>
                  </w:divBdr>
                </w:div>
                <w:div w:id="1033119060">
                  <w:marLeft w:val="0"/>
                  <w:marRight w:val="0"/>
                  <w:marTop w:val="60"/>
                  <w:marBottom w:val="60"/>
                  <w:divBdr>
                    <w:top w:val="none" w:sz="0" w:space="0" w:color="auto"/>
                    <w:left w:val="none" w:sz="0" w:space="0" w:color="auto"/>
                    <w:bottom w:val="none" w:sz="0" w:space="0" w:color="auto"/>
                    <w:right w:val="none" w:sz="0" w:space="0" w:color="auto"/>
                  </w:divBdr>
                </w:div>
                <w:div w:id="1035155925">
                  <w:marLeft w:val="0"/>
                  <w:marRight w:val="0"/>
                  <w:marTop w:val="60"/>
                  <w:marBottom w:val="60"/>
                  <w:divBdr>
                    <w:top w:val="none" w:sz="0" w:space="0" w:color="auto"/>
                    <w:left w:val="none" w:sz="0" w:space="0" w:color="auto"/>
                    <w:bottom w:val="none" w:sz="0" w:space="0" w:color="auto"/>
                    <w:right w:val="none" w:sz="0" w:space="0" w:color="auto"/>
                  </w:divBdr>
                </w:div>
                <w:div w:id="1036079448">
                  <w:marLeft w:val="0"/>
                  <w:marRight w:val="0"/>
                  <w:marTop w:val="60"/>
                  <w:marBottom w:val="60"/>
                  <w:divBdr>
                    <w:top w:val="none" w:sz="0" w:space="0" w:color="auto"/>
                    <w:left w:val="none" w:sz="0" w:space="0" w:color="auto"/>
                    <w:bottom w:val="none" w:sz="0" w:space="0" w:color="auto"/>
                    <w:right w:val="none" w:sz="0" w:space="0" w:color="auto"/>
                  </w:divBdr>
                </w:div>
                <w:div w:id="1039621525">
                  <w:marLeft w:val="0"/>
                  <w:marRight w:val="0"/>
                  <w:marTop w:val="60"/>
                  <w:marBottom w:val="60"/>
                  <w:divBdr>
                    <w:top w:val="none" w:sz="0" w:space="0" w:color="auto"/>
                    <w:left w:val="none" w:sz="0" w:space="0" w:color="auto"/>
                    <w:bottom w:val="none" w:sz="0" w:space="0" w:color="auto"/>
                    <w:right w:val="none" w:sz="0" w:space="0" w:color="auto"/>
                  </w:divBdr>
                </w:div>
                <w:div w:id="1047490468">
                  <w:marLeft w:val="0"/>
                  <w:marRight w:val="0"/>
                  <w:marTop w:val="60"/>
                  <w:marBottom w:val="60"/>
                  <w:divBdr>
                    <w:top w:val="none" w:sz="0" w:space="0" w:color="auto"/>
                    <w:left w:val="none" w:sz="0" w:space="0" w:color="auto"/>
                    <w:bottom w:val="none" w:sz="0" w:space="0" w:color="auto"/>
                    <w:right w:val="none" w:sz="0" w:space="0" w:color="auto"/>
                  </w:divBdr>
                </w:div>
                <w:div w:id="1050033331">
                  <w:marLeft w:val="0"/>
                  <w:marRight w:val="0"/>
                  <w:marTop w:val="60"/>
                  <w:marBottom w:val="60"/>
                  <w:divBdr>
                    <w:top w:val="none" w:sz="0" w:space="0" w:color="auto"/>
                    <w:left w:val="none" w:sz="0" w:space="0" w:color="auto"/>
                    <w:bottom w:val="none" w:sz="0" w:space="0" w:color="auto"/>
                    <w:right w:val="none" w:sz="0" w:space="0" w:color="auto"/>
                  </w:divBdr>
                </w:div>
                <w:div w:id="1050152250">
                  <w:marLeft w:val="0"/>
                  <w:marRight w:val="0"/>
                  <w:marTop w:val="60"/>
                  <w:marBottom w:val="60"/>
                  <w:divBdr>
                    <w:top w:val="none" w:sz="0" w:space="0" w:color="auto"/>
                    <w:left w:val="none" w:sz="0" w:space="0" w:color="auto"/>
                    <w:bottom w:val="none" w:sz="0" w:space="0" w:color="auto"/>
                    <w:right w:val="none" w:sz="0" w:space="0" w:color="auto"/>
                  </w:divBdr>
                </w:div>
                <w:div w:id="1055161642">
                  <w:marLeft w:val="0"/>
                  <w:marRight w:val="0"/>
                  <w:marTop w:val="60"/>
                  <w:marBottom w:val="60"/>
                  <w:divBdr>
                    <w:top w:val="none" w:sz="0" w:space="0" w:color="auto"/>
                    <w:left w:val="none" w:sz="0" w:space="0" w:color="auto"/>
                    <w:bottom w:val="none" w:sz="0" w:space="0" w:color="auto"/>
                    <w:right w:val="none" w:sz="0" w:space="0" w:color="auto"/>
                  </w:divBdr>
                </w:div>
                <w:div w:id="1055815499">
                  <w:marLeft w:val="0"/>
                  <w:marRight w:val="0"/>
                  <w:marTop w:val="60"/>
                  <w:marBottom w:val="60"/>
                  <w:divBdr>
                    <w:top w:val="none" w:sz="0" w:space="0" w:color="auto"/>
                    <w:left w:val="none" w:sz="0" w:space="0" w:color="auto"/>
                    <w:bottom w:val="none" w:sz="0" w:space="0" w:color="auto"/>
                    <w:right w:val="none" w:sz="0" w:space="0" w:color="auto"/>
                  </w:divBdr>
                </w:div>
                <w:div w:id="1056665750">
                  <w:marLeft w:val="0"/>
                  <w:marRight w:val="0"/>
                  <w:marTop w:val="60"/>
                  <w:marBottom w:val="60"/>
                  <w:divBdr>
                    <w:top w:val="none" w:sz="0" w:space="0" w:color="auto"/>
                    <w:left w:val="none" w:sz="0" w:space="0" w:color="auto"/>
                    <w:bottom w:val="none" w:sz="0" w:space="0" w:color="auto"/>
                    <w:right w:val="none" w:sz="0" w:space="0" w:color="auto"/>
                  </w:divBdr>
                </w:div>
                <w:div w:id="1056779636">
                  <w:marLeft w:val="0"/>
                  <w:marRight w:val="0"/>
                  <w:marTop w:val="60"/>
                  <w:marBottom w:val="60"/>
                  <w:divBdr>
                    <w:top w:val="none" w:sz="0" w:space="0" w:color="auto"/>
                    <w:left w:val="none" w:sz="0" w:space="0" w:color="auto"/>
                    <w:bottom w:val="none" w:sz="0" w:space="0" w:color="auto"/>
                    <w:right w:val="none" w:sz="0" w:space="0" w:color="auto"/>
                  </w:divBdr>
                </w:div>
                <w:div w:id="1057508725">
                  <w:marLeft w:val="0"/>
                  <w:marRight w:val="0"/>
                  <w:marTop w:val="60"/>
                  <w:marBottom w:val="60"/>
                  <w:divBdr>
                    <w:top w:val="none" w:sz="0" w:space="0" w:color="auto"/>
                    <w:left w:val="none" w:sz="0" w:space="0" w:color="auto"/>
                    <w:bottom w:val="none" w:sz="0" w:space="0" w:color="auto"/>
                    <w:right w:val="none" w:sz="0" w:space="0" w:color="auto"/>
                  </w:divBdr>
                </w:div>
                <w:div w:id="1062798482">
                  <w:marLeft w:val="0"/>
                  <w:marRight w:val="0"/>
                  <w:marTop w:val="60"/>
                  <w:marBottom w:val="60"/>
                  <w:divBdr>
                    <w:top w:val="none" w:sz="0" w:space="0" w:color="auto"/>
                    <w:left w:val="none" w:sz="0" w:space="0" w:color="auto"/>
                    <w:bottom w:val="none" w:sz="0" w:space="0" w:color="auto"/>
                    <w:right w:val="none" w:sz="0" w:space="0" w:color="auto"/>
                  </w:divBdr>
                </w:div>
                <w:div w:id="1065223384">
                  <w:marLeft w:val="0"/>
                  <w:marRight w:val="0"/>
                  <w:marTop w:val="60"/>
                  <w:marBottom w:val="60"/>
                  <w:divBdr>
                    <w:top w:val="none" w:sz="0" w:space="0" w:color="auto"/>
                    <w:left w:val="none" w:sz="0" w:space="0" w:color="auto"/>
                    <w:bottom w:val="none" w:sz="0" w:space="0" w:color="auto"/>
                    <w:right w:val="none" w:sz="0" w:space="0" w:color="auto"/>
                  </w:divBdr>
                </w:div>
                <w:div w:id="1069811585">
                  <w:marLeft w:val="0"/>
                  <w:marRight w:val="0"/>
                  <w:marTop w:val="60"/>
                  <w:marBottom w:val="60"/>
                  <w:divBdr>
                    <w:top w:val="none" w:sz="0" w:space="0" w:color="auto"/>
                    <w:left w:val="none" w:sz="0" w:space="0" w:color="auto"/>
                    <w:bottom w:val="none" w:sz="0" w:space="0" w:color="auto"/>
                    <w:right w:val="none" w:sz="0" w:space="0" w:color="auto"/>
                  </w:divBdr>
                </w:div>
                <w:div w:id="1071737131">
                  <w:marLeft w:val="0"/>
                  <w:marRight w:val="0"/>
                  <w:marTop w:val="60"/>
                  <w:marBottom w:val="60"/>
                  <w:divBdr>
                    <w:top w:val="none" w:sz="0" w:space="0" w:color="auto"/>
                    <w:left w:val="none" w:sz="0" w:space="0" w:color="auto"/>
                    <w:bottom w:val="none" w:sz="0" w:space="0" w:color="auto"/>
                    <w:right w:val="none" w:sz="0" w:space="0" w:color="auto"/>
                  </w:divBdr>
                </w:div>
                <w:div w:id="1075128011">
                  <w:marLeft w:val="0"/>
                  <w:marRight w:val="0"/>
                  <w:marTop w:val="60"/>
                  <w:marBottom w:val="60"/>
                  <w:divBdr>
                    <w:top w:val="none" w:sz="0" w:space="0" w:color="auto"/>
                    <w:left w:val="none" w:sz="0" w:space="0" w:color="auto"/>
                    <w:bottom w:val="none" w:sz="0" w:space="0" w:color="auto"/>
                    <w:right w:val="none" w:sz="0" w:space="0" w:color="auto"/>
                  </w:divBdr>
                </w:div>
                <w:div w:id="1079324776">
                  <w:marLeft w:val="0"/>
                  <w:marRight w:val="0"/>
                  <w:marTop w:val="60"/>
                  <w:marBottom w:val="60"/>
                  <w:divBdr>
                    <w:top w:val="none" w:sz="0" w:space="0" w:color="auto"/>
                    <w:left w:val="none" w:sz="0" w:space="0" w:color="auto"/>
                    <w:bottom w:val="none" w:sz="0" w:space="0" w:color="auto"/>
                    <w:right w:val="none" w:sz="0" w:space="0" w:color="auto"/>
                  </w:divBdr>
                </w:div>
                <w:div w:id="1088817387">
                  <w:marLeft w:val="0"/>
                  <w:marRight w:val="0"/>
                  <w:marTop w:val="60"/>
                  <w:marBottom w:val="60"/>
                  <w:divBdr>
                    <w:top w:val="none" w:sz="0" w:space="0" w:color="auto"/>
                    <w:left w:val="none" w:sz="0" w:space="0" w:color="auto"/>
                    <w:bottom w:val="none" w:sz="0" w:space="0" w:color="auto"/>
                    <w:right w:val="none" w:sz="0" w:space="0" w:color="auto"/>
                  </w:divBdr>
                </w:div>
                <w:div w:id="1093627252">
                  <w:marLeft w:val="0"/>
                  <w:marRight w:val="0"/>
                  <w:marTop w:val="60"/>
                  <w:marBottom w:val="60"/>
                  <w:divBdr>
                    <w:top w:val="none" w:sz="0" w:space="0" w:color="auto"/>
                    <w:left w:val="none" w:sz="0" w:space="0" w:color="auto"/>
                    <w:bottom w:val="none" w:sz="0" w:space="0" w:color="auto"/>
                    <w:right w:val="none" w:sz="0" w:space="0" w:color="auto"/>
                  </w:divBdr>
                </w:div>
                <w:div w:id="1098136759">
                  <w:marLeft w:val="0"/>
                  <w:marRight w:val="0"/>
                  <w:marTop w:val="60"/>
                  <w:marBottom w:val="60"/>
                  <w:divBdr>
                    <w:top w:val="none" w:sz="0" w:space="0" w:color="auto"/>
                    <w:left w:val="none" w:sz="0" w:space="0" w:color="auto"/>
                    <w:bottom w:val="none" w:sz="0" w:space="0" w:color="auto"/>
                    <w:right w:val="none" w:sz="0" w:space="0" w:color="auto"/>
                  </w:divBdr>
                </w:div>
                <w:div w:id="1099062617">
                  <w:marLeft w:val="0"/>
                  <w:marRight w:val="0"/>
                  <w:marTop w:val="60"/>
                  <w:marBottom w:val="60"/>
                  <w:divBdr>
                    <w:top w:val="none" w:sz="0" w:space="0" w:color="auto"/>
                    <w:left w:val="none" w:sz="0" w:space="0" w:color="auto"/>
                    <w:bottom w:val="none" w:sz="0" w:space="0" w:color="auto"/>
                    <w:right w:val="none" w:sz="0" w:space="0" w:color="auto"/>
                  </w:divBdr>
                </w:div>
                <w:div w:id="1100682764">
                  <w:marLeft w:val="0"/>
                  <w:marRight w:val="0"/>
                  <w:marTop w:val="60"/>
                  <w:marBottom w:val="60"/>
                  <w:divBdr>
                    <w:top w:val="none" w:sz="0" w:space="0" w:color="auto"/>
                    <w:left w:val="none" w:sz="0" w:space="0" w:color="auto"/>
                    <w:bottom w:val="none" w:sz="0" w:space="0" w:color="auto"/>
                    <w:right w:val="none" w:sz="0" w:space="0" w:color="auto"/>
                  </w:divBdr>
                </w:div>
                <w:div w:id="1103109662">
                  <w:marLeft w:val="0"/>
                  <w:marRight w:val="0"/>
                  <w:marTop w:val="60"/>
                  <w:marBottom w:val="60"/>
                  <w:divBdr>
                    <w:top w:val="none" w:sz="0" w:space="0" w:color="auto"/>
                    <w:left w:val="none" w:sz="0" w:space="0" w:color="auto"/>
                    <w:bottom w:val="none" w:sz="0" w:space="0" w:color="auto"/>
                    <w:right w:val="none" w:sz="0" w:space="0" w:color="auto"/>
                  </w:divBdr>
                </w:div>
                <w:div w:id="1115638999">
                  <w:marLeft w:val="0"/>
                  <w:marRight w:val="0"/>
                  <w:marTop w:val="60"/>
                  <w:marBottom w:val="60"/>
                  <w:divBdr>
                    <w:top w:val="none" w:sz="0" w:space="0" w:color="auto"/>
                    <w:left w:val="none" w:sz="0" w:space="0" w:color="auto"/>
                    <w:bottom w:val="none" w:sz="0" w:space="0" w:color="auto"/>
                    <w:right w:val="none" w:sz="0" w:space="0" w:color="auto"/>
                  </w:divBdr>
                </w:div>
                <w:div w:id="1117985090">
                  <w:marLeft w:val="0"/>
                  <w:marRight w:val="0"/>
                  <w:marTop w:val="60"/>
                  <w:marBottom w:val="60"/>
                  <w:divBdr>
                    <w:top w:val="none" w:sz="0" w:space="0" w:color="auto"/>
                    <w:left w:val="none" w:sz="0" w:space="0" w:color="auto"/>
                    <w:bottom w:val="none" w:sz="0" w:space="0" w:color="auto"/>
                    <w:right w:val="none" w:sz="0" w:space="0" w:color="auto"/>
                  </w:divBdr>
                </w:div>
                <w:div w:id="1118329152">
                  <w:marLeft w:val="0"/>
                  <w:marRight w:val="0"/>
                  <w:marTop w:val="60"/>
                  <w:marBottom w:val="60"/>
                  <w:divBdr>
                    <w:top w:val="none" w:sz="0" w:space="0" w:color="auto"/>
                    <w:left w:val="none" w:sz="0" w:space="0" w:color="auto"/>
                    <w:bottom w:val="none" w:sz="0" w:space="0" w:color="auto"/>
                    <w:right w:val="none" w:sz="0" w:space="0" w:color="auto"/>
                  </w:divBdr>
                </w:div>
                <w:div w:id="1118449081">
                  <w:marLeft w:val="0"/>
                  <w:marRight w:val="0"/>
                  <w:marTop w:val="60"/>
                  <w:marBottom w:val="60"/>
                  <w:divBdr>
                    <w:top w:val="none" w:sz="0" w:space="0" w:color="auto"/>
                    <w:left w:val="none" w:sz="0" w:space="0" w:color="auto"/>
                    <w:bottom w:val="none" w:sz="0" w:space="0" w:color="auto"/>
                    <w:right w:val="none" w:sz="0" w:space="0" w:color="auto"/>
                  </w:divBdr>
                </w:div>
                <w:div w:id="1120303371">
                  <w:marLeft w:val="0"/>
                  <w:marRight w:val="0"/>
                  <w:marTop w:val="60"/>
                  <w:marBottom w:val="60"/>
                  <w:divBdr>
                    <w:top w:val="none" w:sz="0" w:space="0" w:color="auto"/>
                    <w:left w:val="none" w:sz="0" w:space="0" w:color="auto"/>
                    <w:bottom w:val="none" w:sz="0" w:space="0" w:color="auto"/>
                    <w:right w:val="none" w:sz="0" w:space="0" w:color="auto"/>
                  </w:divBdr>
                </w:div>
                <w:div w:id="1120880839">
                  <w:marLeft w:val="0"/>
                  <w:marRight w:val="0"/>
                  <w:marTop w:val="60"/>
                  <w:marBottom w:val="60"/>
                  <w:divBdr>
                    <w:top w:val="none" w:sz="0" w:space="0" w:color="auto"/>
                    <w:left w:val="none" w:sz="0" w:space="0" w:color="auto"/>
                    <w:bottom w:val="none" w:sz="0" w:space="0" w:color="auto"/>
                    <w:right w:val="none" w:sz="0" w:space="0" w:color="auto"/>
                  </w:divBdr>
                </w:div>
                <w:div w:id="1126436903">
                  <w:marLeft w:val="0"/>
                  <w:marRight w:val="0"/>
                  <w:marTop w:val="60"/>
                  <w:marBottom w:val="60"/>
                  <w:divBdr>
                    <w:top w:val="none" w:sz="0" w:space="0" w:color="auto"/>
                    <w:left w:val="none" w:sz="0" w:space="0" w:color="auto"/>
                    <w:bottom w:val="none" w:sz="0" w:space="0" w:color="auto"/>
                    <w:right w:val="none" w:sz="0" w:space="0" w:color="auto"/>
                  </w:divBdr>
                </w:div>
                <w:div w:id="1129317371">
                  <w:marLeft w:val="0"/>
                  <w:marRight w:val="0"/>
                  <w:marTop w:val="60"/>
                  <w:marBottom w:val="60"/>
                  <w:divBdr>
                    <w:top w:val="none" w:sz="0" w:space="0" w:color="auto"/>
                    <w:left w:val="none" w:sz="0" w:space="0" w:color="auto"/>
                    <w:bottom w:val="none" w:sz="0" w:space="0" w:color="auto"/>
                    <w:right w:val="none" w:sz="0" w:space="0" w:color="auto"/>
                  </w:divBdr>
                </w:div>
                <w:div w:id="1136681760">
                  <w:marLeft w:val="0"/>
                  <w:marRight w:val="0"/>
                  <w:marTop w:val="60"/>
                  <w:marBottom w:val="60"/>
                  <w:divBdr>
                    <w:top w:val="none" w:sz="0" w:space="0" w:color="auto"/>
                    <w:left w:val="none" w:sz="0" w:space="0" w:color="auto"/>
                    <w:bottom w:val="none" w:sz="0" w:space="0" w:color="auto"/>
                    <w:right w:val="none" w:sz="0" w:space="0" w:color="auto"/>
                  </w:divBdr>
                </w:div>
                <w:div w:id="1140079194">
                  <w:marLeft w:val="0"/>
                  <w:marRight w:val="0"/>
                  <w:marTop w:val="60"/>
                  <w:marBottom w:val="60"/>
                  <w:divBdr>
                    <w:top w:val="none" w:sz="0" w:space="0" w:color="auto"/>
                    <w:left w:val="none" w:sz="0" w:space="0" w:color="auto"/>
                    <w:bottom w:val="none" w:sz="0" w:space="0" w:color="auto"/>
                    <w:right w:val="none" w:sz="0" w:space="0" w:color="auto"/>
                  </w:divBdr>
                </w:div>
                <w:div w:id="1145859183">
                  <w:marLeft w:val="0"/>
                  <w:marRight w:val="0"/>
                  <w:marTop w:val="60"/>
                  <w:marBottom w:val="60"/>
                  <w:divBdr>
                    <w:top w:val="none" w:sz="0" w:space="0" w:color="auto"/>
                    <w:left w:val="none" w:sz="0" w:space="0" w:color="auto"/>
                    <w:bottom w:val="none" w:sz="0" w:space="0" w:color="auto"/>
                    <w:right w:val="none" w:sz="0" w:space="0" w:color="auto"/>
                  </w:divBdr>
                </w:div>
                <w:div w:id="1146314584">
                  <w:marLeft w:val="0"/>
                  <w:marRight w:val="0"/>
                  <w:marTop w:val="60"/>
                  <w:marBottom w:val="60"/>
                  <w:divBdr>
                    <w:top w:val="none" w:sz="0" w:space="0" w:color="auto"/>
                    <w:left w:val="none" w:sz="0" w:space="0" w:color="auto"/>
                    <w:bottom w:val="none" w:sz="0" w:space="0" w:color="auto"/>
                    <w:right w:val="none" w:sz="0" w:space="0" w:color="auto"/>
                  </w:divBdr>
                </w:div>
                <w:div w:id="1148784866">
                  <w:marLeft w:val="0"/>
                  <w:marRight w:val="0"/>
                  <w:marTop w:val="60"/>
                  <w:marBottom w:val="60"/>
                  <w:divBdr>
                    <w:top w:val="none" w:sz="0" w:space="0" w:color="auto"/>
                    <w:left w:val="none" w:sz="0" w:space="0" w:color="auto"/>
                    <w:bottom w:val="none" w:sz="0" w:space="0" w:color="auto"/>
                    <w:right w:val="none" w:sz="0" w:space="0" w:color="auto"/>
                  </w:divBdr>
                </w:div>
                <w:div w:id="1149782454">
                  <w:marLeft w:val="0"/>
                  <w:marRight w:val="0"/>
                  <w:marTop w:val="60"/>
                  <w:marBottom w:val="60"/>
                  <w:divBdr>
                    <w:top w:val="none" w:sz="0" w:space="0" w:color="auto"/>
                    <w:left w:val="none" w:sz="0" w:space="0" w:color="auto"/>
                    <w:bottom w:val="none" w:sz="0" w:space="0" w:color="auto"/>
                    <w:right w:val="none" w:sz="0" w:space="0" w:color="auto"/>
                  </w:divBdr>
                </w:div>
                <w:div w:id="1151754171">
                  <w:marLeft w:val="0"/>
                  <w:marRight w:val="0"/>
                  <w:marTop w:val="60"/>
                  <w:marBottom w:val="60"/>
                  <w:divBdr>
                    <w:top w:val="none" w:sz="0" w:space="0" w:color="auto"/>
                    <w:left w:val="none" w:sz="0" w:space="0" w:color="auto"/>
                    <w:bottom w:val="none" w:sz="0" w:space="0" w:color="auto"/>
                    <w:right w:val="none" w:sz="0" w:space="0" w:color="auto"/>
                  </w:divBdr>
                </w:div>
                <w:div w:id="1152023972">
                  <w:marLeft w:val="0"/>
                  <w:marRight w:val="0"/>
                  <w:marTop w:val="60"/>
                  <w:marBottom w:val="60"/>
                  <w:divBdr>
                    <w:top w:val="none" w:sz="0" w:space="0" w:color="auto"/>
                    <w:left w:val="none" w:sz="0" w:space="0" w:color="auto"/>
                    <w:bottom w:val="none" w:sz="0" w:space="0" w:color="auto"/>
                    <w:right w:val="none" w:sz="0" w:space="0" w:color="auto"/>
                  </w:divBdr>
                </w:div>
                <w:div w:id="1152328706">
                  <w:marLeft w:val="0"/>
                  <w:marRight w:val="0"/>
                  <w:marTop w:val="60"/>
                  <w:marBottom w:val="60"/>
                  <w:divBdr>
                    <w:top w:val="none" w:sz="0" w:space="0" w:color="auto"/>
                    <w:left w:val="none" w:sz="0" w:space="0" w:color="auto"/>
                    <w:bottom w:val="none" w:sz="0" w:space="0" w:color="auto"/>
                    <w:right w:val="none" w:sz="0" w:space="0" w:color="auto"/>
                  </w:divBdr>
                </w:div>
                <w:div w:id="1155144131">
                  <w:marLeft w:val="0"/>
                  <w:marRight w:val="0"/>
                  <w:marTop w:val="60"/>
                  <w:marBottom w:val="60"/>
                  <w:divBdr>
                    <w:top w:val="none" w:sz="0" w:space="0" w:color="auto"/>
                    <w:left w:val="none" w:sz="0" w:space="0" w:color="auto"/>
                    <w:bottom w:val="none" w:sz="0" w:space="0" w:color="auto"/>
                    <w:right w:val="none" w:sz="0" w:space="0" w:color="auto"/>
                  </w:divBdr>
                </w:div>
                <w:div w:id="1155797664">
                  <w:marLeft w:val="0"/>
                  <w:marRight w:val="0"/>
                  <w:marTop w:val="60"/>
                  <w:marBottom w:val="60"/>
                  <w:divBdr>
                    <w:top w:val="none" w:sz="0" w:space="0" w:color="auto"/>
                    <w:left w:val="none" w:sz="0" w:space="0" w:color="auto"/>
                    <w:bottom w:val="none" w:sz="0" w:space="0" w:color="auto"/>
                    <w:right w:val="none" w:sz="0" w:space="0" w:color="auto"/>
                  </w:divBdr>
                </w:div>
                <w:div w:id="1156647703">
                  <w:marLeft w:val="0"/>
                  <w:marRight w:val="0"/>
                  <w:marTop w:val="60"/>
                  <w:marBottom w:val="60"/>
                  <w:divBdr>
                    <w:top w:val="none" w:sz="0" w:space="0" w:color="auto"/>
                    <w:left w:val="none" w:sz="0" w:space="0" w:color="auto"/>
                    <w:bottom w:val="none" w:sz="0" w:space="0" w:color="auto"/>
                    <w:right w:val="none" w:sz="0" w:space="0" w:color="auto"/>
                  </w:divBdr>
                </w:div>
                <w:div w:id="1160316413">
                  <w:marLeft w:val="0"/>
                  <w:marRight w:val="0"/>
                  <w:marTop w:val="60"/>
                  <w:marBottom w:val="60"/>
                  <w:divBdr>
                    <w:top w:val="none" w:sz="0" w:space="0" w:color="auto"/>
                    <w:left w:val="none" w:sz="0" w:space="0" w:color="auto"/>
                    <w:bottom w:val="none" w:sz="0" w:space="0" w:color="auto"/>
                    <w:right w:val="none" w:sz="0" w:space="0" w:color="auto"/>
                  </w:divBdr>
                </w:div>
                <w:div w:id="1160583420">
                  <w:marLeft w:val="0"/>
                  <w:marRight w:val="0"/>
                  <w:marTop w:val="60"/>
                  <w:marBottom w:val="60"/>
                  <w:divBdr>
                    <w:top w:val="none" w:sz="0" w:space="0" w:color="auto"/>
                    <w:left w:val="none" w:sz="0" w:space="0" w:color="auto"/>
                    <w:bottom w:val="none" w:sz="0" w:space="0" w:color="auto"/>
                    <w:right w:val="none" w:sz="0" w:space="0" w:color="auto"/>
                  </w:divBdr>
                </w:div>
                <w:div w:id="1161388373">
                  <w:marLeft w:val="0"/>
                  <w:marRight w:val="0"/>
                  <w:marTop w:val="60"/>
                  <w:marBottom w:val="60"/>
                  <w:divBdr>
                    <w:top w:val="none" w:sz="0" w:space="0" w:color="auto"/>
                    <w:left w:val="none" w:sz="0" w:space="0" w:color="auto"/>
                    <w:bottom w:val="none" w:sz="0" w:space="0" w:color="auto"/>
                    <w:right w:val="none" w:sz="0" w:space="0" w:color="auto"/>
                  </w:divBdr>
                </w:div>
                <w:div w:id="1162358561">
                  <w:marLeft w:val="0"/>
                  <w:marRight w:val="0"/>
                  <w:marTop w:val="60"/>
                  <w:marBottom w:val="60"/>
                  <w:divBdr>
                    <w:top w:val="none" w:sz="0" w:space="0" w:color="auto"/>
                    <w:left w:val="none" w:sz="0" w:space="0" w:color="auto"/>
                    <w:bottom w:val="none" w:sz="0" w:space="0" w:color="auto"/>
                    <w:right w:val="none" w:sz="0" w:space="0" w:color="auto"/>
                  </w:divBdr>
                </w:div>
                <w:div w:id="1162819216">
                  <w:marLeft w:val="0"/>
                  <w:marRight w:val="0"/>
                  <w:marTop w:val="60"/>
                  <w:marBottom w:val="60"/>
                  <w:divBdr>
                    <w:top w:val="none" w:sz="0" w:space="0" w:color="auto"/>
                    <w:left w:val="none" w:sz="0" w:space="0" w:color="auto"/>
                    <w:bottom w:val="none" w:sz="0" w:space="0" w:color="auto"/>
                    <w:right w:val="none" w:sz="0" w:space="0" w:color="auto"/>
                  </w:divBdr>
                </w:div>
                <w:div w:id="1168785862">
                  <w:marLeft w:val="0"/>
                  <w:marRight w:val="0"/>
                  <w:marTop w:val="60"/>
                  <w:marBottom w:val="60"/>
                  <w:divBdr>
                    <w:top w:val="none" w:sz="0" w:space="0" w:color="auto"/>
                    <w:left w:val="none" w:sz="0" w:space="0" w:color="auto"/>
                    <w:bottom w:val="none" w:sz="0" w:space="0" w:color="auto"/>
                    <w:right w:val="none" w:sz="0" w:space="0" w:color="auto"/>
                  </w:divBdr>
                </w:div>
                <w:div w:id="1171531997">
                  <w:marLeft w:val="0"/>
                  <w:marRight w:val="0"/>
                  <w:marTop w:val="60"/>
                  <w:marBottom w:val="60"/>
                  <w:divBdr>
                    <w:top w:val="none" w:sz="0" w:space="0" w:color="auto"/>
                    <w:left w:val="none" w:sz="0" w:space="0" w:color="auto"/>
                    <w:bottom w:val="none" w:sz="0" w:space="0" w:color="auto"/>
                    <w:right w:val="none" w:sz="0" w:space="0" w:color="auto"/>
                  </w:divBdr>
                </w:div>
                <w:div w:id="1175074250">
                  <w:marLeft w:val="0"/>
                  <w:marRight w:val="0"/>
                  <w:marTop w:val="60"/>
                  <w:marBottom w:val="60"/>
                  <w:divBdr>
                    <w:top w:val="none" w:sz="0" w:space="0" w:color="auto"/>
                    <w:left w:val="none" w:sz="0" w:space="0" w:color="auto"/>
                    <w:bottom w:val="none" w:sz="0" w:space="0" w:color="auto"/>
                    <w:right w:val="none" w:sz="0" w:space="0" w:color="auto"/>
                  </w:divBdr>
                </w:div>
                <w:div w:id="1176113715">
                  <w:marLeft w:val="0"/>
                  <w:marRight w:val="0"/>
                  <w:marTop w:val="60"/>
                  <w:marBottom w:val="60"/>
                  <w:divBdr>
                    <w:top w:val="none" w:sz="0" w:space="0" w:color="auto"/>
                    <w:left w:val="none" w:sz="0" w:space="0" w:color="auto"/>
                    <w:bottom w:val="none" w:sz="0" w:space="0" w:color="auto"/>
                    <w:right w:val="none" w:sz="0" w:space="0" w:color="auto"/>
                  </w:divBdr>
                </w:div>
                <w:div w:id="1178427884">
                  <w:marLeft w:val="0"/>
                  <w:marRight w:val="0"/>
                  <w:marTop w:val="60"/>
                  <w:marBottom w:val="60"/>
                  <w:divBdr>
                    <w:top w:val="none" w:sz="0" w:space="0" w:color="auto"/>
                    <w:left w:val="none" w:sz="0" w:space="0" w:color="auto"/>
                    <w:bottom w:val="none" w:sz="0" w:space="0" w:color="auto"/>
                    <w:right w:val="none" w:sz="0" w:space="0" w:color="auto"/>
                  </w:divBdr>
                </w:div>
                <w:div w:id="1182283809">
                  <w:marLeft w:val="0"/>
                  <w:marRight w:val="0"/>
                  <w:marTop w:val="60"/>
                  <w:marBottom w:val="60"/>
                  <w:divBdr>
                    <w:top w:val="none" w:sz="0" w:space="0" w:color="auto"/>
                    <w:left w:val="none" w:sz="0" w:space="0" w:color="auto"/>
                    <w:bottom w:val="none" w:sz="0" w:space="0" w:color="auto"/>
                    <w:right w:val="none" w:sz="0" w:space="0" w:color="auto"/>
                  </w:divBdr>
                </w:div>
                <w:div w:id="1185751260">
                  <w:marLeft w:val="0"/>
                  <w:marRight w:val="0"/>
                  <w:marTop w:val="60"/>
                  <w:marBottom w:val="60"/>
                  <w:divBdr>
                    <w:top w:val="none" w:sz="0" w:space="0" w:color="auto"/>
                    <w:left w:val="none" w:sz="0" w:space="0" w:color="auto"/>
                    <w:bottom w:val="none" w:sz="0" w:space="0" w:color="auto"/>
                    <w:right w:val="none" w:sz="0" w:space="0" w:color="auto"/>
                  </w:divBdr>
                </w:div>
                <w:div w:id="1189417996">
                  <w:marLeft w:val="0"/>
                  <w:marRight w:val="0"/>
                  <w:marTop w:val="60"/>
                  <w:marBottom w:val="60"/>
                  <w:divBdr>
                    <w:top w:val="none" w:sz="0" w:space="0" w:color="auto"/>
                    <w:left w:val="none" w:sz="0" w:space="0" w:color="auto"/>
                    <w:bottom w:val="none" w:sz="0" w:space="0" w:color="auto"/>
                    <w:right w:val="none" w:sz="0" w:space="0" w:color="auto"/>
                  </w:divBdr>
                </w:div>
                <w:div w:id="1189635117">
                  <w:marLeft w:val="0"/>
                  <w:marRight w:val="0"/>
                  <w:marTop w:val="60"/>
                  <w:marBottom w:val="60"/>
                  <w:divBdr>
                    <w:top w:val="none" w:sz="0" w:space="0" w:color="auto"/>
                    <w:left w:val="none" w:sz="0" w:space="0" w:color="auto"/>
                    <w:bottom w:val="none" w:sz="0" w:space="0" w:color="auto"/>
                    <w:right w:val="none" w:sz="0" w:space="0" w:color="auto"/>
                  </w:divBdr>
                </w:div>
                <w:div w:id="1191918406">
                  <w:marLeft w:val="0"/>
                  <w:marRight w:val="0"/>
                  <w:marTop w:val="60"/>
                  <w:marBottom w:val="60"/>
                  <w:divBdr>
                    <w:top w:val="none" w:sz="0" w:space="0" w:color="auto"/>
                    <w:left w:val="none" w:sz="0" w:space="0" w:color="auto"/>
                    <w:bottom w:val="none" w:sz="0" w:space="0" w:color="auto"/>
                    <w:right w:val="none" w:sz="0" w:space="0" w:color="auto"/>
                  </w:divBdr>
                </w:div>
                <w:div w:id="1192307217">
                  <w:marLeft w:val="0"/>
                  <w:marRight w:val="0"/>
                  <w:marTop w:val="60"/>
                  <w:marBottom w:val="60"/>
                  <w:divBdr>
                    <w:top w:val="none" w:sz="0" w:space="0" w:color="auto"/>
                    <w:left w:val="none" w:sz="0" w:space="0" w:color="auto"/>
                    <w:bottom w:val="none" w:sz="0" w:space="0" w:color="auto"/>
                    <w:right w:val="none" w:sz="0" w:space="0" w:color="auto"/>
                  </w:divBdr>
                </w:div>
                <w:div w:id="1194659928">
                  <w:marLeft w:val="0"/>
                  <w:marRight w:val="0"/>
                  <w:marTop w:val="60"/>
                  <w:marBottom w:val="60"/>
                  <w:divBdr>
                    <w:top w:val="none" w:sz="0" w:space="0" w:color="auto"/>
                    <w:left w:val="none" w:sz="0" w:space="0" w:color="auto"/>
                    <w:bottom w:val="none" w:sz="0" w:space="0" w:color="auto"/>
                    <w:right w:val="none" w:sz="0" w:space="0" w:color="auto"/>
                  </w:divBdr>
                </w:div>
                <w:div w:id="1194731040">
                  <w:marLeft w:val="0"/>
                  <w:marRight w:val="0"/>
                  <w:marTop w:val="60"/>
                  <w:marBottom w:val="60"/>
                  <w:divBdr>
                    <w:top w:val="none" w:sz="0" w:space="0" w:color="auto"/>
                    <w:left w:val="none" w:sz="0" w:space="0" w:color="auto"/>
                    <w:bottom w:val="none" w:sz="0" w:space="0" w:color="auto"/>
                    <w:right w:val="none" w:sz="0" w:space="0" w:color="auto"/>
                  </w:divBdr>
                </w:div>
                <w:div w:id="1199662633">
                  <w:marLeft w:val="0"/>
                  <w:marRight w:val="0"/>
                  <w:marTop w:val="60"/>
                  <w:marBottom w:val="60"/>
                  <w:divBdr>
                    <w:top w:val="none" w:sz="0" w:space="0" w:color="auto"/>
                    <w:left w:val="none" w:sz="0" w:space="0" w:color="auto"/>
                    <w:bottom w:val="none" w:sz="0" w:space="0" w:color="auto"/>
                    <w:right w:val="none" w:sz="0" w:space="0" w:color="auto"/>
                  </w:divBdr>
                </w:div>
                <w:div w:id="1199971070">
                  <w:marLeft w:val="0"/>
                  <w:marRight w:val="0"/>
                  <w:marTop w:val="60"/>
                  <w:marBottom w:val="60"/>
                  <w:divBdr>
                    <w:top w:val="none" w:sz="0" w:space="0" w:color="auto"/>
                    <w:left w:val="none" w:sz="0" w:space="0" w:color="auto"/>
                    <w:bottom w:val="none" w:sz="0" w:space="0" w:color="auto"/>
                    <w:right w:val="none" w:sz="0" w:space="0" w:color="auto"/>
                  </w:divBdr>
                </w:div>
                <w:div w:id="1200245120">
                  <w:marLeft w:val="0"/>
                  <w:marRight w:val="0"/>
                  <w:marTop w:val="60"/>
                  <w:marBottom w:val="60"/>
                  <w:divBdr>
                    <w:top w:val="none" w:sz="0" w:space="0" w:color="auto"/>
                    <w:left w:val="none" w:sz="0" w:space="0" w:color="auto"/>
                    <w:bottom w:val="none" w:sz="0" w:space="0" w:color="auto"/>
                    <w:right w:val="none" w:sz="0" w:space="0" w:color="auto"/>
                  </w:divBdr>
                </w:div>
                <w:div w:id="1201741016">
                  <w:marLeft w:val="0"/>
                  <w:marRight w:val="0"/>
                  <w:marTop w:val="60"/>
                  <w:marBottom w:val="60"/>
                  <w:divBdr>
                    <w:top w:val="none" w:sz="0" w:space="0" w:color="auto"/>
                    <w:left w:val="none" w:sz="0" w:space="0" w:color="auto"/>
                    <w:bottom w:val="none" w:sz="0" w:space="0" w:color="auto"/>
                    <w:right w:val="none" w:sz="0" w:space="0" w:color="auto"/>
                  </w:divBdr>
                </w:div>
                <w:div w:id="1203010214">
                  <w:marLeft w:val="0"/>
                  <w:marRight w:val="0"/>
                  <w:marTop w:val="60"/>
                  <w:marBottom w:val="60"/>
                  <w:divBdr>
                    <w:top w:val="none" w:sz="0" w:space="0" w:color="auto"/>
                    <w:left w:val="none" w:sz="0" w:space="0" w:color="auto"/>
                    <w:bottom w:val="none" w:sz="0" w:space="0" w:color="auto"/>
                    <w:right w:val="none" w:sz="0" w:space="0" w:color="auto"/>
                  </w:divBdr>
                </w:div>
                <w:div w:id="1203518584">
                  <w:marLeft w:val="0"/>
                  <w:marRight w:val="0"/>
                  <w:marTop w:val="60"/>
                  <w:marBottom w:val="60"/>
                  <w:divBdr>
                    <w:top w:val="none" w:sz="0" w:space="0" w:color="auto"/>
                    <w:left w:val="none" w:sz="0" w:space="0" w:color="auto"/>
                    <w:bottom w:val="none" w:sz="0" w:space="0" w:color="auto"/>
                    <w:right w:val="none" w:sz="0" w:space="0" w:color="auto"/>
                  </w:divBdr>
                </w:div>
                <w:div w:id="1204513122">
                  <w:marLeft w:val="0"/>
                  <w:marRight w:val="0"/>
                  <w:marTop w:val="60"/>
                  <w:marBottom w:val="60"/>
                  <w:divBdr>
                    <w:top w:val="none" w:sz="0" w:space="0" w:color="auto"/>
                    <w:left w:val="none" w:sz="0" w:space="0" w:color="auto"/>
                    <w:bottom w:val="none" w:sz="0" w:space="0" w:color="auto"/>
                    <w:right w:val="none" w:sz="0" w:space="0" w:color="auto"/>
                  </w:divBdr>
                </w:div>
                <w:div w:id="1208567510">
                  <w:marLeft w:val="0"/>
                  <w:marRight w:val="0"/>
                  <w:marTop w:val="60"/>
                  <w:marBottom w:val="60"/>
                  <w:divBdr>
                    <w:top w:val="none" w:sz="0" w:space="0" w:color="auto"/>
                    <w:left w:val="none" w:sz="0" w:space="0" w:color="auto"/>
                    <w:bottom w:val="none" w:sz="0" w:space="0" w:color="auto"/>
                    <w:right w:val="none" w:sz="0" w:space="0" w:color="auto"/>
                  </w:divBdr>
                </w:div>
                <w:div w:id="1210536259">
                  <w:marLeft w:val="0"/>
                  <w:marRight w:val="0"/>
                  <w:marTop w:val="60"/>
                  <w:marBottom w:val="60"/>
                  <w:divBdr>
                    <w:top w:val="none" w:sz="0" w:space="0" w:color="auto"/>
                    <w:left w:val="none" w:sz="0" w:space="0" w:color="auto"/>
                    <w:bottom w:val="none" w:sz="0" w:space="0" w:color="auto"/>
                    <w:right w:val="none" w:sz="0" w:space="0" w:color="auto"/>
                  </w:divBdr>
                </w:div>
                <w:div w:id="1212695099">
                  <w:marLeft w:val="0"/>
                  <w:marRight w:val="0"/>
                  <w:marTop w:val="60"/>
                  <w:marBottom w:val="60"/>
                  <w:divBdr>
                    <w:top w:val="none" w:sz="0" w:space="0" w:color="auto"/>
                    <w:left w:val="none" w:sz="0" w:space="0" w:color="auto"/>
                    <w:bottom w:val="none" w:sz="0" w:space="0" w:color="auto"/>
                    <w:right w:val="none" w:sz="0" w:space="0" w:color="auto"/>
                  </w:divBdr>
                </w:div>
                <w:div w:id="1213418856">
                  <w:marLeft w:val="0"/>
                  <w:marRight w:val="0"/>
                  <w:marTop w:val="60"/>
                  <w:marBottom w:val="60"/>
                  <w:divBdr>
                    <w:top w:val="none" w:sz="0" w:space="0" w:color="auto"/>
                    <w:left w:val="none" w:sz="0" w:space="0" w:color="auto"/>
                    <w:bottom w:val="none" w:sz="0" w:space="0" w:color="auto"/>
                    <w:right w:val="none" w:sz="0" w:space="0" w:color="auto"/>
                  </w:divBdr>
                </w:div>
                <w:div w:id="1213809169">
                  <w:marLeft w:val="0"/>
                  <w:marRight w:val="0"/>
                  <w:marTop w:val="60"/>
                  <w:marBottom w:val="60"/>
                  <w:divBdr>
                    <w:top w:val="none" w:sz="0" w:space="0" w:color="auto"/>
                    <w:left w:val="none" w:sz="0" w:space="0" w:color="auto"/>
                    <w:bottom w:val="none" w:sz="0" w:space="0" w:color="auto"/>
                    <w:right w:val="none" w:sz="0" w:space="0" w:color="auto"/>
                  </w:divBdr>
                </w:div>
                <w:div w:id="1216311542">
                  <w:marLeft w:val="0"/>
                  <w:marRight w:val="0"/>
                  <w:marTop w:val="60"/>
                  <w:marBottom w:val="60"/>
                  <w:divBdr>
                    <w:top w:val="none" w:sz="0" w:space="0" w:color="auto"/>
                    <w:left w:val="none" w:sz="0" w:space="0" w:color="auto"/>
                    <w:bottom w:val="none" w:sz="0" w:space="0" w:color="auto"/>
                    <w:right w:val="none" w:sz="0" w:space="0" w:color="auto"/>
                  </w:divBdr>
                </w:div>
                <w:div w:id="1220215134">
                  <w:marLeft w:val="0"/>
                  <w:marRight w:val="0"/>
                  <w:marTop w:val="60"/>
                  <w:marBottom w:val="60"/>
                  <w:divBdr>
                    <w:top w:val="none" w:sz="0" w:space="0" w:color="auto"/>
                    <w:left w:val="none" w:sz="0" w:space="0" w:color="auto"/>
                    <w:bottom w:val="none" w:sz="0" w:space="0" w:color="auto"/>
                    <w:right w:val="none" w:sz="0" w:space="0" w:color="auto"/>
                  </w:divBdr>
                </w:div>
                <w:div w:id="1222013700">
                  <w:marLeft w:val="0"/>
                  <w:marRight w:val="0"/>
                  <w:marTop w:val="60"/>
                  <w:marBottom w:val="60"/>
                  <w:divBdr>
                    <w:top w:val="none" w:sz="0" w:space="0" w:color="auto"/>
                    <w:left w:val="none" w:sz="0" w:space="0" w:color="auto"/>
                    <w:bottom w:val="none" w:sz="0" w:space="0" w:color="auto"/>
                    <w:right w:val="none" w:sz="0" w:space="0" w:color="auto"/>
                  </w:divBdr>
                </w:div>
                <w:div w:id="1224633330">
                  <w:marLeft w:val="0"/>
                  <w:marRight w:val="0"/>
                  <w:marTop w:val="60"/>
                  <w:marBottom w:val="60"/>
                  <w:divBdr>
                    <w:top w:val="none" w:sz="0" w:space="0" w:color="auto"/>
                    <w:left w:val="none" w:sz="0" w:space="0" w:color="auto"/>
                    <w:bottom w:val="none" w:sz="0" w:space="0" w:color="auto"/>
                    <w:right w:val="none" w:sz="0" w:space="0" w:color="auto"/>
                  </w:divBdr>
                </w:div>
                <w:div w:id="1226645117">
                  <w:marLeft w:val="0"/>
                  <w:marRight w:val="0"/>
                  <w:marTop w:val="60"/>
                  <w:marBottom w:val="60"/>
                  <w:divBdr>
                    <w:top w:val="none" w:sz="0" w:space="0" w:color="auto"/>
                    <w:left w:val="none" w:sz="0" w:space="0" w:color="auto"/>
                    <w:bottom w:val="none" w:sz="0" w:space="0" w:color="auto"/>
                    <w:right w:val="none" w:sz="0" w:space="0" w:color="auto"/>
                  </w:divBdr>
                </w:div>
                <w:div w:id="1228688948">
                  <w:marLeft w:val="0"/>
                  <w:marRight w:val="0"/>
                  <w:marTop w:val="60"/>
                  <w:marBottom w:val="60"/>
                  <w:divBdr>
                    <w:top w:val="none" w:sz="0" w:space="0" w:color="auto"/>
                    <w:left w:val="none" w:sz="0" w:space="0" w:color="auto"/>
                    <w:bottom w:val="none" w:sz="0" w:space="0" w:color="auto"/>
                    <w:right w:val="none" w:sz="0" w:space="0" w:color="auto"/>
                  </w:divBdr>
                </w:div>
                <w:div w:id="1231426060">
                  <w:marLeft w:val="0"/>
                  <w:marRight w:val="0"/>
                  <w:marTop w:val="60"/>
                  <w:marBottom w:val="60"/>
                  <w:divBdr>
                    <w:top w:val="none" w:sz="0" w:space="0" w:color="auto"/>
                    <w:left w:val="none" w:sz="0" w:space="0" w:color="auto"/>
                    <w:bottom w:val="none" w:sz="0" w:space="0" w:color="auto"/>
                    <w:right w:val="none" w:sz="0" w:space="0" w:color="auto"/>
                  </w:divBdr>
                </w:div>
                <w:div w:id="1236625001">
                  <w:marLeft w:val="0"/>
                  <w:marRight w:val="0"/>
                  <w:marTop w:val="60"/>
                  <w:marBottom w:val="60"/>
                  <w:divBdr>
                    <w:top w:val="none" w:sz="0" w:space="0" w:color="auto"/>
                    <w:left w:val="none" w:sz="0" w:space="0" w:color="auto"/>
                    <w:bottom w:val="none" w:sz="0" w:space="0" w:color="auto"/>
                    <w:right w:val="none" w:sz="0" w:space="0" w:color="auto"/>
                  </w:divBdr>
                </w:div>
                <w:div w:id="1240675618">
                  <w:marLeft w:val="0"/>
                  <w:marRight w:val="0"/>
                  <w:marTop w:val="60"/>
                  <w:marBottom w:val="60"/>
                  <w:divBdr>
                    <w:top w:val="none" w:sz="0" w:space="0" w:color="auto"/>
                    <w:left w:val="none" w:sz="0" w:space="0" w:color="auto"/>
                    <w:bottom w:val="none" w:sz="0" w:space="0" w:color="auto"/>
                    <w:right w:val="none" w:sz="0" w:space="0" w:color="auto"/>
                  </w:divBdr>
                </w:div>
                <w:div w:id="1241599748">
                  <w:marLeft w:val="0"/>
                  <w:marRight w:val="0"/>
                  <w:marTop w:val="60"/>
                  <w:marBottom w:val="60"/>
                  <w:divBdr>
                    <w:top w:val="none" w:sz="0" w:space="0" w:color="auto"/>
                    <w:left w:val="none" w:sz="0" w:space="0" w:color="auto"/>
                    <w:bottom w:val="none" w:sz="0" w:space="0" w:color="auto"/>
                    <w:right w:val="none" w:sz="0" w:space="0" w:color="auto"/>
                  </w:divBdr>
                </w:div>
                <w:div w:id="1244604908">
                  <w:marLeft w:val="0"/>
                  <w:marRight w:val="0"/>
                  <w:marTop w:val="60"/>
                  <w:marBottom w:val="60"/>
                  <w:divBdr>
                    <w:top w:val="none" w:sz="0" w:space="0" w:color="auto"/>
                    <w:left w:val="none" w:sz="0" w:space="0" w:color="auto"/>
                    <w:bottom w:val="none" w:sz="0" w:space="0" w:color="auto"/>
                    <w:right w:val="none" w:sz="0" w:space="0" w:color="auto"/>
                  </w:divBdr>
                </w:div>
                <w:div w:id="1247881359">
                  <w:marLeft w:val="0"/>
                  <w:marRight w:val="0"/>
                  <w:marTop w:val="60"/>
                  <w:marBottom w:val="60"/>
                  <w:divBdr>
                    <w:top w:val="none" w:sz="0" w:space="0" w:color="auto"/>
                    <w:left w:val="none" w:sz="0" w:space="0" w:color="auto"/>
                    <w:bottom w:val="none" w:sz="0" w:space="0" w:color="auto"/>
                    <w:right w:val="none" w:sz="0" w:space="0" w:color="auto"/>
                  </w:divBdr>
                </w:div>
                <w:div w:id="1249002916">
                  <w:marLeft w:val="0"/>
                  <w:marRight w:val="0"/>
                  <w:marTop w:val="60"/>
                  <w:marBottom w:val="60"/>
                  <w:divBdr>
                    <w:top w:val="none" w:sz="0" w:space="0" w:color="auto"/>
                    <w:left w:val="none" w:sz="0" w:space="0" w:color="auto"/>
                    <w:bottom w:val="none" w:sz="0" w:space="0" w:color="auto"/>
                    <w:right w:val="none" w:sz="0" w:space="0" w:color="auto"/>
                  </w:divBdr>
                </w:div>
                <w:div w:id="1249773118">
                  <w:marLeft w:val="0"/>
                  <w:marRight w:val="0"/>
                  <w:marTop w:val="60"/>
                  <w:marBottom w:val="60"/>
                  <w:divBdr>
                    <w:top w:val="none" w:sz="0" w:space="0" w:color="auto"/>
                    <w:left w:val="none" w:sz="0" w:space="0" w:color="auto"/>
                    <w:bottom w:val="none" w:sz="0" w:space="0" w:color="auto"/>
                    <w:right w:val="none" w:sz="0" w:space="0" w:color="auto"/>
                  </w:divBdr>
                </w:div>
                <w:div w:id="1249849158">
                  <w:marLeft w:val="0"/>
                  <w:marRight w:val="0"/>
                  <w:marTop w:val="60"/>
                  <w:marBottom w:val="60"/>
                  <w:divBdr>
                    <w:top w:val="none" w:sz="0" w:space="0" w:color="auto"/>
                    <w:left w:val="none" w:sz="0" w:space="0" w:color="auto"/>
                    <w:bottom w:val="none" w:sz="0" w:space="0" w:color="auto"/>
                    <w:right w:val="none" w:sz="0" w:space="0" w:color="auto"/>
                  </w:divBdr>
                </w:div>
                <w:div w:id="1251351777">
                  <w:marLeft w:val="0"/>
                  <w:marRight w:val="0"/>
                  <w:marTop w:val="60"/>
                  <w:marBottom w:val="60"/>
                  <w:divBdr>
                    <w:top w:val="none" w:sz="0" w:space="0" w:color="auto"/>
                    <w:left w:val="none" w:sz="0" w:space="0" w:color="auto"/>
                    <w:bottom w:val="none" w:sz="0" w:space="0" w:color="auto"/>
                    <w:right w:val="none" w:sz="0" w:space="0" w:color="auto"/>
                  </w:divBdr>
                </w:div>
                <w:div w:id="1256593748">
                  <w:marLeft w:val="0"/>
                  <w:marRight w:val="0"/>
                  <w:marTop w:val="60"/>
                  <w:marBottom w:val="60"/>
                  <w:divBdr>
                    <w:top w:val="none" w:sz="0" w:space="0" w:color="auto"/>
                    <w:left w:val="none" w:sz="0" w:space="0" w:color="auto"/>
                    <w:bottom w:val="none" w:sz="0" w:space="0" w:color="auto"/>
                    <w:right w:val="none" w:sz="0" w:space="0" w:color="auto"/>
                  </w:divBdr>
                </w:div>
                <w:div w:id="1258368081">
                  <w:marLeft w:val="0"/>
                  <w:marRight w:val="0"/>
                  <w:marTop w:val="60"/>
                  <w:marBottom w:val="60"/>
                  <w:divBdr>
                    <w:top w:val="none" w:sz="0" w:space="0" w:color="auto"/>
                    <w:left w:val="none" w:sz="0" w:space="0" w:color="auto"/>
                    <w:bottom w:val="none" w:sz="0" w:space="0" w:color="auto"/>
                    <w:right w:val="none" w:sz="0" w:space="0" w:color="auto"/>
                  </w:divBdr>
                </w:div>
                <w:div w:id="1260986674">
                  <w:marLeft w:val="0"/>
                  <w:marRight w:val="0"/>
                  <w:marTop w:val="60"/>
                  <w:marBottom w:val="60"/>
                  <w:divBdr>
                    <w:top w:val="none" w:sz="0" w:space="0" w:color="auto"/>
                    <w:left w:val="none" w:sz="0" w:space="0" w:color="auto"/>
                    <w:bottom w:val="none" w:sz="0" w:space="0" w:color="auto"/>
                    <w:right w:val="none" w:sz="0" w:space="0" w:color="auto"/>
                  </w:divBdr>
                </w:div>
                <w:div w:id="1265073137">
                  <w:marLeft w:val="0"/>
                  <w:marRight w:val="0"/>
                  <w:marTop w:val="60"/>
                  <w:marBottom w:val="60"/>
                  <w:divBdr>
                    <w:top w:val="none" w:sz="0" w:space="0" w:color="auto"/>
                    <w:left w:val="none" w:sz="0" w:space="0" w:color="auto"/>
                    <w:bottom w:val="none" w:sz="0" w:space="0" w:color="auto"/>
                    <w:right w:val="none" w:sz="0" w:space="0" w:color="auto"/>
                  </w:divBdr>
                </w:div>
                <w:div w:id="1266889912">
                  <w:marLeft w:val="0"/>
                  <w:marRight w:val="0"/>
                  <w:marTop w:val="60"/>
                  <w:marBottom w:val="60"/>
                  <w:divBdr>
                    <w:top w:val="none" w:sz="0" w:space="0" w:color="auto"/>
                    <w:left w:val="none" w:sz="0" w:space="0" w:color="auto"/>
                    <w:bottom w:val="none" w:sz="0" w:space="0" w:color="auto"/>
                    <w:right w:val="none" w:sz="0" w:space="0" w:color="auto"/>
                  </w:divBdr>
                </w:div>
                <w:div w:id="1267157141">
                  <w:marLeft w:val="0"/>
                  <w:marRight w:val="0"/>
                  <w:marTop w:val="60"/>
                  <w:marBottom w:val="60"/>
                  <w:divBdr>
                    <w:top w:val="none" w:sz="0" w:space="0" w:color="auto"/>
                    <w:left w:val="none" w:sz="0" w:space="0" w:color="auto"/>
                    <w:bottom w:val="none" w:sz="0" w:space="0" w:color="auto"/>
                    <w:right w:val="none" w:sz="0" w:space="0" w:color="auto"/>
                  </w:divBdr>
                </w:div>
                <w:div w:id="1270772428">
                  <w:marLeft w:val="0"/>
                  <w:marRight w:val="0"/>
                  <w:marTop w:val="60"/>
                  <w:marBottom w:val="60"/>
                  <w:divBdr>
                    <w:top w:val="none" w:sz="0" w:space="0" w:color="auto"/>
                    <w:left w:val="none" w:sz="0" w:space="0" w:color="auto"/>
                    <w:bottom w:val="none" w:sz="0" w:space="0" w:color="auto"/>
                    <w:right w:val="none" w:sz="0" w:space="0" w:color="auto"/>
                  </w:divBdr>
                </w:div>
                <w:div w:id="1277715253">
                  <w:marLeft w:val="0"/>
                  <w:marRight w:val="0"/>
                  <w:marTop w:val="60"/>
                  <w:marBottom w:val="60"/>
                  <w:divBdr>
                    <w:top w:val="none" w:sz="0" w:space="0" w:color="auto"/>
                    <w:left w:val="none" w:sz="0" w:space="0" w:color="auto"/>
                    <w:bottom w:val="none" w:sz="0" w:space="0" w:color="auto"/>
                    <w:right w:val="none" w:sz="0" w:space="0" w:color="auto"/>
                  </w:divBdr>
                </w:div>
                <w:div w:id="1278024173">
                  <w:marLeft w:val="0"/>
                  <w:marRight w:val="0"/>
                  <w:marTop w:val="60"/>
                  <w:marBottom w:val="60"/>
                  <w:divBdr>
                    <w:top w:val="none" w:sz="0" w:space="0" w:color="auto"/>
                    <w:left w:val="none" w:sz="0" w:space="0" w:color="auto"/>
                    <w:bottom w:val="none" w:sz="0" w:space="0" w:color="auto"/>
                    <w:right w:val="none" w:sz="0" w:space="0" w:color="auto"/>
                  </w:divBdr>
                </w:div>
                <w:div w:id="1281179492">
                  <w:marLeft w:val="0"/>
                  <w:marRight w:val="0"/>
                  <w:marTop w:val="60"/>
                  <w:marBottom w:val="60"/>
                  <w:divBdr>
                    <w:top w:val="none" w:sz="0" w:space="0" w:color="auto"/>
                    <w:left w:val="none" w:sz="0" w:space="0" w:color="auto"/>
                    <w:bottom w:val="none" w:sz="0" w:space="0" w:color="auto"/>
                    <w:right w:val="none" w:sz="0" w:space="0" w:color="auto"/>
                  </w:divBdr>
                </w:div>
                <w:div w:id="1281451526">
                  <w:marLeft w:val="0"/>
                  <w:marRight w:val="0"/>
                  <w:marTop w:val="60"/>
                  <w:marBottom w:val="60"/>
                  <w:divBdr>
                    <w:top w:val="none" w:sz="0" w:space="0" w:color="auto"/>
                    <w:left w:val="none" w:sz="0" w:space="0" w:color="auto"/>
                    <w:bottom w:val="none" w:sz="0" w:space="0" w:color="auto"/>
                    <w:right w:val="none" w:sz="0" w:space="0" w:color="auto"/>
                  </w:divBdr>
                </w:div>
                <w:div w:id="1284732652">
                  <w:marLeft w:val="0"/>
                  <w:marRight w:val="0"/>
                  <w:marTop w:val="60"/>
                  <w:marBottom w:val="60"/>
                  <w:divBdr>
                    <w:top w:val="none" w:sz="0" w:space="0" w:color="auto"/>
                    <w:left w:val="none" w:sz="0" w:space="0" w:color="auto"/>
                    <w:bottom w:val="none" w:sz="0" w:space="0" w:color="auto"/>
                    <w:right w:val="none" w:sz="0" w:space="0" w:color="auto"/>
                  </w:divBdr>
                </w:div>
                <w:div w:id="1285380610">
                  <w:marLeft w:val="0"/>
                  <w:marRight w:val="0"/>
                  <w:marTop w:val="60"/>
                  <w:marBottom w:val="60"/>
                  <w:divBdr>
                    <w:top w:val="none" w:sz="0" w:space="0" w:color="auto"/>
                    <w:left w:val="none" w:sz="0" w:space="0" w:color="auto"/>
                    <w:bottom w:val="none" w:sz="0" w:space="0" w:color="auto"/>
                    <w:right w:val="none" w:sz="0" w:space="0" w:color="auto"/>
                  </w:divBdr>
                </w:div>
                <w:div w:id="1289815697">
                  <w:marLeft w:val="0"/>
                  <w:marRight w:val="0"/>
                  <w:marTop w:val="60"/>
                  <w:marBottom w:val="60"/>
                  <w:divBdr>
                    <w:top w:val="none" w:sz="0" w:space="0" w:color="auto"/>
                    <w:left w:val="none" w:sz="0" w:space="0" w:color="auto"/>
                    <w:bottom w:val="none" w:sz="0" w:space="0" w:color="auto"/>
                    <w:right w:val="none" w:sz="0" w:space="0" w:color="auto"/>
                  </w:divBdr>
                </w:div>
                <w:div w:id="1291739722">
                  <w:marLeft w:val="0"/>
                  <w:marRight w:val="0"/>
                  <w:marTop w:val="60"/>
                  <w:marBottom w:val="60"/>
                  <w:divBdr>
                    <w:top w:val="none" w:sz="0" w:space="0" w:color="auto"/>
                    <w:left w:val="none" w:sz="0" w:space="0" w:color="auto"/>
                    <w:bottom w:val="none" w:sz="0" w:space="0" w:color="auto"/>
                    <w:right w:val="none" w:sz="0" w:space="0" w:color="auto"/>
                  </w:divBdr>
                </w:div>
                <w:div w:id="1294795820">
                  <w:marLeft w:val="0"/>
                  <w:marRight w:val="0"/>
                  <w:marTop w:val="60"/>
                  <w:marBottom w:val="60"/>
                  <w:divBdr>
                    <w:top w:val="none" w:sz="0" w:space="0" w:color="auto"/>
                    <w:left w:val="none" w:sz="0" w:space="0" w:color="auto"/>
                    <w:bottom w:val="none" w:sz="0" w:space="0" w:color="auto"/>
                    <w:right w:val="none" w:sz="0" w:space="0" w:color="auto"/>
                  </w:divBdr>
                </w:div>
                <w:div w:id="1301769512">
                  <w:marLeft w:val="0"/>
                  <w:marRight w:val="0"/>
                  <w:marTop w:val="60"/>
                  <w:marBottom w:val="60"/>
                  <w:divBdr>
                    <w:top w:val="none" w:sz="0" w:space="0" w:color="auto"/>
                    <w:left w:val="none" w:sz="0" w:space="0" w:color="auto"/>
                    <w:bottom w:val="none" w:sz="0" w:space="0" w:color="auto"/>
                    <w:right w:val="none" w:sz="0" w:space="0" w:color="auto"/>
                  </w:divBdr>
                </w:div>
                <w:div w:id="1301882090">
                  <w:marLeft w:val="0"/>
                  <w:marRight w:val="0"/>
                  <w:marTop w:val="60"/>
                  <w:marBottom w:val="60"/>
                  <w:divBdr>
                    <w:top w:val="none" w:sz="0" w:space="0" w:color="auto"/>
                    <w:left w:val="none" w:sz="0" w:space="0" w:color="auto"/>
                    <w:bottom w:val="none" w:sz="0" w:space="0" w:color="auto"/>
                    <w:right w:val="none" w:sz="0" w:space="0" w:color="auto"/>
                  </w:divBdr>
                </w:div>
                <w:div w:id="1304578307">
                  <w:marLeft w:val="0"/>
                  <w:marRight w:val="0"/>
                  <w:marTop w:val="60"/>
                  <w:marBottom w:val="60"/>
                  <w:divBdr>
                    <w:top w:val="none" w:sz="0" w:space="0" w:color="auto"/>
                    <w:left w:val="none" w:sz="0" w:space="0" w:color="auto"/>
                    <w:bottom w:val="none" w:sz="0" w:space="0" w:color="auto"/>
                    <w:right w:val="none" w:sz="0" w:space="0" w:color="auto"/>
                  </w:divBdr>
                </w:div>
                <w:div w:id="1306011068">
                  <w:marLeft w:val="0"/>
                  <w:marRight w:val="0"/>
                  <w:marTop w:val="60"/>
                  <w:marBottom w:val="60"/>
                  <w:divBdr>
                    <w:top w:val="none" w:sz="0" w:space="0" w:color="auto"/>
                    <w:left w:val="none" w:sz="0" w:space="0" w:color="auto"/>
                    <w:bottom w:val="none" w:sz="0" w:space="0" w:color="auto"/>
                    <w:right w:val="none" w:sz="0" w:space="0" w:color="auto"/>
                  </w:divBdr>
                </w:div>
                <w:div w:id="1307708975">
                  <w:marLeft w:val="0"/>
                  <w:marRight w:val="0"/>
                  <w:marTop w:val="60"/>
                  <w:marBottom w:val="60"/>
                  <w:divBdr>
                    <w:top w:val="none" w:sz="0" w:space="0" w:color="auto"/>
                    <w:left w:val="none" w:sz="0" w:space="0" w:color="auto"/>
                    <w:bottom w:val="none" w:sz="0" w:space="0" w:color="auto"/>
                    <w:right w:val="none" w:sz="0" w:space="0" w:color="auto"/>
                  </w:divBdr>
                </w:div>
                <w:div w:id="1312098273">
                  <w:marLeft w:val="0"/>
                  <w:marRight w:val="0"/>
                  <w:marTop w:val="60"/>
                  <w:marBottom w:val="60"/>
                  <w:divBdr>
                    <w:top w:val="none" w:sz="0" w:space="0" w:color="auto"/>
                    <w:left w:val="none" w:sz="0" w:space="0" w:color="auto"/>
                    <w:bottom w:val="none" w:sz="0" w:space="0" w:color="auto"/>
                    <w:right w:val="none" w:sz="0" w:space="0" w:color="auto"/>
                  </w:divBdr>
                </w:div>
                <w:div w:id="1315449948">
                  <w:marLeft w:val="0"/>
                  <w:marRight w:val="0"/>
                  <w:marTop w:val="60"/>
                  <w:marBottom w:val="60"/>
                  <w:divBdr>
                    <w:top w:val="none" w:sz="0" w:space="0" w:color="auto"/>
                    <w:left w:val="none" w:sz="0" w:space="0" w:color="auto"/>
                    <w:bottom w:val="none" w:sz="0" w:space="0" w:color="auto"/>
                    <w:right w:val="none" w:sz="0" w:space="0" w:color="auto"/>
                  </w:divBdr>
                </w:div>
                <w:div w:id="1315599873">
                  <w:marLeft w:val="0"/>
                  <w:marRight w:val="0"/>
                  <w:marTop w:val="60"/>
                  <w:marBottom w:val="60"/>
                  <w:divBdr>
                    <w:top w:val="none" w:sz="0" w:space="0" w:color="auto"/>
                    <w:left w:val="none" w:sz="0" w:space="0" w:color="auto"/>
                    <w:bottom w:val="none" w:sz="0" w:space="0" w:color="auto"/>
                    <w:right w:val="none" w:sz="0" w:space="0" w:color="auto"/>
                  </w:divBdr>
                </w:div>
                <w:div w:id="1322151447">
                  <w:marLeft w:val="0"/>
                  <w:marRight w:val="0"/>
                  <w:marTop w:val="60"/>
                  <w:marBottom w:val="60"/>
                  <w:divBdr>
                    <w:top w:val="none" w:sz="0" w:space="0" w:color="auto"/>
                    <w:left w:val="none" w:sz="0" w:space="0" w:color="auto"/>
                    <w:bottom w:val="none" w:sz="0" w:space="0" w:color="auto"/>
                    <w:right w:val="none" w:sz="0" w:space="0" w:color="auto"/>
                  </w:divBdr>
                </w:div>
                <w:div w:id="1323319099">
                  <w:marLeft w:val="0"/>
                  <w:marRight w:val="0"/>
                  <w:marTop w:val="60"/>
                  <w:marBottom w:val="60"/>
                  <w:divBdr>
                    <w:top w:val="none" w:sz="0" w:space="0" w:color="auto"/>
                    <w:left w:val="none" w:sz="0" w:space="0" w:color="auto"/>
                    <w:bottom w:val="none" w:sz="0" w:space="0" w:color="auto"/>
                    <w:right w:val="none" w:sz="0" w:space="0" w:color="auto"/>
                  </w:divBdr>
                </w:div>
                <w:div w:id="1327898770">
                  <w:marLeft w:val="0"/>
                  <w:marRight w:val="0"/>
                  <w:marTop w:val="60"/>
                  <w:marBottom w:val="60"/>
                  <w:divBdr>
                    <w:top w:val="none" w:sz="0" w:space="0" w:color="auto"/>
                    <w:left w:val="none" w:sz="0" w:space="0" w:color="auto"/>
                    <w:bottom w:val="none" w:sz="0" w:space="0" w:color="auto"/>
                    <w:right w:val="none" w:sz="0" w:space="0" w:color="auto"/>
                  </w:divBdr>
                </w:div>
                <w:div w:id="1330133264">
                  <w:marLeft w:val="0"/>
                  <w:marRight w:val="0"/>
                  <w:marTop w:val="60"/>
                  <w:marBottom w:val="60"/>
                  <w:divBdr>
                    <w:top w:val="none" w:sz="0" w:space="0" w:color="auto"/>
                    <w:left w:val="none" w:sz="0" w:space="0" w:color="auto"/>
                    <w:bottom w:val="none" w:sz="0" w:space="0" w:color="auto"/>
                    <w:right w:val="none" w:sz="0" w:space="0" w:color="auto"/>
                  </w:divBdr>
                </w:div>
                <w:div w:id="1331253529">
                  <w:marLeft w:val="0"/>
                  <w:marRight w:val="0"/>
                  <w:marTop w:val="60"/>
                  <w:marBottom w:val="60"/>
                  <w:divBdr>
                    <w:top w:val="none" w:sz="0" w:space="0" w:color="auto"/>
                    <w:left w:val="none" w:sz="0" w:space="0" w:color="auto"/>
                    <w:bottom w:val="none" w:sz="0" w:space="0" w:color="auto"/>
                    <w:right w:val="none" w:sz="0" w:space="0" w:color="auto"/>
                  </w:divBdr>
                </w:div>
                <w:div w:id="1333296203">
                  <w:marLeft w:val="0"/>
                  <w:marRight w:val="0"/>
                  <w:marTop w:val="60"/>
                  <w:marBottom w:val="60"/>
                  <w:divBdr>
                    <w:top w:val="none" w:sz="0" w:space="0" w:color="auto"/>
                    <w:left w:val="none" w:sz="0" w:space="0" w:color="auto"/>
                    <w:bottom w:val="none" w:sz="0" w:space="0" w:color="auto"/>
                    <w:right w:val="none" w:sz="0" w:space="0" w:color="auto"/>
                  </w:divBdr>
                </w:div>
                <w:div w:id="1333491642">
                  <w:marLeft w:val="0"/>
                  <w:marRight w:val="0"/>
                  <w:marTop w:val="60"/>
                  <w:marBottom w:val="60"/>
                  <w:divBdr>
                    <w:top w:val="none" w:sz="0" w:space="0" w:color="auto"/>
                    <w:left w:val="none" w:sz="0" w:space="0" w:color="auto"/>
                    <w:bottom w:val="none" w:sz="0" w:space="0" w:color="auto"/>
                    <w:right w:val="none" w:sz="0" w:space="0" w:color="auto"/>
                  </w:divBdr>
                </w:div>
                <w:div w:id="1336418156">
                  <w:marLeft w:val="0"/>
                  <w:marRight w:val="0"/>
                  <w:marTop w:val="60"/>
                  <w:marBottom w:val="60"/>
                  <w:divBdr>
                    <w:top w:val="none" w:sz="0" w:space="0" w:color="auto"/>
                    <w:left w:val="none" w:sz="0" w:space="0" w:color="auto"/>
                    <w:bottom w:val="none" w:sz="0" w:space="0" w:color="auto"/>
                    <w:right w:val="none" w:sz="0" w:space="0" w:color="auto"/>
                  </w:divBdr>
                </w:div>
                <w:div w:id="1336610630">
                  <w:marLeft w:val="0"/>
                  <w:marRight w:val="0"/>
                  <w:marTop w:val="60"/>
                  <w:marBottom w:val="60"/>
                  <w:divBdr>
                    <w:top w:val="none" w:sz="0" w:space="0" w:color="auto"/>
                    <w:left w:val="none" w:sz="0" w:space="0" w:color="auto"/>
                    <w:bottom w:val="none" w:sz="0" w:space="0" w:color="auto"/>
                    <w:right w:val="none" w:sz="0" w:space="0" w:color="auto"/>
                  </w:divBdr>
                </w:div>
                <w:div w:id="1338194485">
                  <w:marLeft w:val="0"/>
                  <w:marRight w:val="0"/>
                  <w:marTop w:val="60"/>
                  <w:marBottom w:val="60"/>
                  <w:divBdr>
                    <w:top w:val="none" w:sz="0" w:space="0" w:color="auto"/>
                    <w:left w:val="none" w:sz="0" w:space="0" w:color="auto"/>
                    <w:bottom w:val="none" w:sz="0" w:space="0" w:color="auto"/>
                    <w:right w:val="none" w:sz="0" w:space="0" w:color="auto"/>
                  </w:divBdr>
                </w:div>
                <w:div w:id="1339504414">
                  <w:marLeft w:val="0"/>
                  <w:marRight w:val="0"/>
                  <w:marTop w:val="60"/>
                  <w:marBottom w:val="60"/>
                  <w:divBdr>
                    <w:top w:val="none" w:sz="0" w:space="0" w:color="auto"/>
                    <w:left w:val="none" w:sz="0" w:space="0" w:color="auto"/>
                    <w:bottom w:val="none" w:sz="0" w:space="0" w:color="auto"/>
                    <w:right w:val="none" w:sz="0" w:space="0" w:color="auto"/>
                  </w:divBdr>
                </w:div>
                <w:div w:id="1340696443">
                  <w:marLeft w:val="0"/>
                  <w:marRight w:val="0"/>
                  <w:marTop w:val="60"/>
                  <w:marBottom w:val="60"/>
                  <w:divBdr>
                    <w:top w:val="none" w:sz="0" w:space="0" w:color="auto"/>
                    <w:left w:val="none" w:sz="0" w:space="0" w:color="auto"/>
                    <w:bottom w:val="none" w:sz="0" w:space="0" w:color="auto"/>
                    <w:right w:val="none" w:sz="0" w:space="0" w:color="auto"/>
                  </w:divBdr>
                </w:div>
                <w:div w:id="1342708200">
                  <w:marLeft w:val="0"/>
                  <w:marRight w:val="0"/>
                  <w:marTop w:val="60"/>
                  <w:marBottom w:val="60"/>
                  <w:divBdr>
                    <w:top w:val="none" w:sz="0" w:space="0" w:color="auto"/>
                    <w:left w:val="none" w:sz="0" w:space="0" w:color="auto"/>
                    <w:bottom w:val="none" w:sz="0" w:space="0" w:color="auto"/>
                    <w:right w:val="none" w:sz="0" w:space="0" w:color="auto"/>
                  </w:divBdr>
                </w:div>
                <w:div w:id="1344864961">
                  <w:marLeft w:val="0"/>
                  <w:marRight w:val="0"/>
                  <w:marTop w:val="60"/>
                  <w:marBottom w:val="60"/>
                  <w:divBdr>
                    <w:top w:val="none" w:sz="0" w:space="0" w:color="auto"/>
                    <w:left w:val="none" w:sz="0" w:space="0" w:color="auto"/>
                    <w:bottom w:val="none" w:sz="0" w:space="0" w:color="auto"/>
                    <w:right w:val="none" w:sz="0" w:space="0" w:color="auto"/>
                  </w:divBdr>
                </w:div>
                <w:div w:id="1345209627">
                  <w:marLeft w:val="0"/>
                  <w:marRight w:val="0"/>
                  <w:marTop w:val="60"/>
                  <w:marBottom w:val="60"/>
                  <w:divBdr>
                    <w:top w:val="none" w:sz="0" w:space="0" w:color="auto"/>
                    <w:left w:val="none" w:sz="0" w:space="0" w:color="auto"/>
                    <w:bottom w:val="none" w:sz="0" w:space="0" w:color="auto"/>
                    <w:right w:val="none" w:sz="0" w:space="0" w:color="auto"/>
                  </w:divBdr>
                </w:div>
                <w:div w:id="1345595597">
                  <w:marLeft w:val="0"/>
                  <w:marRight w:val="0"/>
                  <w:marTop w:val="60"/>
                  <w:marBottom w:val="60"/>
                  <w:divBdr>
                    <w:top w:val="none" w:sz="0" w:space="0" w:color="auto"/>
                    <w:left w:val="none" w:sz="0" w:space="0" w:color="auto"/>
                    <w:bottom w:val="none" w:sz="0" w:space="0" w:color="auto"/>
                    <w:right w:val="none" w:sz="0" w:space="0" w:color="auto"/>
                  </w:divBdr>
                </w:div>
                <w:div w:id="1346634965">
                  <w:marLeft w:val="0"/>
                  <w:marRight w:val="0"/>
                  <w:marTop w:val="60"/>
                  <w:marBottom w:val="60"/>
                  <w:divBdr>
                    <w:top w:val="none" w:sz="0" w:space="0" w:color="auto"/>
                    <w:left w:val="none" w:sz="0" w:space="0" w:color="auto"/>
                    <w:bottom w:val="none" w:sz="0" w:space="0" w:color="auto"/>
                    <w:right w:val="none" w:sz="0" w:space="0" w:color="auto"/>
                  </w:divBdr>
                </w:div>
                <w:div w:id="1349137964">
                  <w:marLeft w:val="0"/>
                  <w:marRight w:val="0"/>
                  <w:marTop w:val="60"/>
                  <w:marBottom w:val="60"/>
                  <w:divBdr>
                    <w:top w:val="none" w:sz="0" w:space="0" w:color="auto"/>
                    <w:left w:val="none" w:sz="0" w:space="0" w:color="auto"/>
                    <w:bottom w:val="none" w:sz="0" w:space="0" w:color="auto"/>
                    <w:right w:val="none" w:sz="0" w:space="0" w:color="auto"/>
                  </w:divBdr>
                </w:div>
                <w:div w:id="1350180326">
                  <w:marLeft w:val="0"/>
                  <w:marRight w:val="0"/>
                  <w:marTop w:val="60"/>
                  <w:marBottom w:val="60"/>
                  <w:divBdr>
                    <w:top w:val="none" w:sz="0" w:space="0" w:color="auto"/>
                    <w:left w:val="none" w:sz="0" w:space="0" w:color="auto"/>
                    <w:bottom w:val="none" w:sz="0" w:space="0" w:color="auto"/>
                    <w:right w:val="none" w:sz="0" w:space="0" w:color="auto"/>
                  </w:divBdr>
                </w:div>
                <w:div w:id="1351906638">
                  <w:marLeft w:val="0"/>
                  <w:marRight w:val="0"/>
                  <w:marTop w:val="60"/>
                  <w:marBottom w:val="60"/>
                  <w:divBdr>
                    <w:top w:val="none" w:sz="0" w:space="0" w:color="auto"/>
                    <w:left w:val="none" w:sz="0" w:space="0" w:color="auto"/>
                    <w:bottom w:val="none" w:sz="0" w:space="0" w:color="auto"/>
                    <w:right w:val="none" w:sz="0" w:space="0" w:color="auto"/>
                  </w:divBdr>
                </w:div>
                <w:div w:id="1352949731">
                  <w:marLeft w:val="0"/>
                  <w:marRight w:val="0"/>
                  <w:marTop w:val="60"/>
                  <w:marBottom w:val="60"/>
                  <w:divBdr>
                    <w:top w:val="none" w:sz="0" w:space="0" w:color="auto"/>
                    <w:left w:val="none" w:sz="0" w:space="0" w:color="auto"/>
                    <w:bottom w:val="none" w:sz="0" w:space="0" w:color="auto"/>
                    <w:right w:val="none" w:sz="0" w:space="0" w:color="auto"/>
                  </w:divBdr>
                </w:div>
                <w:div w:id="1354577817">
                  <w:marLeft w:val="0"/>
                  <w:marRight w:val="0"/>
                  <w:marTop w:val="60"/>
                  <w:marBottom w:val="60"/>
                  <w:divBdr>
                    <w:top w:val="none" w:sz="0" w:space="0" w:color="auto"/>
                    <w:left w:val="none" w:sz="0" w:space="0" w:color="auto"/>
                    <w:bottom w:val="none" w:sz="0" w:space="0" w:color="auto"/>
                    <w:right w:val="none" w:sz="0" w:space="0" w:color="auto"/>
                  </w:divBdr>
                </w:div>
                <w:div w:id="1358391308">
                  <w:marLeft w:val="0"/>
                  <w:marRight w:val="0"/>
                  <w:marTop w:val="60"/>
                  <w:marBottom w:val="60"/>
                  <w:divBdr>
                    <w:top w:val="none" w:sz="0" w:space="0" w:color="auto"/>
                    <w:left w:val="none" w:sz="0" w:space="0" w:color="auto"/>
                    <w:bottom w:val="none" w:sz="0" w:space="0" w:color="auto"/>
                    <w:right w:val="none" w:sz="0" w:space="0" w:color="auto"/>
                  </w:divBdr>
                </w:div>
                <w:div w:id="1358777485">
                  <w:marLeft w:val="0"/>
                  <w:marRight w:val="0"/>
                  <w:marTop w:val="60"/>
                  <w:marBottom w:val="60"/>
                  <w:divBdr>
                    <w:top w:val="none" w:sz="0" w:space="0" w:color="auto"/>
                    <w:left w:val="none" w:sz="0" w:space="0" w:color="auto"/>
                    <w:bottom w:val="none" w:sz="0" w:space="0" w:color="auto"/>
                    <w:right w:val="none" w:sz="0" w:space="0" w:color="auto"/>
                  </w:divBdr>
                </w:div>
                <w:div w:id="1359694253">
                  <w:marLeft w:val="0"/>
                  <w:marRight w:val="0"/>
                  <w:marTop w:val="60"/>
                  <w:marBottom w:val="60"/>
                  <w:divBdr>
                    <w:top w:val="none" w:sz="0" w:space="0" w:color="auto"/>
                    <w:left w:val="none" w:sz="0" w:space="0" w:color="auto"/>
                    <w:bottom w:val="none" w:sz="0" w:space="0" w:color="auto"/>
                    <w:right w:val="none" w:sz="0" w:space="0" w:color="auto"/>
                  </w:divBdr>
                </w:div>
                <w:div w:id="1360474184">
                  <w:marLeft w:val="0"/>
                  <w:marRight w:val="0"/>
                  <w:marTop w:val="60"/>
                  <w:marBottom w:val="60"/>
                  <w:divBdr>
                    <w:top w:val="none" w:sz="0" w:space="0" w:color="auto"/>
                    <w:left w:val="none" w:sz="0" w:space="0" w:color="auto"/>
                    <w:bottom w:val="none" w:sz="0" w:space="0" w:color="auto"/>
                    <w:right w:val="none" w:sz="0" w:space="0" w:color="auto"/>
                  </w:divBdr>
                </w:div>
                <w:div w:id="1364473992">
                  <w:marLeft w:val="0"/>
                  <w:marRight w:val="0"/>
                  <w:marTop w:val="60"/>
                  <w:marBottom w:val="60"/>
                  <w:divBdr>
                    <w:top w:val="none" w:sz="0" w:space="0" w:color="auto"/>
                    <w:left w:val="none" w:sz="0" w:space="0" w:color="auto"/>
                    <w:bottom w:val="none" w:sz="0" w:space="0" w:color="auto"/>
                    <w:right w:val="none" w:sz="0" w:space="0" w:color="auto"/>
                  </w:divBdr>
                </w:div>
                <w:div w:id="1366102017">
                  <w:marLeft w:val="0"/>
                  <w:marRight w:val="0"/>
                  <w:marTop w:val="60"/>
                  <w:marBottom w:val="60"/>
                  <w:divBdr>
                    <w:top w:val="none" w:sz="0" w:space="0" w:color="auto"/>
                    <w:left w:val="none" w:sz="0" w:space="0" w:color="auto"/>
                    <w:bottom w:val="none" w:sz="0" w:space="0" w:color="auto"/>
                    <w:right w:val="none" w:sz="0" w:space="0" w:color="auto"/>
                  </w:divBdr>
                </w:div>
                <w:div w:id="1366367575">
                  <w:marLeft w:val="0"/>
                  <w:marRight w:val="0"/>
                  <w:marTop w:val="60"/>
                  <w:marBottom w:val="60"/>
                  <w:divBdr>
                    <w:top w:val="none" w:sz="0" w:space="0" w:color="auto"/>
                    <w:left w:val="none" w:sz="0" w:space="0" w:color="auto"/>
                    <w:bottom w:val="none" w:sz="0" w:space="0" w:color="auto"/>
                    <w:right w:val="none" w:sz="0" w:space="0" w:color="auto"/>
                  </w:divBdr>
                </w:div>
                <w:div w:id="1366982270">
                  <w:marLeft w:val="0"/>
                  <w:marRight w:val="0"/>
                  <w:marTop w:val="60"/>
                  <w:marBottom w:val="60"/>
                  <w:divBdr>
                    <w:top w:val="none" w:sz="0" w:space="0" w:color="auto"/>
                    <w:left w:val="none" w:sz="0" w:space="0" w:color="auto"/>
                    <w:bottom w:val="none" w:sz="0" w:space="0" w:color="auto"/>
                    <w:right w:val="none" w:sz="0" w:space="0" w:color="auto"/>
                  </w:divBdr>
                </w:div>
                <w:div w:id="1368792838">
                  <w:marLeft w:val="0"/>
                  <w:marRight w:val="0"/>
                  <w:marTop w:val="60"/>
                  <w:marBottom w:val="60"/>
                  <w:divBdr>
                    <w:top w:val="none" w:sz="0" w:space="0" w:color="auto"/>
                    <w:left w:val="none" w:sz="0" w:space="0" w:color="auto"/>
                    <w:bottom w:val="none" w:sz="0" w:space="0" w:color="auto"/>
                    <w:right w:val="none" w:sz="0" w:space="0" w:color="auto"/>
                  </w:divBdr>
                </w:div>
                <w:div w:id="1370107095">
                  <w:marLeft w:val="0"/>
                  <w:marRight w:val="0"/>
                  <w:marTop w:val="60"/>
                  <w:marBottom w:val="60"/>
                  <w:divBdr>
                    <w:top w:val="none" w:sz="0" w:space="0" w:color="auto"/>
                    <w:left w:val="none" w:sz="0" w:space="0" w:color="auto"/>
                    <w:bottom w:val="none" w:sz="0" w:space="0" w:color="auto"/>
                    <w:right w:val="none" w:sz="0" w:space="0" w:color="auto"/>
                  </w:divBdr>
                </w:div>
                <w:div w:id="1371884246">
                  <w:marLeft w:val="0"/>
                  <w:marRight w:val="0"/>
                  <w:marTop w:val="60"/>
                  <w:marBottom w:val="60"/>
                  <w:divBdr>
                    <w:top w:val="none" w:sz="0" w:space="0" w:color="auto"/>
                    <w:left w:val="none" w:sz="0" w:space="0" w:color="auto"/>
                    <w:bottom w:val="none" w:sz="0" w:space="0" w:color="auto"/>
                    <w:right w:val="none" w:sz="0" w:space="0" w:color="auto"/>
                  </w:divBdr>
                </w:div>
                <w:div w:id="1373965950">
                  <w:marLeft w:val="0"/>
                  <w:marRight w:val="0"/>
                  <w:marTop w:val="60"/>
                  <w:marBottom w:val="60"/>
                  <w:divBdr>
                    <w:top w:val="none" w:sz="0" w:space="0" w:color="auto"/>
                    <w:left w:val="none" w:sz="0" w:space="0" w:color="auto"/>
                    <w:bottom w:val="none" w:sz="0" w:space="0" w:color="auto"/>
                    <w:right w:val="none" w:sz="0" w:space="0" w:color="auto"/>
                  </w:divBdr>
                </w:div>
                <w:div w:id="1376538057">
                  <w:marLeft w:val="0"/>
                  <w:marRight w:val="0"/>
                  <w:marTop w:val="60"/>
                  <w:marBottom w:val="60"/>
                  <w:divBdr>
                    <w:top w:val="none" w:sz="0" w:space="0" w:color="auto"/>
                    <w:left w:val="none" w:sz="0" w:space="0" w:color="auto"/>
                    <w:bottom w:val="none" w:sz="0" w:space="0" w:color="auto"/>
                    <w:right w:val="none" w:sz="0" w:space="0" w:color="auto"/>
                  </w:divBdr>
                </w:div>
                <w:div w:id="1376930813">
                  <w:marLeft w:val="0"/>
                  <w:marRight w:val="0"/>
                  <w:marTop w:val="60"/>
                  <w:marBottom w:val="60"/>
                  <w:divBdr>
                    <w:top w:val="none" w:sz="0" w:space="0" w:color="auto"/>
                    <w:left w:val="none" w:sz="0" w:space="0" w:color="auto"/>
                    <w:bottom w:val="none" w:sz="0" w:space="0" w:color="auto"/>
                    <w:right w:val="none" w:sz="0" w:space="0" w:color="auto"/>
                  </w:divBdr>
                </w:div>
                <w:div w:id="1378772499">
                  <w:marLeft w:val="0"/>
                  <w:marRight w:val="0"/>
                  <w:marTop w:val="60"/>
                  <w:marBottom w:val="60"/>
                  <w:divBdr>
                    <w:top w:val="none" w:sz="0" w:space="0" w:color="auto"/>
                    <w:left w:val="none" w:sz="0" w:space="0" w:color="auto"/>
                    <w:bottom w:val="none" w:sz="0" w:space="0" w:color="auto"/>
                    <w:right w:val="none" w:sz="0" w:space="0" w:color="auto"/>
                  </w:divBdr>
                </w:div>
                <w:div w:id="1379166062">
                  <w:marLeft w:val="0"/>
                  <w:marRight w:val="0"/>
                  <w:marTop w:val="60"/>
                  <w:marBottom w:val="60"/>
                  <w:divBdr>
                    <w:top w:val="none" w:sz="0" w:space="0" w:color="auto"/>
                    <w:left w:val="none" w:sz="0" w:space="0" w:color="auto"/>
                    <w:bottom w:val="none" w:sz="0" w:space="0" w:color="auto"/>
                    <w:right w:val="none" w:sz="0" w:space="0" w:color="auto"/>
                  </w:divBdr>
                </w:div>
                <w:div w:id="1379667753">
                  <w:marLeft w:val="0"/>
                  <w:marRight w:val="0"/>
                  <w:marTop w:val="60"/>
                  <w:marBottom w:val="60"/>
                  <w:divBdr>
                    <w:top w:val="none" w:sz="0" w:space="0" w:color="auto"/>
                    <w:left w:val="none" w:sz="0" w:space="0" w:color="auto"/>
                    <w:bottom w:val="none" w:sz="0" w:space="0" w:color="auto"/>
                    <w:right w:val="none" w:sz="0" w:space="0" w:color="auto"/>
                  </w:divBdr>
                </w:div>
                <w:div w:id="1382365451">
                  <w:marLeft w:val="0"/>
                  <w:marRight w:val="0"/>
                  <w:marTop w:val="60"/>
                  <w:marBottom w:val="60"/>
                  <w:divBdr>
                    <w:top w:val="none" w:sz="0" w:space="0" w:color="auto"/>
                    <w:left w:val="none" w:sz="0" w:space="0" w:color="auto"/>
                    <w:bottom w:val="none" w:sz="0" w:space="0" w:color="auto"/>
                    <w:right w:val="none" w:sz="0" w:space="0" w:color="auto"/>
                  </w:divBdr>
                </w:div>
                <w:div w:id="1382826577">
                  <w:marLeft w:val="0"/>
                  <w:marRight w:val="0"/>
                  <w:marTop w:val="60"/>
                  <w:marBottom w:val="60"/>
                  <w:divBdr>
                    <w:top w:val="none" w:sz="0" w:space="0" w:color="auto"/>
                    <w:left w:val="none" w:sz="0" w:space="0" w:color="auto"/>
                    <w:bottom w:val="none" w:sz="0" w:space="0" w:color="auto"/>
                    <w:right w:val="none" w:sz="0" w:space="0" w:color="auto"/>
                  </w:divBdr>
                </w:div>
                <w:div w:id="1385642387">
                  <w:marLeft w:val="0"/>
                  <w:marRight w:val="0"/>
                  <w:marTop w:val="60"/>
                  <w:marBottom w:val="60"/>
                  <w:divBdr>
                    <w:top w:val="none" w:sz="0" w:space="0" w:color="auto"/>
                    <w:left w:val="none" w:sz="0" w:space="0" w:color="auto"/>
                    <w:bottom w:val="none" w:sz="0" w:space="0" w:color="auto"/>
                    <w:right w:val="none" w:sz="0" w:space="0" w:color="auto"/>
                  </w:divBdr>
                </w:div>
                <w:div w:id="1386103201">
                  <w:marLeft w:val="0"/>
                  <w:marRight w:val="0"/>
                  <w:marTop w:val="60"/>
                  <w:marBottom w:val="60"/>
                  <w:divBdr>
                    <w:top w:val="none" w:sz="0" w:space="0" w:color="auto"/>
                    <w:left w:val="none" w:sz="0" w:space="0" w:color="auto"/>
                    <w:bottom w:val="none" w:sz="0" w:space="0" w:color="auto"/>
                    <w:right w:val="none" w:sz="0" w:space="0" w:color="auto"/>
                  </w:divBdr>
                </w:div>
                <w:div w:id="1387532485">
                  <w:marLeft w:val="0"/>
                  <w:marRight w:val="0"/>
                  <w:marTop w:val="60"/>
                  <w:marBottom w:val="60"/>
                  <w:divBdr>
                    <w:top w:val="none" w:sz="0" w:space="0" w:color="auto"/>
                    <w:left w:val="none" w:sz="0" w:space="0" w:color="auto"/>
                    <w:bottom w:val="none" w:sz="0" w:space="0" w:color="auto"/>
                    <w:right w:val="none" w:sz="0" w:space="0" w:color="auto"/>
                  </w:divBdr>
                </w:div>
                <w:div w:id="1387602608">
                  <w:marLeft w:val="0"/>
                  <w:marRight w:val="0"/>
                  <w:marTop w:val="60"/>
                  <w:marBottom w:val="60"/>
                  <w:divBdr>
                    <w:top w:val="none" w:sz="0" w:space="0" w:color="auto"/>
                    <w:left w:val="none" w:sz="0" w:space="0" w:color="auto"/>
                    <w:bottom w:val="none" w:sz="0" w:space="0" w:color="auto"/>
                    <w:right w:val="none" w:sz="0" w:space="0" w:color="auto"/>
                  </w:divBdr>
                </w:div>
                <w:div w:id="1388797968">
                  <w:marLeft w:val="0"/>
                  <w:marRight w:val="0"/>
                  <w:marTop w:val="60"/>
                  <w:marBottom w:val="60"/>
                  <w:divBdr>
                    <w:top w:val="none" w:sz="0" w:space="0" w:color="auto"/>
                    <w:left w:val="none" w:sz="0" w:space="0" w:color="auto"/>
                    <w:bottom w:val="none" w:sz="0" w:space="0" w:color="auto"/>
                    <w:right w:val="none" w:sz="0" w:space="0" w:color="auto"/>
                  </w:divBdr>
                </w:div>
                <w:div w:id="1389569993">
                  <w:marLeft w:val="0"/>
                  <w:marRight w:val="0"/>
                  <w:marTop w:val="60"/>
                  <w:marBottom w:val="60"/>
                  <w:divBdr>
                    <w:top w:val="none" w:sz="0" w:space="0" w:color="auto"/>
                    <w:left w:val="none" w:sz="0" w:space="0" w:color="auto"/>
                    <w:bottom w:val="none" w:sz="0" w:space="0" w:color="auto"/>
                    <w:right w:val="none" w:sz="0" w:space="0" w:color="auto"/>
                  </w:divBdr>
                </w:div>
                <w:div w:id="1396472910">
                  <w:marLeft w:val="0"/>
                  <w:marRight w:val="0"/>
                  <w:marTop w:val="60"/>
                  <w:marBottom w:val="60"/>
                  <w:divBdr>
                    <w:top w:val="none" w:sz="0" w:space="0" w:color="auto"/>
                    <w:left w:val="none" w:sz="0" w:space="0" w:color="auto"/>
                    <w:bottom w:val="none" w:sz="0" w:space="0" w:color="auto"/>
                    <w:right w:val="none" w:sz="0" w:space="0" w:color="auto"/>
                  </w:divBdr>
                </w:div>
                <w:div w:id="1398162190">
                  <w:marLeft w:val="0"/>
                  <w:marRight w:val="0"/>
                  <w:marTop w:val="60"/>
                  <w:marBottom w:val="60"/>
                  <w:divBdr>
                    <w:top w:val="none" w:sz="0" w:space="0" w:color="auto"/>
                    <w:left w:val="none" w:sz="0" w:space="0" w:color="auto"/>
                    <w:bottom w:val="none" w:sz="0" w:space="0" w:color="auto"/>
                    <w:right w:val="none" w:sz="0" w:space="0" w:color="auto"/>
                  </w:divBdr>
                </w:div>
                <w:div w:id="1402873841">
                  <w:marLeft w:val="0"/>
                  <w:marRight w:val="0"/>
                  <w:marTop w:val="60"/>
                  <w:marBottom w:val="60"/>
                  <w:divBdr>
                    <w:top w:val="none" w:sz="0" w:space="0" w:color="auto"/>
                    <w:left w:val="none" w:sz="0" w:space="0" w:color="auto"/>
                    <w:bottom w:val="none" w:sz="0" w:space="0" w:color="auto"/>
                    <w:right w:val="none" w:sz="0" w:space="0" w:color="auto"/>
                  </w:divBdr>
                </w:div>
                <w:div w:id="1402946147">
                  <w:marLeft w:val="0"/>
                  <w:marRight w:val="0"/>
                  <w:marTop w:val="60"/>
                  <w:marBottom w:val="60"/>
                  <w:divBdr>
                    <w:top w:val="none" w:sz="0" w:space="0" w:color="auto"/>
                    <w:left w:val="none" w:sz="0" w:space="0" w:color="auto"/>
                    <w:bottom w:val="none" w:sz="0" w:space="0" w:color="auto"/>
                    <w:right w:val="none" w:sz="0" w:space="0" w:color="auto"/>
                  </w:divBdr>
                </w:div>
                <w:div w:id="1404451119">
                  <w:marLeft w:val="0"/>
                  <w:marRight w:val="0"/>
                  <w:marTop w:val="60"/>
                  <w:marBottom w:val="60"/>
                  <w:divBdr>
                    <w:top w:val="none" w:sz="0" w:space="0" w:color="auto"/>
                    <w:left w:val="none" w:sz="0" w:space="0" w:color="auto"/>
                    <w:bottom w:val="none" w:sz="0" w:space="0" w:color="auto"/>
                    <w:right w:val="none" w:sz="0" w:space="0" w:color="auto"/>
                  </w:divBdr>
                </w:div>
                <w:div w:id="1404792186">
                  <w:marLeft w:val="0"/>
                  <w:marRight w:val="0"/>
                  <w:marTop w:val="60"/>
                  <w:marBottom w:val="60"/>
                  <w:divBdr>
                    <w:top w:val="none" w:sz="0" w:space="0" w:color="auto"/>
                    <w:left w:val="none" w:sz="0" w:space="0" w:color="auto"/>
                    <w:bottom w:val="none" w:sz="0" w:space="0" w:color="auto"/>
                    <w:right w:val="none" w:sz="0" w:space="0" w:color="auto"/>
                  </w:divBdr>
                </w:div>
                <w:div w:id="1405104424">
                  <w:marLeft w:val="0"/>
                  <w:marRight w:val="0"/>
                  <w:marTop w:val="60"/>
                  <w:marBottom w:val="60"/>
                  <w:divBdr>
                    <w:top w:val="none" w:sz="0" w:space="0" w:color="auto"/>
                    <w:left w:val="none" w:sz="0" w:space="0" w:color="auto"/>
                    <w:bottom w:val="none" w:sz="0" w:space="0" w:color="auto"/>
                    <w:right w:val="none" w:sz="0" w:space="0" w:color="auto"/>
                  </w:divBdr>
                </w:div>
                <w:div w:id="1407603635">
                  <w:marLeft w:val="0"/>
                  <w:marRight w:val="0"/>
                  <w:marTop w:val="60"/>
                  <w:marBottom w:val="60"/>
                  <w:divBdr>
                    <w:top w:val="none" w:sz="0" w:space="0" w:color="auto"/>
                    <w:left w:val="none" w:sz="0" w:space="0" w:color="auto"/>
                    <w:bottom w:val="none" w:sz="0" w:space="0" w:color="auto"/>
                    <w:right w:val="none" w:sz="0" w:space="0" w:color="auto"/>
                  </w:divBdr>
                </w:div>
                <w:div w:id="1409107968">
                  <w:marLeft w:val="0"/>
                  <w:marRight w:val="0"/>
                  <w:marTop w:val="60"/>
                  <w:marBottom w:val="60"/>
                  <w:divBdr>
                    <w:top w:val="none" w:sz="0" w:space="0" w:color="auto"/>
                    <w:left w:val="none" w:sz="0" w:space="0" w:color="auto"/>
                    <w:bottom w:val="none" w:sz="0" w:space="0" w:color="auto"/>
                    <w:right w:val="none" w:sz="0" w:space="0" w:color="auto"/>
                  </w:divBdr>
                </w:div>
                <w:div w:id="1413115318">
                  <w:marLeft w:val="0"/>
                  <w:marRight w:val="0"/>
                  <w:marTop w:val="60"/>
                  <w:marBottom w:val="60"/>
                  <w:divBdr>
                    <w:top w:val="none" w:sz="0" w:space="0" w:color="auto"/>
                    <w:left w:val="none" w:sz="0" w:space="0" w:color="auto"/>
                    <w:bottom w:val="none" w:sz="0" w:space="0" w:color="auto"/>
                    <w:right w:val="none" w:sz="0" w:space="0" w:color="auto"/>
                  </w:divBdr>
                </w:div>
                <w:div w:id="1413236768">
                  <w:marLeft w:val="0"/>
                  <w:marRight w:val="0"/>
                  <w:marTop w:val="60"/>
                  <w:marBottom w:val="60"/>
                  <w:divBdr>
                    <w:top w:val="none" w:sz="0" w:space="0" w:color="auto"/>
                    <w:left w:val="none" w:sz="0" w:space="0" w:color="auto"/>
                    <w:bottom w:val="none" w:sz="0" w:space="0" w:color="auto"/>
                    <w:right w:val="none" w:sz="0" w:space="0" w:color="auto"/>
                  </w:divBdr>
                </w:div>
                <w:div w:id="1413315309">
                  <w:marLeft w:val="0"/>
                  <w:marRight w:val="0"/>
                  <w:marTop w:val="60"/>
                  <w:marBottom w:val="60"/>
                  <w:divBdr>
                    <w:top w:val="none" w:sz="0" w:space="0" w:color="auto"/>
                    <w:left w:val="none" w:sz="0" w:space="0" w:color="auto"/>
                    <w:bottom w:val="none" w:sz="0" w:space="0" w:color="auto"/>
                    <w:right w:val="none" w:sz="0" w:space="0" w:color="auto"/>
                  </w:divBdr>
                </w:div>
                <w:div w:id="1414930089">
                  <w:marLeft w:val="0"/>
                  <w:marRight w:val="0"/>
                  <w:marTop w:val="60"/>
                  <w:marBottom w:val="60"/>
                  <w:divBdr>
                    <w:top w:val="none" w:sz="0" w:space="0" w:color="auto"/>
                    <w:left w:val="none" w:sz="0" w:space="0" w:color="auto"/>
                    <w:bottom w:val="none" w:sz="0" w:space="0" w:color="auto"/>
                    <w:right w:val="none" w:sz="0" w:space="0" w:color="auto"/>
                  </w:divBdr>
                </w:div>
                <w:div w:id="1415735840">
                  <w:marLeft w:val="0"/>
                  <w:marRight w:val="0"/>
                  <w:marTop w:val="60"/>
                  <w:marBottom w:val="60"/>
                  <w:divBdr>
                    <w:top w:val="none" w:sz="0" w:space="0" w:color="auto"/>
                    <w:left w:val="none" w:sz="0" w:space="0" w:color="auto"/>
                    <w:bottom w:val="none" w:sz="0" w:space="0" w:color="auto"/>
                    <w:right w:val="none" w:sz="0" w:space="0" w:color="auto"/>
                  </w:divBdr>
                </w:div>
                <w:div w:id="1419016227">
                  <w:marLeft w:val="0"/>
                  <w:marRight w:val="0"/>
                  <w:marTop w:val="60"/>
                  <w:marBottom w:val="60"/>
                  <w:divBdr>
                    <w:top w:val="none" w:sz="0" w:space="0" w:color="auto"/>
                    <w:left w:val="none" w:sz="0" w:space="0" w:color="auto"/>
                    <w:bottom w:val="none" w:sz="0" w:space="0" w:color="auto"/>
                    <w:right w:val="none" w:sz="0" w:space="0" w:color="auto"/>
                  </w:divBdr>
                </w:div>
                <w:div w:id="1420365126">
                  <w:marLeft w:val="0"/>
                  <w:marRight w:val="0"/>
                  <w:marTop w:val="60"/>
                  <w:marBottom w:val="60"/>
                  <w:divBdr>
                    <w:top w:val="none" w:sz="0" w:space="0" w:color="auto"/>
                    <w:left w:val="none" w:sz="0" w:space="0" w:color="auto"/>
                    <w:bottom w:val="none" w:sz="0" w:space="0" w:color="auto"/>
                    <w:right w:val="none" w:sz="0" w:space="0" w:color="auto"/>
                  </w:divBdr>
                </w:div>
                <w:div w:id="1420518490">
                  <w:marLeft w:val="0"/>
                  <w:marRight w:val="0"/>
                  <w:marTop w:val="60"/>
                  <w:marBottom w:val="60"/>
                  <w:divBdr>
                    <w:top w:val="none" w:sz="0" w:space="0" w:color="auto"/>
                    <w:left w:val="none" w:sz="0" w:space="0" w:color="auto"/>
                    <w:bottom w:val="none" w:sz="0" w:space="0" w:color="auto"/>
                    <w:right w:val="none" w:sz="0" w:space="0" w:color="auto"/>
                  </w:divBdr>
                </w:div>
                <w:div w:id="1420713470">
                  <w:marLeft w:val="0"/>
                  <w:marRight w:val="0"/>
                  <w:marTop w:val="60"/>
                  <w:marBottom w:val="60"/>
                  <w:divBdr>
                    <w:top w:val="none" w:sz="0" w:space="0" w:color="auto"/>
                    <w:left w:val="none" w:sz="0" w:space="0" w:color="auto"/>
                    <w:bottom w:val="none" w:sz="0" w:space="0" w:color="auto"/>
                    <w:right w:val="none" w:sz="0" w:space="0" w:color="auto"/>
                  </w:divBdr>
                </w:div>
                <w:div w:id="1422752279">
                  <w:marLeft w:val="0"/>
                  <w:marRight w:val="0"/>
                  <w:marTop w:val="60"/>
                  <w:marBottom w:val="60"/>
                  <w:divBdr>
                    <w:top w:val="none" w:sz="0" w:space="0" w:color="auto"/>
                    <w:left w:val="none" w:sz="0" w:space="0" w:color="auto"/>
                    <w:bottom w:val="none" w:sz="0" w:space="0" w:color="auto"/>
                    <w:right w:val="none" w:sz="0" w:space="0" w:color="auto"/>
                  </w:divBdr>
                </w:div>
                <w:div w:id="1426003021">
                  <w:marLeft w:val="0"/>
                  <w:marRight w:val="0"/>
                  <w:marTop w:val="60"/>
                  <w:marBottom w:val="60"/>
                  <w:divBdr>
                    <w:top w:val="none" w:sz="0" w:space="0" w:color="auto"/>
                    <w:left w:val="none" w:sz="0" w:space="0" w:color="auto"/>
                    <w:bottom w:val="none" w:sz="0" w:space="0" w:color="auto"/>
                    <w:right w:val="none" w:sz="0" w:space="0" w:color="auto"/>
                  </w:divBdr>
                </w:div>
                <w:div w:id="1430471988">
                  <w:marLeft w:val="0"/>
                  <w:marRight w:val="0"/>
                  <w:marTop w:val="60"/>
                  <w:marBottom w:val="60"/>
                  <w:divBdr>
                    <w:top w:val="none" w:sz="0" w:space="0" w:color="auto"/>
                    <w:left w:val="none" w:sz="0" w:space="0" w:color="auto"/>
                    <w:bottom w:val="none" w:sz="0" w:space="0" w:color="auto"/>
                    <w:right w:val="none" w:sz="0" w:space="0" w:color="auto"/>
                  </w:divBdr>
                </w:div>
                <w:div w:id="1441149025">
                  <w:marLeft w:val="0"/>
                  <w:marRight w:val="0"/>
                  <w:marTop w:val="60"/>
                  <w:marBottom w:val="60"/>
                  <w:divBdr>
                    <w:top w:val="none" w:sz="0" w:space="0" w:color="auto"/>
                    <w:left w:val="none" w:sz="0" w:space="0" w:color="auto"/>
                    <w:bottom w:val="none" w:sz="0" w:space="0" w:color="auto"/>
                    <w:right w:val="none" w:sz="0" w:space="0" w:color="auto"/>
                  </w:divBdr>
                </w:div>
                <w:div w:id="1443114517">
                  <w:marLeft w:val="0"/>
                  <w:marRight w:val="0"/>
                  <w:marTop w:val="60"/>
                  <w:marBottom w:val="60"/>
                  <w:divBdr>
                    <w:top w:val="none" w:sz="0" w:space="0" w:color="auto"/>
                    <w:left w:val="none" w:sz="0" w:space="0" w:color="auto"/>
                    <w:bottom w:val="none" w:sz="0" w:space="0" w:color="auto"/>
                    <w:right w:val="none" w:sz="0" w:space="0" w:color="auto"/>
                  </w:divBdr>
                </w:div>
                <w:div w:id="1445078388">
                  <w:marLeft w:val="0"/>
                  <w:marRight w:val="0"/>
                  <w:marTop w:val="60"/>
                  <w:marBottom w:val="60"/>
                  <w:divBdr>
                    <w:top w:val="none" w:sz="0" w:space="0" w:color="auto"/>
                    <w:left w:val="none" w:sz="0" w:space="0" w:color="auto"/>
                    <w:bottom w:val="none" w:sz="0" w:space="0" w:color="auto"/>
                    <w:right w:val="none" w:sz="0" w:space="0" w:color="auto"/>
                  </w:divBdr>
                </w:div>
                <w:div w:id="1446269130">
                  <w:marLeft w:val="0"/>
                  <w:marRight w:val="0"/>
                  <w:marTop w:val="60"/>
                  <w:marBottom w:val="60"/>
                  <w:divBdr>
                    <w:top w:val="none" w:sz="0" w:space="0" w:color="auto"/>
                    <w:left w:val="none" w:sz="0" w:space="0" w:color="auto"/>
                    <w:bottom w:val="none" w:sz="0" w:space="0" w:color="auto"/>
                    <w:right w:val="none" w:sz="0" w:space="0" w:color="auto"/>
                  </w:divBdr>
                </w:div>
                <w:div w:id="1446651974">
                  <w:marLeft w:val="0"/>
                  <w:marRight w:val="0"/>
                  <w:marTop w:val="60"/>
                  <w:marBottom w:val="60"/>
                  <w:divBdr>
                    <w:top w:val="none" w:sz="0" w:space="0" w:color="auto"/>
                    <w:left w:val="none" w:sz="0" w:space="0" w:color="auto"/>
                    <w:bottom w:val="none" w:sz="0" w:space="0" w:color="auto"/>
                    <w:right w:val="none" w:sz="0" w:space="0" w:color="auto"/>
                  </w:divBdr>
                </w:div>
                <w:div w:id="1447895568">
                  <w:marLeft w:val="0"/>
                  <w:marRight w:val="0"/>
                  <w:marTop w:val="60"/>
                  <w:marBottom w:val="60"/>
                  <w:divBdr>
                    <w:top w:val="none" w:sz="0" w:space="0" w:color="auto"/>
                    <w:left w:val="none" w:sz="0" w:space="0" w:color="auto"/>
                    <w:bottom w:val="none" w:sz="0" w:space="0" w:color="auto"/>
                    <w:right w:val="none" w:sz="0" w:space="0" w:color="auto"/>
                  </w:divBdr>
                </w:div>
                <w:div w:id="1448574513">
                  <w:marLeft w:val="0"/>
                  <w:marRight w:val="0"/>
                  <w:marTop w:val="60"/>
                  <w:marBottom w:val="60"/>
                  <w:divBdr>
                    <w:top w:val="none" w:sz="0" w:space="0" w:color="auto"/>
                    <w:left w:val="none" w:sz="0" w:space="0" w:color="auto"/>
                    <w:bottom w:val="none" w:sz="0" w:space="0" w:color="auto"/>
                    <w:right w:val="none" w:sz="0" w:space="0" w:color="auto"/>
                  </w:divBdr>
                </w:div>
                <w:div w:id="1451775532">
                  <w:marLeft w:val="0"/>
                  <w:marRight w:val="0"/>
                  <w:marTop w:val="60"/>
                  <w:marBottom w:val="60"/>
                  <w:divBdr>
                    <w:top w:val="none" w:sz="0" w:space="0" w:color="auto"/>
                    <w:left w:val="none" w:sz="0" w:space="0" w:color="auto"/>
                    <w:bottom w:val="none" w:sz="0" w:space="0" w:color="auto"/>
                    <w:right w:val="none" w:sz="0" w:space="0" w:color="auto"/>
                  </w:divBdr>
                </w:div>
                <w:div w:id="1452553040">
                  <w:marLeft w:val="0"/>
                  <w:marRight w:val="0"/>
                  <w:marTop w:val="60"/>
                  <w:marBottom w:val="60"/>
                  <w:divBdr>
                    <w:top w:val="none" w:sz="0" w:space="0" w:color="auto"/>
                    <w:left w:val="none" w:sz="0" w:space="0" w:color="auto"/>
                    <w:bottom w:val="none" w:sz="0" w:space="0" w:color="auto"/>
                    <w:right w:val="none" w:sz="0" w:space="0" w:color="auto"/>
                  </w:divBdr>
                </w:div>
                <w:div w:id="1454593663">
                  <w:marLeft w:val="0"/>
                  <w:marRight w:val="0"/>
                  <w:marTop w:val="60"/>
                  <w:marBottom w:val="60"/>
                  <w:divBdr>
                    <w:top w:val="none" w:sz="0" w:space="0" w:color="auto"/>
                    <w:left w:val="none" w:sz="0" w:space="0" w:color="auto"/>
                    <w:bottom w:val="none" w:sz="0" w:space="0" w:color="auto"/>
                    <w:right w:val="none" w:sz="0" w:space="0" w:color="auto"/>
                  </w:divBdr>
                </w:div>
                <w:div w:id="1456171360">
                  <w:marLeft w:val="0"/>
                  <w:marRight w:val="0"/>
                  <w:marTop w:val="60"/>
                  <w:marBottom w:val="60"/>
                  <w:divBdr>
                    <w:top w:val="none" w:sz="0" w:space="0" w:color="auto"/>
                    <w:left w:val="none" w:sz="0" w:space="0" w:color="auto"/>
                    <w:bottom w:val="none" w:sz="0" w:space="0" w:color="auto"/>
                    <w:right w:val="none" w:sz="0" w:space="0" w:color="auto"/>
                  </w:divBdr>
                </w:div>
                <w:div w:id="1457672868">
                  <w:marLeft w:val="0"/>
                  <w:marRight w:val="0"/>
                  <w:marTop w:val="60"/>
                  <w:marBottom w:val="60"/>
                  <w:divBdr>
                    <w:top w:val="none" w:sz="0" w:space="0" w:color="auto"/>
                    <w:left w:val="none" w:sz="0" w:space="0" w:color="auto"/>
                    <w:bottom w:val="none" w:sz="0" w:space="0" w:color="auto"/>
                    <w:right w:val="none" w:sz="0" w:space="0" w:color="auto"/>
                  </w:divBdr>
                </w:div>
                <w:div w:id="1457871103">
                  <w:marLeft w:val="0"/>
                  <w:marRight w:val="0"/>
                  <w:marTop w:val="60"/>
                  <w:marBottom w:val="60"/>
                  <w:divBdr>
                    <w:top w:val="none" w:sz="0" w:space="0" w:color="auto"/>
                    <w:left w:val="none" w:sz="0" w:space="0" w:color="auto"/>
                    <w:bottom w:val="none" w:sz="0" w:space="0" w:color="auto"/>
                    <w:right w:val="none" w:sz="0" w:space="0" w:color="auto"/>
                  </w:divBdr>
                </w:div>
                <w:div w:id="1458377959">
                  <w:marLeft w:val="0"/>
                  <w:marRight w:val="0"/>
                  <w:marTop w:val="60"/>
                  <w:marBottom w:val="60"/>
                  <w:divBdr>
                    <w:top w:val="none" w:sz="0" w:space="0" w:color="auto"/>
                    <w:left w:val="none" w:sz="0" w:space="0" w:color="auto"/>
                    <w:bottom w:val="none" w:sz="0" w:space="0" w:color="auto"/>
                    <w:right w:val="none" w:sz="0" w:space="0" w:color="auto"/>
                  </w:divBdr>
                </w:div>
                <w:div w:id="1458524205">
                  <w:marLeft w:val="0"/>
                  <w:marRight w:val="0"/>
                  <w:marTop w:val="60"/>
                  <w:marBottom w:val="60"/>
                  <w:divBdr>
                    <w:top w:val="none" w:sz="0" w:space="0" w:color="auto"/>
                    <w:left w:val="none" w:sz="0" w:space="0" w:color="auto"/>
                    <w:bottom w:val="none" w:sz="0" w:space="0" w:color="auto"/>
                    <w:right w:val="none" w:sz="0" w:space="0" w:color="auto"/>
                  </w:divBdr>
                </w:div>
                <w:div w:id="1459910338">
                  <w:marLeft w:val="0"/>
                  <w:marRight w:val="0"/>
                  <w:marTop w:val="60"/>
                  <w:marBottom w:val="60"/>
                  <w:divBdr>
                    <w:top w:val="none" w:sz="0" w:space="0" w:color="auto"/>
                    <w:left w:val="none" w:sz="0" w:space="0" w:color="auto"/>
                    <w:bottom w:val="none" w:sz="0" w:space="0" w:color="auto"/>
                    <w:right w:val="none" w:sz="0" w:space="0" w:color="auto"/>
                  </w:divBdr>
                </w:div>
                <w:div w:id="1461342224">
                  <w:marLeft w:val="0"/>
                  <w:marRight w:val="0"/>
                  <w:marTop w:val="60"/>
                  <w:marBottom w:val="60"/>
                  <w:divBdr>
                    <w:top w:val="none" w:sz="0" w:space="0" w:color="auto"/>
                    <w:left w:val="none" w:sz="0" w:space="0" w:color="auto"/>
                    <w:bottom w:val="none" w:sz="0" w:space="0" w:color="auto"/>
                    <w:right w:val="none" w:sz="0" w:space="0" w:color="auto"/>
                  </w:divBdr>
                </w:div>
                <w:div w:id="1463384654">
                  <w:marLeft w:val="0"/>
                  <w:marRight w:val="0"/>
                  <w:marTop w:val="60"/>
                  <w:marBottom w:val="60"/>
                  <w:divBdr>
                    <w:top w:val="none" w:sz="0" w:space="0" w:color="auto"/>
                    <w:left w:val="none" w:sz="0" w:space="0" w:color="auto"/>
                    <w:bottom w:val="none" w:sz="0" w:space="0" w:color="auto"/>
                    <w:right w:val="none" w:sz="0" w:space="0" w:color="auto"/>
                  </w:divBdr>
                </w:div>
                <w:div w:id="1463958022">
                  <w:marLeft w:val="0"/>
                  <w:marRight w:val="0"/>
                  <w:marTop w:val="60"/>
                  <w:marBottom w:val="60"/>
                  <w:divBdr>
                    <w:top w:val="none" w:sz="0" w:space="0" w:color="auto"/>
                    <w:left w:val="none" w:sz="0" w:space="0" w:color="auto"/>
                    <w:bottom w:val="none" w:sz="0" w:space="0" w:color="auto"/>
                    <w:right w:val="none" w:sz="0" w:space="0" w:color="auto"/>
                  </w:divBdr>
                </w:div>
                <w:div w:id="1471824819">
                  <w:marLeft w:val="0"/>
                  <w:marRight w:val="0"/>
                  <w:marTop w:val="60"/>
                  <w:marBottom w:val="60"/>
                  <w:divBdr>
                    <w:top w:val="none" w:sz="0" w:space="0" w:color="auto"/>
                    <w:left w:val="none" w:sz="0" w:space="0" w:color="auto"/>
                    <w:bottom w:val="none" w:sz="0" w:space="0" w:color="auto"/>
                    <w:right w:val="none" w:sz="0" w:space="0" w:color="auto"/>
                  </w:divBdr>
                </w:div>
                <w:div w:id="1471938680">
                  <w:marLeft w:val="0"/>
                  <w:marRight w:val="0"/>
                  <w:marTop w:val="60"/>
                  <w:marBottom w:val="60"/>
                  <w:divBdr>
                    <w:top w:val="none" w:sz="0" w:space="0" w:color="auto"/>
                    <w:left w:val="none" w:sz="0" w:space="0" w:color="auto"/>
                    <w:bottom w:val="none" w:sz="0" w:space="0" w:color="auto"/>
                    <w:right w:val="none" w:sz="0" w:space="0" w:color="auto"/>
                  </w:divBdr>
                </w:div>
                <w:div w:id="1472870981">
                  <w:marLeft w:val="0"/>
                  <w:marRight w:val="0"/>
                  <w:marTop w:val="60"/>
                  <w:marBottom w:val="60"/>
                  <w:divBdr>
                    <w:top w:val="none" w:sz="0" w:space="0" w:color="auto"/>
                    <w:left w:val="none" w:sz="0" w:space="0" w:color="auto"/>
                    <w:bottom w:val="none" w:sz="0" w:space="0" w:color="auto"/>
                    <w:right w:val="none" w:sz="0" w:space="0" w:color="auto"/>
                  </w:divBdr>
                </w:div>
                <w:div w:id="1480683157">
                  <w:marLeft w:val="0"/>
                  <w:marRight w:val="0"/>
                  <w:marTop w:val="60"/>
                  <w:marBottom w:val="60"/>
                  <w:divBdr>
                    <w:top w:val="none" w:sz="0" w:space="0" w:color="auto"/>
                    <w:left w:val="none" w:sz="0" w:space="0" w:color="auto"/>
                    <w:bottom w:val="none" w:sz="0" w:space="0" w:color="auto"/>
                    <w:right w:val="none" w:sz="0" w:space="0" w:color="auto"/>
                  </w:divBdr>
                </w:div>
                <w:div w:id="1490830396">
                  <w:marLeft w:val="0"/>
                  <w:marRight w:val="0"/>
                  <w:marTop w:val="60"/>
                  <w:marBottom w:val="60"/>
                  <w:divBdr>
                    <w:top w:val="none" w:sz="0" w:space="0" w:color="auto"/>
                    <w:left w:val="none" w:sz="0" w:space="0" w:color="auto"/>
                    <w:bottom w:val="none" w:sz="0" w:space="0" w:color="auto"/>
                    <w:right w:val="none" w:sz="0" w:space="0" w:color="auto"/>
                  </w:divBdr>
                </w:div>
                <w:div w:id="1491291905">
                  <w:marLeft w:val="0"/>
                  <w:marRight w:val="0"/>
                  <w:marTop w:val="60"/>
                  <w:marBottom w:val="60"/>
                  <w:divBdr>
                    <w:top w:val="none" w:sz="0" w:space="0" w:color="auto"/>
                    <w:left w:val="none" w:sz="0" w:space="0" w:color="auto"/>
                    <w:bottom w:val="none" w:sz="0" w:space="0" w:color="auto"/>
                    <w:right w:val="none" w:sz="0" w:space="0" w:color="auto"/>
                  </w:divBdr>
                </w:div>
                <w:div w:id="1492527204">
                  <w:marLeft w:val="0"/>
                  <w:marRight w:val="0"/>
                  <w:marTop w:val="60"/>
                  <w:marBottom w:val="60"/>
                  <w:divBdr>
                    <w:top w:val="none" w:sz="0" w:space="0" w:color="auto"/>
                    <w:left w:val="none" w:sz="0" w:space="0" w:color="auto"/>
                    <w:bottom w:val="none" w:sz="0" w:space="0" w:color="auto"/>
                    <w:right w:val="none" w:sz="0" w:space="0" w:color="auto"/>
                  </w:divBdr>
                </w:div>
                <w:div w:id="1492871816">
                  <w:marLeft w:val="0"/>
                  <w:marRight w:val="0"/>
                  <w:marTop w:val="60"/>
                  <w:marBottom w:val="60"/>
                  <w:divBdr>
                    <w:top w:val="none" w:sz="0" w:space="0" w:color="auto"/>
                    <w:left w:val="none" w:sz="0" w:space="0" w:color="auto"/>
                    <w:bottom w:val="none" w:sz="0" w:space="0" w:color="auto"/>
                    <w:right w:val="none" w:sz="0" w:space="0" w:color="auto"/>
                  </w:divBdr>
                </w:div>
                <w:div w:id="1501770468">
                  <w:marLeft w:val="0"/>
                  <w:marRight w:val="0"/>
                  <w:marTop w:val="60"/>
                  <w:marBottom w:val="60"/>
                  <w:divBdr>
                    <w:top w:val="none" w:sz="0" w:space="0" w:color="auto"/>
                    <w:left w:val="none" w:sz="0" w:space="0" w:color="auto"/>
                    <w:bottom w:val="none" w:sz="0" w:space="0" w:color="auto"/>
                    <w:right w:val="none" w:sz="0" w:space="0" w:color="auto"/>
                  </w:divBdr>
                </w:div>
                <w:div w:id="1503937340">
                  <w:marLeft w:val="0"/>
                  <w:marRight w:val="0"/>
                  <w:marTop w:val="60"/>
                  <w:marBottom w:val="60"/>
                  <w:divBdr>
                    <w:top w:val="none" w:sz="0" w:space="0" w:color="auto"/>
                    <w:left w:val="none" w:sz="0" w:space="0" w:color="auto"/>
                    <w:bottom w:val="none" w:sz="0" w:space="0" w:color="auto"/>
                    <w:right w:val="none" w:sz="0" w:space="0" w:color="auto"/>
                  </w:divBdr>
                </w:div>
                <w:div w:id="1504203453">
                  <w:marLeft w:val="0"/>
                  <w:marRight w:val="0"/>
                  <w:marTop w:val="60"/>
                  <w:marBottom w:val="60"/>
                  <w:divBdr>
                    <w:top w:val="none" w:sz="0" w:space="0" w:color="auto"/>
                    <w:left w:val="none" w:sz="0" w:space="0" w:color="auto"/>
                    <w:bottom w:val="none" w:sz="0" w:space="0" w:color="auto"/>
                    <w:right w:val="none" w:sz="0" w:space="0" w:color="auto"/>
                  </w:divBdr>
                </w:div>
                <w:div w:id="1505048930">
                  <w:marLeft w:val="0"/>
                  <w:marRight w:val="0"/>
                  <w:marTop w:val="60"/>
                  <w:marBottom w:val="60"/>
                  <w:divBdr>
                    <w:top w:val="none" w:sz="0" w:space="0" w:color="auto"/>
                    <w:left w:val="none" w:sz="0" w:space="0" w:color="auto"/>
                    <w:bottom w:val="none" w:sz="0" w:space="0" w:color="auto"/>
                    <w:right w:val="none" w:sz="0" w:space="0" w:color="auto"/>
                  </w:divBdr>
                </w:div>
                <w:div w:id="1508793220">
                  <w:marLeft w:val="0"/>
                  <w:marRight w:val="0"/>
                  <w:marTop w:val="60"/>
                  <w:marBottom w:val="60"/>
                  <w:divBdr>
                    <w:top w:val="none" w:sz="0" w:space="0" w:color="auto"/>
                    <w:left w:val="none" w:sz="0" w:space="0" w:color="auto"/>
                    <w:bottom w:val="none" w:sz="0" w:space="0" w:color="auto"/>
                    <w:right w:val="none" w:sz="0" w:space="0" w:color="auto"/>
                  </w:divBdr>
                </w:div>
                <w:div w:id="1509249123">
                  <w:marLeft w:val="0"/>
                  <w:marRight w:val="0"/>
                  <w:marTop w:val="60"/>
                  <w:marBottom w:val="60"/>
                  <w:divBdr>
                    <w:top w:val="none" w:sz="0" w:space="0" w:color="auto"/>
                    <w:left w:val="none" w:sz="0" w:space="0" w:color="auto"/>
                    <w:bottom w:val="none" w:sz="0" w:space="0" w:color="auto"/>
                    <w:right w:val="none" w:sz="0" w:space="0" w:color="auto"/>
                  </w:divBdr>
                </w:div>
                <w:div w:id="1512643860">
                  <w:marLeft w:val="0"/>
                  <w:marRight w:val="0"/>
                  <w:marTop w:val="60"/>
                  <w:marBottom w:val="60"/>
                  <w:divBdr>
                    <w:top w:val="none" w:sz="0" w:space="0" w:color="auto"/>
                    <w:left w:val="none" w:sz="0" w:space="0" w:color="auto"/>
                    <w:bottom w:val="none" w:sz="0" w:space="0" w:color="auto"/>
                    <w:right w:val="none" w:sz="0" w:space="0" w:color="auto"/>
                  </w:divBdr>
                </w:div>
                <w:div w:id="1514563123">
                  <w:marLeft w:val="0"/>
                  <w:marRight w:val="0"/>
                  <w:marTop w:val="60"/>
                  <w:marBottom w:val="60"/>
                  <w:divBdr>
                    <w:top w:val="none" w:sz="0" w:space="0" w:color="auto"/>
                    <w:left w:val="none" w:sz="0" w:space="0" w:color="auto"/>
                    <w:bottom w:val="none" w:sz="0" w:space="0" w:color="auto"/>
                    <w:right w:val="none" w:sz="0" w:space="0" w:color="auto"/>
                  </w:divBdr>
                </w:div>
                <w:div w:id="1516260214">
                  <w:marLeft w:val="0"/>
                  <w:marRight w:val="0"/>
                  <w:marTop w:val="60"/>
                  <w:marBottom w:val="60"/>
                  <w:divBdr>
                    <w:top w:val="none" w:sz="0" w:space="0" w:color="auto"/>
                    <w:left w:val="none" w:sz="0" w:space="0" w:color="auto"/>
                    <w:bottom w:val="none" w:sz="0" w:space="0" w:color="auto"/>
                    <w:right w:val="none" w:sz="0" w:space="0" w:color="auto"/>
                  </w:divBdr>
                </w:div>
                <w:div w:id="1517452810">
                  <w:marLeft w:val="0"/>
                  <w:marRight w:val="0"/>
                  <w:marTop w:val="60"/>
                  <w:marBottom w:val="60"/>
                  <w:divBdr>
                    <w:top w:val="none" w:sz="0" w:space="0" w:color="auto"/>
                    <w:left w:val="none" w:sz="0" w:space="0" w:color="auto"/>
                    <w:bottom w:val="none" w:sz="0" w:space="0" w:color="auto"/>
                    <w:right w:val="none" w:sz="0" w:space="0" w:color="auto"/>
                  </w:divBdr>
                </w:div>
                <w:div w:id="1518428132">
                  <w:marLeft w:val="0"/>
                  <w:marRight w:val="0"/>
                  <w:marTop w:val="60"/>
                  <w:marBottom w:val="60"/>
                  <w:divBdr>
                    <w:top w:val="none" w:sz="0" w:space="0" w:color="auto"/>
                    <w:left w:val="none" w:sz="0" w:space="0" w:color="auto"/>
                    <w:bottom w:val="none" w:sz="0" w:space="0" w:color="auto"/>
                    <w:right w:val="none" w:sz="0" w:space="0" w:color="auto"/>
                  </w:divBdr>
                </w:div>
                <w:div w:id="1518929532">
                  <w:marLeft w:val="0"/>
                  <w:marRight w:val="0"/>
                  <w:marTop w:val="60"/>
                  <w:marBottom w:val="60"/>
                  <w:divBdr>
                    <w:top w:val="none" w:sz="0" w:space="0" w:color="auto"/>
                    <w:left w:val="none" w:sz="0" w:space="0" w:color="auto"/>
                    <w:bottom w:val="none" w:sz="0" w:space="0" w:color="auto"/>
                    <w:right w:val="none" w:sz="0" w:space="0" w:color="auto"/>
                  </w:divBdr>
                </w:div>
                <w:div w:id="1526482758">
                  <w:marLeft w:val="0"/>
                  <w:marRight w:val="0"/>
                  <w:marTop w:val="60"/>
                  <w:marBottom w:val="60"/>
                  <w:divBdr>
                    <w:top w:val="none" w:sz="0" w:space="0" w:color="auto"/>
                    <w:left w:val="none" w:sz="0" w:space="0" w:color="auto"/>
                    <w:bottom w:val="none" w:sz="0" w:space="0" w:color="auto"/>
                    <w:right w:val="none" w:sz="0" w:space="0" w:color="auto"/>
                  </w:divBdr>
                </w:div>
                <w:div w:id="1527061690">
                  <w:marLeft w:val="0"/>
                  <w:marRight w:val="0"/>
                  <w:marTop w:val="60"/>
                  <w:marBottom w:val="60"/>
                  <w:divBdr>
                    <w:top w:val="none" w:sz="0" w:space="0" w:color="auto"/>
                    <w:left w:val="none" w:sz="0" w:space="0" w:color="auto"/>
                    <w:bottom w:val="none" w:sz="0" w:space="0" w:color="auto"/>
                    <w:right w:val="none" w:sz="0" w:space="0" w:color="auto"/>
                  </w:divBdr>
                </w:div>
                <w:div w:id="1535266308">
                  <w:marLeft w:val="0"/>
                  <w:marRight w:val="0"/>
                  <w:marTop w:val="60"/>
                  <w:marBottom w:val="60"/>
                  <w:divBdr>
                    <w:top w:val="none" w:sz="0" w:space="0" w:color="auto"/>
                    <w:left w:val="none" w:sz="0" w:space="0" w:color="auto"/>
                    <w:bottom w:val="none" w:sz="0" w:space="0" w:color="auto"/>
                    <w:right w:val="none" w:sz="0" w:space="0" w:color="auto"/>
                  </w:divBdr>
                </w:div>
                <w:div w:id="1535314910">
                  <w:marLeft w:val="0"/>
                  <w:marRight w:val="0"/>
                  <w:marTop w:val="60"/>
                  <w:marBottom w:val="60"/>
                  <w:divBdr>
                    <w:top w:val="none" w:sz="0" w:space="0" w:color="auto"/>
                    <w:left w:val="none" w:sz="0" w:space="0" w:color="auto"/>
                    <w:bottom w:val="none" w:sz="0" w:space="0" w:color="auto"/>
                    <w:right w:val="none" w:sz="0" w:space="0" w:color="auto"/>
                  </w:divBdr>
                </w:div>
                <w:div w:id="1535656570">
                  <w:marLeft w:val="0"/>
                  <w:marRight w:val="0"/>
                  <w:marTop w:val="60"/>
                  <w:marBottom w:val="60"/>
                  <w:divBdr>
                    <w:top w:val="none" w:sz="0" w:space="0" w:color="auto"/>
                    <w:left w:val="none" w:sz="0" w:space="0" w:color="auto"/>
                    <w:bottom w:val="none" w:sz="0" w:space="0" w:color="auto"/>
                    <w:right w:val="none" w:sz="0" w:space="0" w:color="auto"/>
                  </w:divBdr>
                </w:div>
                <w:div w:id="1542744976">
                  <w:marLeft w:val="0"/>
                  <w:marRight w:val="0"/>
                  <w:marTop w:val="60"/>
                  <w:marBottom w:val="60"/>
                  <w:divBdr>
                    <w:top w:val="none" w:sz="0" w:space="0" w:color="auto"/>
                    <w:left w:val="none" w:sz="0" w:space="0" w:color="auto"/>
                    <w:bottom w:val="none" w:sz="0" w:space="0" w:color="auto"/>
                    <w:right w:val="none" w:sz="0" w:space="0" w:color="auto"/>
                  </w:divBdr>
                </w:div>
                <w:div w:id="1546285809">
                  <w:marLeft w:val="0"/>
                  <w:marRight w:val="0"/>
                  <w:marTop w:val="60"/>
                  <w:marBottom w:val="60"/>
                  <w:divBdr>
                    <w:top w:val="none" w:sz="0" w:space="0" w:color="auto"/>
                    <w:left w:val="none" w:sz="0" w:space="0" w:color="auto"/>
                    <w:bottom w:val="none" w:sz="0" w:space="0" w:color="auto"/>
                    <w:right w:val="none" w:sz="0" w:space="0" w:color="auto"/>
                  </w:divBdr>
                </w:div>
                <w:div w:id="1546796633">
                  <w:marLeft w:val="0"/>
                  <w:marRight w:val="0"/>
                  <w:marTop w:val="60"/>
                  <w:marBottom w:val="60"/>
                  <w:divBdr>
                    <w:top w:val="none" w:sz="0" w:space="0" w:color="auto"/>
                    <w:left w:val="none" w:sz="0" w:space="0" w:color="auto"/>
                    <w:bottom w:val="none" w:sz="0" w:space="0" w:color="auto"/>
                    <w:right w:val="none" w:sz="0" w:space="0" w:color="auto"/>
                  </w:divBdr>
                </w:div>
                <w:div w:id="1549488401">
                  <w:marLeft w:val="0"/>
                  <w:marRight w:val="0"/>
                  <w:marTop w:val="60"/>
                  <w:marBottom w:val="60"/>
                  <w:divBdr>
                    <w:top w:val="none" w:sz="0" w:space="0" w:color="auto"/>
                    <w:left w:val="none" w:sz="0" w:space="0" w:color="auto"/>
                    <w:bottom w:val="none" w:sz="0" w:space="0" w:color="auto"/>
                    <w:right w:val="none" w:sz="0" w:space="0" w:color="auto"/>
                  </w:divBdr>
                </w:div>
                <w:div w:id="1550802770">
                  <w:marLeft w:val="0"/>
                  <w:marRight w:val="0"/>
                  <w:marTop w:val="60"/>
                  <w:marBottom w:val="60"/>
                  <w:divBdr>
                    <w:top w:val="none" w:sz="0" w:space="0" w:color="auto"/>
                    <w:left w:val="none" w:sz="0" w:space="0" w:color="auto"/>
                    <w:bottom w:val="none" w:sz="0" w:space="0" w:color="auto"/>
                    <w:right w:val="none" w:sz="0" w:space="0" w:color="auto"/>
                  </w:divBdr>
                </w:div>
                <w:div w:id="1551111651">
                  <w:marLeft w:val="0"/>
                  <w:marRight w:val="0"/>
                  <w:marTop w:val="60"/>
                  <w:marBottom w:val="60"/>
                  <w:divBdr>
                    <w:top w:val="none" w:sz="0" w:space="0" w:color="auto"/>
                    <w:left w:val="none" w:sz="0" w:space="0" w:color="auto"/>
                    <w:bottom w:val="none" w:sz="0" w:space="0" w:color="auto"/>
                    <w:right w:val="none" w:sz="0" w:space="0" w:color="auto"/>
                  </w:divBdr>
                </w:div>
                <w:div w:id="1551962869">
                  <w:marLeft w:val="0"/>
                  <w:marRight w:val="0"/>
                  <w:marTop w:val="60"/>
                  <w:marBottom w:val="60"/>
                  <w:divBdr>
                    <w:top w:val="none" w:sz="0" w:space="0" w:color="auto"/>
                    <w:left w:val="none" w:sz="0" w:space="0" w:color="auto"/>
                    <w:bottom w:val="none" w:sz="0" w:space="0" w:color="auto"/>
                    <w:right w:val="none" w:sz="0" w:space="0" w:color="auto"/>
                  </w:divBdr>
                </w:div>
                <w:div w:id="1553080266">
                  <w:marLeft w:val="0"/>
                  <w:marRight w:val="0"/>
                  <w:marTop w:val="60"/>
                  <w:marBottom w:val="60"/>
                  <w:divBdr>
                    <w:top w:val="none" w:sz="0" w:space="0" w:color="auto"/>
                    <w:left w:val="none" w:sz="0" w:space="0" w:color="auto"/>
                    <w:bottom w:val="none" w:sz="0" w:space="0" w:color="auto"/>
                    <w:right w:val="none" w:sz="0" w:space="0" w:color="auto"/>
                  </w:divBdr>
                </w:div>
                <w:div w:id="1555314079">
                  <w:marLeft w:val="0"/>
                  <w:marRight w:val="0"/>
                  <w:marTop w:val="60"/>
                  <w:marBottom w:val="60"/>
                  <w:divBdr>
                    <w:top w:val="none" w:sz="0" w:space="0" w:color="auto"/>
                    <w:left w:val="none" w:sz="0" w:space="0" w:color="auto"/>
                    <w:bottom w:val="none" w:sz="0" w:space="0" w:color="auto"/>
                    <w:right w:val="none" w:sz="0" w:space="0" w:color="auto"/>
                  </w:divBdr>
                </w:div>
                <w:div w:id="1555893315">
                  <w:marLeft w:val="0"/>
                  <w:marRight w:val="0"/>
                  <w:marTop w:val="60"/>
                  <w:marBottom w:val="60"/>
                  <w:divBdr>
                    <w:top w:val="none" w:sz="0" w:space="0" w:color="auto"/>
                    <w:left w:val="none" w:sz="0" w:space="0" w:color="auto"/>
                    <w:bottom w:val="none" w:sz="0" w:space="0" w:color="auto"/>
                    <w:right w:val="none" w:sz="0" w:space="0" w:color="auto"/>
                  </w:divBdr>
                </w:div>
                <w:div w:id="1557425774">
                  <w:marLeft w:val="0"/>
                  <w:marRight w:val="0"/>
                  <w:marTop w:val="60"/>
                  <w:marBottom w:val="60"/>
                  <w:divBdr>
                    <w:top w:val="none" w:sz="0" w:space="0" w:color="auto"/>
                    <w:left w:val="none" w:sz="0" w:space="0" w:color="auto"/>
                    <w:bottom w:val="none" w:sz="0" w:space="0" w:color="auto"/>
                    <w:right w:val="none" w:sz="0" w:space="0" w:color="auto"/>
                  </w:divBdr>
                </w:div>
                <w:div w:id="1560437983">
                  <w:marLeft w:val="0"/>
                  <w:marRight w:val="0"/>
                  <w:marTop w:val="60"/>
                  <w:marBottom w:val="60"/>
                  <w:divBdr>
                    <w:top w:val="none" w:sz="0" w:space="0" w:color="auto"/>
                    <w:left w:val="none" w:sz="0" w:space="0" w:color="auto"/>
                    <w:bottom w:val="none" w:sz="0" w:space="0" w:color="auto"/>
                    <w:right w:val="none" w:sz="0" w:space="0" w:color="auto"/>
                  </w:divBdr>
                </w:div>
                <w:div w:id="1560743427">
                  <w:marLeft w:val="0"/>
                  <w:marRight w:val="0"/>
                  <w:marTop w:val="60"/>
                  <w:marBottom w:val="60"/>
                  <w:divBdr>
                    <w:top w:val="none" w:sz="0" w:space="0" w:color="auto"/>
                    <w:left w:val="none" w:sz="0" w:space="0" w:color="auto"/>
                    <w:bottom w:val="none" w:sz="0" w:space="0" w:color="auto"/>
                    <w:right w:val="none" w:sz="0" w:space="0" w:color="auto"/>
                  </w:divBdr>
                </w:div>
                <w:div w:id="1560749809">
                  <w:marLeft w:val="0"/>
                  <w:marRight w:val="0"/>
                  <w:marTop w:val="60"/>
                  <w:marBottom w:val="60"/>
                  <w:divBdr>
                    <w:top w:val="none" w:sz="0" w:space="0" w:color="auto"/>
                    <w:left w:val="none" w:sz="0" w:space="0" w:color="auto"/>
                    <w:bottom w:val="none" w:sz="0" w:space="0" w:color="auto"/>
                    <w:right w:val="none" w:sz="0" w:space="0" w:color="auto"/>
                  </w:divBdr>
                </w:div>
                <w:div w:id="1561162934">
                  <w:marLeft w:val="0"/>
                  <w:marRight w:val="0"/>
                  <w:marTop w:val="60"/>
                  <w:marBottom w:val="60"/>
                  <w:divBdr>
                    <w:top w:val="none" w:sz="0" w:space="0" w:color="auto"/>
                    <w:left w:val="none" w:sz="0" w:space="0" w:color="auto"/>
                    <w:bottom w:val="none" w:sz="0" w:space="0" w:color="auto"/>
                    <w:right w:val="none" w:sz="0" w:space="0" w:color="auto"/>
                  </w:divBdr>
                </w:div>
                <w:div w:id="1564218803">
                  <w:marLeft w:val="0"/>
                  <w:marRight w:val="0"/>
                  <w:marTop w:val="60"/>
                  <w:marBottom w:val="60"/>
                  <w:divBdr>
                    <w:top w:val="none" w:sz="0" w:space="0" w:color="auto"/>
                    <w:left w:val="none" w:sz="0" w:space="0" w:color="auto"/>
                    <w:bottom w:val="none" w:sz="0" w:space="0" w:color="auto"/>
                    <w:right w:val="none" w:sz="0" w:space="0" w:color="auto"/>
                  </w:divBdr>
                </w:div>
                <w:div w:id="1569880538">
                  <w:marLeft w:val="0"/>
                  <w:marRight w:val="0"/>
                  <w:marTop w:val="60"/>
                  <w:marBottom w:val="60"/>
                  <w:divBdr>
                    <w:top w:val="none" w:sz="0" w:space="0" w:color="auto"/>
                    <w:left w:val="none" w:sz="0" w:space="0" w:color="auto"/>
                    <w:bottom w:val="none" w:sz="0" w:space="0" w:color="auto"/>
                    <w:right w:val="none" w:sz="0" w:space="0" w:color="auto"/>
                  </w:divBdr>
                </w:div>
                <w:div w:id="1571698991">
                  <w:marLeft w:val="0"/>
                  <w:marRight w:val="0"/>
                  <w:marTop w:val="60"/>
                  <w:marBottom w:val="60"/>
                  <w:divBdr>
                    <w:top w:val="none" w:sz="0" w:space="0" w:color="auto"/>
                    <w:left w:val="none" w:sz="0" w:space="0" w:color="auto"/>
                    <w:bottom w:val="none" w:sz="0" w:space="0" w:color="auto"/>
                    <w:right w:val="none" w:sz="0" w:space="0" w:color="auto"/>
                  </w:divBdr>
                </w:div>
                <w:div w:id="1572615428">
                  <w:marLeft w:val="0"/>
                  <w:marRight w:val="0"/>
                  <w:marTop w:val="60"/>
                  <w:marBottom w:val="60"/>
                  <w:divBdr>
                    <w:top w:val="none" w:sz="0" w:space="0" w:color="auto"/>
                    <w:left w:val="none" w:sz="0" w:space="0" w:color="auto"/>
                    <w:bottom w:val="none" w:sz="0" w:space="0" w:color="auto"/>
                    <w:right w:val="none" w:sz="0" w:space="0" w:color="auto"/>
                  </w:divBdr>
                </w:div>
                <w:div w:id="1575160357">
                  <w:marLeft w:val="0"/>
                  <w:marRight w:val="0"/>
                  <w:marTop w:val="60"/>
                  <w:marBottom w:val="60"/>
                  <w:divBdr>
                    <w:top w:val="none" w:sz="0" w:space="0" w:color="auto"/>
                    <w:left w:val="none" w:sz="0" w:space="0" w:color="auto"/>
                    <w:bottom w:val="none" w:sz="0" w:space="0" w:color="auto"/>
                    <w:right w:val="none" w:sz="0" w:space="0" w:color="auto"/>
                  </w:divBdr>
                </w:div>
                <w:div w:id="1581869545">
                  <w:marLeft w:val="0"/>
                  <w:marRight w:val="0"/>
                  <w:marTop w:val="60"/>
                  <w:marBottom w:val="60"/>
                  <w:divBdr>
                    <w:top w:val="none" w:sz="0" w:space="0" w:color="auto"/>
                    <w:left w:val="none" w:sz="0" w:space="0" w:color="auto"/>
                    <w:bottom w:val="none" w:sz="0" w:space="0" w:color="auto"/>
                    <w:right w:val="none" w:sz="0" w:space="0" w:color="auto"/>
                  </w:divBdr>
                </w:div>
                <w:div w:id="1585601245">
                  <w:marLeft w:val="0"/>
                  <w:marRight w:val="0"/>
                  <w:marTop w:val="60"/>
                  <w:marBottom w:val="60"/>
                  <w:divBdr>
                    <w:top w:val="none" w:sz="0" w:space="0" w:color="auto"/>
                    <w:left w:val="none" w:sz="0" w:space="0" w:color="auto"/>
                    <w:bottom w:val="none" w:sz="0" w:space="0" w:color="auto"/>
                    <w:right w:val="none" w:sz="0" w:space="0" w:color="auto"/>
                  </w:divBdr>
                </w:div>
                <w:div w:id="1585843591">
                  <w:marLeft w:val="0"/>
                  <w:marRight w:val="0"/>
                  <w:marTop w:val="60"/>
                  <w:marBottom w:val="60"/>
                  <w:divBdr>
                    <w:top w:val="none" w:sz="0" w:space="0" w:color="auto"/>
                    <w:left w:val="none" w:sz="0" w:space="0" w:color="auto"/>
                    <w:bottom w:val="none" w:sz="0" w:space="0" w:color="auto"/>
                    <w:right w:val="none" w:sz="0" w:space="0" w:color="auto"/>
                  </w:divBdr>
                </w:div>
                <w:div w:id="1586299853">
                  <w:marLeft w:val="0"/>
                  <w:marRight w:val="0"/>
                  <w:marTop w:val="60"/>
                  <w:marBottom w:val="60"/>
                  <w:divBdr>
                    <w:top w:val="none" w:sz="0" w:space="0" w:color="auto"/>
                    <w:left w:val="none" w:sz="0" w:space="0" w:color="auto"/>
                    <w:bottom w:val="none" w:sz="0" w:space="0" w:color="auto"/>
                    <w:right w:val="none" w:sz="0" w:space="0" w:color="auto"/>
                  </w:divBdr>
                </w:div>
                <w:div w:id="1587305781">
                  <w:marLeft w:val="0"/>
                  <w:marRight w:val="0"/>
                  <w:marTop w:val="60"/>
                  <w:marBottom w:val="60"/>
                  <w:divBdr>
                    <w:top w:val="none" w:sz="0" w:space="0" w:color="auto"/>
                    <w:left w:val="none" w:sz="0" w:space="0" w:color="auto"/>
                    <w:bottom w:val="none" w:sz="0" w:space="0" w:color="auto"/>
                    <w:right w:val="none" w:sz="0" w:space="0" w:color="auto"/>
                  </w:divBdr>
                </w:div>
                <w:div w:id="1589383478">
                  <w:marLeft w:val="0"/>
                  <w:marRight w:val="0"/>
                  <w:marTop w:val="60"/>
                  <w:marBottom w:val="60"/>
                  <w:divBdr>
                    <w:top w:val="none" w:sz="0" w:space="0" w:color="auto"/>
                    <w:left w:val="none" w:sz="0" w:space="0" w:color="auto"/>
                    <w:bottom w:val="none" w:sz="0" w:space="0" w:color="auto"/>
                    <w:right w:val="none" w:sz="0" w:space="0" w:color="auto"/>
                  </w:divBdr>
                </w:div>
                <w:div w:id="1589920948">
                  <w:marLeft w:val="0"/>
                  <w:marRight w:val="0"/>
                  <w:marTop w:val="60"/>
                  <w:marBottom w:val="60"/>
                  <w:divBdr>
                    <w:top w:val="none" w:sz="0" w:space="0" w:color="auto"/>
                    <w:left w:val="none" w:sz="0" w:space="0" w:color="auto"/>
                    <w:bottom w:val="none" w:sz="0" w:space="0" w:color="auto"/>
                    <w:right w:val="none" w:sz="0" w:space="0" w:color="auto"/>
                  </w:divBdr>
                </w:div>
                <w:div w:id="1592854650">
                  <w:marLeft w:val="0"/>
                  <w:marRight w:val="0"/>
                  <w:marTop w:val="60"/>
                  <w:marBottom w:val="60"/>
                  <w:divBdr>
                    <w:top w:val="none" w:sz="0" w:space="0" w:color="auto"/>
                    <w:left w:val="none" w:sz="0" w:space="0" w:color="auto"/>
                    <w:bottom w:val="none" w:sz="0" w:space="0" w:color="auto"/>
                    <w:right w:val="none" w:sz="0" w:space="0" w:color="auto"/>
                  </w:divBdr>
                </w:div>
                <w:div w:id="1594507574">
                  <w:marLeft w:val="0"/>
                  <w:marRight w:val="0"/>
                  <w:marTop w:val="60"/>
                  <w:marBottom w:val="60"/>
                  <w:divBdr>
                    <w:top w:val="none" w:sz="0" w:space="0" w:color="auto"/>
                    <w:left w:val="none" w:sz="0" w:space="0" w:color="auto"/>
                    <w:bottom w:val="none" w:sz="0" w:space="0" w:color="auto"/>
                    <w:right w:val="none" w:sz="0" w:space="0" w:color="auto"/>
                  </w:divBdr>
                </w:div>
                <w:div w:id="1598252306">
                  <w:marLeft w:val="0"/>
                  <w:marRight w:val="0"/>
                  <w:marTop w:val="60"/>
                  <w:marBottom w:val="60"/>
                  <w:divBdr>
                    <w:top w:val="none" w:sz="0" w:space="0" w:color="auto"/>
                    <w:left w:val="none" w:sz="0" w:space="0" w:color="auto"/>
                    <w:bottom w:val="none" w:sz="0" w:space="0" w:color="auto"/>
                    <w:right w:val="none" w:sz="0" w:space="0" w:color="auto"/>
                  </w:divBdr>
                </w:div>
                <w:div w:id="1600328448">
                  <w:marLeft w:val="0"/>
                  <w:marRight w:val="0"/>
                  <w:marTop w:val="60"/>
                  <w:marBottom w:val="60"/>
                  <w:divBdr>
                    <w:top w:val="none" w:sz="0" w:space="0" w:color="auto"/>
                    <w:left w:val="none" w:sz="0" w:space="0" w:color="auto"/>
                    <w:bottom w:val="none" w:sz="0" w:space="0" w:color="auto"/>
                    <w:right w:val="none" w:sz="0" w:space="0" w:color="auto"/>
                  </w:divBdr>
                </w:div>
                <w:div w:id="1602032650">
                  <w:marLeft w:val="0"/>
                  <w:marRight w:val="0"/>
                  <w:marTop w:val="60"/>
                  <w:marBottom w:val="60"/>
                  <w:divBdr>
                    <w:top w:val="none" w:sz="0" w:space="0" w:color="auto"/>
                    <w:left w:val="none" w:sz="0" w:space="0" w:color="auto"/>
                    <w:bottom w:val="none" w:sz="0" w:space="0" w:color="auto"/>
                    <w:right w:val="none" w:sz="0" w:space="0" w:color="auto"/>
                  </w:divBdr>
                </w:div>
                <w:div w:id="1602761550">
                  <w:marLeft w:val="0"/>
                  <w:marRight w:val="0"/>
                  <w:marTop w:val="60"/>
                  <w:marBottom w:val="60"/>
                  <w:divBdr>
                    <w:top w:val="none" w:sz="0" w:space="0" w:color="auto"/>
                    <w:left w:val="none" w:sz="0" w:space="0" w:color="auto"/>
                    <w:bottom w:val="none" w:sz="0" w:space="0" w:color="auto"/>
                    <w:right w:val="none" w:sz="0" w:space="0" w:color="auto"/>
                  </w:divBdr>
                </w:div>
                <w:div w:id="1604997886">
                  <w:marLeft w:val="0"/>
                  <w:marRight w:val="0"/>
                  <w:marTop w:val="60"/>
                  <w:marBottom w:val="60"/>
                  <w:divBdr>
                    <w:top w:val="none" w:sz="0" w:space="0" w:color="auto"/>
                    <w:left w:val="none" w:sz="0" w:space="0" w:color="auto"/>
                    <w:bottom w:val="none" w:sz="0" w:space="0" w:color="auto"/>
                    <w:right w:val="none" w:sz="0" w:space="0" w:color="auto"/>
                  </w:divBdr>
                </w:div>
                <w:div w:id="1608611742">
                  <w:marLeft w:val="0"/>
                  <w:marRight w:val="0"/>
                  <w:marTop w:val="60"/>
                  <w:marBottom w:val="60"/>
                  <w:divBdr>
                    <w:top w:val="none" w:sz="0" w:space="0" w:color="auto"/>
                    <w:left w:val="none" w:sz="0" w:space="0" w:color="auto"/>
                    <w:bottom w:val="none" w:sz="0" w:space="0" w:color="auto"/>
                    <w:right w:val="none" w:sz="0" w:space="0" w:color="auto"/>
                  </w:divBdr>
                </w:div>
                <w:div w:id="1608736086">
                  <w:marLeft w:val="0"/>
                  <w:marRight w:val="0"/>
                  <w:marTop w:val="60"/>
                  <w:marBottom w:val="60"/>
                  <w:divBdr>
                    <w:top w:val="none" w:sz="0" w:space="0" w:color="auto"/>
                    <w:left w:val="none" w:sz="0" w:space="0" w:color="auto"/>
                    <w:bottom w:val="none" w:sz="0" w:space="0" w:color="auto"/>
                    <w:right w:val="none" w:sz="0" w:space="0" w:color="auto"/>
                  </w:divBdr>
                </w:div>
                <w:div w:id="1614631420">
                  <w:marLeft w:val="0"/>
                  <w:marRight w:val="0"/>
                  <w:marTop w:val="60"/>
                  <w:marBottom w:val="60"/>
                  <w:divBdr>
                    <w:top w:val="none" w:sz="0" w:space="0" w:color="auto"/>
                    <w:left w:val="none" w:sz="0" w:space="0" w:color="auto"/>
                    <w:bottom w:val="none" w:sz="0" w:space="0" w:color="auto"/>
                    <w:right w:val="none" w:sz="0" w:space="0" w:color="auto"/>
                  </w:divBdr>
                </w:div>
                <w:div w:id="1616524086">
                  <w:marLeft w:val="0"/>
                  <w:marRight w:val="0"/>
                  <w:marTop w:val="60"/>
                  <w:marBottom w:val="60"/>
                  <w:divBdr>
                    <w:top w:val="none" w:sz="0" w:space="0" w:color="auto"/>
                    <w:left w:val="none" w:sz="0" w:space="0" w:color="auto"/>
                    <w:bottom w:val="none" w:sz="0" w:space="0" w:color="auto"/>
                    <w:right w:val="none" w:sz="0" w:space="0" w:color="auto"/>
                  </w:divBdr>
                </w:div>
                <w:div w:id="1617179932">
                  <w:marLeft w:val="0"/>
                  <w:marRight w:val="0"/>
                  <w:marTop w:val="60"/>
                  <w:marBottom w:val="60"/>
                  <w:divBdr>
                    <w:top w:val="none" w:sz="0" w:space="0" w:color="auto"/>
                    <w:left w:val="none" w:sz="0" w:space="0" w:color="auto"/>
                    <w:bottom w:val="none" w:sz="0" w:space="0" w:color="auto"/>
                    <w:right w:val="none" w:sz="0" w:space="0" w:color="auto"/>
                  </w:divBdr>
                </w:div>
                <w:div w:id="1618750729">
                  <w:marLeft w:val="0"/>
                  <w:marRight w:val="0"/>
                  <w:marTop w:val="60"/>
                  <w:marBottom w:val="60"/>
                  <w:divBdr>
                    <w:top w:val="none" w:sz="0" w:space="0" w:color="auto"/>
                    <w:left w:val="none" w:sz="0" w:space="0" w:color="auto"/>
                    <w:bottom w:val="none" w:sz="0" w:space="0" w:color="auto"/>
                    <w:right w:val="none" w:sz="0" w:space="0" w:color="auto"/>
                  </w:divBdr>
                </w:div>
                <w:div w:id="1621035948">
                  <w:marLeft w:val="0"/>
                  <w:marRight w:val="0"/>
                  <w:marTop w:val="60"/>
                  <w:marBottom w:val="60"/>
                  <w:divBdr>
                    <w:top w:val="none" w:sz="0" w:space="0" w:color="auto"/>
                    <w:left w:val="none" w:sz="0" w:space="0" w:color="auto"/>
                    <w:bottom w:val="none" w:sz="0" w:space="0" w:color="auto"/>
                    <w:right w:val="none" w:sz="0" w:space="0" w:color="auto"/>
                  </w:divBdr>
                </w:div>
                <w:div w:id="1622880635">
                  <w:marLeft w:val="0"/>
                  <w:marRight w:val="0"/>
                  <w:marTop w:val="60"/>
                  <w:marBottom w:val="60"/>
                  <w:divBdr>
                    <w:top w:val="none" w:sz="0" w:space="0" w:color="auto"/>
                    <w:left w:val="none" w:sz="0" w:space="0" w:color="auto"/>
                    <w:bottom w:val="none" w:sz="0" w:space="0" w:color="auto"/>
                    <w:right w:val="none" w:sz="0" w:space="0" w:color="auto"/>
                  </w:divBdr>
                </w:div>
                <w:div w:id="1623224316">
                  <w:marLeft w:val="0"/>
                  <w:marRight w:val="0"/>
                  <w:marTop w:val="60"/>
                  <w:marBottom w:val="60"/>
                  <w:divBdr>
                    <w:top w:val="none" w:sz="0" w:space="0" w:color="auto"/>
                    <w:left w:val="none" w:sz="0" w:space="0" w:color="auto"/>
                    <w:bottom w:val="none" w:sz="0" w:space="0" w:color="auto"/>
                    <w:right w:val="none" w:sz="0" w:space="0" w:color="auto"/>
                  </w:divBdr>
                </w:div>
                <w:div w:id="1624849567">
                  <w:marLeft w:val="0"/>
                  <w:marRight w:val="0"/>
                  <w:marTop w:val="60"/>
                  <w:marBottom w:val="60"/>
                  <w:divBdr>
                    <w:top w:val="none" w:sz="0" w:space="0" w:color="auto"/>
                    <w:left w:val="none" w:sz="0" w:space="0" w:color="auto"/>
                    <w:bottom w:val="none" w:sz="0" w:space="0" w:color="auto"/>
                    <w:right w:val="none" w:sz="0" w:space="0" w:color="auto"/>
                  </w:divBdr>
                </w:div>
                <w:div w:id="1626278157">
                  <w:marLeft w:val="0"/>
                  <w:marRight w:val="0"/>
                  <w:marTop w:val="60"/>
                  <w:marBottom w:val="60"/>
                  <w:divBdr>
                    <w:top w:val="none" w:sz="0" w:space="0" w:color="auto"/>
                    <w:left w:val="none" w:sz="0" w:space="0" w:color="auto"/>
                    <w:bottom w:val="none" w:sz="0" w:space="0" w:color="auto"/>
                    <w:right w:val="none" w:sz="0" w:space="0" w:color="auto"/>
                  </w:divBdr>
                </w:div>
                <w:div w:id="1627269436">
                  <w:marLeft w:val="0"/>
                  <w:marRight w:val="0"/>
                  <w:marTop w:val="60"/>
                  <w:marBottom w:val="60"/>
                  <w:divBdr>
                    <w:top w:val="none" w:sz="0" w:space="0" w:color="auto"/>
                    <w:left w:val="none" w:sz="0" w:space="0" w:color="auto"/>
                    <w:bottom w:val="none" w:sz="0" w:space="0" w:color="auto"/>
                    <w:right w:val="none" w:sz="0" w:space="0" w:color="auto"/>
                  </w:divBdr>
                </w:div>
                <w:div w:id="1627930905">
                  <w:marLeft w:val="0"/>
                  <w:marRight w:val="0"/>
                  <w:marTop w:val="60"/>
                  <w:marBottom w:val="60"/>
                  <w:divBdr>
                    <w:top w:val="none" w:sz="0" w:space="0" w:color="auto"/>
                    <w:left w:val="none" w:sz="0" w:space="0" w:color="auto"/>
                    <w:bottom w:val="none" w:sz="0" w:space="0" w:color="auto"/>
                    <w:right w:val="none" w:sz="0" w:space="0" w:color="auto"/>
                  </w:divBdr>
                </w:div>
                <w:div w:id="1628386476">
                  <w:marLeft w:val="0"/>
                  <w:marRight w:val="0"/>
                  <w:marTop w:val="60"/>
                  <w:marBottom w:val="60"/>
                  <w:divBdr>
                    <w:top w:val="none" w:sz="0" w:space="0" w:color="auto"/>
                    <w:left w:val="none" w:sz="0" w:space="0" w:color="auto"/>
                    <w:bottom w:val="none" w:sz="0" w:space="0" w:color="auto"/>
                    <w:right w:val="none" w:sz="0" w:space="0" w:color="auto"/>
                  </w:divBdr>
                </w:div>
                <w:div w:id="1629356169">
                  <w:marLeft w:val="0"/>
                  <w:marRight w:val="0"/>
                  <w:marTop w:val="60"/>
                  <w:marBottom w:val="60"/>
                  <w:divBdr>
                    <w:top w:val="none" w:sz="0" w:space="0" w:color="auto"/>
                    <w:left w:val="none" w:sz="0" w:space="0" w:color="auto"/>
                    <w:bottom w:val="none" w:sz="0" w:space="0" w:color="auto"/>
                    <w:right w:val="none" w:sz="0" w:space="0" w:color="auto"/>
                  </w:divBdr>
                </w:div>
                <w:div w:id="1634670652">
                  <w:marLeft w:val="0"/>
                  <w:marRight w:val="0"/>
                  <w:marTop w:val="60"/>
                  <w:marBottom w:val="60"/>
                  <w:divBdr>
                    <w:top w:val="none" w:sz="0" w:space="0" w:color="auto"/>
                    <w:left w:val="none" w:sz="0" w:space="0" w:color="auto"/>
                    <w:bottom w:val="none" w:sz="0" w:space="0" w:color="auto"/>
                    <w:right w:val="none" w:sz="0" w:space="0" w:color="auto"/>
                  </w:divBdr>
                </w:div>
                <w:div w:id="1635788667">
                  <w:marLeft w:val="0"/>
                  <w:marRight w:val="0"/>
                  <w:marTop w:val="60"/>
                  <w:marBottom w:val="60"/>
                  <w:divBdr>
                    <w:top w:val="none" w:sz="0" w:space="0" w:color="auto"/>
                    <w:left w:val="none" w:sz="0" w:space="0" w:color="auto"/>
                    <w:bottom w:val="none" w:sz="0" w:space="0" w:color="auto"/>
                    <w:right w:val="none" w:sz="0" w:space="0" w:color="auto"/>
                  </w:divBdr>
                </w:div>
                <w:div w:id="1637103453">
                  <w:marLeft w:val="0"/>
                  <w:marRight w:val="0"/>
                  <w:marTop w:val="60"/>
                  <w:marBottom w:val="60"/>
                  <w:divBdr>
                    <w:top w:val="none" w:sz="0" w:space="0" w:color="auto"/>
                    <w:left w:val="none" w:sz="0" w:space="0" w:color="auto"/>
                    <w:bottom w:val="none" w:sz="0" w:space="0" w:color="auto"/>
                    <w:right w:val="none" w:sz="0" w:space="0" w:color="auto"/>
                  </w:divBdr>
                </w:div>
                <w:div w:id="1638755151">
                  <w:marLeft w:val="0"/>
                  <w:marRight w:val="0"/>
                  <w:marTop w:val="60"/>
                  <w:marBottom w:val="60"/>
                  <w:divBdr>
                    <w:top w:val="none" w:sz="0" w:space="0" w:color="auto"/>
                    <w:left w:val="none" w:sz="0" w:space="0" w:color="auto"/>
                    <w:bottom w:val="none" w:sz="0" w:space="0" w:color="auto"/>
                    <w:right w:val="none" w:sz="0" w:space="0" w:color="auto"/>
                  </w:divBdr>
                </w:div>
                <w:div w:id="1641306081">
                  <w:marLeft w:val="0"/>
                  <w:marRight w:val="0"/>
                  <w:marTop w:val="60"/>
                  <w:marBottom w:val="60"/>
                  <w:divBdr>
                    <w:top w:val="none" w:sz="0" w:space="0" w:color="auto"/>
                    <w:left w:val="none" w:sz="0" w:space="0" w:color="auto"/>
                    <w:bottom w:val="none" w:sz="0" w:space="0" w:color="auto"/>
                    <w:right w:val="none" w:sz="0" w:space="0" w:color="auto"/>
                  </w:divBdr>
                </w:div>
                <w:div w:id="1652367889">
                  <w:marLeft w:val="0"/>
                  <w:marRight w:val="0"/>
                  <w:marTop w:val="60"/>
                  <w:marBottom w:val="60"/>
                  <w:divBdr>
                    <w:top w:val="none" w:sz="0" w:space="0" w:color="auto"/>
                    <w:left w:val="none" w:sz="0" w:space="0" w:color="auto"/>
                    <w:bottom w:val="none" w:sz="0" w:space="0" w:color="auto"/>
                    <w:right w:val="none" w:sz="0" w:space="0" w:color="auto"/>
                  </w:divBdr>
                </w:div>
                <w:div w:id="1653362199">
                  <w:marLeft w:val="0"/>
                  <w:marRight w:val="0"/>
                  <w:marTop w:val="60"/>
                  <w:marBottom w:val="60"/>
                  <w:divBdr>
                    <w:top w:val="none" w:sz="0" w:space="0" w:color="auto"/>
                    <w:left w:val="none" w:sz="0" w:space="0" w:color="auto"/>
                    <w:bottom w:val="none" w:sz="0" w:space="0" w:color="auto"/>
                    <w:right w:val="none" w:sz="0" w:space="0" w:color="auto"/>
                  </w:divBdr>
                </w:div>
                <w:div w:id="1654287200">
                  <w:marLeft w:val="0"/>
                  <w:marRight w:val="0"/>
                  <w:marTop w:val="60"/>
                  <w:marBottom w:val="60"/>
                  <w:divBdr>
                    <w:top w:val="none" w:sz="0" w:space="0" w:color="auto"/>
                    <w:left w:val="none" w:sz="0" w:space="0" w:color="auto"/>
                    <w:bottom w:val="none" w:sz="0" w:space="0" w:color="auto"/>
                    <w:right w:val="none" w:sz="0" w:space="0" w:color="auto"/>
                  </w:divBdr>
                </w:div>
                <w:div w:id="1655991948">
                  <w:marLeft w:val="0"/>
                  <w:marRight w:val="0"/>
                  <w:marTop w:val="60"/>
                  <w:marBottom w:val="60"/>
                  <w:divBdr>
                    <w:top w:val="none" w:sz="0" w:space="0" w:color="auto"/>
                    <w:left w:val="none" w:sz="0" w:space="0" w:color="auto"/>
                    <w:bottom w:val="none" w:sz="0" w:space="0" w:color="auto"/>
                    <w:right w:val="none" w:sz="0" w:space="0" w:color="auto"/>
                  </w:divBdr>
                </w:div>
                <w:div w:id="1656181855">
                  <w:marLeft w:val="0"/>
                  <w:marRight w:val="0"/>
                  <w:marTop w:val="60"/>
                  <w:marBottom w:val="60"/>
                  <w:divBdr>
                    <w:top w:val="none" w:sz="0" w:space="0" w:color="auto"/>
                    <w:left w:val="none" w:sz="0" w:space="0" w:color="auto"/>
                    <w:bottom w:val="none" w:sz="0" w:space="0" w:color="auto"/>
                    <w:right w:val="none" w:sz="0" w:space="0" w:color="auto"/>
                  </w:divBdr>
                </w:div>
                <w:div w:id="1659574038">
                  <w:marLeft w:val="0"/>
                  <w:marRight w:val="0"/>
                  <w:marTop w:val="60"/>
                  <w:marBottom w:val="60"/>
                  <w:divBdr>
                    <w:top w:val="none" w:sz="0" w:space="0" w:color="auto"/>
                    <w:left w:val="none" w:sz="0" w:space="0" w:color="auto"/>
                    <w:bottom w:val="none" w:sz="0" w:space="0" w:color="auto"/>
                    <w:right w:val="none" w:sz="0" w:space="0" w:color="auto"/>
                  </w:divBdr>
                </w:div>
                <w:div w:id="1666661207">
                  <w:marLeft w:val="0"/>
                  <w:marRight w:val="0"/>
                  <w:marTop w:val="60"/>
                  <w:marBottom w:val="60"/>
                  <w:divBdr>
                    <w:top w:val="none" w:sz="0" w:space="0" w:color="auto"/>
                    <w:left w:val="none" w:sz="0" w:space="0" w:color="auto"/>
                    <w:bottom w:val="none" w:sz="0" w:space="0" w:color="auto"/>
                    <w:right w:val="none" w:sz="0" w:space="0" w:color="auto"/>
                  </w:divBdr>
                </w:div>
                <w:div w:id="1666667224">
                  <w:marLeft w:val="0"/>
                  <w:marRight w:val="0"/>
                  <w:marTop w:val="60"/>
                  <w:marBottom w:val="60"/>
                  <w:divBdr>
                    <w:top w:val="none" w:sz="0" w:space="0" w:color="auto"/>
                    <w:left w:val="none" w:sz="0" w:space="0" w:color="auto"/>
                    <w:bottom w:val="none" w:sz="0" w:space="0" w:color="auto"/>
                    <w:right w:val="none" w:sz="0" w:space="0" w:color="auto"/>
                  </w:divBdr>
                </w:div>
                <w:div w:id="1669015409">
                  <w:marLeft w:val="0"/>
                  <w:marRight w:val="0"/>
                  <w:marTop w:val="60"/>
                  <w:marBottom w:val="60"/>
                  <w:divBdr>
                    <w:top w:val="none" w:sz="0" w:space="0" w:color="auto"/>
                    <w:left w:val="none" w:sz="0" w:space="0" w:color="auto"/>
                    <w:bottom w:val="none" w:sz="0" w:space="0" w:color="auto"/>
                    <w:right w:val="none" w:sz="0" w:space="0" w:color="auto"/>
                  </w:divBdr>
                </w:div>
                <w:div w:id="1670676468">
                  <w:marLeft w:val="0"/>
                  <w:marRight w:val="0"/>
                  <w:marTop w:val="60"/>
                  <w:marBottom w:val="60"/>
                  <w:divBdr>
                    <w:top w:val="none" w:sz="0" w:space="0" w:color="auto"/>
                    <w:left w:val="none" w:sz="0" w:space="0" w:color="auto"/>
                    <w:bottom w:val="none" w:sz="0" w:space="0" w:color="auto"/>
                    <w:right w:val="none" w:sz="0" w:space="0" w:color="auto"/>
                  </w:divBdr>
                </w:div>
                <w:div w:id="1675650197">
                  <w:marLeft w:val="0"/>
                  <w:marRight w:val="0"/>
                  <w:marTop w:val="60"/>
                  <w:marBottom w:val="60"/>
                  <w:divBdr>
                    <w:top w:val="none" w:sz="0" w:space="0" w:color="auto"/>
                    <w:left w:val="none" w:sz="0" w:space="0" w:color="auto"/>
                    <w:bottom w:val="none" w:sz="0" w:space="0" w:color="auto"/>
                    <w:right w:val="none" w:sz="0" w:space="0" w:color="auto"/>
                  </w:divBdr>
                </w:div>
                <w:div w:id="1679500665">
                  <w:marLeft w:val="0"/>
                  <w:marRight w:val="0"/>
                  <w:marTop w:val="60"/>
                  <w:marBottom w:val="60"/>
                  <w:divBdr>
                    <w:top w:val="none" w:sz="0" w:space="0" w:color="auto"/>
                    <w:left w:val="none" w:sz="0" w:space="0" w:color="auto"/>
                    <w:bottom w:val="none" w:sz="0" w:space="0" w:color="auto"/>
                    <w:right w:val="none" w:sz="0" w:space="0" w:color="auto"/>
                  </w:divBdr>
                </w:div>
                <w:div w:id="1684236095">
                  <w:marLeft w:val="0"/>
                  <w:marRight w:val="0"/>
                  <w:marTop w:val="60"/>
                  <w:marBottom w:val="60"/>
                  <w:divBdr>
                    <w:top w:val="none" w:sz="0" w:space="0" w:color="auto"/>
                    <w:left w:val="none" w:sz="0" w:space="0" w:color="auto"/>
                    <w:bottom w:val="none" w:sz="0" w:space="0" w:color="auto"/>
                    <w:right w:val="none" w:sz="0" w:space="0" w:color="auto"/>
                  </w:divBdr>
                </w:div>
                <w:div w:id="1686707588">
                  <w:marLeft w:val="0"/>
                  <w:marRight w:val="0"/>
                  <w:marTop w:val="60"/>
                  <w:marBottom w:val="60"/>
                  <w:divBdr>
                    <w:top w:val="none" w:sz="0" w:space="0" w:color="auto"/>
                    <w:left w:val="none" w:sz="0" w:space="0" w:color="auto"/>
                    <w:bottom w:val="none" w:sz="0" w:space="0" w:color="auto"/>
                    <w:right w:val="none" w:sz="0" w:space="0" w:color="auto"/>
                  </w:divBdr>
                </w:div>
                <w:div w:id="1687053027">
                  <w:marLeft w:val="0"/>
                  <w:marRight w:val="0"/>
                  <w:marTop w:val="60"/>
                  <w:marBottom w:val="60"/>
                  <w:divBdr>
                    <w:top w:val="none" w:sz="0" w:space="0" w:color="auto"/>
                    <w:left w:val="none" w:sz="0" w:space="0" w:color="auto"/>
                    <w:bottom w:val="none" w:sz="0" w:space="0" w:color="auto"/>
                    <w:right w:val="none" w:sz="0" w:space="0" w:color="auto"/>
                  </w:divBdr>
                </w:div>
                <w:div w:id="1689018679">
                  <w:marLeft w:val="0"/>
                  <w:marRight w:val="0"/>
                  <w:marTop w:val="60"/>
                  <w:marBottom w:val="60"/>
                  <w:divBdr>
                    <w:top w:val="none" w:sz="0" w:space="0" w:color="auto"/>
                    <w:left w:val="none" w:sz="0" w:space="0" w:color="auto"/>
                    <w:bottom w:val="none" w:sz="0" w:space="0" w:color="auto"/>
                    <w:right w:val="none" w:sz="0" w:space="0" w:color="auto"/>
                  </w:divBdr>
                </w:div>
                <w:div w:id="1689677748">
                  <w:marLeft w:val="0"/>
                  <w:marRight w:val="0"/>
                  <w:marTop w:val="60"/>
                  <w:marBottom w:val="60"/>
                  <w:divBdr>
                    <w:top w:val="none" w:sz="0" w:space="0" w:color="auto"/>
                    <w:left w:val="none" w:sz="0" w:space="0" w:color="auto"/>
                    <w:bottom w:val="none" w:sz="0" w:space="0" w:color="auto"/>
                    <w:right w:val="none" w:sz="0" w:space="0" w:color="auto"/>
                  </w:divBdr>
                </w:div>
                <w:div w:id="1693342480">
                  <w:marLeft w:val="0"/>
                  <w:marRight w:val="0"/>
                  <w:marTop w:val="60"/>
                  <w:marBottom w:val="60"/>
                  <w:divBdr>
                    <w:top w:val="none" w:sz="0" w:space="0" w:color="auto"/>
                    <w:left w:val="none" w:sz="0" w:space="0" w:color="auto"/>
                    <w:bottom w:val="none" w:sz="0" w:space="0" w:color="auto"/>
                    <w:right w:val="none" w:sz="0" w:space="0" w:color="auto"/>
                  </w:divBdr>
                </w:div>
                <w:div w:id="1695811658">
                  <w:marLeft w:val="0"/>
                  <w:marRight w:val="0"/>
                  <w:marTop w:val="60"/>
                  <w:marBottom w:val="60"/>
                  <w:divBdr>
                    <w:top w:val="none" w:sz="0" w:space="0" w:color="auto"/>
                    <w:left w:val="none" w:sz="0" w:space="0" w:color="auto"/>
                    <w:bottom w:val="none" w:sz="0" w:space="0" w:color="auto"/>
                    <w:right w:val="none" w:sz="0" w:space="0" w:color="auto"/>
                  </w:divBdr>
                </w:div>
                <w:div w:id="1702365659">
                  <w:marLeft w:val="0"/>
                  <w:marRight w:val="0"/>
                  <w:marTop w:val="60"/>
                  <w:marBottom w:val="60"/>
                  <w:divBdr>
                    <w:top w:val="none" w:sz="0" w:space="0" w:color="auto"/>
                    <w:left w:val="none" w:sz="0" w:space="0" w:color="auto"/>
                    <w:bottom w:val="none" w:sz="0" w:space="0" w:color="auto"/>
                    <w:right w:val="none" w:sz="0" w:space="0" w:color="auto"/>
                  </w:divBdr>
                </w:div>
                <w:div w:id="1708721003">
                  <w:marLeft w:val="0"/>
                  <w:marRight w:val="0"/>
                  <w:marTop w:val="60"/>
                  <w:marBottom w:val="60"/>
                  <w:divBdr>
                    <w:top w:val="none" w:sz="0" w:space="0" w:color="auto"/>
                    <w:left w:val="none" w:sz="0" w:space="0" w:color="auto"/>
                    <w:bottom w:val="none" w:sz="0" w:space="0" w:color="auto"/>
                    <w:right w:val="none" w:sz="0" w:space="0" w:color="auto"/>
                  </w:divBdr>
                </w:div>
                <w:div w:id="1710259325">
                  <w:marLeft w:val="0"/>
                  <w:marRight w:val="0"/>
                  <w:marTop w:val="60"/>
                  <w:marBottom w:val="60"/>
                  <w:divBdr>
                    <w:top w:val="none" w:sz="0" w:space="0" w:color="auto"/>
                    <w:left w:val="none" w:sz="0" w:space="0" w:color="auto"/>
                    <w:bottom w:val="none" w:sz="0" w:space="0" w:color="auto"/>
                    <w:right w:val="none" w:sz="0" w:space="0" w:color="auto"/>
                  </w:divBdr>
                </w:div>
                <w:div w:id="1710377181">
                  <w:marLeft w:val="0"/>
                  <w:marRight w:val="0"/>
                  <w:marTop w:val="60"/>
                  <w:marBottom w:val="60"/>
                  <w:divBdr>
                    <w:top w:val="none" w:sz="0" w:space="0" w:color="auto"/>
                    <w:left w:val="none" w:sz="0" w:space="0" w:color="auto"/>
                    <w:bottom w:val="none" w:sz="0" w:space="0" w:color="auto"/>
                    <w:right w:val="none" w:sz="0" w:space="0" w:color="auto"/>
                  </w:divBdr>
                </w:div>
                <w:div w:id="1716078098">
                  <w:marLeft w:val="0"/>
                  <w:marRight w:val="0"/>
                  <w:marTop w:val="60"/>
                  <w:marBottom w:val="60"/>
                  <w:divBdr>
                    <w:top w:val="none" w:sz="0" w:space="0" w:color="auto"/>
                    <w:left w:val="none" w:sz="0" w:space="0" w:color="auto"/>
                    <w:bottom w:val="none" w:sz="0" w:space="0" w:color="auto"/>
                    <w:right w:val="none" w:sz="0" w:space="0" w:color="auto"/>
                  </w:divBdr>
                </w:div>
                <w:div w:id="1716847993">
                  <w:marLeft w:val="0"/>
                  <w:marRight w:val="0"/>
                  <w:marTop w:val="60"/>
                  <w:marBottom w:val="60"/>
                  <w:divBdr>
                    <w:top w:val="none" w:sz="0" w:space="0" w:color="auto"/>
                    <w:left w:val="none" w:sz="0" w:space="0" w:color="auto"/>
                    <w:bottom w:val="none" w:sz="0" w:space="0" w:color="auto"/>
                    <w:right w:val="none" w:sz="0" w:space="0" w:color="auto"/>
                  </w:divBdr>
                </w:div>
                <w:div w:id="1720352424">
                  <w:marLeft w:val="0"/>
                  <w:marRight w:val="0"/>
                  <w:marTop w:val="60"/>
                  <w:marBottom w:val="60"/>
                  <w:divBdr>
                    <w:top w:val="none" w:sz="0" w:space="0" w:color="auto"/>
                    <w:left w:val="none" w:sz="0" w:space="0" w:color="auto"/>
                    <w:bottom w:val="none" w:sz="0" w:space="0" w:color="auto"/>
                    <w:right w:val="none" w:sz="0" w:space="0" w:color="auto"/>
                  </w:divBdr>
                </w:div>
                <w:div w:id="1724450193">
                  <w:marLeft w:val="0"/>
                  <w:marRight w:val="0"/>
                  <w:marTop w:val="60"/>
                  <w:marBottom w:val="60"/>
                  <w:divBdr>
                    <w:top w:val="none" w:sz="0" w:space="0" w:color="auto"/>
                    <w:left w:val="none" w:sz="0" w:space="0" w:color="auto"/>
                    <w:bottom w:val="none" w:sz="0" w:space="0" w:color="auto"/>
                    <w:right w:val="none" w:sz="0" w:space="0" w:color="auto"/>
                  </w:divBdr>
                </w:div>
                <w:div w:id="1724601943">
                  <w:marLeft w:val="0"/>
                  <w:marRight w:val="0"/>
                  <w:marTop w:val="60"/>
                  <w:marBottom w:val="60"/>
                  <w:divBdr>
                    <w:top w:val="none" w:sz="0" w:space="0" w:color="auto"/>
                    <w:left w:val="none" w:sz="0" w:space="0" w:color="auto"/>
                    <w:bottom w:val="none" w:sz="0" w:space="0" w:color="auto"/>
                    <w:right w:val="none" w:sz="0" w:space="0" w:color="auto"/>
                  </w:divBdr>
                </w:div>
                <w:div w:id="1725719887">
                  <w:marLeft w:val="0"/>
                  <w:marRight w:val="0"/>
                  <w:marTop w:val="60"/>
                  <w:marBottom w:val="60"/>
                  <w:divBdr>
                    <w:top w:val="none" w:sz="0" w:space="0" w:color="auto"/>
                    <w:left w:val="none" w:sz="0" w:space="0" w:color="auto"/>
                    <w:bottom w:val="none" w:sz="0" w:space="0" w:color="auto"/>
                    <w:right w:val="none" w:sz="0" w:space="0" w:color="auto"/>
                  </w:divBdr>
                </w:div>
                <w:div w:id="1725830481">
                  <w:marLeft w:val="0"/>
                  <w:marRight w:val="0"/>
                  <w:marTop w:val="60"/>
                  <w:marBottom w:val="60"/>
                  <w:divBdr>
                    <w:top w:val="none" w:sz="0" w:space="0" w:color="auto"/>
                    <w:left w:val="none" w:sz="0" w:space="0" w:color="auto"/>
                    <w:bottom w:val="none" w:sz="0" w:space="0" w:color="auto"/>
                    <w:right w:val="none" w:sz="0" w:space="0" w:color="auto"/>
                  </w:divBdr>
                </w:div>
                <w:div w:id="1725908434">
                  <w:marLeft w:val="0"/>
                  <w:marRight w:val="0"/>
                  <w:marTop w:val="60"/>
                  <w:marBottom w:val="60"/>
                  <w:divBdr>
                    <w:top w:val="none" w:sz="0" w:space="0" w:color="auto"/>
                    <w:left w:val="none" w:sz="0" w:space="0" w:color="auto"/>
                    <w:bottom w:val="none" w:sz="0" w:space="0" w:color="auto"/>
                    <w:right w:val="none" w:sz="0" w:space="0" w:color="auto"/>
                  </w:divBdr>
                </w:div>
                <w:div w:id="1727754068">
                  <w:marLeft w:val="0"/>
                  <w:marRight w:val="0"/>
                  <w:marTop w:val="60"/>
                  <w:marBottom w:val="60"/>
                  <w:divBdr>
                    <w:top w:val="none" w:sz="0" w:space="0" w:color="auto"/>
                    <w:left w:val="none" w:sz="0" w:space="0" w:color="auto"/>
                    <w:bottom w:val="none" w:sz="0" w:space="0" w:color="auto"/>
                    <w:right w:val="none" w:sz="0" w:space="0" w:color="auto"/>
                  </w:divBdr>
                </w:div>
                <w:div w:id="1729497457">
                  <w:marLeft w:val="0"/>
                  <w:marRight w:val="0"/>
                  <w:marTop w:val="60"/>
                  <w:marBottom w:val="60"/>
                  <w:divBdr>
                    <w:top w:val="none" w:sz="0" w:space="0" w:color="auto"/>
                    <w:left w:val="none" w:sz="0" w:space="0" w:color="auto"/>
                    <w:bottom w:val="none" w:sz="0" w:space="0" w:color="auto"/>
                    <w:right w:val="none" w:sz="0" w:space="0" w:color="auto"/>
                  </w:divBdr>
                </w:div>
                <w:div w:id="1730113664">
                  <w:marLeft w:val="0"/>
                  <w:marRight w:val="0"/>
                  <w:marTop w:val="60"/>
                  <w:marBottom w:val="60"/>
                  <w:divBdr>
                    <w:top w:val="none" w:sz="0" w:space="0" w:color="auto"/>
                    <w:left w:val="none" w:sz="0" w:space="0" w:color="auto"/>
                    <w:bottom w:val="none" w:sz="0" w:space="0" w:color="auto"/>
                    <w:right w:val="none" w:sz="0" w:space="0" w:color="auto"/>
                  </w:divBdr>
                </w:div>
                <w:div w:id="1735616095">
                  <w:marLeft w:val="0"/>
                  <w:marRight w:val="0"/>
                  <w:marTop w:val="60"/>
                  <w:marBottom w:val="60"/>
                  <w:divBdr>
                    <w:top w:val="none" w:sz="0" w:space="0" w:color="auto"/>
                    <w:left w:val="none" w:sz="0" w:space="0" w:color="auto"/>
                    <w:bottom w:val="none" w:sz="0" w:space="0" w:color="auto"/>
                    <w:right w:val="none" w:sz="0" w:space="0" w:color="auto"/>
                  </w:divBdr>
                </w:div>
                <w:div w:id="1736660536">
                  <w:marLeft w:val="0"/>
                  <w:marRight w:val="0"/>
                  <w:marTop w:val="60"/>
                  <w:marBottom w:val="60"/>
                  <w:divBdr>
                    <w:top w:val="none" w:sz="0" w:space="0" w:color="auto"/>
                    <w:left w:val="none" w:sz="0" w:space="0" w:color="auto"/>
                    <w:bottom w:val="none" w:sz="0" w:space="0" w:color="auto"/>
                    <w:right w:val="none" w:sz="0" w:space="0" w:color="auto"/>
                  </w:divBdr>
                </w:div>
                <w:div w:id="1740787118">
                  <w:marLeft w:val="0"/>
                  <w:marRight w:val="0"/>
                  <w:marTop w:val="60"/>
                  <w:marBottom w:val="60"/>
                  <w:divBdr>
                    <w:top w:val="none" w:sz="0" w:space="0" w:color="auto"/>
                    <w:left w:val="none" w:sz="0" w:space="0" w:color="auto"/>
                    <w:bottom w:val="none" w:sz="0" w:space="0" w:color="auto"/>
                    <w:right w:val="none" w:sz="0" w:space="0" w:color="auto"/>
                  </w:divBdr>
                </w:div>
                <w:div w:id="1741515753">
                  <w:marLeft w:val="0"/>
                  <w:marRight w:val="0"/>
                  <w:marTop w:val="60"/>
                  <w:marBottom w:val="60"/>
                  <w:divBdr>
                    <w:top w:val="none" w:sz="0" w:space="0" w:color="auto"/>
                    <w:left w:val="none" w:sz="0" w:space="0" w:color="auto"/>
                    <w:bottom w:val="none" w:sz="0" w:space="0" w:color="auto"/>
                    <w:right w:val="none" w:sz="0" w:space="0" w:color="auto"/>
                  </w:divBdr>
                </w:div>
                <w:div w:id="1742412588">
                  <w:marLeft w:val="0"/>
                  <w:marRight w:val="0"/>
                  <w:marTop w:val="60"/>
                  <w:marBottom w:val="60"/>
                  <w:divBdr>
                    <w:top w:val="none" w:sz="0" w:space="0" w:color="auto"/>
                    <w:left w:val="none" w:sz="0" w:space="0" w:color="auto"/>
                    <w:bottom w:val="none" w:sz="0" w:space="0" w:color="auto"/>
                    <w:right w:val="none" w:sz="0" w:space="0" w:color="auto"/>
                  </w:divBdr>
                </w:div>
                <w:div w:id="1744067591">
                  <w:marLeft w:val="0"/>
                  <w:marRight w:val="0"/>
                  <w:marTop w:val="60"/>
                  <w:marBottom w:val="60"/>
                  <w:divBdr>
                    <w:top w:val="none" w:sz="0" w:space="0" w:color="auto"/>
                    <w:left w:val="none" w:sz="0" w:space="0" w:color="auto"/>
                    <w:bottom w:val="none" w:sz="0" w:space="0" w:color="auto"/>
                    <w:right w:val="none" w:sz="0" w:space="0" w:color="auto"/>
                  </w:divBdr>
                </w:div>
                <w:div w:id="1745450846">
                  <w:marLeft w:val="0"/>
                  <w:marRight w:val="0"/>
                  <w:marTop w:val="60"/>
                  <w:marBottom w:val="60"/>
                  <w:divBdr>
                    <w:top w:val="none" w:sz="0" w:space="0" w:color="auto"/>
                    <w:left w:val="none" w:sz="0" w:space="0" w:color="auto"/>
                    <w:bottom w:val="none" w:sz="0" w:space="0" w:color="auto"/>
                    <w:right w:val="none" w:sz="0" w:space="0" w:color="auto"/>
                  </w:divBdr>
                </w:div>
                <w:div w:id="1746297453">
                  <w:marLeft w:val="0"/>
                  <w:marRight w:val="0"/>
                  <w:marTop w:val="60"/>
                  <w:marBottom w:val="60"/>
                  <w:divBdr>
                    <w:top w:val="none" w:sz="0" w:space="0" w:color="auto"/>
                    <w:left w:val="none" w:sz="0" w:space="0" w:color="auto"/>
                    <w:bottom w:val="none" w:sz="0" w:space="0" w:color="auto"/>
                    <w:right w:val="none" w:sz="0" w:space="0" w:color="auto"/>
                  </w:divBdr>
                </w:div>
                <w:div w:id="1746680122">
                  <w:marLeft w:val="0"/>
                  <w:marRight w:val="0"/>
                  <w:marTop w:val="60"/>
                  <w:marBottom w:val="60"/>
                  <w:divBdr>
                    <w:top w:val="none" w:sz="0" w:space="0" w:color="auto"/>
                    <w:left w:val="none" w:sz="0" w:space="0" w:color="auto"/>
                    <w:bottom w:val="none" w:sz="0" w:space="0" w:color="auto"/>
                    <w:right w:val="none" w:sz="0" w:space="0" w:color="auto"/>
                  </w:divBdr>
                </w:div>
                <w:div w:id="1750426378">
                  <w:marLeft w:val="0"/>
                  <w:marRight w:val="0"/>
                  <w:marTop w:val="60"/>
                  <w:marBottom w:val="60"/>
                  <w:divBdr>
                    <w:top w:val="none" w:sz="0" w:space="0" w:color="auto"/>
                    <w:left w:val="none" w:sz="0" w:space="0" w:color="auto"/>
                    <w:bottom w:val="none" w:sz="0" w:space="0" w:color="auto"/>
                    <w:right w:val="none" w:sz="0" w:space="0" w:color="auto"/>
                  </w:divBdr>
                </w:div>
                <w:div w:id="1754813849">
                  <w:marLeft w:val="0"/>
                  <w:marRight w:val="0"/>
                  <w:marTop w:val="60"/>
                  <w:marBottom w:val="60"/>
                  <w:divBdr>
                    <w:top w:val="none" w:sz="0" w:space="0" w:color="auto"/>
                    <w:left w:val="none" w:sz="0" w:space="0" w:color="auto"/>
                    <w:bottom w:val="none" w:sz="0" w:space="0" w:color="auto"/>
                    <w:right w:val="none" w:sz="0" w:space="0" w:color="auto"/>
                  </w:divBdr>
                </w:div>
                <w:div w:id="1755277687">
                  <w:marLeft w:val="0"/>
                  <w:marRight w:val="0"/>
                  <w:marTop w:val="60"/>
                  <w:marBottom w:val="60"/>
                  <w:divBdr>
                    <w:top w:val="none" w:sz="0" w:space="0" w:color="auto"/>
                    <w:left w:val="none" w:sz="0" w:space="0" w:color="auto"/>
                    <w:bottom w:val="none" w:sz="0" w:space="0" w:color="auto"/>
                    <w:right w:val="none" w:sz="0" w:space="0" w:color="auto"/>
                  </w:divBdr>
                </w:div>
                <w:div w:id="1755280255">
                  <w:marLeft w:val="0"/>
                  <w:marRight w:val="0"/>
                  <w:marTop w:val="60"/>
                  <w:marBottom w:val="60"/>
                  <w:divBdr>
                    <w:top w:val="none" w:sz="0" w:space="0" w:color="auto"/>
                    <w:left w:val="none" w:sz="0" w:space="0" w:color="auto"/>
                    <w:bottom w:val="none" w:sz="0" w:space="0" w:color="auto"/>
                    <w:right w:val="none" w:sz="0" w:space="0" w:color="auto"/>
                  </w:divBdr>
                </w:div>
                <w:div w:id="1756128213">
                  <w:marLeft w:val="0"/>
                  <w:marRight w:val="0"/>
                  <w:marTop w:val="60"/>
                  <w:marBottom w:val="60"/>
                  <w:divBdr>
                    <w:top w:val="none" w:sz="0" w:space="0" w:color="auto"/>
                    <w:left w:val="none" w:sz="0" w:space="0" w:color="auto"/>
                    <w:bottom w:val="none" w:sz="0" w:space="0" w:color="auto"/>
                    <w:right w:val="none" w:sz="0" w:space="0" w:color="auto"/>
                  </w:divBdr>
                </w:div>
                <w:div w:id="1756321882">
                  <w:marLeft w:val="0"/>
                  <w:marRight w:val="0"/>
                  <w:marTop w:val="60"/>
                  <w:marBottom w:val="60"/>
                  <w:divBdr>
                    <w:top w:val="none" w:sz="0" w:space="0" w:color="auto"/>
                    <w:left w:val="none" w:sz="0" w:space="0" w:color="auto"/>
                    <w:bottom w:val="none" w:sz="0" w:space="0" w:color="auto"/>
                    <w:right w:val="none" w:sz="0" w:space="0" w:color="auto"/>
                  </w:divBdr>
                </w:div>
                <w:div w:id="1758281594">
                  <w:marLeft w:val="0"/>
                  <w:marRight w:val="0"/>
                  <w:marTop w:val="60"/>
                  <w:marBottom w:val="60"/>
                  <w:divBdr>
                    <w:top w:val="none" w:sz="0" w:space="0" w:color="auto"/>
                    <w:left w:val="none" w:sz="0" w:space="0" w:color="auto"/>
                    <w:bottom w:val="none" w:sz="0" w:space="0" w:color="auto"/>
                    <w:right w:val="none" w:sz="0" w:space="0" w:color="auto"/>
                  </w:divBdr>
                </w:div>
                <w:div w:id="1759907811">
                  <w:marLeft w:val="0"/>
                  <w:marRight w:val="0"/>
                  <w:marTop w:val="60"/>
                  <w:marBottom w:val="60"/>
                  <w:divBdr>
                    <w:top w:val="none" w:sz="0" w:space="0" w:color="auto"/>
                    <w:left w:val="none" w:sz="0" w:space="0" w:color="auto"/>
                    <w:bottom w:val="none" w:sz="0" w:space="0" w:color="auto"/>
                    <w:right w:val="none" w:sz="0" w:space="0" w:color="auto"/>
                  </w:divBdr>
                </w:div>
                <w:div w:id="1760246467">
                  <w:marLeft w:val="0"/>
                  <w:marRight w:val="0"/>
                  <w:marTop w:val="60"/>
                  <w:marBottom w:val="60"/>
                  <w:divBdr>
                    <w:top w:val="none" w:sz="0" w:space="0" w:color="auto"/>
                    <w:left w:val="none" w:sz="0" w:space="0" w:color="auto"/>
                    <w:bottom w:val="none" w:sz="0" w:space="0" w:color="auto"/>
                    <w:right w:val="none" w:sz="0" w:space="0" w:color="auto"/>
                  </w:divBdr>
                </w:div>
                <w:div w:id="1762023574">
                  <w:marLeft w:val="0"/>
                  <w:marRight w:val="0"/>
                  <w:marTop w:val="60"/>
                  <w:marBottom w:val="60"/>
                  <w:divBdr>
                    <w:top w:val="none" w:sz="0" w:space="0" w:color="auto"/>
                    <w:left w:val="none" w:sz="0" w:space="0" w:color="auto"/>
                    <w:bottom w:val="none" w:sz="0" w:space="0" w:color="auto"/>
                    <w:right w:val="none" w:sz="0" w:space="0" w:color="auto"/>
                  </w:divBdr>
                </w:div>
                <w:div w:id="1764296881">
                  <w:marLeft w:val="0"/>
                  <w:marRight w:val="0"/>
                  <w:marTop w:val="60"/>
                  <w:marBottom w:val="60"/>
                  <w:divBdr>
                    <w:top w:val="none" w:sz="0" w:space="0" w:color="auto"/>
                    <w:left w:val="none" w:sz="0" w:space="0" w:color="auto"/>
                    <w:bottom w:val="none" w:sz="0" w:space="0" w:color="auto"/>
                    <w:right w:val="none" w:sz="0" w:space="0" w:color="auto"/>
                  </w:divBdr>
                </w:div>
                <w:div w:id="1769890511">
                  <w:marLeft w:val="0"/>
                  <w:marRight w:val="0"/>
                  <w:marTop w:val="60"/>
                  <w:marBottom w:val="60"/>
                  <w:divBdr>
                    <w:top w:val="none" w:sz="0" w:space="0" w:color="auto"/>
                    <w:left w:val="none" w:sz="0" w:space="0" w:color="auto"/>
                    <w:bottom w:val="none" w:sz="0" w:space="0" w:color="auto"/>
                    <w:right w:val="none" w:sz="0" w:space="0" w:color="auto"/>
                  </w:divBdr>
                </w:div>
                <w:div w:id="1774470692">
                  <w:marLeft w:val="0"/>
                  <w:marRight w:val="0"/>
                  <w:marTop w:val="60"/>
                  <w:marBottom w:val="60"/>
                  <w:divBdr>
                    <w:top w:val="none" w:sz="0" w:space="0" w:color="auto"/>
                    <w:left w:val="none" w:sz="0" w:space="0" w:color="auto"/>
                    <w:bottom w:val="none" w:sz="0" w:space="0" w:color="auto"/>
                    <w:right w:val="none" w:sz="0" w:space="0" w:color="auto"/>
                  </w:divBdr>
                </w:div>
                <w:div w:id="1777478006">
                  <w:marLeft w:val="0"/>
                  <w:marRight w:val="0"/>
                  <w:marTop w:val="60"/>
                  <w:marBottom w:val="60"/>
                  <w:divBdr>
                    <w:top w:val="none" w:sz="0" w:space="0" w:color="auto"/>
                    <w:left w:val="none" w:sz="0" w:space="0" w:color="auto"/>
                    <w:bottom w:val="none" w:sz="0" w:space="0" w:color="auto"/>
                    <w:right w:val="none" w:sz="0" w:space="0" w:color="auto"/>
                  </w:divBdr>
                </w:div>
                <w:div w:id="1777628628">
                  <w:marLeft w:val="0"/>
                  <w:marRight w:val="0"/>
                  <w:marTop w:val="60"/>
                  <w:marBottom w:val="60"/>
                  <w:divBdr>
                    <w:top w:val="none" w:sz="0" w:space="0" w:color="auto"/>
                    <w:left w:val="none" w:sz="0" w:space="0" w:color="auto"/>
                    <w:bottom w:val="none" w:sz="0" w:space="0" w:color="auto"/>
                    <w:right w:val="none" w:sz="0" w:space="0" w:color="auto"/>
                  </w:divBdr>
                </w:div>
                <w:div w:id="1781955000">
                  <w:marLeft w:val="0"/>
                  <w:marRight w:val="0"/>
                  <w:marTop w:val="60"/>
                  <w:marBottom w:val="60"/>
                  <w:divBdr>
                    <w:top w:val="none" w:sz="0" w:space="0" w:color="auto"/>
                    <w:left w:val="none" w:sz="0" w:space="0" w:color="auto"/>
                    <w:bottom w:val="none" w:sz="0" w:space="0" w:color="auto"/>
                    <w:right w:val="none" w:sz="0" w:space="0" w:color="auto"/>
                  </w:divBdr>
                </w:div>
                <w:div w:id="1782409932">
                  <w:marLeft w:val="0"/>
                  <w:marRight w:val="0"/>
                  <w:marTop w:val="60"/>
                  <w:marBottom w:val="60"/>
                  <w:divBdr>
                    <w:top w:val="none" w:sz="0" w:space="0" w:color="auto"/>
                    <w:left w:val="none" w:sz="0" w:space="0" w:color="auto"/>
                    <w:bottom w:val="none" w:sz="0" w:space="0" w:color="auto"/>
                    <w:right w:val="none" w:sz="0" w:space="0" w:color="auto"/>
                  </w:divBdr>
                </w:div>
                <w:div w:id="1786072091">
                  <w:marLeft w:val="0"/>
                  <w:marRight w:val="0"/>
                  <w:marTop w:val="60"/>
                  <w:marBottom w:val="60"/>
                  <w:divBdr>
                    <w:top w:val="none" w:sz="0" w:space="0" w:color="auto"/>
                    <w:left w:val="none" w:sz="0" w:space="0" w:color="auto"/>
                    <w:bottom w:val="none" w:sz="0" w:space="0" w:color="auto"/>
                    <w:right w:val="none" w:sz="0" w:space="0" w:color="auto"/>
                  </w:divBdr>
                </w:div>
                <w:div w:id="1787389532">
                  <w:marLeft w:val="0"/>
                  <w:marRight w:val="0"/>
                  <w:marTop w:val="60"/>
                  <w:marBottom w:val="60"/>
                  <w:divBdr>
                    <w:top w:val="none" w:sz="0" w:space="0" w:color="auto"/>
                    <w:left w:val="none" w:sz="0" w:space="0" w:color="auto"/>
                    <w:bottom w:val="none" w:sz="0" w:space="0" w:color="auto"/>
                    <w:right w:val="none" w:sz="0" w:space="0" w:color="auto"/>
                  </w:divBdr>
                </w:div>
                <w:div w:id="1787657260">
                  <w:marLeft w:val="0"/>
                  <w:marRight w:val="0"/>
                  <w:marTop w:val="60"/>
                  <w:marBottom w:val="60"/>
                  <w:divBdr>
                    <w:top w:val="none" w:sz="0" w:space="0" w:color="auto"/>
                    <w:left w:val="none" w:sz="0" w:space="0" w:color="auto"/>
                    <w:bottom w:val="none" w:sz="0" w:space="0" w:color="auto"/>
                    <w:right w:val="none" w:sz="0" w:space="0" w:color="auto"/>
                  </w:divBdr>
                </w:div>
                <w:div w:id="1791707107">
                  <w:marLeft w:val="0"/>
                  <w:marRight w:val="0"/>
                  <w:marTop w:val="60"/>
                  <w:marBottom w:val="60"/>
                  <w:divBdr>
                    <w:top w:val="none" w:sz="0" w:space="0" w:color="auto"/>
                    <w:left w:val="none" w:sz="0" w:space="0" w:color="auto"/>
                    <w:bottom w:val="none" w:sz="0" w:space="0" w:color="auto"/>
                    <w:right w:val="none" w:sz="0" w:space="0" w:color="auto"/>
                  </w:divBdr>
                </w:div>
                <w:div w:id="1794402925">
                  <w:marLeft w:val="0"/>
                  <w:marRight w:val="0"/>
                  <w:marTop w:val="60"/>
                  <w:marBottom w:val="60"/>
                  <w:divBdr>
                    <w:top w:val="none" w:sz="0" w:space="0" w:color="auto"/>
                    <w:left w:val="none" w:sz="0" w:space="0" w:color="auto"/>
                    <w:bottom w:val="none" w:sz="0" w:space="0" w:color="auto"/>
                    <w:right w:val="none" w:sz="0" w:space="0" w:color="auto"/>
                  </w:divBdr>
                </w:div>
                <w:div w:id="1799646412">
                  <w:marLeft w:val="0"/>
                  <w:marRight w:val="0"/>
                  <w:marTop w:val="60"/>
                  <w:marBottom w:val="60"/>
                  <w:divBdr>
                    <w:top w:val="none" w:sz="0" w:space="0" w:color="auto"/>
                    <w:left w:val="none" w:sz="0" w:space="0" w:color="auto"/>
                    <w:bottom w:val="none" w:sz="0" w:space="0" w:color="auto"/>
                    <w:right w:val="none" w:sz="0" w:space="0" w:color="auto"/>
                  </w:divBdr>
                </w:div>
                <w:div w:id="1800301848">
                  <w:marLeft w:val="0"/>
                  <w:marRight w:val="0"/>
                  <w:marTop w:val="60"/>
                  <w:marBottom w:val="60"/>
                  <w:divBdr>
                    <w:top w:val="none" w:sz="0" w:space="0" w:color="auto"/>
                    <w:left w:val="none" w:sz="0" w:space="0" w:color="auto"/>
                    <w:bottom w:val="none" w:sz="0" w:space="0" w:color="auto"/>
                    <w:right w:val="none" w:sz="0" w:space="0" w:color="auto"/>
                  </w:divBdr>
                </w:div>
                <w:div w:id="1801997584">
                  <w:marLeft w:val="0"/>
                  <w:marRight w:val="0"/>
                  <w:marTop w:val="60"/>
                  <w:marBottom w:val="60"/>
                  <w:divBdr>
                    <w:top w:val="none" w:sz="0" w:space="0" w:color="auto"/>
                    <w:left w:val="none" w:sz="0" w:space="0" w:color="auto"/>
                    <w:bottom w:val="none" w:sz="0" w:space="0" w:color="auto"/>
                    <w:right w:val="none" w:sz="0" w:space="0" w:color="auto"/>
                  </w:divBdr>
                </w:div>
                <w:div w:id="1804498706">
                  <w:marLeft w:val="0"/>
                  <w:marRight w:val="0"/>
                  <w:marTop w:val="60"/>
                  <w:marBottom w:val="60"/>
                  <w:divBdr>
                    <w:top w:val="none" w:sz="0" w:space="0" w:color="auto"/>
                    <w:left w:val="none" w:sz="0" w:space="0" w:color="auto"/>
                    <w:bottom w:val="none" w:sz="0" w:space="0" w:color="auto"/>
                    <w:right w:val="none" w:sz="0" w:space="0" w:color="auto"/>
                  </w:divBdr>
                </w:div>
                <w:div w:id="1805465524">
                  <w:marLeft w:val="0"/>
                  <w:marRight w:val="0"/>
                  <w:marTop w:val="60"/>
                  <w:marBottom w:val="60"/>
                  <w:divBdr>
                    <w:top w:val="none" w:sz="0" w:space="0" w:color="auto"/>
                    <w:left w:val="none" w:sz="0" w:space="0" w:color="auto"/>
                    <w:bottom w:val="none" w:sz="0" w:space="0" w:color="auto"/>
                    <w:right w:val="none" w:sz="0" w:space="0" w:color="auto"/>
                  </w:divBdr>
                </w:div>
                <w:div w:id="1811243283">
                  <w:marLeft w:val="0"/>
                  <w:marRight w:val="0"/>
                  <w:marTop w:val="60"/>
                  <w:marBottom w:val="60"/>
                  <w:divBdr>
                    <w:top w:val="none" w:sz="0" w:space="0" w:color="auto"/>
                    <w:left w:val="none" w:sz="0" w:space="0" w:color="auto"/>
                    <w:bottom w:val="none" w:sz="0" w:space="0" w:color="auto"/>
                    <w:right w:val="none" w:sz="0" w:space="0" w:color="auto"/>
                  </w:divBdr>
                </w:div>
                <w:div w:id="1811288453">
                  <w:marLeft w:val="0"/>
                  <w:marRight w:val="0"/>
                  <w:marTop w:val="60"/>
                  <w:marBottom w:val="60"/>
                  <w:divBdr>
                    <w:top w:val="none" w:sz="0" w:space="0" w:color="auto"/>
                    <w:left w:val="none" w:sz="0" w:space="0" w:color="auto"/>
                    <w:bottom w:val="none" w:sz="0" w:space="0" w:color="auto"/>
                    <w:right w:val="none" w:sz="0" w:space="0" w:color="auto"/>
                  </w:divBdr>
                </w:div>
                <w:div w:id="1812752377">
                  <w:marLeft w:val="0"/>
                  <w:marRight w:val="0"/>
                  <w:marTop w:val="60"/>
                  <w:marBottom w:val="60"/>
                  <w:divBdr>
                    <w:top w:val="none" w:sz="0" w:space="0" w:color="auto"/>
                    <w:left w:val="none" w:sz="0" w:space="0" w:color="auto"/>
                    <w:bottom w:val="none" w:sz="0" w:space="0" w:color="auto"/>
                    <w:right w:val="none" w:sz="0" w:space="0" w:color="auto"/>
                  </w:divBdr>
                </w:div>
                <w:div w:id="1813910977">
                  <w:marLeft w:val="0"/>
                  <w:marRight w:val="0"/>
                  <w:marTop w:val="60"/>
                  <w:marBottom w:val="60"/>
                  <w:divBdr>
                    <w:top w:val="none" w:sz="0" w:space="0" w:color="auto"/>
                    <w:left w:val="none" w:sz="0" w:space="0" w:color="auto"/>
                    <w:bottom w:val="none" w:sz="0" w:space="0" w:color="auto"/>
                    <w:right w:val="none" w:sz="0" w:space="0" w:color="auto"/>
                  </w:divBdr>
                </w:div>
                <w:div w:id="1813978383">
                  <w:marLeft w:val="0"/>
                  <w:marRight w:val="0"/>
                  <w:marTop w:val="60"/>
                  <w:marBottom w:val="60"/>
                  <w:divBdr>
                    <w:top w:val="none" w:sz="0" w:space="0" w:color="auto"/>
                    <w:left w:val="none" w:sz="0" w:space="0" w:color="auto"/>
                    <w:bottom w:val="none" w:sz="0" w:space="0" w:color="auto"/>
                    <w:right w:val="none" w:sz="0" w:space="0" w:color="auto"/>
                  </w:divBdr>
                </w:div>
                <w:div w:id="1816097300">
                  <w:marLeft w:val="0"/>
                  <w:marRight w:val="0"/>
                  <w:marTop w:val="60"/>
                  <w:marBottom w:val="60"/>
                  <w:divBdr>
                    <w:top w:val="none" w:sz="0" w:space="0" w:color="auto"/>
                    <w:left w:val="none" w:sz="0" w:space="0" w:color="auto"/>
                    <w:bottom w:val="none" w:sz="0" w:space="0" w:color="auto"/>
                    <w:right w:val="none" w:sz="0" w:space="0" w:color="auto"/>
                  </w:divBdr>
                </w:div>
                <w:div w:id="1818110657">
                  <w:marLeft w:val="0"/>
                  <w:marRight w:val="0"/>
                  <w:marTop w:val="60"/>
                  <w:marBottom w:val="60"/>
                  <w:divBdr>
                    <w:top w:val="none" w:sz="0" w:space="0" w:color="auto"/>
                    <w:left w:val="none" w:sz="0" w:space="0" w:color="auto"/>
                    <w:bottom w:val="none" w:sz="0" w:space="0" w:color="auto"/>
                    <w:right w:val="none" w:sz="0" w:space="0" w:color="auto"/>
                  </w:divBdr>
                </w:div>
                <w:div w:id="1818565980">
                  <w:marLeft w:val="0"/>
                  <w:marRight w:val="0"/>
                  <w:marTop w:val="60"/>
                  <w:marBottom w:val="60"/>
                  <w:divBdr>
                    <w:top w:val="none" w:sz="0" w:space="0" w:color="auto"/>
                    <w:left w:val="none" w:sz="0" w:space="0" w:color="auto"/>
                    <w:bottom w:val="none" w:sz="0" w:space="0" w:color="auto"/>
                    <w:right w:val="none" w:sz="0" w:space="0" w:color="auto"/>
                  </w:divBdr>
                </w:div>
                <w:div w:id="1823428221">
                  <w:marLeft w:val="0"/>
                  <w:marRight w:val="0"/>
                  <w:marTop w:val="60"/>
                  <w:marBottom w:val="60"/>
                  <w:divBdr>
                    <w:top w:val="none" w:sz="0" w:space="0" w:color="auto"/>
                    <w:left w:val="none" w:sz="0" w:space="0" w:color="auto"/>
                    <w:bottom w:val="none" w:sz="0" w:space="0" w:color="auto"/>
                    <w:right w:val="none" w:sz="0" w:space="0" w:color="auto"/>
                  </w:divBdr>
                </w:div>
                <w:div w:id="1830560932">
                  <w:marLeft w:val="0"/>
                  <w:marRight w:val="0"/>
                  <w:marTop w:val="60"/>
                  <w:marBottom w:val="60"/>
                  <w:divBdr>
                    <w:top w:val="none" w:sz="0" w:space="0" w:color="auto"/>
                    <w:left w:val="none" w:sz="0" w:space="0" w:color="auto"/>
                    <w:bottom w:val="none" w:sz="0" w:space="0" w:color="auto"/>
                    <w:right w:val="none" w:sz="0" w:space="0" w:color="auto"/>
                  </w:divBdr>
                </w:div>
                <w:div w:id="1831435118">
                  <w:marLeft w:val="0"/>
                  <w:marRight w:val="0"/>
                  <w:marTop w:val="60"/>
                  <w:marBottom w:val="60"/>
                  <w:divBdr>
                    <w:top w:val="none" w:sz="0" w:space="0" w:color="auto"/>
                    <w:left w:val="none" w:sz="0" w:space="0" w:color="auto"/>
                    <w:bottom w:val="none" w:sz="0" w:space="0" w:color="auto"/>
                    <w:right w:val="none" w:sz="0" w:space="0" w:color="auto"/>
                  </w:divBdr>
                </w:div>
                <w:div w:id="1831628007">
                  <w:marLeft w:val="0"/>
                  <w:marRight w:val="0"/>
                  <w:marTop w:val="60"/>
                  <w:marBottom w:val="60"/>
                  <w:divBdr>
                    <w:top w:val="none" w:sz="0" w:space="0" w:color="auto"/>
                    <w:left w:val="none" w:sz="0" w:space="0" w:color="auto"/>
                    <w:bottom w:val="none" w:sz="0" w:space="0" w:color="auto"/>
                    <w:right w:val="none" w:sz="0" w:space="0" w:color="auto"/>
                  </w:divBdr>
                </w:div>
                <w:div w:id="1831753874">
                  <w:marLeft w:val="0"/>
                  <w:marRight w:val="0"/>
                  <w:marTop w:val="60"/>
                  <w:marBottom w:val="60"/>
                  <w:divBdr>
                    <w:top w:val="none" w:sz="0" w:space="0" w:color="auto"/>
                    <w:left w:val="none" w:sz="0" w:space="0" w:color="auto"/>
                    <w:bottom w:val="none" w:sz="0" w:space="0" w:color="auto"/>
                    <w:right w:val="none" w:sz="0" w:space="0" w:color="auto"/>
                  </w:divBdr>
                </w:div>
                <w:div w:id="1832519979">
                  <w:marLeft w:val="0"/>
                  <w:marRight w:val="0"/>
                  <w:marTop w:val="60"/>
                  <w:marBottom w:val="60"/>
                  <w:divBdr>
                    <w:top w:val="none" w:sz="0" w:space="0" w:color="auto"/>
                    <w:left w:val="none" w:sz="0" w:space="0" w:color="auto"/>
                    <w:bottom w:val="none" w:sz="0" w:space="0" w:color="auto"/>
                    <w:right w:val="none" w:sz="0" w:space="0" w:color="auto"/>
                  </w:divBdr>
                </w:div>
                <w:div w:id="1834032129">
                  <w:marLeft w:val="0"/>
                  <w:marRight w:val="0"/>
                  <w:marTop w:val="60"/>
                  <w:marBottom w:val="60"/>
                  <w:divBdr>
                    <w:top w:val="none" w:sz="0" w:space="0" w:color="auto"/>
                    <w:left w:val="none" w:sz="0" w:space="0" w:color="auto"/>
                    <w:bottom w:val="none" w:sz="0" w:space="0" w:color="auto"/>
                    <w:right w:val="none" w:sz="0" w:space="0" w:color="auto"/>
                  </w:divBdr>
                </w:div>
                <w:div w:id="1834954325">
                  <w:marLeft w:val="0"/>
                  <w:marRight w:val="0"/>
                  <w:marTop w:val="60"/>
                  <w:marBottom w:val="60"/>
                  <w:divBdr>
                    <w:top w:val="none" w:sz="0" w:space="0" w:color="auto"/>
                    <w:left w:val="none" w:sz="0" w:space="0" w:color="auto"/>
                    <w:bottom w:val="none" w:sz="0" w:space="0" w:color="auto"/>
                    <w:right w:val="none" w:sz="0" w:space="0" w:color="auto"/>
                  </w:divBdr>
                </w:div>
                <w:div w:id="1838154127">
                  <w:marLeft w:val="0"/>
                  <w:marRight w:val="0"/>
                  <w:marTop w:val="60"/>
                  <w:marBottom w:val="60"/>
                  <w:divBdr>
                    <w:top w:val="none" w:sz="0" w:space="0" w:color="auto"/>
                    <w:left w:val="none" w:sz="0" w:space="0" w:color="auto"/>
                    <w:bottom w:val="none" w:sz="0" w:space="0" w:color="auto"/>
                    <w:right w:val="none" w:sz="0" w:space="0" w:color="auto"/>
                  </w:divBdr>
                </w:div>
                <w:div w:id="1838494197">
                  <w:marLeft w:val="0"/>
                  <w:marRight w:val="0"/>
                  <w:marTop w:val="60"/>
                  <w:marBottom w:val="60"/>
                  <w:divBdr>
                    <w:top w:val="none" w:sz="0" w:space="0" w:color="auto"/>
                    <w:left w:val="none" w:sz="0" w:space="0" w:color="auto"/>
                    <w:bottom w:val="none" w:sz="0" w:space="0" w:color="auto"/>
                    <w:right w:val="none" w:sz="0" w:space="0" w:color="auto"/>
                  </w:divBdr>
                </w:div>
                <w:div w:id="1838614574">
                  <w:marLeft w:val="0"/>
                  <w:marRight w:val="0"/>
                  <w:marTop w:val="60"/>
                  <w:marBottom w:val="60"/>
                  <w:divBdr>
                    <w:top w:val="none" w:sz="0" w:space="0" w:color="auto"/>
                    <w:left w:val="none" w:sz="0" w:space="0" w:color="auto"/>
                    <w:bottom w:val="none" w:sz="0" w:space="0" w:color="auto"/>
                    <w:right w:val="none" w:sz="0" w:space="0" w:color="auto"/>
                  </w:divBdr>
                </w:div>
                <w:div w:id="1839732272">
                  <w:marLeft w:val="0"/>
                  <w:marRight w:val="0"/>
                  <w:marTop w:val="60"/>
                  <w:marBottom w:val="60"/>
                  <w:divBdr>
                    <w:top w:val="none" w:sz="0" w:space="0" w:color="auto"/>
                    <w:left w:val="none" w:sz="0" w:space="0" w:color="auto"/>
                    <w:bottom w:val="none" w:sz="0" w:space="0" w:color="auto"/>
                    <w:right w:val="none" w:sz="0" w:space="0" w:color="auto"/>
                  </w:divBdr>
                </w:div>
                <w:div w:id="1841891595">
                  <w:marLeft w:val="0"/>
                  <w:marRight w:val="0"/>
                  <w:marTop w:val="60"/>
                  <w:marBottom w:val="60"/>
                  <w:divBdr>
                    <w:top w:val="none" w:sz="0" w:space="0" w:color="auto"/>
                    <w:left w:val="none" w:sz="0" w:space="0" w:color="auto"/>
                    <w:bottom w:val="none" w:sz="0" w:space="0" w:color="auto"/>
                    <w:right w:val="none" w:sz="0" w:space="0" w:color="auto"/>
                  </w:divBdr>
                </w:div>
                <w:div w:id="1843083145">
                  <w:marLeft w:val="0"/>
                  <w:marRight w:val="0"/>
                  <w:marTop w:val="60"/>
                  <w:marBottom w:val="60"/>
                  <w:divBdr>
                    <w:top w:val="none" w:sz="0" w:space="0" w:color="auto"/>
                    <w:left w:val="none" w:sz="0" w:space="0" w:color="auto"/>
                    <w:bottom w:val="none" w:sz="0" w:space="0" w:color="auto"/>
                    <w:right w:val="none" w:sz="0" w:space="0" w:color="auto"/>
                  </w:divBdr>
                </w:div>
                <w:div w:id="1845626329">
                  <w:marLeft w:val="0"/>
                  <w:marRight w:val="0"/>
                  <w:marTop w:val="60"/>
                  <w:marBottom w:val="60"/>
                  <w:divBdr>
                    <w:top w:val="none" w:sz="0" w:space="0" w:color="auto"/>
                    <w:left w:val="none" w:sz="0" w:space="0" w:color="auto"/>
                    <w:bottom w:val="none" w:sz="0" w:space="0" w:color="auto"/>
                    <w:right w:val="none" w:sz="0" w:space="0" w:color="auto"/>
                  </w:divBdr>
                </w:div>
                <w:div w:id="1850215218">
                  <w:marLeft w:val="0"/>
                  <w:marRight w:val="0"/>
                  <w:marTop w:val="60"/>
                  <w:marBottom w:val="60"/>
                  <w:divBdr>
                    <w:top w:val="none" w:sz="0" w:space="0" w:color="auto"/>
                    <w:left w:val="none" w:sz="0" w:space="0" w:color="auto"/>
                    <w:bottom w:val="none" w:sz="0" w:space="0" w:color="auto"/>
                    <w:right w:val="none" w:sz="0" w:space="0" w:color="auto"/>
                  </w:divBdr>
                </w:div>
                <w:div w:id="1851794523">
                  <w:marLeft w:val="0"/>
                  <w:marRight w:val="0"/>
                  <w:marTop w:val="60"/>
                  <w:marBottom w:val="60"/>
                  <w:divBdr>
                    <w:top w:val="none" w:sz="0" w:space="0" w:color="auto"/>
                    <w:left w:val="none" w:sz="0" w:space="0" w:color="auto"/>
                    <w:bottom w:val="none" w:sz="0" w:space="0" w:color="auto"/>
                    <w:right w:val="none" w:sz="0" w:space="0" w:color="auto"/>
                  </w:divBdr>
                </w:div>
                <w:div w:id="1852066542">
                  <w:marLeft w:val="0"/>
                  <w:marRight w:val="0"/>
                  <w:marTop w:val="60"/>
                  <w:marBottom w:val="60"/>
                  <w:divBdr>
                    <w:top w:val="none" w:sz="0" w:space="0" w:color="auto"/>
                    <w:left w:val="none" w:sz="0" w:space="0" w:color="auto"/>
                    <w:bottom w:val="none" w:sz="0" w:space="0" w:color="auto"/>
                    <w:right w:val="none" w:sz="0" w:space="0" w:color="auto"/>
                  </w:divBdr>
                </w:div>
                <w:div w:id="1852451439">
                  <w:marLeft w:val="0"/>
                  <w:marRight w:val="0"/>
                  <w:marTop w:val="60"/>
                  <w:marBottom w:val="60"/>
                  <w:divBdr>
                    <w:top w:val="none" w:sz="0" w:space="0" w:color="auto"/>
                    <w:left w:val="none" w:sz="0" w:space="0" w:color="auto"/>
                    <w:bottom w:val="none" w:sz="0" w:space="0" w:color="auto"/>
                    <w:right w:val="none" w:sz="0" w:space="0" w:color="auto"/>
                  </w:divBdr>
                </w:div>
                <w:div w:id="1855072869">
                  <w:marLeft w:val="0"/>
                  <w:marRight w:val="0"/>
                  <w:marTop w:val="60"/>
                  <w:marBottom w:val="60"/>
                  <w:divBdr>
                    <w:top w:val="none" w:sz="0" w:space="0" w:color="auto"/>
                    <w:left w:val="none" w:sz="0" w:space="0" w:color="auto"/>
                    <w:bottom w:val="none" w:sz="0" w:space="0" w:color="auto"/>
                    <w:right w:val="none" w:sz="0" w:space="0" w:color="auto"/>
                  </w:divBdr>
                </w:div>
                <w:div w:id="1856726673">
                  <w:marLeft w:val="0"/>
                  <w:marRight w:val="0"/>
                  <w:marTop w:val="60"/>
                  <w:marBottom w:val="60"/>
                  <w:divBdr>
                    <w:top w:val="none" w:sz="0" w:space="0" w:color="auto"/>
                    <w:left w:val="none" w:sz="0" w:space="0" w:color="auto"/>
                    <w:bottom w:val="none" w:sz="0" w:space="0" w:color="auto"/>
                    <w:right w:val="none" w:sz="0" w:space="0" w:color="auto"/>
                  </w:divBdr>
                </w:div>
                <w:div w:id="1857498017">
                  <w:marLeft w:val="0"/>
                  <w:marRight w:val="0"/>
                  <w:marTop w:val="60"/>
                  <w:marBottom w:val="60"/>
                  <w:divBdr>
                    <w:top w:val="none" w:sz="0" w:space="0" w:color="auto"/>
                    <w:left w:val="none" w:sz="0" w:space="0" w:color="auto"/>
                    <w:bottom w:val="none" w:sz="0" w:space="0" w:color="auto"/>
                    <w:right w:val="none" w:sz="0" w:space="0" w:color="auto"/>
                  </w:divBdr>
                </w:div>
                <w:div w:id="1857647452">
                  <w:marLeft w:val="0"/>
                  <w:marRight w:val="0"/>
                  <w:marTop w:val="60"/>
                  <w:marBottom w:val="60"/>
                  <w:divBdr>
                    <w:top w:val="none" w:sz="0" w:space="0" w:color="auto"/>
                    <w:left w:val="none" w:sz="0" w:space="0" w:color="auto"/>
                    <w:bottom w:val="none" w:sz="0" w:space="0" w:color="auto"/>
                    <w:right w:val="none" w:sz="0" w:space="0" w:color="auto"/>
                  </w:divBdr>
                </w:div>
                <w:div w:id="1858812627">
                  <w:marLeft w:val="0"/>
                  <w:marRight w:val="0"/>
                  <w:marTop w:val="60"/>
                  <w:marBottom w:val="60"/>
                  <w:divBdr>
                    <w:top w:val="none" w:sz="0" w:space="0" w:color="auto"/>
                    <w:left w:val="none" w:sz="0" w:space="0" w:color="auto"/>
                    <w:bottom w:val="none" w:sz="0" w:space="0" w:color="auto"/>
                    <w:right w:val="none" w:sz="0" w:space="0" w:color="auto"/>
                  </w:divBdr>
                </w:div>
                <w:div w:id="1864174615">
                  <w:marLeft w:val="0"/>
                  <w:marRight w:val="0"/>
                  <w:marTop w:val="60"/>
                  <w:marBottom w:val="60"/>
                  <w:divBdr>
                    <w:top w:val="none" w:sz="0" w:space="0" w:color="auto"/>
                    <w:left w:val="none" w:sz="0" w:space="0" w:color="auto"/>
                    <w:bottom w:val="none" w:sz="0" w:space="0" w:color="auto"/>
                    <w:right w:val="none" w:sz="0" w:space="0" w:color="auto"/>
                  </w:divBdr>
                </w:div>
                <w:div w:id="1868134409">
                  <w:marLeft w:val="0"/>
                  <w:marRight w:val="0"/>
                  <w:marTop w:val="60"/>
                  <w:marBottom w:val="60"/>
                  <w:divBdr>
                    <w:top w:val="none" w:sz="0" w:space="0" w:color="auto"/>
                    <w:left w:val="none" w:sz="0" w:space="0" w:color="auto"/>
                    <w:bottom w:val="none" w:sz="0" w:space="0" w:color="auto"/>
                    <w:right w:val="none" w:sz="0" w:space="0" w:color="auto"/>
                  </w:divBdr>
                </w:div>
                <w:div w:id="1872113131">
                  <w:marLeft w:val="0"/>
                  <w:marRight w:val="0"/>
                  <w:marTop w:val="60"/>
                  <w:marBottom w:val="60"/>
                  <w:divBdr>
                    <w:top w:val="none" w:sz="0" w:space="0" w:color="auto"/>
                    <w:left w:val="none" w:sz="0" w:space="0" w:color="auto"/>
                    <w:bottom w:val="none" w:sz="0" w:space="0" w:color="auto"/>
                    <w:right w:val="none" w:sz="0" w:space="0" w:color="auto"/>
                  </w:divBdr>
                </w:div>
                <w:div w:id="1873687600">
                  <w:marLeft w:val="0"/>
                  <w:marRight w:val="0"/>
                  <w:marTop w:val="60"/>
                  <w:marBottom w:val="60"/>
                  <w:divBdr>
                    <w:top w:val="none" w:sz="0" w:space="0" w:color="auto"/>
                    <w:left w:val="none" w:sz="0" w:space="0" w:color="auto"/>
                    <w:bottom w:val="none" w:sz="0" w:space="0" w:color="auto"/>
                    <w:right w:val="none" w:sz="0" w:space="0" w:color="auto"/>
                  </w:divBdr>
                </w:div>
                <w:div w:id="1875387384">
                  <w:marLeft w:val="0"/>
                  <w:marRight w:val="0"/>
                  <w:marTop w:val="60"/>
                  <w:marBottom w:val="60"/>
                  <w:divBdr>
                    <w:top w:val="none" w:sz="0" w:space="0" w:color="auto"/>
                    <w:left w:val="none" w:sz="0" w:space="0" w:color="auto"/>
                    <w:bottom w:val="none" w:sz="0" w:space="0" w:color="auto"/>
                    <w:right w:val="none" w:sz="0" w:space="0" w:color="auto"/>
                  </w:divBdr>
                </w:div>
                <w:div w:id="1875725616">
                  <w:marLeft w:val="0"/>
                  <w:marRight w:val="0"/>
                  <w:marTop w:val="60"/>
                  <w:marBottom w:val="60"/>
                  <w:divBdr>
                    <w:top w:val="none" w:sz="0" w:space="0" w:color="auto"/>
                    <w:left w:val="none" w:sz="0" w:space="0" w:color="auto"/>
                    <w:bottom w:val="none" w:sz="0" w:space="0" w:color="auto"/>
                    <w:right w:val="none" w:sz="0" w:space="0" w:color="auto"/>
                  </w:divBdr>
                </w:div>
                <w:div w:id="1877425750">
                  <w:marLeft w:val="0"/>
                  <w:marRight w:val="0"/>
                  <w:marTop w:val="60"/>
                  <w:marBottom w:val="60"/>
                  <w:divBdr>
                    <w:top w:val="none" w:sz="0" w:space="0" w:color="auto"/>
                    <w:left w:val="none" w:sz="0" w:space="0" w:color="auto"/>
                    <w:bottom w:val="none" w:sz="0" w:space="0" w:color="auto"/>
                    <w:right w:val="none" w:sz="0" w:space="0" w:color="auto"/>
                  </w:divBdr>
                </w:div>
                <w:div w:id="1881744468">
                  <w:marLeft w:val="0"/>
                  <w:marRight w:val="0"/>
                  <w:marTop w:val="60"/>
                  <w:marBottom w:val="60"/>
                  <w:divBdr>
                    <w:top w:val="none" w:sz="0" w:space="0" w:color="auto"/>
                    <w:left w:val="none" w:sz="0" w:space="0" w:color="auto"/>
                    <w:bottom w:val="none" w:sz="0" w:space="0" w:color="auto"/>
                    <w:right w:val="none" w:sz="0" w:space="0" w:color="auto"/>
                  </w:divBdr>
                </w:div>
                <w:div w:id="1883013061">
                  <w:marLeft w:val="0"/>
                  <w:marRight w:val="0"/>
                  <w:marTop w:val="60"/>
                  <w:marBottom w:val="60"/>
                  <w:divBdr>
                    <w:top w:val="none" w:sz="0" w:space="0" w:color="auto"/>
                    <w:left w:val="none" w:sz="0" w:space="0" w:color="auto"/>
                    <w:bottom w:val="none" w:sz="0" w:space="0" w:color="auto"/>
                    <w:right w:val="none" w:sz="0" w:space="0" w:color="auto"/>
                  </w:divBdr>
                </w:div>
                <w:div w:id="1883134989">
                  <w:marLeft w:val="0"/>
                  <w:marRight w:val="0"/>
                  <w:marTop w:val="60"/>
                  <w:marBottom w:val="60"/>
                  <w:divBdr>
                    <w:top w:val="none" w:sz="0" w:space="0" w:color="auto"/>
                    <w:left w:val="none" w:sz="0" w:space="0" w:color="auto"/>
                    <w:bottom w:val="none" w:sz="0" w:space="0" w:color="auto"/>
                    <w:right w:val="none" w:sz="0" w:space="0" w:color="auto"/>
                  </w:divBdr>
                </w:div>
                <w:div w:id="1887372823">
                  <w:marLeft w:val="0"/>
                  <w:marRight w:val="0"/>
                  <w:marTop w:val="60"/>
                  <w:marBottom w:val="60"/>
                  <w:divBdr>
                    <w:top w:val="none" w:sz="0" w:space="0" w:color="auto"/>
                    <w:left w:val="none" w:sz="0" w:space="0" w:color="auto"/>
                    <w:bottom w:val="none" w:sz="0" w:space="0" w:color="auto"/>
                    <w:right w:val="none" w:sz="0" w:space="0" w:color="auto"/>
                  </w:divBdr>
                </w:div>
                <w:div w:id="1893689415">
                  <w:marLeft w:val="0"/>
                  <w:marRight w:val="0"/>
                  <w:marTop w:val="60"/>
                  <w:marBottom w:val="60"/>
                  <w:divBdr>
                    <w:top w:val="none" w:sz="0" w:space="0" w:color="auto"/>
                    <w:left w:val="none" w:sz="0" w:space="0" w:color="auto"/>
                    <w:bottom w:val="none" w:sz="0" w:space="0" w:color="auto"/>
                    <w:right w:val="none" w:sz="0" w:space="0" w:color="auto"/>
                  </w:divBdr>
                </w:div>
                <w:div w:id="1894196926">
                  <w:marLeft w:val="0"/>
                  <w:marRight w:val="0"/>
                  <w:marTop w:val="60"/>
                  <w:marBottom w:val="60"/>
                  <w:divBdr>
                    <w:top w:val="none" w:sz="0" w:space="0" w:color="auto"/>
                    <w:left w:val="none" w:sz="0" w:space="0" w:color="auto"/>
                    <w:bottom w:val="none" w:sz="0" w:space="0" w:color="auto"/>
                    <w:right w:val="none" w:sz="0" w:space="0" w:color="auto"/>
                  </w:divBdr>
                </w:div>
                <w:div w:id="1895655472">
                  <w:marLeft w:val="0"/>
                  <w:marRight w:val="0"/>
                  <w:marTop w:val="60"/>
                  <w:marBottom w:val="60"/>
                  <w:divBdr>
                    <w:top w:val="none" w:sz="0" w:space="0" w:color="auto"/>
                    <w:left w:val="none" w:sz="0" w:space="0" w:color="auto"/>
                    <w:bottom w:val="none" w:sz="0" w:space="0" w:color="auto"/>
                    <w:right w:val="none" w:sz="0" w:space="0" w:color="auto"/>
                  </w:divBdr>
                </w:div>
                <w:div w:id="1895726901">
                  <w:marLeft w:val="0"/>
                  <w:marRight w:val="0"/>
                  <w:marTop w:val="60"/>
                  <w:marBottom w:val="60"/>
                  <w:divBdr>
                    <w:top w:val="none" w:sz="0" w:space="0" w:color="auto"/>
                    <w:left w:val="none" w:sz="0" w:space="0" w:color="auto"/>
                    <w:bottom w:val="none" w:sz="0" w:space="0" w:color="auto"/>
                    <w:right w:val="none" w:sz="0" w:space="0" w:color="auto"/>
                  </w:divBdr>
                </w:div>
                <w:div w:id="1896962272">
                  <w:marLeft w:val="0"/>
                  <w:marRight w:val="0"/>
                  <w:marTop w:val="60"/>
                  <w:marBottom w:val="60"/>
                  <w:divBdr>
                    <w:top w:val="none" w:sz="0" w:space="0" w:color="auto"/>
                    <w:left w:val="none" w:sz="0" w:space="0" w:color="auto"/>
                    <w:bottom w:val="none" w:sz="0" w:space="0" w:color="auto"/>
                    <w:right w:val="none" w:sz="0" w:space="0" w:color="auto"/>
                  </w:divBdr>
                </w:div>
                <w:div w:id="1900047027">
                  <w:marLeft w:val="0"/>
                  <w:marRight w:val="0"/>
                  <w:marTop w:val="60"/>
                  <w:marBottom w:val="60"/>
                  <w:divBdr>
                    <w:top w:val="none" w:sz="0" w:space="0" w:color="auto"/>
                    <w:left w:val="none" w:sz="0" w:space="0" w:color="auto"/>
                    <w:bottom w:val="none" w:sz="0" w:space="0" w:color="auto"/>
                    <w:right w:val="none" w:sz="0" w:space="0" w:color="auto"/>
                  </w:divBdr>
                </w:div>
                <w:div w:id="1902711219">
                  <w:marLeft w:val="0"/>
                  <w:marRight w:val="0"/>
                  <w:marTop w:val="60"/>
                  <w:marBottom w:val="60"/>
                  <w:divBdr>
                    <w:top w:val="none" w:sz="0" w:space="0" w:color="auto"/>
                    <w:left w:val="none" w:sz="0" w:space="0" w:color="auto"/>
                    <w:bottom w:val="none" w:sz="0" w:space="0" w:color="auto"/>
                    <w:right w:val="none" w:sz="0" w:space="0" w:color="auto"/>
                  </w:divBdr>
                </w:div>
                <w:div w:id="1903442026">
                  <w:marLeft w:val="0"/>
                  <w:marRight w:val="0"/>
                  <w:marTop w:val="60"/>
                  <w:marBottom w:val="60"/>
                  <w:divBdr>
                    <w:top w:val="none" w:sz="0" w:space="0" w:color="auto"/>
                    <w:left w:val="none" w:sz="0" w:space="0" w:color="auto"/>
                    <w:bottom w:val="none" w:sz="0" w:space="0" w:color="auto"/>
                    <w:right w:val="none" w:sz="0" w:space="0" w:color="auto"/>
                  </w:divBdr>
                </w:div>
                <w:div w:id="1903562580">
                  <w:marLeft w:val="0"/>
                  <w:marRight w:val="0"/>
                  <w:marTop w:val="60"/>
                  <w:marBottom w:val="60"/>
                  <w:divBdr>
                    <w:top w:val="none" w:sz="0" w:space="0" w:color="auto"/>
                    <w:left w:val="none" w:sz="0" w:space="0" w:color="auto"/>
                    <w:bottom w:val="none" w:sz="0" w:space="0" w:color="auto"/>
                    <w:right w:val="none" w:sz="0" w:space="0" w:color="auto"/>
                  </w:divBdr>
                </w:div>
                <w:div w:id="1903825583">
                  <w:marLeft w:val="0"/>
                  <w:marRight w:val="0"/>
                  <w:marTop w:val="60"/>
                  <w:marBottom w:val="60"/>
                  <w:divBdr>
                    <w:top w:val="none" w:sz="0" w:space="0" w:color="auto"/>
                    <w:left w:val="none" w:sz="0" w:space="0" w:color="auto"/>
                    <w:bottom w:val="none" w:sz="0" w:space="0" w:color="auto"/>
                    <w:right w:val="none" w:sz="0" w:space="0" w:color="auto"/>
                  </w:divBdr>
                </w:div>
                <w:div w:id="1905793398">
                  <w:marLeft w:val="0"/>
                  <w:marRight w:val="0"/>
                  <w:marTop w:val="60"/>
                  <w:marBottom w:val="60"/>
                  <w:divBdr>
                    <w:top w:val="none" w:sz="0" w:space="0" w:color="auto"/>
                    <w:left w:val="none" w:sz="0" w:space="0" w:color="auto"/>
                    <w:bottom w:val="none" w:sz="0" w:space="0" w:color="auto"/>
                    <w:right w:val="none" w:sz="0" w:space="0" w:color="auto"/>
                  </w:divBdr>
                </w:div>
                <w:div w:id="1906719127">
                  <w:marLeft w:val="0"/>
                  <w:marRight w:val="0"/>
                  <w:marTop w:val="60"/>
                  <w:marBottom w:val="60"/>
                  <w:divBdr>
                    <w:top w:val="none" w:sz="0" w:space="0" w:color="auto"/>
                    <w:left w:val="none" w:sz="0" w:space="0" w:color="auto"/>
                    <w:bottom w:val="none" w:sz="0" w:space="0" w:color="auto"/>
                    <w:right w:val="none" w:sz="0" w:space="0" w:color="auto"/>
                  </w:divBdr>
                </w:div>
                <w:div w:id="1907105984">
                  <w:marLeft w:val="0"/>
                  <w:marRight w:val="0"/>
                  <w:marTop w:val="60"/>
                  <w:marBottom w:val="60"/>
                  <w:divBdr>
                    <w:top w:val="none" w:sz="0" w:space="0" w:color="auto"/>
                    <w:left w:val="none" w:sz="0" w:space="0" w:color="auto"/>
                    <w:bottom w:val="none" w:sz="0" w:space="0" w:color="auto"/>
                    <w:right w:val="none" w:sz="0" w:space="0" w:color="auto"/>
                  </w:divBdr>
                </w:div>
                <w:div w:id="1908343745">
                  <w:marLeft w:val="0"/>
                  <w:marRight w:val="0"/>
                  <w:marTop w:val="60"/>
                  <w:marBottom w:val="60"/>
                  <w:divBdr>
                    <w:top w:val="none" w:sz="0" w:space="0" w:color="auto"/>
                    <w:left w:val="none" w:sz="0" w:space="0" w:color="auto"/>
                    <w:bottom w:val="none" w:sz="0" w:space="0" w:color="auto"/>
                    <w:right w:val="none" w:sz="0" w:space="0" w:color="auto"/>
                  </w:divBdr>
                </w:div>
                <w:div w:id="1909924880">
                  <w:marLeft w:val="0"/>
                  <w:marRight w:val="0"/>
                  <w:marTop w:val="60"/>
                  <w:marBottom w:val="60"/>
                  <w:divBdr>
                    <w:top w:val="none" w:sz="0" w:space="0" w:color="auto"/>
                    <w:left w:val="none" w:sz="0" w:space="0" w:color="auto"/>
                    <w:bottom w:val="none" w:sz="0" w:space="0" w:color="auto"/>
                    <w:right w:val="none" w:sz="0" w:space="0" w:color="auto"/>
                  </w:divBdr>
                </w:div>
                <w:div w:id="1910532072">
                  <w:marLeft w:val="0"/>
                  <w:marRight w:val="0"/>
                  <w:marTop w:val="60"/>
                  <w:marBottom w:val="60"/>
                  <w:divBdr>
                    <w:top w:val="none" w:sz="0" w:space="0" w:color="auto"/>
                    <w:left w:val="none" w:sz="0" w:space="0" w:color="auto"/>
                    <w:bottom w:val="none" w:sz="0" w:space="0" w:color="auto"/>
                    <w:right w:val="none" w:sz="0" w:space="0" w:color="auto"/>
                  </w:divBdr>
                </w:div>
                <w:div w:id="1915582203">
                  <w:marLeft w:val="0"/>
                  <w:marRight w:val="0"/>
                  <w:marTop w:val="60"/>
                  <w:marBottom w:val="60"/>
                  <w:divBdr>
                    <w:top w:val="none" w:sz="0" w:space="0" w:color="auto"/>
                    <w:left w:val="none" w:sz="0" w:space="0" w:color="auto"/>
                    <w:bottom w:val="none" w:sz="0" w:space="0" w:color="auto"/>
                    <w:right w:val="none" w:sz="0" w:space="0" w:color="auto"/>
                  </w:divBdr>
                </w:div>
                <w:div w:id="1921450744">
                  <w:marLeft w:val="0"/>
                  <w:marRight w:val="0"/>
                  <w:marTop w:val="60"/>
                  <w:marBottom w:val="60"/>
                  <w:divBdr>
                    <w:top w:val="none" w:sz="0" w:space="0" w:color="auto"/>
                    <w:left w:val="none" w:sz="0" w:space="0" w:color="auto"/>
                    <w:bottom w:val="none" w:sz="0" w:space="0" w:color="auto"/>
                    <w:right w:val="none" w:sz="0" w:space="0" w:color="auto"/>
                  </w:divBdr>
                </w:div>
                <w:div w:id="1921594073">
                  <w:marLeft w:val="0"/>
                  <w:marRight w:val="0"/>
                  <w:marTop w:val="60"/>
                  <w:marBottom w:val="60"/>
                  <w:divBdr>
                    <w:top w:val="none" w:sz="0" w:space="0" w:color="auto"/>
                    <w:left w:val="none" w:sz="0" w:space="0" w:color="auto"/>
                    <w:bottom w:val="none" w:sz="0" w:space="0" w:color="auto"/>
                    <w:right w:val="none" w:sz="0" w:space="0" w:color="auto"/>
                  </w:divBdr>
                </w:div>
                <w:div w:id="1926526396">
                  <w:marLeft w:val="0"/>
                  <w:marRight w:val="0"/>
                  <w:marTop w:val="60"/>
                  <w:marBottom w:val="60"/>
                  <w:divBdr>
                    <w:top w:val="none" w:sz="0" w:space="0" w:color="auto"/>
                    <w:left w:val="none" w:sz="0" w:space="0" w:color="auto"/>
                    <w:bottom w:val="none" w:sz="0" w:space="0" w:color="auto"/>
                    <w:right w:val="none" w:sz="0" w:space="0" w:color="auto"/>
                  </w:divBdr>
                </w:div>
                <w:div w:id="1928422236">
                  <w:marLeft w:val="0"/>
                  <w:marRight w:val="0"/>
                  <w:marTop w:val="60"/>
                  <w:marBottom w:val="60"/>
                  <w:divBdr>
                    <w:top w:val="none" w:sz="0" w:space="0" w:color="auto"/>
                    <w:left w:val="none" w:sz="0" w:space="0" w:color="auto"/>
                    <w:bottom w:val="none" w:sz="0" w:space="0" w:color="auto"/>
                    <w:right w:val="none" w:sz="0" w:space="0" w:color="auto"/>
                  </w:divBdr>
                </w:div>
                <w:div w:id="1928491036">
                  <w:marLeft w:val="0"/>
                  <w:marRight w:val="0"/>
                  <w:marTop w:val="60"/>
                  <w:marBottom w:val="60"/>
                  <w:divBdr>
                    <w:top w:val="none" w:sz="0" w:space="0" w:color="auto"/>
                    <w:left w:val="none" w:sz="0" w:space="0" w:color="auto"/>
                    <w:bottom w:val="none" w:sz="0" w:space="0" w:color="auto"/>
                    <w:right w:val="none" w:sz="0" w:space="0" w:color="auto"/>
                  </w:divBdr>
                </w:div>
                <w:div w:id="1929732233">
                  <w:marLeft w:val="0"/>
                  <w:marRight w:val="0"/>
                  <w:marTop w:val="60"/>
                  <w:marBottom w:val="60"/>
                  <w:divBdr>
                    <w:top w:val="none" w:sz="0" w:space="0" w:color="auto"/>
                    <w:left w:val="none" w:sz="0" w:space="0" w:color="auto"/>
                    <w:bottom w:val="none" w:sz="0" w:space="0" w:color="auto"/>
                    <w:right w:val="none" w:sz="0" w:space="0" w:color="auto"/>
                  </w:divBdr>
                </w:div>
                <w:div w:id="1933082544">
                  <w:marLeft w:val="0"/>
                  <w:marRight w:val="0"/>
                  <w:marTop w:val="60"/>
                  <w:marBottom w:val="60"/>
                  <w:divBdr>
                    <w:top w:val="none" w:sz="0" w:space="0" w:color="auto"/>
                    <w:left w:val="none" w:sz="0" w:space="0" w:color="auto"/>
                    <w:bottom w:val="none" w:sz="0" w:space="0" w:color="auto"/>
                    <w:right w:val="none" w:sz="0" w:space="0" w:color="auto"/>
                  </w:divBdr>
                </w:div>
                <w:div w:id="1936203576">
                  <w:marLeft w:val="0"/>
                  <w:marRight w:val="0"/>
                  <w:marTop w:val="60"/>
                  <w:marBottom w:val="60"/>
                  <w:divBdr>
                    <w:top w:val="none" w:sz="0" w:space="0" w:color="auto"/>
                    <w:left w:val="none" w:sz="0" w:space="0" w:color="auto"/>
                    <w:bottom w:val="none" w:sz="0" w:space="0" w:color="auto"/>
                    <w:right w:val="none" w:sz="0" w:space="0" w:color="auto"/>
                  </w:divBdr>
                </w:div>
                <w:div w:id="1936204224">
                  <w:marLeft w:val="0"/>
                  <w:marRight w:val="0"/>
                  <w:marTop w:val="60"/>
                  <w:marBottom w:val="60"/>
                  <w:divBdr>
                    <w:top w:val="none" w:sz="0" w:space="0" w:color="auto"/>
                    <w:left w:val="none" w:sz="0" w:space="0" w:color="auto"/>
                    <w:bottom w:val="none" w:sz="0" w:space="0" w:color="auto"/>
                    <w:right w:val="none" w:sz="0" w:space="0" w:color="auto"/>
                  </w:divBdr>
                </w:div>
                <w:div w:id="1936355407">
                  <w:marLeft w:val="0"/>
                  <w:marRight w:val="0"/>
                  <w:marTop w:val="60"/>
                  <w:marBottom w:val="60"/>
                  <w:divBdr>
                    <w:top w:val="none" w:sz="0" w:space="0" w:color="auto"/>
                    <w:left w:val="none" w:sz="0" w:space="0" w:color="auto"/>
                    <w:bottom w:val="none" w:sz="0" w:space="0" w:color="auto"/>
                    <w:right w:val="none" w:sz="0" w:space="0" w:color="auto"/>
                  </w:divBdr>
                </w:div>
                <w:div w:id="1937981180">
                  <w:marLeft w:val="0"/>
                  <w:marRight w:val="0"/>
                  <w:marTop w:val="60"/>
                  <w:marBottom w:val="60"/>
                  <w:divBdr>
                    <w:top w:val="none" w:sz="0" w:space="0" w:color="auto"/>
                    <w:left w:val="none" w:sz="0" w:space="0" w:color="auto"/>
                    <w:bottom w:val="none" w:sz="0" w:space="0" w:color="auto"/>
                    <w:right w:val="none" w:sz="0" w:space="0" w:color="auto"/>
                  </w:divBdr>
                </w:div>
                <w:div w:id="1938514799">
                  <w:marLeft w:val="0"/>
                  <w:marRight w:val="0"/>
                  <w:marTop w:val="60"/>
                  <w:marBottom w:val="60"/>
                  <w:divBdr>
                    <w:top w:val="none" w:sz="0" w:space="0" w:color="auto"/>
                    <w:left w:val="none" w:sz="0" w:space="0" w:color="auto"/>
                    <w:bottom w:val="none" w:sz="0" w:space="0" w:color="auto"/>
                    <w:right w:val="none" w:sz="0" w:space="0" w:color="auto"/>
                  </w:divBdr>
                </w:div>
                <w:div w:id="1939216641">
                  <w:marLeft w:val="0"/>
                  <w:marRight w:val="0"/>
                  <w:marTop w:val="60"/>
                  <w:marBottom w:val="60"/>
                  <w:divBdr>
                    <w:top w:val="none" w:sz="0" w:space="0" w:color="auto"/>
                    <w:left w:val="none" w:sz="0" w:space="0" w:color="auto"/>
                    <w:bottom w:val="none" w:sz="0" w:space="0" w:color="auto"/>
                    <w:right w:val="none" w:sz="0" w:space="0" w:color="auto"/>
                  </w:divBdr>
                </w:div>
                <w:div w:id="1941722703">
                  <w:marLeft w:val="0"/>
                  <w:marRight w:val="0"/>
                  <w:marTop w:val="60"/>
                  <w:marBottom w:val="60"/>
                  <w:divBdr>
                    <w:top w:val="none" w:sz="0" w:space="0" w:color="auto"/>
                    <w:left w:val="none" w:sz="0" w:space="0" w:color="auto"/>
                    <w:bottom w:val="none" w:sz="0" w:space="0" w:color="auto"/>
                    <w:right w:val="none" w:sz="0" w:space="0" w:color="auto"/>
                  </w:divBdr>
                </w:div>
                <w:div w:id="1941831824">
                  <w:marLeft w:val="0"/>
                  <w:marRight w:val="0"/>
                  <w:marTop w:val="60"/>
                  <w:marBottom w:val="60"/>
                  <w:divBdr>
                    <w:top w:val="none" w:sz="0" w:space="0" w:color="auto"/>
                    <w:left w:val="none" w:sz="0" w:space="0" w:color="auto"/>
                    <w:bottom w:val="none" w:sz="0" w:space="0" w:color="auto"/>
                    <w:right w:val="none" w:sz="0" w:space="0" w:color="auto"/>
                  </w:divBdr>
                </w:div>
                <w:div w:id="1941840664">
                  <w:marLeft w:val="0"/>
                  <w:marRight w:val="0"/>
                  <w:marTop w:val="60"/>
                  <w:marBottom w:val="60"/>
                  <w:divBdr>
                    <w:top w:val="none" w:sz="0" w:space="0" w:color="auto"/>
                    <w:left w:val="none" w:sz="0" w:space="0" w:color="auto"/>
                    <w:bottom w:val="none" w:sz="0" w:space="0" w:color="auto"/>
                    <w:right w:val="none" w:sz="0" w:space="0" w:color="auto"/>
                  </w:divBdr>
                </w:div>
                <w:div w:id="1941915719">
                  <w:marLeft w:val="0"/>
                  <w:marRight w:val="0"/>
                  <w:marTop w:val="60"/>
                  <w:marBottom w:val="60"/>
                  <w:divBdr>
                    <w:top w:val="none" w:sz="0" w:space="0" w:color="auto"/>
                    <w:left w:val="none" w:sz="0" w:space="0" w:color="auto"/>
                    <w:bottom w:val="none" w:sz="0" w:space="0" w:color="auto"/>
                    <w:right w:val="none" w:sz="0" w:space="0" w:color="auto"/>
                  </w:divBdr>
                </w:div>
                <w:div w:id="1941982789">
                  <w:marLeft w:val="0"/>
                  <w:marRight w:val="0"/>
                  <w:marTop w:val="60"/>
                  <w:marBottom w:val="60"/>
                  <w:divBdr>
                    <w:top w:val="none" w:sz="0" w:space="0" w:color="auto"/>
                    <w:left w:val="none" w:sz="0" w:space="0" w:color="auto"/>
                    <w:bottom w:val="none" w:sz="0" w:space="0" w:color="auto"/>
                    <w:right w:val="none" w:sz="0" w:space="0" w:color="auto"/>
                  </w:divBdr>
                </w:div>
                <w:div w:id="1942642010">
                  <w:marLeft w:val="0"/>
                  <w:marRight w:val="0"/>
                  <w:marTop w:val="60"/>
                  <w:marBottom w:val="60"/>
                  <w:divBdr>
                    <w:top w:val="none" w:sz="0" w:space="0" w:color="auto"/>
                    <w:left w:val="none" w:sz="0" w:space="0" w:color="auto"/>
                    <w:bottom w:val="none" w:sz="0" w:space="0" w:color="auto"/>
                    <w:right w:val="none" w:sz="0" w:space="0" w:color="auto"/>
                  </w:divBdr>
                </w:div>
                <w:div w:id="1946961657">
                  <w:marLeft w:val="0"/>
                  <w:marRight w:val="0"/>
                  <w:marTop w:val="60"/>
                  <w:marBottom w:val="60"/>
                  <w:divBdr>
                    <w:top w:val="none" w:sz="0" w:space="0" w:color="auto"/>
                    <w:left w:val="none" w:sz="0" w:space="0" w:color="auto"/>
                    <w:bottom w:val="none" w:sz="0" w:space="0" w:color="auto"/>
                    <w:right w:val="none" w:sz="0" w:space="0" w:color="auto"/>
                  </w:divBdr>
                </w:div>
                <w:div w:id="1947691969">
                  <w:marLeft w:val="0"/>
                  <w:marRight w:val="0"/>
                  <w:marTop w:val="60"/>
                  <w:marBottom w:val="60"/>
                  <w:divBdr>
                    <w:top w:val="none" w:sz="0" w:space="0" w:color="auto"/>
                    <w:left w:val="none" w:sz="0" w:space="0" w:color="auto"/>
                    <w:bottom w:val="none" w:sz="0" w:space="0" w:color="auto"/>
                    <w:right w:val="none" w:sz="0" w:space="0" w:color="auto"/>
                  </w:divBdr>
                </w:div>
                <w:div w:id="1948149906">
                  <w:marLeft w:val="0"/>
                  <w:marRight w:val="0"/>
                  <w:marTop w:val="60"/>
                  <w:marBottom w:val="60"/>
                  <w:divBdr>
                    <w:top w:val="none" w:sz="0" w:space="0" w:color="auto"/>
                    <w:left w:val="none" w:sz="0" w:space="0" w:color="auto"/>
                    <w:bottom w:val="none" w:sz="0" w:space="0" w:color="auto"/>
                    <w:right w:val="none" w:sz="0" w:space="0" w:color="auto"/>
                  </w:divBdr>
                </w:div>
                <w:div w:id="1957172114">
                  <w:marLeft w:val="0"/>
                  <w:marRight w:val="0"/>
                  <w:marTop w:val="60"/>
                  <w:marBottom w:val="60"/>
                  <w:divBdr>
                    <w:top w:val="none" w:sz="0" w:space="0" w:color="auto"/>
                    <w:left w:val="none" w:sz="0" w:space="0" w:color="auto"/>
                    <w:bottom w:val="none" w:sz="0" w:space="0" w:color="auto"/>
                    <w:right w:val="none" w:sz="0" w:space="0" w:color="auto"/>
                  </w:divBdr>
                </w:div>
                <w:div w:id="1959608283">
                  <w:marLeft w:val="0"/>
                  <w:marRight w:val="0"/>
                  <w:marTop w:val="60"/>
                  <w:marBottom w:val="60"/>
                  <w:divBdr>
                    <w:top w:val="none" w:sz="0" w:space="0" w:color="auto"/>
                    <w:left w:val="none" w:sz="0" w:space="0" w:color="auto"/>
                    <w:bottom w:val="none" w:sz="0" w:space="0" w:color="auto"/>
                    <w:right w:val="none" w:sz="0" w:space="0" w:color="auto"/>
                  </w:divBdr>
                </w:div>
                <w:div w:id="1959750428">
                  <w:marLeft w:val="0"/>
                  <w:marRight w:val="0"/>
                  <w:marTop w:val="60"/>
                  <w:marBottom w:val="60"/>
                  <w:divBdr>
                    <w:top w:val="none" w:sz="0" w:space="0" w:color="auto"/>
                    <w:left w:val="none" w:sz="0" w:space="0" w:color="auto"/>
                    <w:bottom w:val="none" w:sz="0" w:space="0" w:color="auto"/>
                    <w:right w:val="none" w:sz="0" w:space="0" w:color="auto"/>
                  </w:divBdr>
                </w:div>
                <w:div w:id="1960406593">
                  <w:marLeft w:val="0"/>
                  <w:marRight w:val="0"/>
                  <w:marTop w:val="60"/>
                  <w:marBottom w:val="60"/>
                  <w:divBdr>
                    <w:top w:val="none" w:sz="0" w:space="0" w:color="auto"/>
                    <w:left w:val="none" w:sz="0" w:space="0" w:color="auto"/>
                    <w:bottom w:val="none" w:sz="0" w:space="0" w:color="auto"/>
                    <w:right w:val="none" w:sz="0" w:space="0" w:color="auto"/>
                  </w:divBdr>
                </w:div>
                <w:div w:id="1961036334">
                  <w:marLeft w:val="0"/>
                  <w:marRight w:val="0"/>
                  <w:marTop w:val="60"/>
                  <w:marBottom w:val="60"/>
                  <w:divBdr>
                    <w:top w:val="none" w:sz="0" w:space="0" w:color="auto"/>
                    <w:left w:val="none" w:sz="0" w:space="0" w:color="auto"/>
                    <w:bottom w:val="none" w:sz="0" w:space="0" w:color="auto"/>
                    <w:right w:val="none" w:sz="0" w:space="0" w:color="auto"/>
                  </w:divBdr>
                </w:div>
                <w:div w:id="1965502663">
                  <w:marLeft w:val="0"/>
                  <w:marRight w:val="0"/>
                  <w:marTop w:val="60"/>
                  <w:marBottom w:val="60"/>
                  <w:divBdr>
                    <w:top w:val="none" w:sz="0" w:space="0" w:color="auto"/>
                    <w:left w:val="none" w:sz="0" w:space="0" w:color="auto"/>
                    <w:bottom w:val="none" w:sz="0" w:space="0" w:color="auto"/>
                    <w:right w:val="none" w:sz="0" w:space="0" w:color="auto"/>
                  </w:divBdr>
                </w:div>
                <w:div w:id="1968850885">
                  <w:marLeft w:val="0"/>
                  <w:marRight w:val="0"/>
                  <w:marTop w:val="60"/>
                  <w:marBottom w:val="60"/>
                  <w:divBdr>
                    <w:top w:val="none" w:sz="0" w:space="0" w:color="auto"/>
                    <w:left w:val="none" w:sz="0" w:space="0" w:color="auto"/>
                    <w:bottom w:val="none" w:sz="0" w:space="0" w:color="auto"/>
                    <w:right w:val="none" w:sz="0" w:space="0" w:color="auto"/>
                  </w:divBdr>
                </w:div>
                <w:div w:id="1974363889">
                  <w:marLeft w:val="0"/>
                  <w:marRight w:val="0"/>
                  <w:marTop w:val="60"/>
                  <w:marBottom w:val="60"/>
                  <w:divBdr>
                    <w:top w:val="none" w:sz="0" w:space="0" w:color="auto"/>
                    <w:left w:val="none" w:sz="0" w:space="0" w:color="auto"/>
                    <w:bottom w:val="none" w:sz="0" w:space="0" w:color="auto"/>
                    <w:right w:val="none" w:sz="0" w:space="0" w:color="auto"/>
                  </w:divBdr>
                </w:div>
                <w:div w:id="1974752595">
                  <w:marLeft w:val="0"/>
                  <w:marRight w:val="0"/>
                  <w:marTop w:val="60"/>
                  <w:marBottom w:val="60"/>
                  <w:divBdr>
                    <w:top w:val="none" w:sz="0" w:space="0" w:color="auto"/>
                    <w:left w:val="none" w:sz="0" w:space="0" w:color="auto"/>
                    <w:bottom w:val="none" w:sz="0" w:space="0" w:color="auto"/>
                    <w:right w:val="none" w:sz="0" w:space="0" w:color="auto"/>
                  </w:divBdr>
                </w:div>
                <w:div w:id="1975213872">
                  <w:marLeft w:val="0"/>
                  <w:marRight w:val="0"/>
                  <w:marTop w:val="60"/>
                  <w:marBottom w:val="60"/>
                  <w:divBdr>
                    <w:top w:val="none" w:sz="0" w:space="0" w:color="auto"/>
                    <w:left w:val="none" w:sz="0" w:space="0" w:color="auto"/>
                    <w:bottom w:val="none" w:sz="0" w:space="0" w:color="auto"/>
                    <w:right w:val="none" w:sz="0" w:space="0" w:color="auto"/>
                  </w:divBdr>
                </w:div>
                <w:div w:id="1975678392">
                  <w:marLeft w:val="0"/>
                  <w:marRight w:val="0"/>
                  <w:marTop w:val="60"/>
                  <w:marBottom w:val="60"/>
                  <w:divBdr>
                    <w:top w:val="none" w:sz="0" w:space="0" w:color="auto"/>
                    <w:left w:val="none" w:sz="0" w:space="0" w:color="auto"/>
                    <w:bottom w:val="none" w:sz="0" w:space="0" w:color="auto"/>
                    <w:right w:val="none" w:sz="0" w:space="0" w:color="auto"/>
                  </w:divBdr>
                </w:div>
                <w:div w:id="1975912310">
                  <w:marLeft w:val="0"/>
                  <w:marRight w:val="0"/>
                  <w:marTop w:val="60"/>
                  <w:marBottom w:val="60"/>
                  <w:divBdr>
                    <w:top w:val="none" w:sz="0" w:space="0" w:color="auto"/>
                    <w:left w:val="none" w:sz="0" w:space="0" w:color="auto"/>
                    <w:bottom w:val="none" w:sz="0" w:space="0" w:color="auto"/>
                    <w:right w:val="none" w:sz="0" w:space="0" w:color="auto"/>
                  </w:divBdr>
                </w:div>
                <w:div w:id="1978486216">
                  <w:marLeft w:val="0"/>
                  <w:marRight w:val="0"/>
                  <w:marTop w:val="60"/>
                  <w:marBottom w:val="60"/>
                  <w:divBdr>
                    <w:top w:val="none" w:sz="0" w:space="0" w:color="auto"/>
                    <w:left w:val="none" w:sz="0" w:space="0" w:color="auto"/>
                    <w:bottom w:val="none" w:sz="0" w:space="0" w:color="auto"/>
                    <w:right w:val="none" w:sz="0" w:space="0" w:color="auto"/>
                  </w:divBdr>
                </w:div>
                <w:div w:id="1978531891">
                  <w:marLeft w:val="0"/>
                  <w:marRight w:val="0"/>
                  <w:marTop w:val="60"/>
                  <w:marBottom w:val="60"/>
                  <w:divBdr>
                    <w:top w:val="none" w:sz="0" w:space="0" w:color="auto"/>
                    <w:left w:val="none" w:sz="0" w:space="0" w:color="auto"/>
                    <w:bottom w:val="none" w:sz="0" w:space="0" w:color="auto"/>
                    <w:right w:val="none" w:sz="0" w:space="0" w:color="auto"/>
                  </w:divBdr>
                </w:div>
                <w:div w:id="1985618037">
                  <w:marLeft w:val="0"/>
                  <w:marRight w:val="0"/>
                  <w:marTop w:val="60"/>
                  <w:marBottom w:val="60"/>
                  <w:divBdr>
                    <w:top w:val="none" w:sz="0" w:space="0" w:color="auto"/>
                    <w:left w:val="none" w:sz="0" w:space="0" w:color="auto"/>
                    <w:bottom w:val="none" w:sz="0" w:space="0" w:color="auto"/>
                    <w:right w:val="none" w:sz="0" w:space="0" w:color="auto"/>
                  </w:divBdr>
                </w:div>
                <w:div w:id="1990939152">
                  <w:marLeft w:val="0"/>
                  <w:marRight w:val="0"/>
                  <w:marTop w:val="60"/>
                  <w:marBottom w:val="60"/>
                  <w:divBdr>
                    <w:top w:val="none" w:sz="0" w:space="0" w:color="auto"/>
                    <w:left w:val="none" w:sz="0" w:space="0" w:color="auto"/>
                    <w:bottom w:val="none" w:sz="0" w:space="0" w:color="auto"/>
                    <w:right w:val="none" w:sz="0" w:space="0" w:color="auto"/>
                  </w:divBdr>
                </w:div>
                <w:div w:id="1992706199">
                  <w:marLeft w:val="0"/>
                  <w:marRight w:val="0"/>
                  <w:marTop w:val="60"/>
                  <w:marBottom w:val="60"/>
                  <w:divBdr>
                    <w:top w:val="none" w:sz="0" w:space="0" w:color="auto"/>
                    <w:left w:val="none" w:sz="0" w:space="0" w:color="auto"/>
                    <w:bottom w:val="none" w:sz="0" w:space="0" w:color="auto"/>
                    <w:right w:val="none" w:sz="0" w:space="0" w:color="auto"/>
                  </w:divBdr>
                </w:div>
                <w:div w:id="1993677056">
                  <w:marLeft w:val="0"/>
                  <w:marRight w:val="0"/>
                  <w:marTop w:val="60"/>
                  <w:marBottom w:val="60"/>
                  <w:divBdr>
                    <w:top w:val="none" w:sz="0" w:space="0" w:color="auto"/>
                    <w:left w:val="none" w:sz="0" w:space="0" w:color="auto"/>
                    <w:bottom w:val="none" w:sz="0" w:space="0" w:color="auto"/>
                    <w:right w:val="none" w:sz="0" w:space="0" w:color="auto"/>
                  </w:divBdr>
                </w:div>
                <w:div w:id="1993867704">
                  <w:marLeft w:val="0"/>
                  <w:marRight w:val="0"/>
                  <w:marTop w:val="60"/>
                  <w:marBottom w:val="60"/>
                  <w:divBdr>
                    <w:top w:val="none" w:sz="0" w:space="0" w:color="auto"/>
                    <w:left w:val="none" w:sz="0" w:space="0" w:color="auto"/>
                    <w:bottom w:val="none" w:sz="0" w:space="0" w:color="auto"/>
                    <w:right w:val="none" w:sz="0" w:space="0" w:color="auto"/>
                  </w:divBdr>
                </w:div>
                <w:div w:id="1993869975">
                  <w:marLeft w:val="0"/>
                  <w:marRight w:val="0"/>
                  <w:marTop w:val="60"/>
                  <w:marBottom w:val="60"/>
                  <w:divBdr>
                    <w:top w:val="none" w:sz="0" w:space="0" w:color="auto"/>
                    <w:left w:val="none" w:sz="0" w:space="0" w:color="auto"/>
                    <w:bottom w:val="none" w:sz="0" w:space="0" w:color="auto"/>
                    <w:right w:val="none" w:sz="0" w:space="0" w:color="auto"/>
                  </w:divBdr>
                </w:div>
                <w:div w:id="1993943353">
                  <w:marLeft w:val="0"/>
                  <w:marRight w:val="0"/>
                  <w:marTop w:val="60"/>
                  <w:marBottom w:val="60"/>
                  <w:divBdr>
                    <w:top w:val="none" w:sz="0" w:space="0" w:color="auto"/>
                    <w:left w:val="none" w:sz="0" w:space="0" w:color="auto"/>
                    <w:bottom w:val="none" w:sz="0" w:space="0" w:color="auto"/>
                    <w:right w:val="none" w:sz="0" w:space="0" w:color="auto"/>
                  </w:divBdr>
                </w:div>
                <w:div w:id="1994408338">
                  <w:marLeft w:val="0"/>
                  <w:marRight w:val="0"/>
                  <w:marTop w:val="60"/>
                  <w:marBottom w:val="60"/>
                  <w:divBdr>
                    <w:top w:val="none" w:sz="0" w:space="0" w:color="auto"/>
                    <w:left w:val="none" w:sz="0" w:space="0" w:color="auto"/>
                    <w:bottom w:val="none" w:sz="0" w:space="0" w:color="auto"/>
                    <w:right w:val="none" w:sz="0" w:space="0" w:color="auto"/>
                  </w:divBdr>
                </w:div>
                <w:div w:id="1994481632">
                  <w:marLeft w:val="0"/>
                  <w:marRight w:val="0"/>
                  <w:marTop w:val="60"/>
                  <w:marBottom w:val="60"/>
                  <w:divBdr>
                    <w:top w:val="none" w:sz="0" w:space="0" w:color="auto"/>
                    <w:left w:val="none" w:sz="0" w:space="0" w:color="auto"/>
                    <w:bottom w:val="none" w:sz="0" w:space="0" w:color="auto"/>
                    <w:right w:val="none" w:sz="0" w:space="0" w:color="auto"/>
                  </w:divBdr>
                </w:div>
                <w:div w:id="2001352244">
                  <w:marLeft w:val="0"/>
                  <w:marRight w:val="0"/>
                  <w:marTop w:val="60"/>
                  <w:marBottom w:val="60"/>
                  <w:divBdr>
                    <w:top w:val="none" w:sz="0" w:space="0" w:color="auto"/>
                    <w:left w:val="none" w:sz="0" w:space="0" w:color="auto"/>
                    <w:bottom w:val="none" w:sz="0" w:space="0" w:color="auto"/>
                    <w:right w:val="none" w:sz="0" w:space="0" w:color="auto"/>
                  </w:divBdr>
                </w:div>
                <w:div w:id="2003462266">
                  <w:marLeft w:val="0"/>
                  <w:marRight w:val="0"/>
                  <w:marTop w:val="60"/>
                  <w:marBottom w:val="60"/>
                  <w:divBdr>
                    <w:top w:val="none" w:sz="0" w:space="0" w:color="auto"/>
                    <w:left w:val="none" w:sz="0" w:space="0" w:color="auto"/>
                    <w:bottom w:val="none" w:sz="0" w:space="0" w:color="auto"/>
                    <w:right w:val="none" w:sz="0" w:space="0" w:color="auto"/>
                  </w:divBdr>
                </w:div>
                <w:div w:id="2003582467">
                  <w:marLeft w:val="0"/>
                  <w:marRight w:val="0"/>
                  <w:marTop w:val="60"/>
                  <w:marBottom w:val="60"/>
                  <w:divBdr>
                    <w:top w:val="none" w:sz="0" w:space="0" w:color="auto"/>
                    <w:left w:val="none" w:sz="0" w:space="0" w:color="auto"/>
                    <w:bottom w:val="none" w:sz="0" w:space="0" w:color="auto"/>
                    <w:right w:val="none" w:sz="0" w:space="0" w:color="auto"/>
                  </w:divBdr>
                </w:div>
                <w:div w:id="2009018846">
                  <w:marLeft w:val="0"/>
                  <w:marRight w:val="0"/>
                  <w:marTop w:val="60"/>
                  <w:marBottom w:val="60"/>
                  <w:divBdr>
                    <w:top w:val="none" w:sz="0" w:space="0" w:color="auto"/>
                    <w:left w:val="none" w:sz="0" w:space="0" w:color="auto"/>
                    <w:bottom w:val="none" w:sz="0" w:space="0" w:color="auto"/>
                    <w:right w:val="none" w:sz="0" w:space="0" w:color="auto"/>
                  </w:divBdr>
                </w:div>
                <w:div w:id="2010673697">
                  <w:marLeft w:val="0"/>
                  <w:marRight w:val="0"/>
                  <w:marTop w:val="60"/>
                  <w:marBottom w:val="60"/>
                  <w:divBdr>
                    <w:top w:val="none" w:sz="0" w:space="0" w:color="auto"/>
                    <w:left w:val="none" w:sz="0" w:space="0" w:color="auto"/>
                    <w:bottom w:val="none" w:sz="0" w:space="0" w:color="auto"/>
                    <w:right w:val="none" w:sz="0" w:space="0" w:color="auto"/>
                  </w:divBdr>
                </w:div>
                <w:div w:id="2012565496">
                  <w:marLeft w:val="0"/>
                  <w:marRight w:val="0"/>
                  <w:marTop w:val="60"/>
                  <w:marBottom w:val="60"/>
                  <w:divBdr>
                    <w:top w:val="none" w:sz="0" w:space="0" w:color="auto"/>
                    <w:left w:val="none" w:sz="0" w:space="0" w:color="auto"/>
                    <w:bottom w:val="none" w:sz="0" w:space="0" w:color="auto"/>
                    <w:right w:val="none" w:sz="0" w:space="0" w:color="auto"/>
                  </w:divBdr>
                </w:div>
                <w:div w:id="2013877193">
                  <w:marLeft w:val="0"/>
                  <w:marRight w:val="0"/>
                  <w:marTop w:val="60"/>
                  <w:marBottom w:val="60"/>
                  <w:divBdr>
                    <w:top w:val="none" w:sz="0" w:space="0" w:color="auto"/>
                    <w:left w:val="none" w:sz="0" w:space="0" w:color="auto"/>
                    <w:bottom w:val="none" w:sz="0" w:space="0" w:color="auto"/>
                    <w:right w:val="none" w:sz="0" w:space="0" w:color="auto"/>
                  </w:divBdr>
                </w:div>
                <w:div w:id="2017078888">
                  <w:marLeft w:val="0"/>
                  <w:marRight w:val="0"/>
                  <w:marTop w:val="60"/>
                  <w:marBottom w:val="60"/>
                  <w:divBdr>
                    <w:top w:val="none" w:sz="0" w:space="0" w:color="auto"/>
                    <w:left w:val="none" w:sz="0" w:space="0" w:color="auto"/>
                    <w:bottom w:val="none" w:sz="0" w:space="0" w:color="auto"/>
                    <w:right w:val="none" w:sz="0" w:space="0" w:color="auto"/>
                  </w:divBdr>
                </w:div>
                <w:div w:id="2019691359">
                  <w:marLeft w:val="0"/>
                  <w:marRight w:val="0"/>
                  <w:marTop w:val="60"/>
                  <w:marBottom w:val="60"/>
                  <w:divBdr>
                    <w:top w:val="none" w:sz="0" w:space="0" w:color="auto"/>
                    <w:left w:val="none" w:sz="0" w:space="0" w:color="auto"/>
                    <w:bottom w:val="none" w:sz="0" w:space="0" w:color="auto"/>
                    <w:right w:val="none" w:sz="0" w:space="0" w:color="auto"/>
                  </w:divBdr>
                </w:div>
                <w:div w:id="2023235384">
                  <w:marLeft w:val="0"/>
                  <w:marRight w:val="0"/>
                  <w:marTop w:val="60"/>
                  <w:marBottom w:val="60"/>
                  <w:divBdr>
                    <w:top w:val="none" w:sz="0" w:space="0" w:color="auto"/>
                    <w:left w:val="none" w:sz="0" w:space="0" w:color="auto"/>
                    <w:bottom w:val="none" w:sz="0" w:space="0" w:color="auto"/>
                    <w:right w:val="none" w:sz="0" w:space="0" w:color="auto"/>
                  </w:divBdr>
                </w:div>
                <w:div w:id="2026207073">
                  <w:marLeft w:val="0"/>
                  <w:marRight w:val="0"/>
                  <w:marTop w:val="60"/>
                  <w:marBottom w:val="60"/>
                  <w:divBdr>
                    <w:top w:val="none" w:sz="0" w:space="0" w:color="auto"/>
                    <w:left w:val="none" w:sz="0" w:space="0" w:color="auto"/>
                    <w:bottom w:val="none" w:sz="0" w:space="0" w:color="auto"/>
                    <w:right w:val="none" w:sz="0" w:space="0" w:color="auto"/>
                  </w:divBdr>
                </w:div>
                <w:div w:id="2026323083">
                  <w:marLeft w:val="0"/>
                  <w:marRight w:val="0"/>
                  <w:marTop w:val="60"/>
                  <w:marBottom w:val="60"/>
                  <w:divBdr>
                    <w:top w:val="none" w:sz="0" w:space="0" w:color="auto"/>
                    <w:left w:val="none" w:sz="0" w:space="0" w:color="auto"/>
                    <w:bottom w:val="none" w:sz="0" w:space="0" w:color="auto"/>
                    <w:right w:val="none" w:sz="0" w:space="0" w:color="auto"/>
                  </w:divBdr>
                </w:div>
                <w:div w:id="2030913127">
                  <w:marLeft w:val="0"/>
                  <w:marRight w:val="0"/>
                  <w:marTop w:val="60"/>
                  <w:marBottom w:val="60"/>
                  <w:divBdr>
                    <w:top w:val="none" w:sz="0" w:space="0" w:color="auto"/>
                    <w:left w:val="none" w:sz="0" w:space="0" w:color="auto"/>
                    <w:bottom w:val="none" w:sz="0" w:space="0" w:color="auto"/>
                    <w:right w:val="none" w:sz="0" w:space="0" w:color="auto"/>
                  </w:divBdr>
                </w:div>
                <w:div w:id="2032412839">
                  <w:marLeft w:val="0"/>
                  <w:marRight w:val="0"/>
                  <w:marTop w:val="60"/>
                  <w:marBottom w:val="60"/>
                  <w:divBdr>
                    <w:top w:val="none" w:sz="0" w:space="0" w:color="auto"/>
                    <w:left w:val="none" w:sz="0" w:space="0" w:color="auto"/>
                    <w:bottom w:val="none" w:sz="0" w:space="0" w:color="auto"/>
                    <w:right w:val="none" w:sz="0" w:space="0" w:color="auto"/>
                  </w:divBdr>
                </w:div>
                <w:div w:id="2034962558">
                  <w:marLeft w:val="0"/>
                  <w:marRight w:val="0"/>
                  <w:marTop w:val="60"/>
                  <w:marBottom w:val="60"/>
                  <w:divBdr>
                    <w:top w:val="none" w:sz="0" w:space="0" w:color="auto"/>
                    <w:left w:val="none" w:sz="0" w:space="0" w:color="auto"/>
                    <w:bottom w:val="none" w:sz="0" w:space="0" w:color="auto"/>
                    <w:right w:val="none" w:sz="0" w:space="0" w:color="auto"/>
                  </w:divBdr>
                </w:div>
                <w:div w:id="2041664460">
                  <w:marLeft w:val="0"/>
                  <w:marRight w:val="0"/>
                  <w:marTop w:val="60"/>
                  <w:marBottom w:val="60"/>
                  <w:divBdr>
                    <w:top w:val="none" w:sz="0" w:space="0" w:color="auto"/>
                    <w:left w:val="none" w:sz="0" w:space="0" w:color="auto"/>
                    <w:bottom w:val="none" w:sz="0" w:space="0" w:color="auto"/>
                    <w:right w:val="none" w:sz="0" w:space="0" w:color="auto"/>
                  </w:divBdr>
                </w:div>
                <w:div w:id="2041860888">
                  <w:marLeft w:val="0"/>
                  <w:marRight w:val="0"/>
                  <w:marTop w:val="60"/>
                  <w:marBottom w:val="60"/>
                  <w:divBdr>
                    <w:top w:val="none" w:sz="0" w:space="0" w:color="auto"/>
                    <w:left w:val="none" w:sz="0" w:space="0" w:color="auto"/>
                    <w:bottom w:val="none" w:sz="0" w:space="0" w:color="auto"/>
                    <w:right w:val="none" w:sz="0" w:space="0" w:color="auto"/>
                  </w:divBdr>
                </w:div>
                <w:div w:id="2042054297">
                  <w:marLeft w:val="0"/>
                  <w:marRight w:val="0"/>
                  <w:marTop w:val="60"/>
                  <w:marBottom w:val="60"/>
                  <w:divBdr>
                    <w:top w:val="none" w:sz="0" w:space="0" w:color="auto"/>
                    <w:left w:val="none" w:sz="0" w:space="0" w:color="auto"/>
                    <w:bottom w:val="none" w:sz="0" w:space="0" w:color="auto"/>
                    <w:right w:val="none" w:sz="0" w:space="0" w:color="auto"/>
                  </w:divBdr>
                </w:div>
                <w:div w:id="2043244787">
                  <w:marLeft w:val="0"/>
                  <w:marRight w:val="0"/>
                  <w:marTop w:val="60"/>
                  <w:marBottom w:val="60"/>
                  <w:divBdr>
                    <w:top w:val="none" w:sz="0" w:space="0" w:color="auto"/>
                    <w:left w:val="none" w:sz="0" w:space="0" w:color="auto"/>
                    <w:bottom w:val="none" w:sz="0" w:space="0" w:color="auto"/>
                    <w:right w:val="none" w:sz="0" w:space="0" w:color="auto"/>
                  </w:divBdr>
                </w:div>
                <w:div w:id="2048483872">
                  <w:marLeft w:val="0"/>
                  <w:marRight w:val="0"/>
                  <w:marTop w:val="60"/>
                  <w:marBottom w:val="60"/>
                  <w:divBdr>
                    <w:top w:val="none" w:sz="0" w:space="0" w:color="auto"/>
                    <w:left w:val="none" w:sz="0" w:space="0" w:color="auto"/>
                    <w:bottom w:val="none" w:sz="0" w:space="0" w:color="auto"/>
                    <w:right w:val="none" w:sz="0" w:space="0" w:color="auto"/>
                  </w:divBdr>
                </w:div>
                <w:div w:id="2053310287">
                  <w:marLeft w:val="0"/>
                  <w:marRight w:val="0"/>
                  <w:marTop w:val="60"/>
                  <w:marBottom w:val="60"/>
                  <w:divBdr>
                    <w:top w:val="none" w:sz="0" w:space="0" w:color="auto"/>
                    <w:left w:val="none" w:sz="0" w:space="0" w:color="auto"/>
                    <w:bottom w:val="none" w:sz="0" w:space="0" w:color="auto"/>
                    <w:right w:val="none" w:sz="0" w:space="0" w:color="auto"/>
                  </w:divBdr>
                </w:div>
                <w:div w:id="2054189486">
                  <w:marLeft w:val="0"/>
                  <w:marRight w:val="0"/>
                  <w:marTop w:val="60"/>
                  <w:marBottom w:val="60"/>
                  <w:divBdr>
                    <w:top w:val="none" w:sz="0" w:space="0" w:color="auto"/>
                    <w:left w:val="none" w:sz="0" w:space="0" w:color="auto"/>
                    <w:bottom w:val="none" w:sz="0" w:space="0" w:color="auto"/>
                    <w:right w:val="none" w:sz="0" w:space="0" w:color="auto"/>
                  </w:divBdr>
                </w:div>
                <w:div w:id="2061247569">
                  <w:marLeft w:val="0"/>
                  <w:marRight w:val="0"/>
                  <w:marTop w:val="60"/>
                  <w:marBottom w:val="60"/>
                  <w:divBdr>
                    <w:top w:val="none" w:sz="0" w:space="0" w:color="auto"/>
                    <w:left w:val="none" w:sz="0" w:space="0" w:color="auto"/>
                    <w:bottom w:val="none" w:sz="0" w:space="0" w:color="auto"/>
                    <w:right w:val="none" w:sz="0" w:space="0" w:color="auto"/>
                  </w:divBdr>
                </w:div>
                <w:div w:id="2062751324">
                  <w:marLeft w:val="0"/>
                  <w:marRight w:val="0"/>
                  <w:marTop w:val="60"/>
                  <w:marBottom w:val="60"/>
                  <w:divBdr>
                    <w:top w:val="none" w:sz="0" w:space="0" w:color="auto"/>
                    <w:left w:val="none" w:sz="0" w:space="0" w:color="auto"/>
                    <w:bottom w:val="none" w:sz="0" w:space="0" w:color="auto"/>
                    <w:right w:val="none" w:sz="0" w:space="0" w:color="auto"/>
                  </w:divBdr>
                </w:div>
                <w:div w:id="2066374115">
                  <w:marLeft w:val="0"/>
                  <w:marRight w:val="0"/>
                  <w:marTop w:val="60"/>
                  <w:marBottom w:val="60"/>
                  <w:divBdr>
                    <w:top w:val="none" w:sz="0" w:space="0" w:color="auto"/>
                    <w:left w:val="none" w:sz="0" w:space="0" w:color="auto"/>
                    <w:bottom w:val="none" w:sz="0" w:space="0" w:color="auto"/>
                    <w:right w:val="none" w:sz="0" w:space="0" w:color="auto"/>
                  </w:divBdr>
                </w:div>
                <w:div w:id="2066491452">
                  <w:marLeft w:val="0"/>
                  <w:marRight w:val="0"/>
                  <w:marTop w:val="60"/>
                  <w:marBottom w:val="60"/>
                  <w:divBdr>
                    <w:top w:val="none" w:sz="0" w:space="0" w:color="auto"/>
                    <w:left w:val="none" w:sz="0" w:space="0" w:color="auto"/>
                    <w:bottom w:val="none" w:sz="0" w:space="0" w:color="auto"/>
                    <w:right w:val="none" w:sz="0" w:space="0" w:color="auto"/>
                  </w:divBdr>
                </w:div>
                <w:div w:id="2067751996">
                  <w:marLeft w:val="0"/>
                  <w:marRight w:val="0"/>
                  <w:marTop w:val="60"/>
                  <w:marBottom w:val="60"/>
                  <w:divBdr>
                    <w:top w:val="none" w:sz="0" w:space="0" w:color="auto"/>
                    <w:left w:val="none" w:sz="0" w:space="0" w:color="auto"/>
                    <w:bottom w:val="none" w:sz="0" w:space="0" w:color="auto"/>
                    <w:right w:val="none" w:sz="0" w:space="0" w:color="auto"/>
                  </w:divBdr>
                </w:div>
                <w:div w:id="2068869810">
                  <w:marLeft w:val="0"/>
                  <w:marRight w:val="0"/>
                  <w:marTop w:val="60"/>
                  <w:marBottom w:val="60"/>
                  <w:divBdr>
                    <w:top w:val="none" w:sz="0" w:space="0" w:color="auto"/>
                    <w:left w:val="none" w:sz="0" w:space="0" w:color="auto"/>
                    <w:bottom w:val="none" w:sz="0" w:space="0" w:color="auto"/>
                    <w:right w:val="none" w:sz="0" w:space="0" w:color="auto"/>
                  </w:divBdr>
                </w:div>
                <w:div w:id="2071881184">
                  <w:marLeft w:val="0"/>
                  <w:marRight w:val="0"/>
                  <w:marTop w:val="60"/>
                  <w:marBottom w:val="60"/>
                  <w:divBdr>
                    <w:top w:val="none" w:sz="0" w:space="0" w:color="auto"/>
                    <w:left w:val="none" w:sz="0" w:space="0" w:color="auto"/>
                    <w:bottom w:val="none" w:sz="0" w:space="0" w:color="auto"/>
                    <w:right w:val="none" w:sz="0" w:space="0" w:color="auto"/>
                  </w:divBdr>
                </w:div>
                <w:div w:id="2071927838">
                  <w:marLeft w:val="0"/>
                  <w:marRight w:val="0"/>
                  <w:marTop w:val="60"/>
                  <w:marBottom w:val="60"/>
                  <w:divBdr>
                    <w:top w:val="none" w:sz="0" w:space="0" w:color="auto"/>
                    <w:left w:val="none" w:sz="0" w:space="0" w:color="auto"/>
                    <w:bottom w:val="none" w:sz="0" w:space="0" w:color="auto"/>
                    <w:right w:val="none" w:sz="0" w:space="0" w:color="auto"/>
                  </w:divBdr>
                </w:div>
                <w:div w:id="2073233539">
                  <w:marLeft w:val="0"/>
                  <w:marRight w:val="0"/>
                  <w:marTop w:val="60"/>
                  <w:marBottom w:val="60"/>
                  <w:divBdr>
                    <w:top w:val="none" w:sz="0" w:space="0" w:color="auto"/>
                    <w:left w:val="none" w:sz="0" w:space="0" w:color="auto"/>
                    <w:bottom w:val="none" w:sz="0" w:space="0" w:color="auto"/>
                    <w:right w:val="none" w:sz="0" w:space="0" w:color="auto"/>
                  </w:divBdr>
                </w:div>
                <w:div w:id="2074504375">
                  <w:marLeft w:val="0"/>
                  <w:marRight w:val="0"/>
                  <w:marTop w:val="60"/>
                  <w:marBottom w:val="60"/>
                  <w:divBdr>
                    <w:top w:val="none" w:sz="0" w:space="0" w:color="auto"/>
                    <w:left w:val="none" w:sz="0" w:space="0" w:color="auto"/>
                    <w:bottom w:val="none" w:sz="0" w:space="0" w:color="auto"/>
                    <w:right w:val="none" w:sz="0" w:space="0" w:color="auto"/>
                  </w:divBdr>
                </w:div>
                <w:div w:id="2076080478">
                  <w:marLeft w:val="0"/>
                  <w:marRight w:val="0"/>
                  <w:marTop w:val="60"/>
                  <w:marBottom w:val="60"/>
                  <w:divBdr>
                    <w:top w:val="none" w:sz="0" w:space="0" w:color="auto"/>
                    <w:left w:val="none" w:sz="0" w:space="0" w:color="auto"/>
                    <w:bottom w:val="none" w:sz="0" w:space="0" w:color="auto"/>
                    <w:right w:val="none" w:sz="0" w:space="0" w:color="auto"/>
                  </w:divBdr>
                </w:div>
                <w:div w:id="2078244441">
                  <w:marLeft w:val="0"/>
                  <w:marRight w:val="0"/>
                  <w:marTop w:val="60"/>
                  <w:marBottom w:val="60"/>
                  <w:divBdr>
                    <w:top w:val="none" w:sz="0" w:space="0" w:color="auto"/>
                    <w:left w:val="none" w:sz="0" w:space="0" w:color="auto"/>
                    <w:bottom w:val="none" w:sz="0" w:space="0" w:color="auto"/>
                    <w:right w:val="none" w:sz="0" w:space="0" w:color="auto"/>
                  </w:divBdr>
                </w:div>
                <w:div w:id="2079281843">
                  <w:marLeft w:val="0"/>
                  <w:marRight w:val="0"/>
                  <w:marTop w:val="60"/>
                  <w:marBottom w:val="60"/>
                  <w:divBdr>
                    <w:top w:val="none" w:sz="0" w:space="0" w:color="auto"/>
                    <w:left w:val="none" w:sz="0" w:space="0" w:color="auto"/>
                    <w:bottom w:val="none" w:sz="0" w:space="0" w:color="auto"/>
                    <w:right w:val="none" w:sz="0" w:space="0" w:color="auto"/>
                  </w:divBdr>
                </w:div>
                <w:div w:id="2080591499">
                  <w:marLeft w:val="0"/>
                  <w:marRight w:val="0"/>
                  <w:marTop w:val="60"/>
                  <w:marBottom w:val="60"/>
                  <w:divBdr>
                    <w:top w:val="none" w:sz="0" w:space="0" w:color="auto"/>
                    <w:left w:val="none" w:sz="0" w:space="0" w:color="auto"/>
                    <w:bottom w:val="none" w:sz="0" w:space="0" w:color="auto"/>
                    <w:right w:val="none" w:sz="0" w:space="0" w:color="auto"/>
                  </w:divBdr>
                </w:div>
                <w:div w:id="2084060606">
                  <w:marLeft w:val="0"/>
                  <w:marRight w:val="0"/>
                  <w:marTop w:val="60"/>
                  <w:marBottom w:val="60"/>
                  <w:divBdr>
                    <w:top w:val="none" w:sz="0" w:space="0" w:color="auto"/>
                    <w:left w:val="none" w:sz="0" w:space="0" w:color="auto"/>
                    <w:bottom w:val="none" w:sz="0" w:space="0" w:color="auto"/>
                    <w:right w:val="none" w:sz="0" w:space="0" w:color="auto"/>
                  </w:divBdr>
                </w:div>
                <w:div w:id="2084062097">
                  <w:marLeft w:val="0"/>
                  <w:marRight w:val="0"/>
                  <w:marTop w:val="60"/>
                  <w:marBottom w:val="60"/>
                  <w:divBdr>
                    <w:top w:val="none" w:sz="0" w:space="0" w:color="auto"/>
                    <w:left w:val="none" w:sz="0" w:space="0" w:color="auto"/>
                    <w:bottom w:val="none" w:sz="0" w:space="0" w:color="auto"/>
                    <w:right w:val="none" w:sz="0" w:space="0" w:color="auto"/>
                  </w:divBdr>
                </w:div>
                <w:div w:id="2084911211">
                  <w:marLeft w:val="0"/>
                  <w:marRight w:val="0"/>
                  <w:marTop w:val="60"/>
                  <w:marBottom w:val="60"/>
                  <w:divBdr>
                    <w:top w:val="none" w:sz="0" w:space="0" w:color="auto"/>
                    <w:left w:val="none" w:sz="0" w:space="0" w:color="auto"/>
                    <w:bottom w:val="none" w:sz="0" w:space="0" w:color="auto"/>
                    <w:right w:val="none" w:sz="0" w:space="0" w:color="auto"/>
                  </w:divBdr>
                </w:div>
                <w:div w:id="2087264442">
                  <w:marLeft w:val="0"/>
                  <w:marRight w:val="0"/>
                  <w:marTop w:val="60"/>
                  <w:marBottom w:val="60"/>
                  <w:divBdr>
                    <w:top w:val="none" w:sz="0" w:space="0" w:color="auto"/>
                    <w:left w:val="none" w:sz="0" w:space="0" w:color="auto"/>
                    <w:bottom w:val="none" w:sz="0" w:space="0" w:color="auto"/>
                    <w:right w:val="none" w:sz="0" w:space="0" w:color="auto"/>
                  </w:divBdr>
                </w:div>
                <w:div w:id="2087458911">
                  <w:marLeft w:val="0"/>
                  <w:marRight w:val="0"/>
                  <w:marTop w:val="60"/>
                  <w:marBottom w:val="60"/>
                  <w:divBdr>
                    <w:top w:val="none" w:sz="0" w:space="0" w:color="auto"/>
                    <w:left w:val="none" w:sz="0" w:space="0" w:color="auto"/>
                    <w:bottom w:val="none" w:sz="0" w:space="0" w:color="auto"/>
                    <w:right w:val="none" w:sz="0" w:space="0" w:color="auto"/>
                  </w:divBdr>
                </w:div>
                <w:div w:id="2088646762">
                  <w:marLeft w:val="0"/>
                  <w:marRight w:val="0"/>
                  <w:marTop w:val="60"/>
                  <w:marBottom w:val="60"/>
                  <w:divBdr>
                    <w:top w:val="none" w:sz="0" w:space="0" w:color="auto"/>
                    <w:left w:val="none" w:sz="0" w:space="0" w:color="auto"/>
                    <w:bottom w:val="none" w:sz="0" w:space="0" w:color="auto"/>
                    <w:right w:val="none" w:sz="0" w:space="0" w:color="auto"/>
                  </w:divBdr>
                </w:div>
                <w:div w:id="2092308481">
                  <w:marLeft w:val="0"/>
                  <w:marRight w:val="0"/>
                  <w:marTop w:val="60"/>
                  <w:marBottom w:val="60"/>
                  <w:divBdr>
                    <w:top w:val="none" w:sz="0" w:space="0" w:color="auto"/>
                    <w:left w:val="none" w:sz="0" w:space="0" w:color="auto"/>
                    <w:bottom w:val="none" w:sz="0" w:space="0" w:color="auto"/>
                    <w:right w:val="none" w:sz="0" w:space="0" w:color="auto"/>
                  </w:divBdr>
                </w:div>
                <w:div w:id="2096437925">
                  <w:marLeft w:val="0"/>
                  <w:marRight w:val="0"/>
                  <w:marTop w:val="60"/>
                  <w:marBottom w:val="60"/>
                  <w:divBdr>
                    <w:top w:val="none" w:sz="0" w:space="0" w:color="auto"/>
                    <w:left w:val="none" w:sz="0" w:space="0" w:color="auto"/>
                    <w:bottom w:val="none" w:sz="0" w:space="0" w:color="auto"/>
                    <w:right w:val="none" w:sz="0" w:space="0" w:color="auto"/>
                  </w:divBdr>
                </w:div>
                <w:div w:id="2104259340">
                  <w:marLeft w:val="0"/>
                  <w:marRight w:val="0"/>
                  <w:marTop w:val="60"/>
                  <w:marBottom w:val="60"/>
                  <w:divBdr>
                    <w:top w:val="none" w:sz="0" w:space="0" w:color="auto"/>
                    <w:left w:val="none" w:sz="0" w:space="0" w:color="auto"/>
                    <w:bottom w:val="none" w:sz="0" w:space="0" w:color="auto"/>
                    <w:right w:val="none" w:sz="0" w:space="0" w:color="auto"/>
                  </w:divBdr>
                </w:div>
                <w:div w:id="2106923416">
                  <w:marLeft w:val="0"/>
                  <w:marRight w:val="0"/>
                  <w:marTop w:val="60"/>
                  <w:marBottom w:val="60"/>
                  <w:divBdr>
                    <w:top w:val="none" w:sz="0" w:space="0" w:color="auto"/>
                    <w:left w:val="none" w:sz="0" w:space="0" w:color="auto"/>
                    <w:bottom w:val="none" w:sz="0" w:space="0" w:color="auto"/>
                    <w:right w:val="none" w:sz="0" w:space="0" w:color="auto"/>
                  </w:divBdr>
                </w:div>
                <w:div w:id="2114016054">
                  <w:marLeft w:val="0"/>
                  <w:marRight w:val="0"/>
                  <w:marTop w:val="60"/>
                  <w:marBottom w:val="60"/>
                  <w:divBdr>
                    <w:top w:val="none" w:sz="0" w:space="0" w:color="auto"/>
                    <w:left w:val="none" w:sz="0" w:space="0" w:color="auto"/>
                    <w:bottom w:val="none" w:sz="0" w:space="0" w:color="auto"/>
                    <w:right w:val="none" w:sz="0" w:space="0" w:color="auto"/>
                  </w:divBdr>
                </w:div>
                <w:div w:id="2116172104">
                  <w:marLeft w:val="0"/>
                  <w:marRight w:val="0"/>
                  <w:marTop w:val="60"/>
                  <w:marBottom w:val="60"/>
                  <w:divBdr>
                    <w:top w:val="none" w:sz="0" w:space="0" w:color="auto"/>
                    <w:left w:val="none" w:sz="0" w:space="0" w:color="auto"/>
                    <w:bottom w:val="none" w:sz="0" w:space="0" w:color="auto"/>
                    <w:right w:val="none" w:sz="0" w:space="0" w:color="auto"/>
                  </w:divBdr>
                </w:div>
                <w:div w:id="2121952577">
                  <w:marLeft w:val="0"/>
                  <w:marRight w:val="0"/>
                  <w:marTop w:val="60"/>
                  <w:marBottom w:val="60"/>
                  <w:divBdr>
                    <w:top w:val="none" w:sz="0" w:space="0" w:color="auto"/>
                    <w:left w:val="none" w:sz="0" w:space="0" w:color="auto"/>
                    <w:bottom w:val="none" w:sz="0" w:space="0" w:color="auto"/>
                    <w:right w:val="none" w:sz="0" w:space="0" w:color="auto"/>
                  </w:divBdr>
                </w:div>
                <w:div w:id="2128500855">
                  <w:marLeft w:val="0"/>
                  <w:marRight w:val="0"/>
                  <w:marTop w:val="60"/>
                  <w:marBottom w:val="60"/>
                  <w:divBdr>
                    <w:top w:val="none" w:sz="0" w:space="0" w:color="auto"/>
                    <w:left w:val="none" w:sz="0" w:space="0" w:color="auto"/>
                    <w:bottom w:val="none" w:sz="0" w:space="0" w:color="auto"/>
                    <w:right w:val="none" w:sz="0" w:space="0" w:color="auto"/>
                  </w:divBdr>
                </w:div>
                <w:div w:id="2131364181">
                  <w:marLeft w:val="0"/>
                  <w:marRight w:val="0"/>
                  <w:marTop w:val="60"/>
                  <w:marBottom w:val="60"/>
                  <w:divBdr>
                    <w:top w:val="none" w:sz="0" w:space="0" w:color="auto"/>
                    <w:left w:val="none" w:sz="0" w:space="0" w:color="auto"/>
                    <w:bottom w:val="none" w:sz="0" w:space="0" w:color="auto"/>
                    <w:right w:val="none" w:sz="0" w:space="0" w:color="auto"/>
                  </w:divBdr>
                </w:div>
                <w:div w:id="2132480706">
                  <w:marLeft w:val="0"/>
                  <w:marRight w:val="0"/>
                  <w:marTop w:val="60"/>
                  <w:marBottom w:val="60"/>
                  <w:divBdr>
                    <w:top w:val="none" w:sz="0" w:space="0" w:color="auto"/>
                    <w:left w:val="none" w:sz="0" w:space="0" w:color="auto"/>
                    <w:bottom w:val="none" w:sz="0" w:space="0" w:color="auto"/>
                    <w:right w:val="none" w:sz="0" w:space="0" w:color="auto"/>
                  </w:divBdr>
                </w:div>
                <w:div w:id="2133287381">
                  <w:marLeft w:val="0"/>
                  <w:marRight w:val="0"/>
                  <w:marTop w:val="60"/>
                  <w:marBottom w:val="60"/>
                  <w:divBdr>
                    <w:top w:val="none" w:sz="0" w:space="0" w:color="auto"/>
                    <w:left w:val="none" w:sz="0" w:space="0" w:color="auto"/>
                    <w:bottom w:val="none" w:sz="0" w:space="0" w:color="auto"/>
                    <w:right w:val="none" w:sz="0" w:space="0" w:color="auto"/>
                  </w:divBdr>
                </w:div>
                <w:div w:id="2137870496">
                  <w:marLeft w:val="0"/>
                  <w:marRight w:val="0"/>
                  <w:marTop w:val="60"/>
                  <w:marBottom w:val="60"/>
                  <w:divBdr>
                    <w:top w:val="none" w:sz="0" w:space="0" w:color="auto"/>
                    <w:left w:val="none" w:sz="0" w:space="0" w:color="auto"/>
                    <w:bottom w:val="none" w:sz="0" w:space="0" w:color="auto"/>
                    <w:right w:val="none" w:sz="0" w:space="0" w:color="auto"/>
                  </w:divBdr>
                </w:div>
                <w:div w:id="2140293199">
                  <w:marLeft w:val="0"/>
                  <w:marRight w:val="0"/>
                  <w:marTop w:val="60"/>
                  <w:marBottom w:val="60"/>
                  <w:divBdr>
                    <w:top w:val="none" w:sz="0" w:space="0" w:color="auto"/>
                    <w:left w:val="none" w:sz="0" w:space="0" w:color="auto"/>
                    <w:bottom w:val="none" w:sz="0" w:space="0" w:color="auto"/>
                    <w:right w:val="none" w:sz="0" w:space="0" w:color="auto"/>
                  </w:divBdr>
                </w:div>
                <w:div w:id="2140680678">
                  <w:marLeft w:val="0"/>
                  <w:marRight w:val="0"/>
                  <w:marTop w:val="60"/>
                  <w:marBottom w:val="60"/>
                  <w:divBdr>
                    <w:top w:val="none" w:sz="0" w:space="0" w:color="auto"/>
                    <w:left w:val="none" w:sz="0" w:space="0" w:color="auto"/>
                    <w:bottom w:val="none" w:sz="0" w:space="0" w:color="auto"/>
                    <w:right w:val="none" w:sz="0" w:space="0" w:color="auto"/>
                  </w:divBdr>
                </w:div>
                <w:div w:id="2142384929">
                  <w:marLeft w:val="0"/>
                  <w:marRight w:val="0"/>
                  <w:marTop w:val="60"/>
                  <w:marBottom w:val="60"/>
                  <w:divBdr>
                    <w:top w:val="none" w:sz="0" w:space="0" w:color="auto"/>
                    <w:left w:val="none" w:sz="0" w:space="0" w:color="auto"/>
                    <w:bottom w:val="none" w:sz="0" w:space="0" w:color="auto"/>
                    <w:right w:val="none" w:sz="0" w:space="0" w:color="auto"/>
                  </w:divBdr>
                </w:div>
                <w:div w:id="2143427064">
                  <w:marLeft w:val="0"/>
                  <w:marRight w:val="0"/>
                  <w:marTop w:val="60"/>
                  <w:marBottom w:val="60"/>
                  <w:divBdr>
                    <w:top w:val="none" w:sz="0" w:space="0" w:color="auto"/>
                    <w:left w:val="none" w:sz="0" w:space="0" w:color="auto"/>
                    <w:bottom w:val="none" w:sz="0" w:space="0" w:color="auto"/>
                    <w:right w:val="none" w:sz="0" w:space="0" w:color="auto"/>
                  </w:divBdr>
                </w:div>
                <w:div w:id="2145192247">
                  <w:marLeft w:val="0"/>
                  <w:marRight w:val="0"/>
                  <w:marTop w:val="60"/>
                  <w:marBottom w:val="60"/>
                  <w:divBdr>
                    <w:top w:val="none" w:sz="0" w:space="0" w:color="auto"/>
                    <w:left w:val="none" w:sz="0" w:space="0" w:color="auto"/>
                    <w:bottom w:val="none" w:sz="0" w:space="0" w:color="auto"/>
                    <w:right w:val="none" w:sz="0" w:space="0" w:color="auto"/>
                  </w:divBdr>
                </w:div>
                <w:div w:id="214704453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37656142">
          <w:marLeft w:val="0"/>
          <w:marRight w:val="0"/>
          <w:marTop w:val="0"/>
          <w:marBottom w:val="0"/>
          <w:divBdr>
            <w:top w:val="none" w:sz="0" w:space="0" w:color="auto"/>
            <w:left w:val="none" w:sz="0" w:space="0" w:color="auto"/>
            <w:bottom w:val="none" w:sz="0" w:space="0" w:color="auto"/>
            <w:right w:val="none" w:sz="0" w:space="0" w:color="auto"/>
          </w:divBdr>
          <w:divsChild>
            <w:div w:id="597450653">
              <w:marLeft w:val="0"/>
              <w:marRight w:val="0"/>
              <w:marTop w:val="0"/>
              <w:marBottom w:val="0"/>
              <w:divBdr>
                <w:top w:val="none" w:sz="0" w:space="0" w:color="auto"/>
                <w:left w:val="none" w:sz="0" w:space="0" w:color="auto"/>
                <w:bottom w:val="none" w:sz="0" w:space="0" w:color="auto"/>
                <w:right w:val="none" w:sz="0" w:space="0" w:color="auto"/>
              </w:divBdr>
              <w:divsChild>
                <w:div w:id="410737925">
                  <w:marLeft w:val="0"/>
                  <w:marRight w:val="0"/>
                  <w:marTop w:val="60"/>
                  <w:marBottom w:val="60"/>
                  <w:divBdr>
                    <w:top w:val="none" w:sz="0" w:space="0" w:color="auto"/>
                    <w:left w:val="none" w:sz="0" w:space="0" w:color="auto"/>
                    <w:bottom w:val="none" w:sz="0" w:space="0" w:color="auto"/>
                    <w:right w:val="none" w:sz="0" w:space="0" w:color="auto"/>
                  </w:divBdr>
                </w:div>
                <w:div w:id="478546198">
                  <w:marLeft w:val="0"/>
                  <w:marRight w:val="0"/>
                  <w:marTop w:val="60"/>
                  <w:marBottom w:val="60"/>
                  <w:divBdr>
                    <w:top w:val="none" w:sz="0" w:space="0" w:color="auto"/>
                    <w:left w:val="none" w:sz="0" w:space="0" w:color="auto"/>
                    <w:bottom w:val="none" w:sz="0" w:space="0" w:color="auto"/>
                    <w:right w:val="none" w:sz="0" w:space="0" w:color="auto"/>
                  </w:divBdr>
                </w:div>
                <w:div w:id="618099615">
                  <w:marLeft w:val="0"/>
                  <w:marRight w:val="0"/>
                  <w:marTop w:val="60"/>
                  <w:marBottom w:val="60"/>
                  <w:divBdr>
                    <w:top w:val="none" w:sz="0" w:space="0" w:color="auto"/>
                    <w:left w:val="none" w:sz="0" w:space="0" w:color="auto"/>
                    <w:bottom w:val="none" w:sz="0" w:space="0" w:color="auto"/>
                    <w:right w:val="none" w:sz="0" w:space="0" w:color="auto"/>
                  </w:divBdr>
                </w:div>
                <w:div w:id="685328696">
                  <w:marLeft w:val="0"/>
                  <w:marRight w:val="0"/>
                  <w:marTop w:val="60"/>
                  <w:marBottom w:val="60"/>
                  <w:divBdr>
                    <w:top w:val="none" w:sz="0" w:space="0" w:color="auto"/>
                    <w:left w:val="none" w:sz="0" w:space="0" w:color="auto"/>
                    <w:bottom w:val="none" w:sz="0" w:space="0" w:color="auto"/>
                    <w:right w:val="none" w:sz="0" w:space="0" w:color="auto"/>
                  </w:divBdr>
                </w:div>
                <w:div w:id="690690110">
                  <w:marLeft w:val="0"/>
                  <w:marRight w:val="0"/>
                  <w:marTop w:val="60"/>
                  <w:marBottom w:val="60"/>
                  <w:divBdr>
                    <w:top w:val="none" w:sz="0" w:space="0" w:color="auto"/>
                    <w:left w:val="none" w:sz="0" w:space="0" w:color="auto"/>
                    <w:bottom w:val="none" w:sz="0" w:space="0" w:color="auto"/>
                    <w:right w:val="none" w:sz="0" w:space="0" w:color="auto"/>
                  </w:divBdr>
                </w:div>
                <w:div w:id="952325609">
                  <w:marLeft w:val="0"/>
                  <w:marRight w:val="0"/>
                  <w:marTop w:val="60"/>
                  <w:marBottom w:val="60"/>
                  <w:divBdr>
                    <w:top w:val="none" w:sz="0" w:space="0" w:color="auto"/>
                    <w:left w:val="none" w:sz="0" w:space="0" w:color="auto"/>
                    <w:bottom w:val="none" w:sz="0" w:space="0" w:color="auto"/>
                    <w:right w:val="none" w:sz="0" w:space="0" w:color="auto"/>
                  </w:divBdr>
                </w:div>
                <w:div w:id="1269384348">
                  <w:marLeft w:val="0"/>
                  <w:marRight w:val="0"/>
                  <w:marTop w:val="60"/>
                  <w:marBottom w:val="60"/>
                  <w:divBdr>
                    <w:top w:val="none" w:sz="0" w:space="0" w:color="auto"/>
                    <w:left w:val="none" w:sz="0" w:space="0" w:color="auto"/>
                    <w:bottom w:val="none" w:sz="0" w:space="0" w:color="auto"/>
                    <w:right w:val="none" w:sz="0" w:space="0" w:color="auto"/>
                  </w:divBdr>
                </w:div>
                <w:div w:id="2002273919">
                  <w:marLeft w:val="0"/>
                  <w:marRight w:val="0"/>
                  <w:marTop w:val="60"/>
                  <w:marBottom w:val="60"/>
                  <w:divBdr>
                    <w:top w:val="none" w:sz="0" w:space="0" w:color="auto"/>
                    <w:left w:val="none" w:sz="0" w:space="0" w:color="auto"/>
                    <w:bottom w:val="none" w:sz="0" w:space="0" w:color="auto"/>
                    <w:right w:val="none" w:sz="0" w:space="0" w:color="auto"/>
                  </w:divBdr>
                </w:div>
                <w:div w:id="2009208925">
                  <w:marLeft w:val="0"/>
                  <w:marRight w:val="0"/>
                  <w:marTop w:val="60"/>
                  <w:marBottom w:val="60"/>
                  <w:divBdr>
                    <w:top w:val="none" w:sz="0" w:space="0" w:color="auto"/>
                    <w:left w:val="none" w:sz="0" w:space="0" w:color="auto"/>
                    <w:bottom w:val="none" w:sz="0" w:space="0" w:color="auto"/>
                    <w:right w:val="none" w:sz="0" w:space="0" w:color="auto"/>
                  </w:divBdr>
                </w:div>
              </w:divsChild>
            </w:div>
            <w:div w:id="92792512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 w:id="1058937366">
      <w:bodyDiv w:val="1"/>
      <w:marLeft w:val="0"/>
      <w:marRight w:val="0"/>
      <w:marTop w:val="0"/>
      <w:marBottom w:val="0"/>
      <w:divBdr>
        <w:top w:val="none" w:sz="0" w:space="0" w:color="auto"/>
        <w:left w:val="none" w:sz="0" w:space="0" w:color="auto"/>
        <w:bottom w:val="none" w:sz="0" w:space="0" w:color="auto"/>
        <w:right w:val="none" w:sz="0" w:space="0" w:color="auto"/>
      </w:divBdr>
      <w:divsChild>
        <w:div w:id="1178426599">
          <w:marLeft w:val="0"/>
          <w:marRight w:val="0"/>
          <w:marTop w:val="0"/>
          <w:marBottom w:val="0"/>
          <w:divBdr>
            <w:top w:val="none" w:sz="0" w:space="0" w:color="auto"/>
            <w:left w:val="none" w:sz="0" w:space="0" w:color="auto"/>
            <w:bottom w:val="none" w:sz="0" w:space="0" w:color="auto"/>
            <w:right w:val="none" w:sz="0" w:space="0" w:color="auto"/>
          </w:divBdr>
          <w:divsChild>
            <w:div w:id="829980456">
              <w:marLeft w:val="0"/>
              <w:marRight w:val="0"/>
              <w:marTop w:val="0"/>
              <w:marBottom w:val="0"/>
              <w:divBdr>
                <w:top w:val="none" w:sz="0" w:space="0" w:color="auto"/>
                <w:left w:val="none" w:sz="0" w:space="0" w:color="auto"/>
                <w:bottom w:val="none" w:sz="0" w:space="0" w:color="auto"/>
                <w:right w:val="none" w:sz="0" w:space="0" w:color="auto"/>
              </w:divBdr>
              <w:divsChild>
                <w:div w:id="557521447">
                  <w:marLeft w:val="0"/>
                  <w:marRight w:val="0"/>
                  <w:marTop w:val="60"/>
                  <w:marBottom w:val="60"/>
                  <w:divBdr>
                    <w:top w:val="none" w:sz="0" w:space="0" w:color="auto"/>
                    <w:left w:val="none" w:sz="0" w:space="0" w:color="auto"/>
                    <w:bottom w:val="none" w:sz="0" w:space="0" w:color="auto"/>
                    <w:right w:val="none" w:sz="0" w:space="0" w:color="auto"/>
                  </w:divBdr>
                </w:div>
                <w:div w:id="678503561">
                  <w:marLeft w:val="0"/>
                  <w:marRight w:val="0"/>
                  <w:marTop w:val="60"/>
                  <w:marBottom w:val="60"/>
                  <w:divBdr>
                    <w:top w:val="none" w:sz="0" w:space="0" w:color="auto"/>
                    <w:left w:val="none" w:sz="0" w:space="0" w:color="auto"/>
                    <w:bottom w:val="none" w:sz="0" w:space="0" w:color="auto"/>
                    <w:right w:val="none" w:sz="0" w:space="0" w:color="auto"/>
                  </w:divBdr>
                </w:div>
                <w:div w:id="683899168">
                  <w:marLeft w:val="0"/>
                  <w:marRight w:val="0"/>
                  <w:marTop w:val="60"/>
                  <w:marBottom w:val="60"/>
                  <w:divBdr>
                    <w:top w:val="none" w:sz="0" w:space="0" w:color="auto"/>
                    <w:left w:val="none" w:sz="0" w:space="0" w:color="auto"/>
                    <w:bottom w:val="none" w:sz="0" w:space="0" w:color="auto"/>
                    <w:right w:val="none" w:sz="0" w:space="0" w:color="auto"/>
                  </w:divBdr>
                </w:div>
                <w:div w:id="1032921317">
                  <w:marLeft w:val="0"/>
                  <w:marRight w:val="0"/>
                  <w:marTop w:val="60"/>
                  <w:marBottom w:val="60"/>
                  <w:divBdr>
                    <w:top w:val="none" w:sz="0" w:space="0" w:color="auto"/>
                    <w:left w:val="none" w:sz="0" w:space="0" w:color="auto"/>
                    <w:bottom w:val="none" w:sz="0" w:space="0" w:color="auto"/>
                    <w:right w:val="none" w:sz="0" w:space="0" w:color="auto"/>
                  </w:divBdr>
                </w:div>
                <w:div w:id="1185171177">
                  <w:marLeft w:val="0"/>
                  <w:marRight w:val="0"/>
                  <w:marTop w:val="60"/>
                  <w:marBottom w:val="60"/>
                  <w:divBdr>
                    <w:top w:val="none" w:sz="0" w:space="0" w:color="auto"/>
                    <w:left w:val="none" w:sz="0" w:space="0" w:color="auto"/>
                    <w:bottom w:val="none" w:sz="0" w:space="0" w:color="auto"/>
                    <w:right w:val="none" w:sz="0" w:space="0" w:color="auto"/>
                  </w:divBdr>
                </w:div>
                <w:div w:id="1308391587">
                  <w:marLeft w:val="0"/>
                  <w:marRight w:val="0"/>
                  <w:marTop w:val="60"/>
                  <w:marBottom w:val="60"/>
                  <w:divBdr>
                    <w:top w:val="none" w:sz="0" w:space="0" w:color="auto"/>
                    <w:left w:val="none" w:sz="0" w:space="0" w:color="auto"/>
                    <w:bottom w:val="none" w:sz="0" w:space="0" w:color="auto"/>
                    <w:right w:val="none" w:sz="0" w:space="0" w:color="auto"/>
                  </w:divBdr>
                </w:div>
                <w:div w:id="1886795448">
                  <w:marLeft w:val="0"/>
                  <w:marRight w:val="0"/>
                  <w:marTop w:val="60"/>
                  <w:marBottom w:val="60"/>
                  <w:divBdr>
                    <w:top w:val="none" w:sz="0" w:space="0" w:color="auto"/>
                    <w:left w:val="none" w:sz="0" w:space="0" w:color="auto"/>
                    <w:bottom w:val="none" w:sz="0" w:space="0" w:color="auto"/>
                    <w:right w:val="none" w:sz="0" w:space="0" w:color="auto"/>
                  </w:divBdr>
                </w:div>
                <w:div w:id="2098624105">
                  <w:marLeft w:val="0"/>
                  <w:marRight w:val="0"/>
                  <w:marTop w:val="60"/>
                  <w:marBottom w:val="60"/>
                  <w:divBdr>
                    <w:top w:val="none" w:sz="0" w:space="0" w:color="auto"/>
                    <w:left w:val="none" w:sz="0" w:space="0" w:color="auto"/>
                    <w:bottom w:val="none" w:sz="0" w:space="0" w:color="auto"/>
                    <w:right w:val="none" w:sz="0" w:space="0" w:color="auto"/>
                  </w:divBdr>
                </w:div>
                <w:div w:id="2106489648">
                  <w:marLeft w:val="0"/>
                  <w:marRight w:val="0"/>
                  <w:marTop w:val="60"/>
                  <w:marBottom w:val="60"/>
                  <w:divBdr>
                    <w:top w:val="none" w:sz="0" w:space="0" w:color="auto"/>
                    <w:left w:val="none" w:sz="0" w:space="0" w:color="auto"/>
                    <w:bottom w:val="none" w:sz="0" w:space="0" w:color="auto"/>
                    <w:right w:val="none" w:sz="0" w:space="0" w:color="auto"/>
                  </w:divBdr>
                </w:div>
              </w:divsChild>
            </w:div>
            <w:div w:id="1780252398">
              <w:marLeft w:val="340"/>
              <w:marRight w:val="0"/>
              <w:marTop w:val="160"/>
              <w:marBottom w:val="200"/>
              <w:divBdr>
                <w:top w:val="none" w:sz="0" w:space="0" w:color="auto"/>
                <w:left w:val="none" w:sz="0" w:space="0" w:color="auto"/>
                <w:bottom w:val="none" w:sz="0" w:space="0" w:color="auto"/>
                <w:right w:val="none" w:sz="0" w:space="0" w:color="auto"/>
              </w:divBdr>
            </w:div>
          </w:divsChild>
        </w:div>
        <w:div w:id="1286933541">
          <w:marLeft w:val="0"/>
          <w:marRight w:val="0"/>
          <w:marTop w:val="0"/>
          <w:marBottom w:val="0"/>
          <w:divBdr>
            <w:top w:val="none" w:sz="0" w:space="0" w:color="auto"/>
            <w:left w:val="none" w:sz="0" w:space="0" w:color="auto"/>
            <w:bottom w:val="none" w:sz="0" w:space="0" w:color="auto"/>
            <w:right w:val="none" w:sz="0" w:space="0" w:color="auto"/>
          </w:divBdr>
          <w:divsChild>
            <w:div w:id="341669805">
              <w:marLeft w:val="0"/>
              <w:marRight w:val="0"/>
              <w:marTop w:val="0"/>
              <w:marBottom w:val="0"/>
              <w:divBdr>
                <w:top w:val="none" w:sz="0" w:space="0" w:color="auto"/>
                <w:left w:val="none" w:sz="0" w:space="0" w:color="auto"/>
                <w:bottom w:val="none" w:sz="0" w:space="0" w:color="auto"/>
                <w:right w:val="none" w:sz="0" w:space="0" w:color="auto"/>
              </w:divBdr>
              <w:divsChild>
                <w:div w:id="1247902">
                  <w:marLeft w:val="0"/>
                  <w:marRight w:val="0"/>
                  <w:marTop w:val="60"/>
                  <w:marBottom w:val="60"/>
                  <w:divBdr>
                    <w:top w:val="none" w:sz="0" w:space="0" w:color="auto"/>
                    <w:left w:val="none" w:sz="0" w:space="0" w:color="auto"/>
                    <w:bottom w:val="none" w:sz="0" w:space="0" w:color="auto"/>
                    <w:right w:val="none" w:sz="0" w:space="0" w:color="auto"/>
                  </w:divBdr>
                </w:div>
                <w:div w:id="3409727">
                  <w:marLeft w:val="0"/>
                  <w:marRight w:val="0"/>
                  <w:marTop w:val="60"/>
                  <w:marBottom w:val="60"/>
                  <w:divBdr>
                    <w:top w:val="none" w:sz="0" w:space="0" w:color="auto"/>
                    <w:left w:val="none" w:sz="0" w:space="0" w:color="auto"/>
                    <w:bottom w:val="none" w:sz="0" w:space="0" w:color="auto"/>
                    <w:right w:val="none" w:sz="0" w:space="0" w:color="auto"/>
                  </w:divBdr>
                </w:div>
                <w:div w:id="5329486">
                  <w:marLeft w:val="0"/>
                  <w:marRight w:val="0"/>
                  <w:marTop w:val="60"/>
                  <w:marBottom w:val="60"/>
                  <w:divBdr>
                    <w:top w:val="none" w:sz="0" w:space="0" w:color="auto"/>
                    <w:left w:val="none" w:sz="0" w:space="0" w:color="auto"/>
                    <w:bottom w:val="none" w:sz="0" w:space="0" w:color="auto"/>
                    <w:right w:val="none" w:sz="0" w:space="0" w:color="auto"/>
                  </w:divBdr>
                </w:div>
                <w:div w:id="8290150">
                  <w:marLeft w:val="0"/>
                  <w:marRight w:val="0"/>
                  <w:marTop w:val="60"/>
                  <w:marBottom w:val="60"/>
                  <w:divBdr>
                    <w:top w:val="none" w:sz="0" w:space="0" w:color="auto"/>
                    <w:left w:val="none" w:sz="0" w:space="0" w:color="auto"/>
                    <w:bottom w:val="none" w:sz="0" w:space="0" w:color="auto"/>
                    <w:right w:val="none" w:sz="0" w:space="0" w:color="auto"/>
                  </w:divBdr>
                </w:div>
                <w:div w:id="12927789">
                  <w:marLeft w:val="0"/>
                  <w:marRight w:val="0"/>
                  <w:marTop w:val="60"/>
                  <w:marBottom w:val="60"/>
                  <w:divBdr>
                    <w:top w:val="none" w:sz="0" w:space="0" w:color="auto"/>
                    <w:left w:val="none" w:sz="0" w:space="0" w:color="auto"/>
                    <w:bottom w:val="none" w:sz="0" w:space="0" w:color="auto"/>
                    <w:right w:val="none" w:sz="0" w:space="0" w:color="auto"/>
                  </w:divBdr>
                </w:div>
                <w:div w:id="13117365">
                  <w:marLeft w:val="0"/>
                  <w:marRight w:val="0"/>
                  <w:marTop w:val="60"/>
                  <w:marBottom w:val="60"/>
                  <w:divBdr>
                    <w:top w:val="none" w:sz="0" w:space="0" w:color="auto"/>
                    <w:left w:val="none" w:sz="0" w:space="0" w:color="auto"/>
                    <w:bottom w:val="none" w:sz="0" w:space="0" w:color="auto"/>
                    <w:right w:val="none" w:sz="0" w:space="0" w:color="auto"/>
                  </w:divBdr>
                </w:div>
                <w:div w:id="13384378">
                  <w:marLeft w:val="0"/>
                  <w:marRight w:val="0"/>
                  <w:marTop w:val="60"/>
                  <w:marBottom w:val="60"/>
                  <w:divBdr>
                    <w:top w:val="none" w:sz="0" w:space="0" w:color="auto"/>
                    <w:left w:val="none" w:sz="0" w:space="0" w:color="auto"/>
                    <w:bottom w:val="none" w:sz="0" w:space="0" w:color="auto"/>
                    <w:right w:val="none" w:sz="0" w:space="0" w:color="auto"/>
                  </w:divBdr>
                </w:div>
                <w:div w:id="20936224">
                  <w:marLeft w:val="0"/>
                  <w:marRight w:val="0"/>
                  <w:marTop w:val="60"/>
                  <w:marBottom w:val="60"/>
                  <w:divBdr>
                    <w:top w:val="none" w:sz="0" w:space="0" w:color="auto"/>
                    <w:left w:val="none" w:sz="0" w:space="0" w:color="auto"/>
                    <w:bottom w:val="none" w:sz="0" w:space="0" w:color="auto"/>
                    <w:right w:val="none" w:sz="0" w:space="0" w:color="auto"/>
                  </w:divBdr>
                </w:div>
                <w:div w:id="21979829">
                  <w:marLeft w:val="0"/>
                  <w:marRight w:val="0"/>
                  <w:marTop w:val="60"/>
                  <w:marBottom w:val="60"/>
                  <w:divBdr>
                    <w:top w:val="none" w:sz="0" w:space="0" w:color="auto"/>
                    <w:left w:val="none" w:sz="0" w:space="0" w:color="auto"/>
                    <w:bottom w:val="none" w:sz="0" w:space="0" w:color="auto"/>
                    <w:right w:val="none" w:sz="0" w:space="0" w:color="auto"/>
                  </w:divBdr>
                </w:div>
                <w:div w:id="24059611">
                  <w:marLeft w:val="0"/>
                  <w:marRight w:val="0"/>
                  <w:marTop w:val="60"/>
                  <w:marBottom w:val="60"/>
                  <w:divBdr>
                    <w:top w:val="none" w:sz="0" w:space="0" w:color="auto"/>
                    <w:left w:val="none" w:sz="0" w:space="0" w:color="auto"/>
                    <w:bottom w:val="none" w:sz="0" w:space="0" w:color="auto"/>
                    <w:right w:val="none" w:sz="0" w:space="0" w:color="auto"/>
                  </w:divBdr>
                </w:div>
                <w:div w:id="24410812">
                  <w:marLeft w:val="0"/>
                  <w:marRight w:val="0"/>
                  <w:marTop w:val="60"/>
                  <w:marBottom w:val="60"/>
                  <w:divBdr>
                    <w:top w:val="none" w:sz="0" w:space="0" w:color="auto"/>
                    <w:left w:val="none" w:sz="0" w:space="0" w:color="auto"/>
                    <w:bottom w:val="none" w:sz="0" w:space="0" w:color="auto"/>
                    <w:right w:val="none" w:sz="0" w:space="0" w:color="auto"/>
                  </w:divBdr>
                </w:div>
                <w:div w:id="26369099">
                  <w:marLeft w:val="0"/>
                  <w:marRight w:val="0"/>
                  <w:marTop w:val="60"/>
                  <w:marBottom w:val="60"/>
                  <w:divBdr>
                    <w:top w:val="none" w:sz="0" w:space="0" w:color="auto"/>
                    <w:left w:val="none" w:sz="0" w:space="0" w:color="auto"/>
                    <w:bottom w:val="none" w:sz="0" w:space="0" w:color="auto"/>
                    <w:right w:val="none" w:sz="0" w:space="0" w:color="auto"/>
                  </w:divBdr>
                </w:div>
                <w:div w:id="28729666">
                  <w:marLeft w:val="0"/>
                  <w:marRight w:val="0"/>
                  <w:marTop w:val="60"/>
                  <w:marBottom w:val="60"/>
                  <w:divBdr>
                    <w:top w:val="none" w:sz="0" w:space="0" w:color="auto"/>
                    <w:left w:val="none" w:sz="0" w:space="0" w:color="auto"/>
                    <w:bottom w:val="none" w:sz="0" w:space="0" w:color="auto"/>
                    <w:right w:val="none" w:sz="0" w:space="0" w:color="auto"/>
                  </w:divBdr>
                </w:div>
                <w:div w:id="30545198">
                  <w:marLeft w:val="0"/>
                  <w:marRight w:val="0"/>
                  <w:marTop w:val="60"/>
                  <w:marBottom w:val="60"/>
                  <w:divBdr>
                    <w:top w:val="none" w:sz="0" w:space="0" w:color="auto"/>
                    <w:left w:val="none" w:sz="0" w:space="0" w:color="auto"/>
                    <w:bottom w:val="none" w:sz="0" w:space="0" w:color="auto"/>
                    <w:right w:val="none" w:sz="0" w:space="0" w:color="auto"/>
                  </w:divBdr>
                </w:div>
                <w:div w:id="32969735">
                  <w:marLeft w:val="0"/>
                  <w:marRight w:val="0"/>
                  <w:marTop w:val="60"/>
                  <w:marBottom w:val="60"/>
                  <w:divBdr>
                    <w:top w:val="none" w:sz="0" w:space="0" w:color="auto"/>
                    <w:left w:val="none" w:sz="0" w:space="0" w:color="auto"/>
                    <w:bottom w:val="none" w:sz="0" w:space="0" w:color="auto"/>
                    <w:right w:val="none" w:sz="0" w:space="0" w:color="auto"/>
                  </w:divBdr>
                </w:div>
                <w:div w:id="35551443">
                  <w:marLeft w:val="0"/>
                  <w:marRight w:val="0"/>
                  <w:marTop w:val="60"/>
                  <w:marBottom w:val="60"/>
                  <w:divBdr>
                    <w:top w:val="none" w:sz="0" w:space="0" w:color="auto"/>
                    <w:left w:val="none" w:sz="0" w:space="0" w:color="auto"/>
                    <w:bottom w:val="none" w:sz="0" w:space="0" w:color="auto"/>
                    <w:right w:val="none" w:sz="0" w:space="0" w:color="auto"/>
                  </w:divBdr>
                </w:div>
                <w:div w:id="38941019">
                  <w:marLeft w:val="0"/>
                  <w:marRight w:val="0"/>
                  <w:marTop w:val="60"/>
                  <w:marBottom w:val="60"/>
                  <w:divBdr>
                    <w:top w:val="none" w:sz="0" w:space="0" w:color="auto"/>
                    <w:left w:val="none" w:sz="0" w:space="0" w:color="auto"/>
                    <w:bottom w:val="none" w:sz="0" w:space="0" w:color="auto"/>
                    <w:right w:val="none" w:sz="0" w:space="0" w:color="auto"/>
                  </w:divBdr>
                </w:div>
                <w:div w:id="40790232">
                  <w:marLeft w:val="0"/>
                  <w:marRight w:val="0"/>
                  <w:marTop w:val="60"/>
                  <w:marBottom w:val="60"/>
                  <w:divBdr>
                    <w:top w:val="none" w:sz="0" w:space="0" w:color="auto"/>
                    <w:left w:val="none" w:sz="0" w:space="0" w:color="auto"/>
                    <w:bottom w:val="none" w:sz="0" w:space="0" w:color="auto"/>
                    <w:right w:val="none" w:sz="0" w:space="0" w:color="auto"/>
                  </w:divBdr>
                </w:div>
                <w:div w:id="41711124">
                  <w:marLeft w:val="0"/>
                  <w:marRight w:val="0"/>
                  <w:marTop w:val="60"/>
                  <w:marBottom w:val="60"/>
                  <w:divBdr>
                    <w:top w:val="none" w:sz="0" w:space="0" w:color="auto"/>
                    <w:left w:val="none" w:sz="0" w:space="0" w:color="auto"/>
                    <w:bottom w:val="none" w:sz="0" w:space="0" w:color="auto"/>
                    <w:right w:val="none" w:sz="0" w:space="0" w:color="auto"/>
                  </w:divBdr>
                </w:div>
                <w:div w:id="42681804">
                  <w:marLeft w:val="0"/>
                  <w:marRight w:val="0"/>
                  <w:marTop w:val="60"/>
                  <w:marBottom w:val="60"/>
                  <w:divBdr>
                    <w:top w:val="none" w:sz="0" w:space="0" w:color="auto"/>
                    <w:left w:val="none" w:sz="0" w:space="0" w:color="auto"/>
                    <w:bottom w:val="none" w:sz="0" w:space="0" w:color="auto"/>
                    <w:right w:val="none" w:sz="0" w:space="0" w:color="auto"/>
                  </w:divBdr>
                </w:div>
                <w:div w:id="44834920">
                  <w:marLeft w:val="0"/>
                  <w:marRight w:val="0"/>
                  <w:marTop w:val="60"/>
                  <w:marBottom w:val="60"/>
                  <w:divBdr>
                    <w:top w:val="none" w:sz="0" w:space="0" w:color="auto"/>
                    <w:left w:val="none" w:sz="0" w:space="0" w:color="auto"/>
                    <w:bottom w:val="none" w:sz="0" w:space="0" w:color="auto"/>
                    <w:right w:val="none" w:sz="0" w:space="0" w:color="auto"/>
                  </w:divBdr>
                </w:div>
                <w:div w:id="45305428">
                  <w:marLeft w:val="0"/>
                  <w:marRight w:val="0"/>
                  <w:marTop w:val="60"/>
                  <w:marBottom w:val="60"/>
                  <w:divBdr>
                    <w:top w:val="none" w:sz="0" w:space="0" w:color="auto"/>
                    <w:left w:val="none" w:sz="0" w:space="0" w:color="auto"/>
                    <w:bottom w:val="none" w:sz="0" w:space="0" w:color="auto"/>
                    <w:right w:val="none" w:sz="0" w:space="0" w:color="auto"/>
                  </w:divBdr>
                </w:div>
                <w:div w:id="49960405">
                  <w:marLeft w:val="0"/>
                  <w:marRight w:val="0"/>
                  <w:marTop w:val="60"/>
                  <w:marBottom w:val="60"/>
                  <w:divBdr>
                    <w:top w:val="none" w:sz="0" w:space="0" w:color="auto"/>
                    <w:left w:val="none" w:sz="0" w:space="0" w:color="auto"/>
                    <w:bottom w:val="none" w:sz="0" w:space="0" w:color="auto"/>
                    <w:right w:val="none" w:sz="0" w:space="0" w:color="auto"/>
                  </w:divBdr>
                </w:div>
                <w:div w:id="50691770">
                  <w:marLeft w:val="0"/>
                  <w:marRight w:val="0"/>
                  <w:marTop w:val="60"/>
                  <w:marBottom w:val="60"/>
                  <w:divBdr>
                    <w:top w:val="none" w:sz="0" w:space="0" w:color="auto"/>
                    <w:left w:val="none" w:sz="0" w:space="0" w:color="auto"/>
                    <w:bottom w:val="none" w:sz="0" w:space="0" w:color="auto"/>
                    <w:right w:val="none" w:sz="0" w:space="0" w:color="auto"/>
                  </w:divBdr>
                </w:div>
                <w:div w:id="52235482">
                  <w:marLeft w:val="0"/>
                  <w:marRight w:val="0"/>
                  <w:marTop w:val="60"/>
                  <w:marBottom w:val="60"/>
                  <w:divBdr>
                    <w:top w:val="none" w:sz="0" w:space="0" w:color="auto"/>
                    <w:left w:val="none" w:sz="0" w:space="0" w:color="auto"/>
                    <w:bottom w:val="none" w:sz="0" w:space="0" w:color="auto"/>
                    <w:right w:val="none" w:sz="0" w:space="0" w:color="auto"/>
                  </w:divBdr>
                </w:div>
                <w:div w:id="53084573">
                  <w:marLeft w:val="0"/>
                  <w:marRight w:val="0"/>
                  <w:marTop w:val="60"/>
                  <w:marBottom w:val="60"/>
                  <w:divBdr>
                    <w:top w:val="none" w:sz="0" w:space="0" w:color="auto"/>
                    <w:left w:val="none" w:sz="0" w:space="0" w:color="auto"/>
                    <w:bottom w:val="none" w:sz="0" w:space="0" w:color="auto"/>
                    <w:right w:val="none" w:sz="0" w:space="0" w:color="auto"/>
                  </w:divBdr>
                </w:div>
                <w:div w:id="53167627">
                  <w:marLeft w:val="0"/>
                  <w:marRight w:val="0"/>
                  <w:marTop w:val="60"/>
                  <w:marBottom w:val="60"/>
                  <w:divBdr>
                    <w:top w:val="none" w:sz="0" w:space="0" w:color="auto"/>
                    <w:left w:val="none" w:sz="0" w:space="0" w:color="auto"/>
                    <w:bottom w:val="none" w:sz="0" w:space="0" w:color="auto"/>
                    <w:right w:val="none" w:sz="0" w:space="0" w:color="auto"/>
                  </w:divBdr>
                </w:div>
                <w:div w:id="55248698">
                  <w:marLeft w:val="0"/>
                  <w:marRight w:val="0"/>
                  <w:marTop w:val="60"/>
                  <w:marBottom w:val="60"/>
                  <w:divBdr>
                    <w:top w:val="none" w:sz="0" w:space="0" w:color="auto"/>
                    <w:left w:val="none" w:sz="0" w:space="0" w:color="auto"/>
                    <w:bottom w:val="none" w:sz="0" w:space="0" w:color="auto"/>
                    <w:right w:val="none" w:sz="0" w:space="0" w:color="auto"/>
                  </w:divBdr>
                </w:div>
                <w:div w:id="55516457">
                  <w:marLeft w:val="0"/>
                  <w:marRight w:val="0"/>
                  <w:marTop w:val="60"/>
                  <w:marBottom w:val="60"/>
                  <w:divBdr>
                    <w:top w:val="none" w:sz="0" w:space="0" w:color="auto"/>
                    <w:left w:val="none" w:sz="0" w:space="0" w:color="auto"/>
                    <w:bottom w:val="none" w:sz="0" w:space="0" w:color="auto"/>
                    <w:right w:val="none" w:sz="0" w:space="0" w:color="auto"/>
                  </w:divBdr>
                </w:div>
                <w:div w:id="57284063">
                  <w:marLeft w:val="0"/>
                  <w:marRight w:val="0"/>
                  <w:marTop w:val="60"/>
                  <w:marBottom w:val="60"/>
                  <w:divBdr>
                    <w:top w:val="none" w:sz="0" w:space="0" w:color="auto"/>
                    <w:left w:val="none" w:sz="0" w:space="0" w:color="auto"/>
                    <w:bottom w:val="none" w:sz="0" w:space="0" w:color="auto"/>
                    <w:right w:val="none" w:sz="0" w:space="0" w:color="auto"/>
                  </w:divBdr>
                </w:div>
                <w:div w:id="63456158">
                  <w:marLeft w:val="0"/>
                  <w:marRight w:val="0"/>
                  <w:marTop w:val="60"/>
                  <w:marBottom w:val="60"/>
                  <w:divBdr>
                    <w:top w:val="none" w:sz="0" w:space="0" w:color="auto"/>
                    <w:left w:val="none" w:sz="0" w:space="0" w:color="auto"/>
                    <w:bottom w:val="none" w:sz="0" w:space="0" w:color="auto"/>
                    <w:right w:val="none" w:sz="0" w:space="0" w:color="auto"/>
                  </w:divBdr>
                </w:div>
                <w:div w:id="63988075">
                  <w:marLeft w:val="0"/>
                  <w:marRight w:val="0"/>
                  <w:marTop w:val="60"/>
                  <w:marBottom w:val="60"/>
                  <w:divBdr>
                    <w:top w:val="none" w:sz="0" w:space="0" w:color="auto"/>
                    <w:left w:val="none" w:sz="0" w:space="0" w:color="auto"/>
                    <w:bottom w:val="none" w:sz="0" w:space="0" w:color="auto"/>
                    <w:right w:val="none" w:sz="0" w:space="0" w:color="auto"/>
                  </w:divBdr>
                </w:div>
                <w:div w:id="65615699">
                  <w:marLeft w:val="0"/>
                  <w:marRight w:val="0"/>
                  <w:marTop w:val="60"/>
                  <w:marBottom w:val="60"/>
                  <w:divBdr>
                    <w:top w:val="none" w:sz="0" w:space="0" w:color="auto"/>
                    <w:left w:val="none" w:sz="0" w:space="0" w:color="auto"/>
                    <w:bottom w:val="none" w:sz="0" w:space="0" w:color="auto"/>
                    <w:right w:val="none" w:sz="0" w:space="0" w:color="auto"/>
                  </w:divBdr>
                </w:div>
                <w:div w:id="70734642">
                  <w:marLeft w:val="0"/>
                  <w:marRight w:val="0"/>
                  <w:marTop w:val="60"/>
                  <w:marBottom w:val="60"/>
                  <w:divBdr>
                    <w:top w:val="none" w:sz="0" w:space="0" w:color="auto"/>
                    <w:left w:val="none" w:sz="0" w:space="0" w:color="auto"/>
                    <w:bottom w:val="none" w:sz="0" w:space="0" w:color="auto"/>
                    <w:right w:val="none" w:sz="0" w:space="0" w:color="auto"/>
                  </w:divBdr>
                </w:div>
                <w:div w:id="70740509">
                  <w:marLeft w:val="0"/>
                  <w:marRight w:val="0"/>
                  <w:marTop w:val="60"/>
                  <w:marBottom w:val="60"/>
                  <w:divBdr>
                    <w:top w:val="none" w:sz="0" w:space="0" w:color="auto"/>
                    <w:left w:val="none" w:sz="0" w:space="0" w:color="auto"/>
                    <w:bottom w:val="none" w:sz="0" w:space="0" w:color="auto"/>
                    <w:right w:val="none" w:sz="0" w:space="0" w:color="auto"/>
                  </w:divBdr>
                </w:div>
                <w:div w:id="71047547">
                  <w:marLeft w:val="0"/>
                  <w:marRight w:val="0"/>
                  <w:marTop w:val="60"/>
                  <w:marBottom w:val="60"/>
                  <w:divBdr>
                    <w:top w:val="none" w:sz="0" w:space="0" w:color="auto"/>
                    <w:left w:val="none" w:sz="0" w:space="0" w:color="auto"/>
                    <w:bottom w:val="none" w:sz="0" w:space="0" w:color="auto"/>
                    <w:right w:val="none" w:sz="0" w:space="0" w:color="auto"/>
                  </w:divBdr>
                </w:div>
                <w:div w:id="71121164">
                  <w:marLeft w:val="0"/>
                  <w:marRight w:val="0"/>
                  <w:marTop w:val="60"/>
                  <w:marBottom w:val="60"/>
                  <w:divBdr>
                    <w:top w:val="none" w:sz="0" w:space="0" w:color="auto"/>
                    <w:left w:val="none" w:sz="0" w:space="0" w:color="auto"/>
                    <w:bottom w:val="none" w:sz="0" w:space="0" w:color="auto"/>
                    <w:right w:val="none" w:sz="0" w:space="0" w:color="auto"/>
                  </w:divBdr>
                </w:div>
                <w:div w:id="71584126">
                  <w:marLeft w:val="0"/>
                  <w:marRight w:val="0"/>
                  <w:marTop w:val="60"/>
                  <w:marBottom w:val="60"/>
                  <w:divBdr>
                    <w:top w:val="none" w:sz="0" w:space="0" w:color="auto"/>
                    <w:left w:val="none" w:sz="0" w:space="0" w:color="auto"/>
                    <w:bottom w:val="none" w:sz="0" w:space="0" w:color="auto"/>
                    <w:right w:val="none" w:sz="0" w:space="0" w:color="auto"/>
                  </w:divBdr>
                </w:div>
                <w:div w:id="75051700">
                  <w:marLeft w:val="0"/>
                  <w:marRight w:val="0"/>
                  <w:marTop w:val="60"/>
                  <w:marBottom w:val="60"/>
                  <w:divBdr>
                    <w:top w:val="none" w:sz="0" w:space="0" w:color="auto"/>
                    <w:left w:val="none" w:sz="0" w:space="0" w:color="auto"/>
                    <w:bottom w:val="none" w:sz="0" w:space="0" w:color="auto"/>
                    <w:right w:val="none" w:sz="0" w:space="0" w:color="auto"/>
                  </w:divBdr>
                </w:div>
                <w:div w:id="75327669">
                  <w:marLeft w:val="0"/>
                  <w:marRight w:val="0"/>
                  <w:marTop w:val="60"/>
                  <w:marBottom w:val="60"/>
                  <w:divBdr>
                    <w:top w:val="none" w:sz="0" w:space="0" w:color="auto"/>
                    <w:left w:val="none" w:sz="0" w:space="0" w:color="auto"/>
                    <w:bottom w:val="none" w:sz="0" w:space="0" w:color="auto"/>
                    <w:right w:val="none" w:sz="0" w:space="0" w:color="auto"/>
                  </w:divBdr>
                </w:div>
                <w:div w:id="79910713">
                  <w:marLeft w:val="0"/>
                  <w:marRight w:val="0"/>
                  <w:marTop w:val="60"/>
                  <w:marBottom w:val="60"/>
                  <w:divBdr>
                    <w:top w:val="none" w:sz="0" w:space="0" w:color="auto"/>
                    <w:left w:val="none" w:sz="0" w:space="0" w:color="auto"/>
                    <w:bottom w:val="none" w:sz="0" w:space="0" w:color="auto"/>
                    <w:right w:val="none" w:sz="0" w:space="0" w:color="auto"/>
                  </w:divBdr>
                </w:div>
                <w:div w:id="82803398">
                  <w:marLeft w:val="0"/>
                  <w:marRight w:val="0"/>
                  <w:marTop w:val="60"/>
                  <w:marBottom w:val="60"/>
                  <w:divBdr>
                    <w:top w:val="none" w:sz="0" w:space="0" w:color="auto"/>
                    <w:left w:val="none" w:sz="0" w:space="0" w:color="auto"/>
                    <w:bottom w:val="none" w:sz="0" w:space="0" w:color="auto"/>
                    <w:right w:val="none" w:sz="0" w:space="0" w:color="auto"/>
                  </w:divBdr>
                </w:div>
                <w:div w:id="88475641">
                  <w:marLeft w:val="0"/>
                  <w:marRight w:val="0"/>
                  <w:marTop w:val="60"/>
                  <w:marBottom w:val="60"/>
                  <w:divBdr>
                    <w:top w:val="none" w:sz="0" w:space="0" w:color="auto"/>
                    <w:left w:val="none" w:sz="0" w:space="0" w:color="auto"/>
                    <w:bottom w:val="none" w:sz="0" w:space="0" w:color="auto"/>
                    <w:right w:val="none" w:sz="0" w:space="0" w:color="auto"/>
                  </w:divBdr>
                </w:div>
                <w:div w:id="90784356">
                  <w:marLeft w:val="0"/>
                  <w:marRight w:val="0"/>
                  <w:marTop w:val="60"/>
                  <w:marBottom w:val="60"/>
                  <w:divBdr>
                    <w:top w:val="none" w:sz="0" w:space="0" w:color="auto"/>
                    <w:left w:val="none" w:sz="0" w:space="0" w:color="auto"/>
                    <w:bottom w:val="none" w:sz="0" w:space="0" w:color="auto"/>
                    <w:right w:val="none" w:sz="0" w:space="0" w:color="auto"/>
                  </w:divBdr>
                </w:div>
                <w:div w:id="91169642">
                  <w:marLeft w:val="0"/>
                  <w:marRight w:val="0"/>
                  <w:marTop w:val="60"/>
                  <w:marBottom w:val="60"/>
                  <w:divBdr>
                    <w:top w:val="none" w:sz="0" w:space="0" w:color="auto"/>
                    <w:left w:val="none" w:sz="0" w:space="0" w:color="auto"/>
                    <w:bottom w:val="none" w:sz="0" w:space="0" w:color="auto"/>
                    <w:right w:val="none" w:sz="0" w:space="0" w:color="auto"/>
                  </w:divBdr>
                </w:div>
                <w:div w:id="94789775">
                  <w:marLeft w:val="0"/>
                  <w:marRight w:val="0"/>
                  <w:marTop w:val="60"/>
                  <w:marBottom w:val="60"/>
                  <w:divBdr>
                    <w:top w:val="none" w:sz="0" w:space="0" w:color="auto"/>
                    <w:left w:val="none" w:sz="0" w:space="0" w:color="auto"/>
                    <w:bottom w:val="none" w:sz="0" w:space="0" w:color="auto"/>
                    <w:right w:val="none" w:sz="0" w:space="0" w:color="auto"/>
                  </w:divBdr>
                </w:div>
                <w:div w:id="96215889">
                  <w:marLeft w:val="0"/>
                  <w:marRight w:val="0"/>
                  <w:marTop w:val="60"/>
                  <w:marBottom w:val="60"/>
                  <w:divBdr>
                    <w:top w:val="none" w:sz="0" w:space="0" w:color="auto"/>
                    <w:left w:val="none" w:sz="0" w:space="0" w:color="auto"/>
                    <w:bottom w:val="none" w:sz="0" w:space="0" w:color="auto"/>
                    <w:right w:val="none" w:sz="0" w:space="0" w:color="auto"/>
                  </w:divBdr>
                </w:div>
                <w:div w:id="97256093">
                  <w:marLeft w:val="0"/>
                  <w:marRight w:val="0"/>
                  <w:marTop w:val="60"/>
                  <w:marBottom w:val="60"/>
                  <w:divBdr>
                    <w:top w:val="none" w:sz="0" w:space="0" w:color="auto"/>
                    <w:left w:val="none" w:sz="0" w:space="0" w:color="auto"/>
                    <w:bottom w:val="none" w:sz="0" w:space="0" w:color="auto"/>
                    <w:right w:val="none" w:sz="0" w:space="0" w:color="auto"/>
                  </w:divBdr>
                </w:div>
                <w:div w:id="102312149">
                  <w:marLeft w:val="0"/>
                  <w:marRight w:val="0"/>
                  <w:marTop w:val="60"/>
                  <w:marBottom w:val="60"/>
                  <w:divBdr>
                    <w:top w:val="none" w:sz="0" w:space="0" w:color="auto"/>
                    <w:left w:val="none" w:sz="0" w:space="0" w:color="auto"/>
                    <w:bottom w:val="none" w:sz="0" w:space="0" w:color="auto"/>
                    <w:right w:val="none" w:sz="0" w:space="0" w:color="auto"/>
                  </w:divBdr>
                </w:div>
                <w:div w:id="103504641">
                  <w:marLeft w:val="0"/>
                  <w:marRight w:val="0"/>
                  <w:marTop w:val="60"/>
                  <w:marBottom w:val="60"/>
                  <w:divBdr>
                    <w:top w:val="none" w:sz="0" w:space="0" w:color="auto"/>
                    <w:left w:val="none" w:sz="0" w:space="0" w:color="auto"/>
                    <w:bottom w:val="none" w:sz="0" w:space="0" w:color="auto"/>
                    <w:right w:val="none" w:sz="0" w:space="0" w:color="auto"/>
                  </w:divBdr>
                </w:div>
                <w:div w:id="105853272">
                  <w:marLeft w:val="0"/>
                  <w:marRight w:val="0"/>
                  <w:marTop w:val="60"/>
                  <w:marBottom w:val="60"/>
                  <w:divBdr>
                    <w:top w:val="none" w:sz="0" w:space="0" w:color="auto"/>
                    <w:left w:val="none" w:sz="0" w:space="0" w:color="auto"/>
                    <w:bottom w:val="none" w:sz="0" w:space="0" w:color="auto"/>
                    <w:right w:val="none" w:sz="0" w:space="0" w:color="auto"/>
                  </w:divBdr>
                </w:div>
                <w:div w:id="105932546">
                  <w:marLeft w:val="0"/>
                  <w:marRight w:val="0"/>
                  <w:marTop w:val="60"/>
                  <w:marBottom w:val="60"/>
                  <w:divBdr>
                    <w:top w:val="none" w:sz="0" w:space="0" w:color="auto"/>
                    <w:left w:val="none" w:sz="0" w:space="0" w:color="auto"/>
                    <w:bottom w:val="none" w:sz="0" w:space="0" w:color="auto"/>
                    <w:right w:val="none" w:sz="0" w:space="0" w:color="auto"/>
                  </w:divBdr>
                </w:div>
                <w:div w:id="107627969">
                  <w:marLeft w:val="0"/>
                  <w:marRight w:val="0"/>
                  <w:marTop w:val="60"/>
                  <w:marBottom w:val="60"/>
                  <w:divBdr>
                    <w:top w:val="none" w:sz="0" w:space="0" w:color="auto"/>
                    <w:left w:val="none" w:sz="0" w:space="0" w:color="auto"/>
                    <w:bottom w:val="none" w:sz="0" w:space="0" w:color="auto"/>
                    <w:right w:val="none" w:sz="0" w:space="0" w:color="auto"/>
                  </w:divBdr>
                </w:div>
                <w:div w:id="107942538">
                  <w:marLeft w:val="0"/>
                  <w:marRight w:val="0"/>
                  <w:marTop w:val="60"/>
                  <w:marBottom w:val="60"/>
                  <w:divBdr>
                    <w:top w:val="none" w:sz="0" w:space="0" w:color="auto"/>
                    <w:left w:val="none" w:sz="0" w:space="0" w:color="auto"/>
                    <w:bottom w:val="none" w:sz="0" w:space="0" w:color="auto"/>
                    <w:right w:val="none" w:sz="0" w:space="0" w:color="auto"/>
                  </w:divBdr>
                </w:div>
                <w:div w:id="113595228">
                  <w:marLeft w:val="0"/>
                  <w:marRight w:val="0"/>
                  <w:marTop w:val="60"/>
                  <w:marBottom w:val="60"/>
                  <w:divBdr>
                    <w:top w:val="none" w:sz="0" w:space="0" w:color="auto"/>
                    <w:left w:val="none" w:sz="0" w:space="0" w:color="auto"/>
                    <w:bottom w:val="none" w:sz="0" w:space="0" w:color="auto"/>
                    <w:right w:val="none" w:sz="0" w:space="0" w:color="auto"/>
                  </w:divBdr>
                </w:div>
                <w:div w:id="115106686">
                  <w:marLeft w:val="0"/>
                  <w:marRight w:val="0"/>
                  <w:marTop w:val="60"/>
                  <w:marBottom w:val="60"/>
                  <w:divBdr>
                    <w:top w:val="none" w:sz="0" w:space="0" w:color="auto"/>
                    <w:left w:val="none" w:sz="0" w:space="0" w:color="auto"/>
                    <w:bottom w:val="none" w:sz="0" w:space="0" w:color="auto"/>
                    <w:right w:val="none" w:sz="0" w:space="0" w:color="auto"/>
                  </w:divBdr>
                </w:div>
                <w:div w:id="116215795">
                  <w:marLeft w:val="0"/>
                  <w:marRight w:val="0"/>
                  <w:marTop w:val="60"/>
                  <w:marBottom w:val="60"/>
                  <w:divBdr>
                    <w:top w:val="none" w:sz="0" w:space="0" w:color="auto"/>
                    <w:left w:val="none" w:sz="0" w:space="0" w:color="auto"/>
                    <w:bottom w:val="none" w:sz="0" w:space="0" w:color="auto"/>
                    <w:right w:val="none" w:sz="0" w:space="0" w:color="auto"/>
                  </w:divBdr>
                </w:div>
                <w:div w:id="116262714">
                  <w:marLeft w:val="0"/>
                  <w:marRight w:val="0"/>
                  <w:marTop w:val="60"/>
                  <w:marBottom w:val="60"/>
                  <w:divBdr>
                    <w:top w:val="none" w:sz="0" w:space="0" w:color="auto"/>
                    <w:left w:val="none" w:sz="0" w:space="0" w:color="auto"/>
                    <w:bottom w:val="none" w:sz="0" w:space="0" w:color="auto"/>
                    <w:right w:val="none" w:sz="0" w:space="0" w:color="auto"/>
                  </w:divBdr>
                </w:div>
                <w:div w:id="120223042">
                  <w:marLeft w:val="0"/>
                  <w:marRight w:val="0"/>
                  <w:marTop w:val="60"/>
                  <w:marBottom w:val="60"/>
                  <w:divBdr>
                    <w:top w:val="none" w:sz="0" w:space="0" w:color="auto"/>
                    <w:left w:val="none" w:sz="0" w:space="0" w:color="auto"/>
                    <w:bottom w:val="none" w:sz="0" w:space="0" w:color="auto"/>
                    <w:right w:val="none" w:sz="0" w:space="0" w:color="auto"/>
                  </w:divBdr>
                </w:div>
                <w:div w:id="120224122">
                  <w:marLeft w:val="0"/>
                  <w:marRight w:val="0"/>
                  <w:marTop w:val="60"/>
                  <w:marBottom w:val="60"/>
                  <w:divBdr>
                    <w:top w:val="none" w:sz="0" w:space="0" w:color="auto"/>
                    <w:left w:val="none" w:sz="0" w:space="0" w:color="auto"/>
                    <w:bottom w:val="none" w:sz="0" w:space="0" w:color="auto"/>
                    <w:right w:val="none" w:sz="0" w:space="0" w:color="auto"/>
                  </w:divBdr>
                </w:div>
                <w:div w:id="121045834">
                  <w:marLeft w:val="0"/>
                  <w:marRight w:val="0"/>
                  <w:marTop w:val="60"/>
                  <w:marBottom w:val="60"/>
                  <w:divBdr>
                    <w:top w:val="none" w:sz="0" w:space="0" w:color="auto"/>
                    <w:left w:val="none" w:sz="0" w:space="0" w:color="auto"/>
                    <w:bottom w:val="none" w:sz="0" w:space="0" w:color="auto"/>
                    <w:right w:val="none" w:sz="0" w:space="0" w:color="auto"/>
                  </w:divBdr>
                </w:div>
                <w:div w:id="121072514">
                  <w:marLeft w:val="0"/>
                  <w:marRight w:val="0"/>
                  <w:marTop w:val="60"/>
                  <w:marBottom w:val="60"/>
                  <w:divBdr>
                    <w:top w:val="none" w:sz="0" w:space="0" w:color="auto"/>
                    <w:left w:val="none" w:sz="0" w:space="0" w:color="auto"/>
                    <w:bottom w:val="none" w:sz="0" w:space="0" w:color="auto"/>
                    <w:right w:val="none" w:sz="0" w:space="0" w:color="auto"/>
                  </w:divBdr>
                </w:div>
                <w:div w:id="128014178">
                  <w:marLeft w:val="0"/>
                  <w:marRight w:val="0"/>
                  <w:marTop w:val="60"/>
                  <w:marBottom w:val="60"/>
                  <w:divBdr>
                    <w:top w:val="none" w:sz="0" w:space="0" w:color="auto"/>
                    <w:left w:val="none" w:sz="0" w:space="0" w:color="auto"/>
                    <w:bottom w:val="none" w:sz="0" w:space="0" w:color="auto"/>
                    <w:right w:val="none" w:sz="0" w:space="0" w:color="auto"/>
                  </w:divBdr>
                </w:div>
                <w:div w:id="133646869">
                  <w:marLeft w:val="0"/>
                  <w:marRight w:val="0"/>
                  <w:marTop w:val="60"/>
                  <w:marBottom w:val="60"/>
                  <w:divBdr>
                    <w:top w:val="none" w:sz="0" w:space="0" w:color="auto"/>
                    <w:left w:val="none" w:sz="0" w:space="0" w:color="auto"/>
                    <w:bottom w:val="none" w:sz="0" w:space="0" w:color="auto"/>
                    <w:right w:val="none" w:sz="0" w:space="0" w:color="auto"/>
                  </w:divBdr>
                </w:div>
                <w:div w:id="134571864">
                  <w:marLeft w:val="0"/>
                  <w:marRight w:val="0"/>
                  <w:marTop w:val="60"/>
                  <w:marBottom w:val="60"/>
                  <w:divBdr>
                    <w:top w:val="none" w:sz="0" w:space="0" w:color="auto"/>
                    <w:left w:val="none" w:sz="0" w:space="0" w:color="auto"/>
                    <w:bottom w:val="none" w:sz="0" w:space="0" w:color="auto"/>
                    <w:right w:val="none" w:sz="0" w:space="0" w:color="auto"/>
                  </w:divBdr>
                </w:div>
                <w:div w:id="137385324">
                  <w:marLeft w:val="0"/>
                  <w:marRight w:val="0"/>
                  <w:marTop w:val="60"/>
                  <w:marBottom w:val="60"/>
                  <w:divBdr>
                    <w:top w:val="none" w:sz="0" w:space="0" w:color="auto"/>
                    <w:left w:val="none" w:sz="0" w:space="0" w:color="auto"/>
                    <w:bottom w:val="none" w:sz="0" w:space="0" w:color="auto"/>
                    <w:right w:val="none" w:sz="0" w:space="0" w:color="auto"/>
                  </w:divBdr>
                </w:div>
                <w:div w:id="137772143">
                  <w:marLeft w:val="0"/>
                  <w:marRight w:val="0"/>
                  <w:marTop w:val="60"/>
                  <w:marBottom w:val="60"/>
                  <w:divBdr>
                    <w:top w:val="none" w:sz="0" w:space="0" w:color="auto"/>
                    <w:left w:val="none" w:sz="0" w:space="0" w:color="auto"/>
                    <w:bottom w:val="none" w:sz="0" w:space="0" w:color="auto"/>
                    <w:right w:val="none" w:sz="0" w:space="0" w:color="auto"/>
                  </w:divBdr>
                </w:div>
                <w:div w:id="140387723">
                  <w:marLeft w:val="0"/>
                  <w:marRight w:val="0"/>
                  <w:marTop w:val="60"/>
                  <w:marBottom w:val="60"/>
                  <w:divBdr>
                    <w:top w:val="none" w:sz="0" w:space="0" w:color="auto"/>
                    <w:left w:val="none" w:sz="0" w:space="0" w:color="auto"/>
                    <w:bottom w:val="none" w:sz="0" w:space="0" w:color="auto"/>
                    <w:right w:val="none" w:sz="0" w:space="0" w:color="auto"/>
                  </w:divBdr>
                </w:div>
                <w:div w:id="144056234">
                  <w:marLeft w:val="0"/>
                  <w:marRight w:val="0"/>
                  <w:marTop w:val="60"/>
                  <w:marBottom w:val="60"/>
                  <w:divBdr>
                    <w:top w:val="none" w:sz="0" w:space="0" w:color="auto"/>
                    <w:left w:val="none" w:sz="0" w:space="0" w:color="auto"/>
                    <w:bottom w:val="none" w:sz="0" w:space="0" w:color="auto"/>
                    <w:right w:val="none" w:sz="0" w:space="0" w:color="auto"/>
                  </w:divBdr>
                </w:div>
                <w:div w:id="150411266">
                  <w:marLeft w:val="0"/>
                  <w:marRight w:val="0"/>
                  <w:marTop w:val="60"/>
                  <w:marBottom w:val="60"/>
                  <w:divBdr>
                    <w:top w:val="none" w:sz="0" w:space="0" w:color="auto"/>
                    <w:left w:val="none" w:sz="0" w:space="0" w:color="auto"/>
                    <w:bottom w:val="none" w:sz="0" w:space="0" w:color="auto"/>
                    <w:right w:val="none" w:sz="0" w:space="0" w:color="auto"/>
                  </w:divBdr>
                </w:div>
                <w:div w:id="153571013">
                  <w:marLeft w:val="0"/>
                  <w:marRight w:val="0"/>
                  <w:marTop w:val="60"/>
                  <w:marBottom w:val="60"/>
                  <w:divBdr>
                    <w:top w:val="none" w:sz="0" w:space="0" w:color="auto"/>
                    <w:left w:val="none" w:sz="0" w:space="0" w:color="auto"/>
                    <w:bottom w:val="none" w:sz="0" w:space="0" w:color="auto"/>
                    <w:right w:val="none" w:sz="0" w:space="0" w:color="auto"/>
                  </w:divBdr>
                </w:div>
                <w:div w:id="157962024">
                  <w:marLeft w:val="0"/>
                  <w:marRight w:val="0"/>
                  <w:marTop w:val="60"/>
                  <w:marBottom w:val="60"/>
                  <w:divBdr>
                    <w:top w:val="none" w:sz="0" w:space="0" w:color="auto"/>
                    <w:left w:val="none" w:sz="0" w:space="0" w:color="auto"/>
                    <w:bottom w:val="none" w:sz="0" w:space="0" w:color="auto"/>
                    <w:right w:val="none" w:sz="0" w:space="0" w:color="auto"/>
                  </w:divBdr>
                </w:div>
                <w:div w:id="162159875">
                  <w:marLeft w:val="0"/>
                  <w:marRight w:val="0"/>
                  <w:marTop w:val="60"/>
                  <w:marBottom w:val="60"/>
                  <w:divBdr>
                    <w:top w:val="none" w:sz="0" w:space="0" w:color="auto"/>
                    <w:left w:val="none" w:sz="0" w:space="0" w:color="auto"/>
                    <w:bottom w:val="none" w:sz="0" w:space="0" w:color="auto"/>
                    <w:right w:val="none" w:sz="0" w:space="0" w:color="auto"/>
                  </w:divBdr>
                </w:div>
                <w:div w:id="166292427">
                  <w:marLeft w:val="0"/>
                  <w:marRight w:val="0"/>
                  <w:marTop w:val="60"/>
                  <w:marBottom w:val="60"/>
                  <w:divBdr>
                    <w:top w:val="none" w:sz="0" w:space="0" w:color="auto"/>
                    <w:left w:val="none" w:sz="0" w:space="0" w:color="auto"/>
                    <w:bottom w:val="none" w:sz="0" w:space="0" w:color="auto"/>
                    <w:right w:val="none" w:sz="0" w:space="0" w:color="auto"/>
                  </w:divBdr>
                </w:div>
                <w:div w:id="172108653">
                  <w:marLeft w:val="0"/>
                  <w:marRight w:val="0"/>
                  <w:marTop w:val="60"/>
                  <w:marBottom w:val="60"/>
                  <w:divBdr>
                    <w:top w:val="none" w:sz="0" w:space="0" w:color="auto"/>
                    <w:left w:val="none" w:sz="0" w:space="0" w:color="auto"/>
                    <w:bottom w:val="none" w:sz="0" w:space="0" w:color="auto"/>
                    <w:right w:val="none" w:sz="0" w:space="0" w:color="auto"/>
                  </w:divBdr>
                </w:div>
                <w:div w:id="173883621">
                  <w:marLeft w:val="0"/>
                  <w:marRight w:val="0"/>
                  <w:marTop w:val="60"/>
                  <w:marBottom w:val="60"/>
                  <w:divBdr>
                    <w:top w:val="none" w:sz="0" w:space="0" w:color="auto"/>
                    <w:left w:val="none" w:sz="0" w:space="0" w:color="auto"/>
                    <w:bottom w:val="none" w:sz="0" w:space="0" w:color="auto"/>
                    <w:right w:val="none" w:sz="0" w:space="0" w:color="auto"/>
                  </w:divBdr>
                </w:div>
                <w:div w:id="178659630">
                  <w:marLeft w:val="0"/>
                  <w:marRight w:val="0"/>
                  <w:marTop w:val="60"/>
                  <w:marBottom w:val="60"/>
                  <w:divBdr>
                    <w:top w:val="none" w:sz="0" w:space="0" w:color="auto"/>
                    <w:left w:val="none" w:sz="0" w:space="0" w:color="auto"/>
                    <w:bottom w:val="none" w:sz="0" w:space="0" w:color="auto"/>
                    <w:right w:val="none" w:sz="0" w:space="0" w:color="auto"/>
                  </w:divBdr>
                </w:div>
                <w:div w:id="181282205">
                  <w:marLeft w:val="0"/>
                  <w:marRight w:val="0"/>
                  <w:marTop w:val="60"/>
                  <w:marBottom w:val="60"/>
                  <w:divBdr>
                    <w:top w:val="none" w:sz="0" w:space="0" w:color="auto"/>
                    <w:left w:val="none" w:sz="0" w:space="0" w:color="auto"/>
                    <w:bottom w:val="none" w:sz="0" w:space="0" w:color="auto"/>
                    <w:right w:val="none" w:sz="0" w:space="0" w:color="auto"/>
                  </w:divBdr>
                </w:div>
                <w:div w:id="181748046">
                  <w:marLeft w:val="0"/>
                  <w:marRight w:val="0"/>
                  <w:marTop w:val="60"/>
                  <w:marBottom w:val="60"/>
                  <w:divBdr>
                    <w:top w:val="none" w:sz="0" w:space="0" w:color="auto"/>
                    <w:left w:val="none" w:sz="0" w:space="0" w:color="auto"/>
                    <w:bottom w:val="none" w:sz="0" w:space="0" w:color="auto"/>
                    <w:right w:val="none" w:sz="0" w:space="0" w:color="auto"/>
                  </w:divBdr>
                </w:div>
                <w:div w:id="184052824">
                  <w:marLeft w:val="0"/>
                  <w:marRight w:val="0"/>
                  <w:marTop w:val="60"/>
                  <w:marBottom w:val="60"/>
                  <w:divBdr>
                    <w:top w:val="none" w:sz="0" w:space="0" w:color="auto"/>
                    <w:left w:val="none" w:sz="0" w:space="0" w:color="auto"/>
                    <w:bottom w:val="none" w:sz="0" w:space="0" w:color="auto"/>
                    <w:right w:val="none" w:sz="0" w:space="0" w:color="auto"/>
                  </w:divBdr>
                </w:div>
                <w:div w:id="184249927">
                  <w:marLeft w:val="0"/>
                  <w:marRight w:val="0"/>
                  <w:marTop w:val="60"/>
                  <w:marBottom w:val="60"/>
                  <w:divBdr>
                    <w:top w:val="none" w:sz="0" w:space="0" w:color="auto"/>
                    <w:left w:val="none" w:sz="0" w:space="0" w:color="auto"/>
                    <w:bottom w:val="none" w:sz="0" w:space="0" w:color="auto"/>
                    <w:right w:val="none" w:sz="0" w:space="0" w:color="auto"/>
                  </w:divBdr>
                </w:div>
                <w:div w:id="190456311">
                  <w:marLeft w:val="0"/>
                  <w:marRight w:val="0"/>
                  <w:marTop w:val="60"/>
                  <w:marBottom w:val="60"/>
                  <w:divBdr>
                    <w:top w:val="none" w:sz="0" w:space="0" w:color="auto"/>
                    <w:left w:val="none" w:sz="0" w:space="0" w:color="auto"/>
                    <w:bottom w:val="none" w:sz="0" w:space="0" w:color="auto"/>
                    <w:right w:val="none" w:sz="0" w:space="0" w:color="auto"/>
                  </w:divBdr>
                </w:div>
                <w:div w:id="190657201">
                  <w:marLeft w:val="0"/>
                  <w:marRight w:val="0"/>
                  <w:marTop w:val="60"/>
                  <w:marBottom w:val="60"/>
                  <w:divBdr>
                    <w:top w:val="none" w:sz="0" w:space="0" w:color="auto"/>
                    <w:left w:val="none" w:sz="0" w:space="0" w:color="auto"/>
                    <w:bottom w:val="none" w:sz="0" w:space="0" w:color="auto"/>
                    <w:right w:val="none" w:sz="0" w:space="0" w:color="auto"/>
                  </w:divBdr>
                </w:div>
                <w:div w:id="193424742">
                  <w:marLeft w:val="0"/>
                  <w:marRight w:val="0"/>
                  <w:marTop w:val="60"/>
                  <w:marBottom w:val="60"/>
                  <w:divBdr>
                    <w:top w:val="none" w:sz="0" w:space="0" w:color="auto"/>
                    <w:left w:val="none" w:sz="0" w:space="0" w:color="auto"/>
                    <w:bottom w:val="none" w:sz="0" w:space="0" w:color="auto"/>
                    <w:right w:val="none" w:sz="0" w:space="0" w:color="auto"/>
                  </w:divBdr>
                </w:div>
                <w:div w:id="195118501">
                  <w:marLeft w:val="0"/>
                  <w:marRight w:val="0"/>
                  <w:marTop w:val="60"/>
                  <w:marBottom w:val="60"/>
                  <w:divBdr>
                    <w:top w:val="none" w:sz="0" w:space="0" w:color="auto"/>
                    <w:left w:val="none" w:sz="0" w:space="0" w:color="auto"/>
                    <w:bottom w:val="none" w:sz="0" w:space="0" w:color="auto"/>
                    <w:right w:val="none" w:sz="0" w:space="0" w:color="auto"/>
                  </w:divBdr>
                </w:div>
                <w:div w:id="196090106">
                  <w:marLeft w:val="0"/>
                  <w:marRight w:val="0"/>
                  <w:marTop w:val="60"/>
                  <w:marBottom w:val="60"/>
                  <w:divBdr>
                    <w:top w:val="none" w:sz="0" w:space="0" w:color="auto"/>
                    <w:left w:val="none" w:sz="0" w:space="0" w:color="auto"/>
                    <w:bottom w:val="none" w:sz="0" w:space="0" w:color="auto"/>
                    <w:right w:val="none" w:sz="0" w:space="0" w:color="auto"/>
                  </w:divBdr>
                </w:div>
                <w:div w:id="198205301">
                  <w:marLeft w:val="0"/>
                  <w:marRight w:val="0"/>
                  <w:marTop w:val="60"/>
                  <w:marBottom w:val="60"/>
                  <w:divBdr>
                    <w:top w:val="none" w:sz="0" w:space="0" w:color="auto"/>
                    <w:left w:val="none" w:sz="0" w:space="0" w:color="auto"/>
                    <w:bottom w:val="none" w:sz="0" w:space="0" w:color="auto"/>
                    <w:right w:val="none" w:sz="0" w:space="0" w:color="auto"/>
                  </w:divBdr>
                </w:div>
                <w:div w:id="202136181">
                  <w:marLeft w:val="0"/>
                  <w:marRight w:val="0"/>
                  <w:marTop w:val="60"/>
                  <w:marBottom w:val="60"/>
                  <w:divBdr>
                    <w:top w:val="none" w:sz="0" w:space="0" w:color="auto"/>
                    <w:left w:val="none" w:sz="0" w:space="0" w:color="auto"/>
                    <w:bottom w:val="none" w:sz="0" w:space="0" w:color="auto"/>
                    <w:right w:val="none" w:sz="0" w:space="0" w:color="auto"/>
                  </w:divBdr>
                </w:div>
                <w:div w:id="204679090">
                  <w:marLeft w:val="0"/>
                  <w:marRight w:val="0"/>
                  <w:marTop w:val="60"/>
                  <w:marBottom w:val="60"/>
                  <w:divBdr>
                    <w:top w:val="none" w:sz="0" w:space="0" w:color="auto"/>
                    <w:left w:val="none" w:sz="0" w:space="0" w:color="auto"/>
                    <w:bottom w:val="none" w:sz="0" w:space="0" w:color="auto"/>
                    <w:right w:val="none" w:sz="0" w:space="0" w:color="auto"/>
                  </w:divBdr>
                </w:div>
                <w:div w:id="205797144">
                  <w:marLeft w:val="0"/>
                  <w:marRight w:val="0"/>
                  <w:marTop w:val="60"/>
                  <w:marBottom w:val="60"/>
                  <w:divBdr>
                    <w:top w:val="none" w:sz="0" w:space="0" w:color="auto"/>
                    <w:left w:val="none" w:sz="0" w:space="0" w:color="auto"/>
                    <w:bottom w:val="none" w:sz="0" w:space="0" w:color="auto"/>
                    <w:right w:val="none" w:sz="0" w:space="0" w:color="auto"/>
                  </w:divBdr>
                </w:div>
                <w:div w:id="207495451">
                  <w:marLeft w:val="0"/>
                  <w:marRight w:val="0"/>
                  <w:marTop w:val="60"/>
                  <w:marBottom w:val="60"/>
                  <w:divBdr>
                    <w:top w:val="none" w:sz="0" w:space="0" w:color="auto"/>
                    <w:left w:val="none" w:sz="0" w:space="0" w:color="auto"/>
                    <w:bottom w:val="none" w:sz="0" w:space="0" w:color="auto"/>
                    <w:right w:val="none" w:sz="0" w:space="0" w:color="auto"/>
                  </w:divBdr>
                </w:div>
                <w:div w:id="208034659">
                  <w:marLeft w:val="0"/>
                  <w:marRight w:val="0"/>
                  <w:marTop w:val="60"/>
                  <w:marBottom w:val="60"/>
                  <w:divBdr>
                    <w:top w:val="none" w:sz="0" w:space="0" w:color="auto"/>
                    <w:left w:val="none" w:sz="0" w:space="0" w:color="auto"/>
                    <w:bottom w:val="none" w:sz="0" w:space="0" w:color="auto"/>
                    <w:right w:val="none" w:sz="0" w:space="0" w:color="auto"/>
                  </w:divBdr>
                </w:div>
                <w:div w:id="209191451">
                  <w:marLeft w:val="0"/>
                  <w:marRight w:val="0"/>
                  <w:marTop w:val="60"/>
                  <w:marBottom w:val="60"/>
                  <w:divBdr>
                    <w:top w:val="none" w:sz="0" w:space="0" w:color="auto"/>
                    <w:left w:val="none" w:sz="0" w:space="0" w:color="auto"/>
                    <w:bottom w:val="none" w:sz="0" w:space="0" w:color="auto"/>
                    <w:right w:val="none" w:sz="0" w:space="0" w:color="auto"/>
                  </w:divBdr>
                </w:div>
                <w:div w:id="210532163">
                  <w:marLeft w:val="0"/>
                  <w:marRight w:val="0"/>
                  <w:marTop w:val="60"/>
                  <w:marBottom w:val="60"/>
                  <w:divBdr>
                    <w:top w:val="none" w:sz="0" w:space="0" w:color="auto"/>
                    <w:left w:val="none" w:sz="0" w:space="0" w:color="auto"/>
                    <w:bottom w:val="none" w:sz="0" w:space="0" w:color="auto"/>
                    <w:right w:val="none" w:sz="0" w:space="0" w:color="auto"/>
                  </w:divBdr>
                </w:div>
                <w:div w:id="210726760">
                  <w:marLeft w:val="0"/>
                  <w:marRight w:val="0"/>
                  <w:marTop w:val="60"/>
                  <w:marBottom w:val="60"/>
                  <w:divBdr>
                    <w:top w:val="none" w:sz="0" w:space="0" w:color="auto"/>
                    <w:left w:val="none" w:sz="0" w:space="0" w:color="auto"/>
                    <w:bottom w:val="none" w:sz="0" w:space="0" w:color="auto"/>
                    <w:right w:val="none" w:sz="0" w:space="0" w:color="auto"/>
                  </w:divBdr>
                </w:div>
                <w:div w:id="211383200">
                  <w:marLeft w:val="0"/>
                  <w:marRight w:val="0"/>
                  <w:marTop w:val="60"/>
                  <w:marBottom w:val="60"/>
                  <w:divBdr>
                    <w:top w:val="none" w:sz="0" w:space="0" w:color="auto"/>
                    <w:left w:val="none" w:sz="0" w:space="0" w:color="auto"/>
                    <w:bottom w:val="none" w:sz="0" w:space="0" w:color="auto"/>
                    <w:right w:val="none" w:sz="0" w:space="0" w:color="auto"/>
                  </w:divBdr>
                </w:div>
                <w:div w:id="213780556">
                  <w:marLeft w:val="0"/>
                  <w:marRight w:val="0"/>
                  <w:marTop w:val="60"/>
                  <w:marBottom w:val="60"/>
                  <w:divBdr>
                    <w:top w:val="none" w:sz="0" w:space="0" w:color="auto"/>
                    <w:left w:val="none" w:sz="0" w:space="0" w:color="auto"/>
                    <w:bottom w:val="none" w:sz="0" w:space="0" w:color="auto"/>
                    <w:right w:val="none" w:sz="0" w:space="0" w:color="auto"/>
                  </w:divBdr>
                </w:div>
                <w:div w:id="213811139">
                  <w:marLeft w:val="0"/>
                  <w:marRight w:val="0"/>
                  <w:marTop w:val="60"/>
                  <w:marBottom w:val="60"/>
                  <w:divBdr>
                    <w:top w:val="none" w:sz="0" w:space="0" w:color="auto"/>
                    <w:left w:val="none" w:sz="0" w:space="0" w:color="auto"/>
                    <w:bottom w:val="none" w:sz="0" w:space="0" w:color="auto"/>
                    <w:right w:val="none" w:sz="0" w:space="0" w:color="auto"/>
                  </w:divBdr>
                </w:div>
                <w:div w:id="220606329">
                  <w:marLeft w:val="0"/>
                  <w:marRight w:val="0"/>
                  <w:marTop w:val="60"/>
                  <w:marBottom w:val="60"/>
                  <w:divBdr>
                    <w:top w:val="none" w:sz="0" w:space="0" w:color="auto"/>
                    <w:left w:val="none" w:sz="0" w:space="0" w:color="auto"/>
                    <w:bottom w:val="none" w:sz="0" w:space="0" w:color="auto"/>
                    <w:right w:val="none" w:sz="0" w:space="0" w:color="auto"/>
                  </w:divBdr>
                </w:div>
                <w:div w:id="223414898">
                  <w:marLeft w:val="0"/>
                  <w:marRight w:val="0"/>
                  <w:marTop w:val="60"/>
                  <w:marBottom w:val="60"/>
                  <w:divBdr>
                    <w:top w:val="none" w:sz="0" w:space="0" w:color="auto"/>
                    <w:left w:val="none" w:sz="0" w:space="0" w:color="auto"/>
                    <w:bottom w:val="none" w:sz="0" w:space="0" w:color="auto"/>
                    <w:right w:val="none" w:sz="0" w:space="0" w:color="auto"/>
                  </w:divBdr>
                </w:div>
                <w:div w:id="224728925">
                  <w:marLeft w:val="0"/>
                  <w:marRight w:val="0"/>
                  <w:marTop w:val="60"/>
                  <w:marBottom w:val="60"/>
                  <w:divBdr>
                    <w:top w:val="none" w:sz="0" w:space="0" w:color="auto"/>
                    <w:left w:val="none" w:sz="0" w:space="0" w:color="auto"/>
                    <w:bottom w:val="none" w:sz="0" w:space="0" w:color="auto"/>
                    <w:right w:val="none" w:sz="0" w:space="0" w:color="auto"/>
                  </w:divBdr>
                </w:div>
                <w:div w:id="225529069">
                  <w:marLeft w:val="0"/>
                  <w:marRight w:val="0"/>
                  <w:marTop w:val="60"/>
                  <w:marBottom w:val="60"/>
                  <w:divBdr>
                    <w:top w:val="none" w:sz="0" w:space="0" w:color="auto"/>
                    <w:left w:val="none" w:sz="0" w:space="0" w:color="auto"/>
                    <w:bottom w:val="none" w:sz="0" w:space="0" w:color="auto"/>
                    <w:right w:val="none" w:sz="0" w:space="0" w:color="auto"/>
                  </w:divBdr>
                </w:div>
                <w:div w:id="229577995">
                  <w:marLeft w:val="0"/>
                  <w:marRight w:val="0"/>
                  <w:marTop w:val="60"/>
                  <w:marBottom w:val="60"/>
                  <w:divBdr>
                    <w:top w:val="none" w:sz="0" w:space="0" w:color="auto"/>
                    <w:left w:val="none" w:sz="0" w:space="0" w:color="auto"/>
                    <w:bottom w:val="none" w:sz="0" w:space="0" w:color="auto"/>
                    <w:right w:val="none" w:sz="0" w:space="0" w:color="auto"/>
                  </w:divBdr>
                </w:div>
                <w:div w:id="231350045">
                  <w:marLeft w:val="0"/>
                  <w:marRight w:val="0"/>
                  <w:marTop w:val="60"/>
                  <w:marBottom w:val="60"/>
                  <w:divBdr>
                    <w:top w:val="none" w:sz="0" w:space="0" w:color="auto"/>
                    <w:left w:val="none" w:sz="0" w:space="0" w:color="auto"/>
                    <w:bottom w:val="none" w:sz="0" w:space="0" w:color="auto"/>
                    <w:right w:val="none" w:sz="0" w:space="0" w:color="auto"/>
                  </w:divBdr>
                </w:div>
                <w:div w:id="232590447">
                  <w:marLeft w:val="0"/>
                  <w:marRight w:val="0"/>
                  <w:marTop w:val="60"/>
                  <w:marBottom w:val="60"/>
                  <w:divBdr>
                    <w:top w:val="none" w:sz="0" w:space="0" w:color="auto"/>
                    <w:left w:val="none" w:sz="0" w:space="0" w:color="auto"/>
                    <w:bottom w:val="none" w:sz="0" w:space="0" w:color="auto"/>
                    <w:right w:val="none" w:sz="0" w:space="0" w:color="auto"/>
                  </w:divBdr>
                </w:div>
                <w:div w:id="243802954">
                  <w:marLeft w:val="0"/>
                  <w:marRight w:val="0"/>
                  <w:marTop w:val="60"/>
                  <w:marBottom w:val="60"/>
                  <w:divBdr>
                    <w:top w:val="none" w:sz="0" w:space="0" w:color="auto"/>
                    <w:left w:val="none" w:sz="0" w:space="0" w:color="auto"/>
                    <w:bottom w:val="none" w:sz="0" w:space="0" w:color="auto"/>
                    <w:right w:val="none" w:sz="0" w:space="0" w:color="auto"/>
                  </w:divBdr>
                </w:div>
                <w:div w:id="250236495">
                  <w:marLeft w:val="0"/>
                  <w:marRight w:val="0"/>
                  <w:marTop w:val="60"/>
                  <w:marBottom w:val="60"/>
                  <w:divBdr>
                    <w:top w:val="none" w:sz="0" w:space="0" w:color="auto"/>
                    <w:left w:val="none" w:sz="0" w:space="0" w:color="auto"/>
                    <w:bottom w:val="none" w:sz="0" w:space="0" w:color="auto"/>
                    <w:right w:val="none" w:sz="0" w:space="0" w:color="auto"/>
                  </w:divBdr>
                </w:div>
                <w:div w:id="250624627">
                  <w:marLeft w:val="0"/>
                  <w:marRight w:val="0"/>
                  <w:marTop w:val="60"/>
                  <w:marBottom w:val="60"/>
                  <w:divBdr>
                    <w:top w:val="none" w:sz="0" w:space="0" w:color="auto"/>
                    <w:left w:val="none" w:sz="0" w:space="0" w:color="auto"/>
                    <w:bottom w:val="none" w:sz="0" w:space="0" w:color="auto"/>
                    <w:right w:val="none" w:sz="0" w:space="0" w:color="auto"/>
                  </w:divBdr>
                </w:div>
                <w:div w:id="253173073">
                  <w:marLeft w:val="0"/>
                  <w:marRight w:val="0"/>
                  <w:marTop w:val="60"/>
                  <w:marBottom w:val="60"/>
                  <w:divBdr>
                    <w:top w:val="none" w:sz="0" w:space="0" w:color="auto"/>
                    <w:left w:val="none" w:sz="0" w:space="0" w:color="auto"/>
                    <w:bottom w:val="none" w:sz="0" w:space="0" w:color="auto"/>
                    <w:right w:val="none" w:sz="0" w:space="0" w:color="auto"/>
                  </w:divBdr>
                </w:div>
                <w:div w:id="257718104">
                  <w:marLeft w:val="0"/>
                  <w:marRight w:val="0"/>
                  <w:marTop w:val="60"/>
                  <w:marBottom w:val="60"/>
                  <w:divBdr>
                    <w:top w:val="none" w:sz="0" w:space="0" w:color="auto"/>
                    <w:left w:val="none" w:sz="0" w:space="0" w:color="auto"/>
                    <w:bottom w:val="none" w:sz="0" w:space="0" w:color="auto"/>
                    <w:right w:val="none" w:sz="0" w:space="0" w:color="auto"/>
                  </w:divBdr>
                </w:div>
                <w:div w:id="262685284">
                  <w:marLeft w:val="0"/>
                  <w:marRight w:val="0"/>
                  <w:marTop w:val="60"/>
                  <w:marBottom w:val="60"/>
                  <w:divBdr>
                    <w:top w:val="none" w:sz="0" w:space="0" w:color="auto"/>
                    <w:left w:val="none" w:sz="0" w:space="0" w:color="auto"/>
                    <w:bottom w:val="none" w:sz="0" w:space="0" w:color="auto"/>
                    <w:right w:val="none" w:sz="0" w:space="0" w:color="auto"/>
                  </w:divBdr>
                </w:div>
                <w:div w:id="263729526">
                  <w:marLeft w:val="0"/>
                  <w:marRight w:val="0"/>
                  <w:marTop w:val="60"/>
                  <w:marBottom w:val="60"/>
                  <w:divBdr>
                    <w:top w:val="none" w:sz="0" w:space="0" w:color="auto"/>
                    <w:left w:val="none" w:sz="0" w:space="0" w:color="auto"/>
                    <w:bottom w:val="none" w:sz="0" w:space="0" w:color="auto"/>
                    <w:right w:val="none" w:sz="0" w:space="0" w:color="auto"/>
                  </w:divBdr>
                </w:div>
                <w:div w:id="267591938">
                  <w:marLeft w:val="0"/>
                  <w:marRight w:val="0"/>
                  <w:marTop w:val="60"/>
                  <w:marBottom w:val="60"/>
                  <w:divBdr>
                    <w:top w:val="none" w:sz="0" w:space="0" w:color="auto"/>
                    <w:left w:val="none" w:sz="0" w:space="0" w:color="auto"/>
                    <w:bottom w:val="none" w:sz="0" w:space="0" w:color="auto"/>
                    <w:right w:val="none" w:sz="0" w:space="0" w:color="auto"/>
                  </w:divBdr>
                </w:div>
                <w:div w:id="269824369">
                  <w:marLeft w:val="0"/>
                  <w:marRight w:val="0"/>
                  <w:marTop w:val="60"/>
                  <w:marBottom w:val="60"/>
                  <w:divBdr>
                    <w:top w:val="none" w:sz="0" w:space="0" w:color="auto"/>
                    <w:left w:val="none" w:sz="0" w:space="0" w:color="auto"/>
                    <w:bottom w:val="none" w:sz="0" w:space="0" w:color="auto"/>
                    <w:right w:val="none" w:sz="0" w:space="0" w:color="auto"/>
                  </w:divBdr>
                </w:div>
                <w:div w:id="270744430">
                  <w:marLeft w:val="0"/>
                  <w:marRight w:val="0"/>
                  <w:marTop w:val="60"/>
                  <w:marBottom w:val="60"/>
                  <w:divBdr>
                    <w:top w:val="none" w:sz="0" w:space="0" w:color="auto"/>
                    <w:left w:val="none" w:sz="0" w:space="0" w:color="auto"/>
                    <w:bottom w:val="none" w:sz="0" w:space="0" w:color="auto"/>
                    <w:right w:val="none" w:sz="0" w:space="0" w:color="auto"/>
                  </w:divBdr>
                </w:div>
                <w:div w:id="271403321">
                  <w:marLeft w:val="0"/>
                  <w:marRight w:val="0"/>
                  <w:marTop w:val="60"/>
                  <w:marBottom w:val="60"/>
                  <w:divBdr>
                    <w:top w:val="none" w:sz="0" w:space="0" w:color="auto"/>
                    <w:left w:val="none" w:sz="0" w:space="0" w:color="auto"/>
                    <w:bottom w:val="none" w:sz="0" w:space="0" w:color="auto"/>
                    <w:right w:val="none" w:sz="0" w:space="0" w:color="auto"/>
                  </w:divBdr>
                </w:div>
                <w:div w:id="271713227">
                  <w:marLeft w:val="0"/>
                  <w:marRight w:val="0"/>
                  <w:marTop w:val="60"/>
                  <w:marBottom w:val="60"/>
                  <w:divBdr>
                    <w:top w:val="none" w:sz="0" w:space="0" w:color="auto"/>
                    <w:left w:val="none" w:sz="0" w:space="0" w:color="auto"/>
                    <w:bottom w:val="none" w:sz="0" w:space="0" w:color="auto"/>
                    <w:right w:val="none" w:sz="0" w:space="0" w:color="auto"/>
                  </w:divBdr>
                </w:div>
                <w:div w:id="272980049">
                  <w:marLeft w:val="0"/>
                  <w:marRight w:val="0"/>
                  <w:marTop w:val="60"/>
                  <w:marBottom w:val="60"/>
                  <w:divBdr>
                    <w:top w:val="none" w:sz="0" w:space="0" w:color="auto"/>
                    <w:left w:val="none" w:sz="0" w:space="0" w:color="auto"/>
                    <w:bottom w:val="none" w:sz="0" w:space="0" w:color="auto"/>
                    <w:right w:val="none" w:sz="0" w:space="0" w:color="auto"/>
                  </w:divBdr>
                </w:div>
                <w:div w:id="273634179">
                  <w:marLeft w:val="0"/>
                  <w:marRight w:val="0"/>
                  <w:marTop w:val="60"/>
                  <w:marBottom w:val="60"/>
                  <w:divBdr>
                    <w:top w:val="none" w:sz="0" w:space="0" w:color="auto"/>
                    <w:left w:val="none" w:sz="0" w:space="0" w:color="auto"/>
                    <w:bottom w:val="none" w:sz="0" w:space="0" w:color="auto"/>
                    <w:right w:val="none" w:sz="0" w:space="0" w:color="auto"/>
                  </w:divBdr>
                </w:div>
                <w:div w:id="276640574">
                  <w:marLeft w:val="0"/>
                  <w:marRight w:val="0"/>
                  <w:marTop w:val="60"/>
                  <w:marBottom w:val="60"/>
                  <w:divBdr>
                    <w:top w:val="none" w:sz="0" w:space="0" w:color="auto"/>
                    <w:left w:val="none" w:sz="0" w:space="0" w:color="auto"/>
                    <w:bottom w:val="none" w:sz="0" w:space="0" w:color="auto"/>
                    <w:right w:val="none" w:sz="0" w:space="0" w:color="auto"/>
                  </w:divBdr>
                </w:div>
                <w:div w:id="278879459">
                  <w:marLeft w:val="0"/>
                  <w:marRight w:val="0"/>
                  <w:marTop w:val="60"/>
                  <w:marBottom w:val="60"/>
                  <w:divBdr>
                    <w:top w:val="none" w:sz="0" w:space="0" w:color="auto"/>
                    <w:left w:val="none" w:sz="0" w:space="0" w:color="auto"/>
                    <w:bottom w:val="none" w:sz="0" w:space="0" w:color="auto"/>
                    <w:right w:val="none" w:sz="0" w:space="0" w:color="auto"/>
                  </w:divBdr>
                </w:div>
                <w:div w:id="281572317">
                  <w:marLeft w:val="0"/>
                  <w:marRight w:val="0"/>
                  <w:marTop w:val="60"/>
                  <w:marBottom w:val="60"/>
                  <w:divBdr>
                    <w:top w:val="none" w:sz="0" w:space="0" w:color="auto"/>
                    <w:left w:val="none" w:sz="0" w:space="0" w:color="auto"/>
                    <w:bottom w:val="none" w:sz="0" w:space="0" w:color="auto"/>
                    <w:right w:val="none" w:sz="0" w:space="0" w:color="auto"/>
                  </w:divBdr>
                </w:div>
                <w:div w:id="284049149">
                  <w:marLeft w:val="0"/>
                  <w:marRight w:val="0"/>
                  <w:marTop w:val="60"/>
                  <w:marBottom w:val="60"/>
                  <w:divBdr>
                    <w:top w:val="none" w:sz="0" w:space="0" w:color="auto"/>
                    <w:left w:val="none" w:sz="0" w:space="0" w:color="auto"/>
                    <w:bottom w:val="none" w:sz="0" w:space="0" w:color="auto"/>
                    <w:right w:val="none" w:sz="0" w:space="0" w:color="auto"/>
                  </w:divBdr>
                </w:div>
                <w:div w:id="287047832">
                  <w:marLeft w:val="0"/>
                  <w:marRight w:val="0"/>
                  <w:marTop w:val="60"/>
                  <w:marBottom w:val="60"/>
                  <w:divBdr>
                    <w:top w:val="none" w:sz="0" w:space="0" w:color="auto"/>
                    <w:left w:val="none" w:sz="0" w:space="0" w:color="auto"/>
                    <w:bottom w:val="none" w:sz="0" w:space="0" w:color="auto"/>
                    <w:right w:val="none" w:sz="0" w:space="0" w:color="auto"/>
                  </w:divBdr>
                </w:div>
                <w:div w:id="289407249">
                  <w:marLeft w:val="0"/>
                  <w:marRight w:val="0"/>
                  <w:marTop w:val="60"/>
                  <w:marBottom w:val="60"/>
                  <w:divBdr>
                    <w:top w:val="none" w:sz="0" w:space="0" w:color="auto"/>
                    <w:left w:val="none" w:sz="0" w:space="0" w:color="auto"/>
                    <w:bottom w:val="none" w:sz="0" w:space="0" w:color="auto"/>
                    <w:right w:val="none" w:sz="0" w:space="0" w:color="auto"/>
                  </w:divBdr>
                </w:div>
                <w:div w:id="296103477">
                  <w:marLeft w:val="0"/>
                  <w:marRight w:val="0"/>
                  <w:marTop w:val="60"/>
                  <w:marBottom w:val="60"/>
                  <w:divBdr>
                    <w:top w:val="none" w:sz="0" w:space="0" w:color="auto"/>
                    <w:left w:val="none" w:sz="0" w:space="0" w:color="auto"/>
                    <w:bottom w:val="none" w:sz="0" w:space="0" w:color="auto"/>
                    <w:right w:val="none" w:sz="0" w:space="0" w:color="auto"/>
                  </w:divBdr>
                </w:div>
                <w:div w:id="299071173">
                  <w:marLeft w:val="0"/>
                  <w:marRight w:val="0"/>
                  <w:marTop w:val="60"/>
                  <w:marBottom w:val="60"/>
                  <w:divBdr>
                    <w:top w:val="none" w:sz="0" w:space="0" w:color="auto"/>
                    <w:left w:val="none" w:sz="0" w:space="0" w:color="auto"/>
                    <w:bottom w:val="none" w:sz="0" w:space="0" w:color="auto"/>
                    <w:right w:val="none" w:sz="0" w:space="0" w:color="auto"/>
                  </w:divBdr>
                </w:div>
                <w:div w:id="299774857">
                  <w:marLeft w:val="0"/>
                  <w:marRight w:val="0"/>
                  <w:marTop w:val="60"/>
                  <w:marBottom w:val="60"/>
                  <w:divBdr>
                    <w:top w:val="none" w:sz="0" w:space="0" w:color="auto"/>
                    <w:left w:val="none" w:sz="0" w:space="0" w:color="auto"/>
                    <w:bottom w:val="none" w:sz="0" w:space="0" w:color="auto"/>
                    <w:right w:val="none" w:sz="0" w:space="0" w:color="auto"/>
                  </w:divBdr>
                </w:div>
                <w:div w:id="301887166">
                  <w:marLeft w:val="0"/>
                  <w:marRight w:val="0"/>
                  <w:marTop w:val="60"/>
                  <w:marBottom w:val="60"/>
                  <w:divBdr>
                    <w:top w:val="none" w:sz="0" w:space="0" w:color="auto"/>
                    <w:left w:val="none" w:sz="0" w:space="0" w:color="auto"/>
                    <w:bottom w:val="none" w:sz="0" w:space="0" w:color="auto"/>
                    <w:right w:val="none" w:sz="0" w:space="0" w:color="auto"/>
                  </w:divBdr>
                </w:div>
                <w:div w:id="302853533">
                  <w:marLeft w:val="0"/>
                  <w:marRight w:val="0"/>
                  <w:marTop w:val="60"/>
                  <w:marBottom w:val="60"/>
                  <w:divBdr>
                    <w:top w:val="none" w:sz="0" w:space="0" w:color="auto"/>
                    <w:left w:val="none" w:sz="0" w:space="0" w:color="auto"/>
                    <w:bottom w:val="none" w:sz="0" w:space="0" w:color="auto"/>
                    <w:right w:val="none" w:sz="0" w:space="0" w:color="auto"/>
                  </w:divBdr>
                </w:div>
                <w:div w:id="304117600">
                  <w:marLeft w:val="0"/>
                  <w:marRight w:val="0"/>
                  <w:marTop w:val="60"/>
                  <w:marBottom w:val="60"/>
                  <w:divBdr>
                    <w:top w:val="none" w:sz="0" w:space="0" w:color="auto"/>
                    <w:left w:val="none" w:sz="0" w:space="0" w:color="auto"/>
                    <w:bottom w:val="none" w:sz="0" w:space="0" w:color="auto"/>
                    <w:right w:val="none" w:sz="0" w:space="0" w:color="auto"/>
                  </w:divBdr>
                </w:div>
                <w:div w:id="307319693">
                  <w:marLeft w:val="0"/>
                  <w:marRight w:val="0"/>
                  <w:marTop w:val="60"/>
                  <w:marBottom w:val="60"/>
                  <w:divBdr>
                    <w:top w:val="none" w:sz="0" w:space="0" w:color="auto"/>
                    <w:left w:val="none" w:sz="0" w:space="0" w:color="auto"/>
                    <w:bottom w:val="none" w:sz="0" w:space="0" w:color="auto"/>
                    <w:right w:val="none" w:sz="0" w:space="0" w:color="auto"/>
                  </w:divBdr>
                </w:div>
                <w:div w:id="308170133">
                  <w:marLeft w:val="0"/>
                  <w:marRight w:val="0"/>
                  <w:marTop w:val="60"/>
                  <w:marBottom w:val="60"/>
                  <w:divBdr>
                    <w:top w:val="none" w:sz="0" w:space="0" w:color="auto"/>
                    <w:left w:val="none" w:sz="0" w:space="0" w:color="auto"/>
                    <w:bottom w:val="none" w:sz="0" w:space="0" w:color="auto"/>
                    <w:right w:val="none" w:sz="0" w:space="0" w:color="auto"/>
                  </w:divBdr>
                </w:div>
                <w:div w:id="312612037">
                  <w:marLeft w:val="0"/>
                  <w:marRight w:val="0"/>
                  <w:marTop w:val="60"/>
                  <w:marBottom w:val="60"/>
                  <w:divBdr>
                    <w:top w:val="none" w:sz="0" w:space="0" w:color="auto"/>
                    <w:left w:val="none" w:sz="0" w:space="0" w:color="auto"/>
                    <w:bottom w:val="none" w:sz="0" w:space="0" w:color="auto"/>
                    <w:right w:val="none" w:sz="0" w:space="0" w:color="auto"/>
                  </w:divBdr>
                </w:div>
                <w:div w:id="313687406">
                  <w:marLeft w:val="0"/>
                  <w:marRight w:val="0"/>
                  <w:marTop w:val="60"/>
                  <w:marBottom w:val="60"/>
                  <w:divBdr>
                    <w:top w:val="none" w:sz="0" w:space="0" w:color="auto"/>
                    <w:left w:val="none" w:sz="0" w:space="0" w:color="auto"/>
                    <w:bottom w:val="none" w:sz="0" w:space="0" w:color="auto"/>
                    <w:right w:val="none" w:sz="0" w:space="0" w:color="auto"/>
                  </w:divBdr>
                </w:div>
                <w:div w:id="314456292">
                  <w:marLeft w:val="0"/>
                  <w:marRight w:val="0"/>
                  <w:marTop w:val="60"/>
                  <w:marBottom w:val="60"/>
                  <w:divBdr>
                    <w:top w:val="none" w:sz="0" w:space="0" w:color="auto"/>
                    <w:left w:val="none" w:sz="0" w:space="0" w:color="auto"/>
                    <w:bottom w:val="none" w:sz="0" w:space="0" w:color="auto"/>
                    <w:right w:val="none" w:sz="0" w:space="0" w:color="auto"/>
                  </w:divBdr>
                </w:div>
                <w:div w:id="315914367">
                  <w:marLeft w:val="0"/>
                  <w:marRight w:val="0"/>
                  <w:marTop w:val="60"/>
                  <w:marBottom w:val="60"/>
                  <w:divBdr>
                    <w:top w:val="none" w:sz="0" w:space="0" w:color="auto"/>
                    <w:left w:val="none" w:sz="0" w:space="0" w:color="auto"/>
                    <w:bottom w:val="none" w:sz="0" w:space="0" w:color="auto"/>
                    <w:right w:val="none" w:sz="0" w:space="0" w:color="auto"/>
                  </w:divBdr>
                </w:div>
                <w:div w:id="316618172">
                  <w:marLeft w:val="0"/>
                  <w:marRight w:val="0"/>
                  <w:marTop w:val="60"/>
                  <w:marBottom w:val="60"/>
                  <w:divBdr>
                    <w:top w:val="none" w:sz="0" w:space="0" w:color="auto"/>
                    <w:left w:val="none" w:sz="0" w:space="0" w:color="auto"/>
                    <w:bottom w:val="none" w:sz="0" w:space="0" w:color="auto"/>
                    <w:right w:val="none" w:sz="0" w:space="0" w:color="auto"/>
                  </w:divBdr>
                </w:div>
                <w:div w:id="320930469">
                  <w:marLeft w:val="0"/>
                  <w:marRight w:val="0"/>
                  <w:marTop w:val="60"/>
                  <w:marBottom w:val="60"/>
                  <w:divBdr>
                    <w:top w:val="none" w:sz="0" w:space="0" w:color="auto"/>
                    <w:left w:val="none" w:sz="0" w:space="0" w:color="auto"/>
                    <w:bottom w:val="none" w:sz="0" w:space="0" w:color="auto"/>
                    <w:right w:val="none" w:sz="0" w:space="0" w:color="auto"/>
                  </w:divBdr>
                </w:div>
                <w:div w:id="322973332">
                  <w:marLeft w:val="0"/>
                  <w:marRight w:val="0"/>
                  <w:marTop w:val="60"/>
                  <w:marBottom w:val="60"/>
                  <w:divBdr>
                    <w:top w:val="none" w:sz="0" w:space="0" w:color="auto"/>
                    <w:left w:val="none" w:sz="0" w:space="0" w:color="auto"/>
                    <w:bottom w:val="none" w:sz="0" w:space="0" w:color="auto"/>
                    <w:right w:val="none" w:sz="0" w:space="0" w:color="auto"/>
                  </w:divBdr>
                </w:div>
                <w:div w:id="329456150">
                  <w:marLeft w:val="0"/>
                  <w:marRight w:val="0"/>
                  <w:marTop w:val="60"/>
                  <w:marBottom w:val="60"/>
                  <w:divBdr>
                    <w:top w:val="none" w:sz="0" w:space="0" w:color="auto"/>
                    <w:left w:val="none" w:sz="0" w:space="0" w:color="auto"/>
                    <w:bottom w:val="none" w:sz="0" w:space="0" w:color="auto"/>
                    <w:right w:val="none" w:sz="0" w:space="0" w:color="auto"/>
                  </w:divBdr>
                </w:div>
                <w:div w:id="330064180">
                  <w:marLeft w:val="0"/>
                  <w:marRight w:val="0"/>
                  <w:marTop w:val="60"/>
                  <w:marBottom w:val="60"/>
                  <w:divBdr>
                    <w:top w:val="none" w:sz="0" w:space="0" w:color="auto"/>
                    <w:left w:val="none" w:sz="0" w:space="0" w:color="auto"/>
                    <w:bottom w:val="none" w:sz="0" w:space="0" w:color="auto"/>
                    <w:right w:val="none" w:sz="0" w:space="0" w:color="auto"/>
                  </w:divBdr>
                </w:div>
                <w:div w:id="331684077">
                  <w:marLeft w:val="0"/>
                  <w:marRight w:val="0"/>
                  <w:marTop w:val="60"/>
                  <w:marBottom w:val="60"/>
                  <w:divBdr>
                    <w:top w:val="none" w:sz="0" w:space="0" w:color="auto"/>
                    <w:left w:val="none" w:sz="0" w:space="0" w:color="auto"/>
                    <w:bottom w:val="none" w:sz="0" w:space="0" w:color="auto"/>
                    <w:right w:val="none" w:sz="0" w:space="0" w:color="auto"/>
                  </w:divBdr>
                </w:div>
                <w:div w:id="332954803">
                  <w:marLeft w:val="0"/>
                  <w:marRight w:val="0"/>
                  <w:marTop w:val="60"/>
                  <w:marBottom w:val="60"/>
                  <w:divBdr>
                    <w:top w:val="none" w:sz="0" w:space="0" w:color="auto"/>
                    <w:left w:val="none" w:sz="0" w:space="0" w:color="auto"/>
                    <w:bottom w:val="none" w:sz="0" w:space="0" w:color="auto"/>
                    <w:right w:val="none" w:sz="0" w:space="0" w:color="auto"/>
                  </w:divBdr>
                </w:div>
                <w:div w:id="333924584">
                  <w:marLeft w:val="0"/>
                  <w:marRight w:val="0"/>
                  <w:marTop w:val="60"/>
                  <w:marBottom w:val="60"/>
                  <w:divBdr>
                    <w:top w:val="none" w:sz="0" w:space="0" w:color="auto"/>
                    <w:left w:val="none" w:sz="0" w:space="0" w:color="auto"/>
                    <w:bottom w:val="none" w:sz="0" w:space="0" w:color="auto"/>
                    <w:right w:val="none" w:sz="0" w:space="0" w:color="auto"/>
                  </w:divBdr>
                </w:div>
                <w:div w:id="336269339">
                  <w:marLeft w:val="0"/>
                  <w:marRight w:val="0"/>
                  <w:marTop w:val="60"/>
                  <w:marBottom w:val="60"/>
                  <w:divBdr>
                    <w:top w:val="none" w:sz="0" w:space="0" w:color="auto"/>
                    <w:left w:val="none" w:sz="0" w:space="0" w:color="auto"/>
                    <w:bottom w:val="none" w:sz="0" w:space="0" w:color="auto"/>
                    <w:right w:val="none" w:sz="0" w:space="0" w:color="auto"/>
                  </w:divBdr>
                </w:div>
                <w:div w:id="338852005">
                  <w:marLeft w:val="0"/>
                  <w:marRight w:val="0"/>
                  <w:marTop w:val="60"/>
                  <w:marBottom w:val="60"/>
                  <w:divBdr>
                    <w:top w:val="none" w:sz="0" w:space="0" w:color="auto"/>
                    <w:left w:val="none" w:sz="0" w:space="0" w:color="auto"/>
                    <w:bottom w:val="none" w:sz="0" w:space="0" w:color="auto"/>
                    <w:right w:val="none" w:sz="0" w:space="0" w:color="auto"/>
                  </w:divBdr>
                </w:div>
                <w:div w:id="340469425">
                  <w:marLeft w:val="0"/>
                  <w:marRight w:val="0"/>
                  <w:marTop w:val="60"/>
                  <w:marBottom w:val="60"/>
                  <w:divBdr>
                    <w:top w:val="none" w:sz="0" w:space="0" w:color="auto"/>
                    <w:left w:val="none" w:sz="0" w:space="0" w:color="auto"/>
                    <w:bottom w:val="none" w:sz="0" w:space="0" w:color="auto"/>
                    <w:right w:val="none" w:sz="0" w:space="0" w:color="auto"/>
                  </w:divBdr>
                </w:div>
                <w:div w:id="342053292">
                  <w:marLeft w:val="0"/>
                  <w:marRight w:val="0"/>
                  <w:marTop w:val="60"/>
                  <w:marBottom w:val="60"/>
                  <w:divBdr>
                    <w:top w:val="none" w:sz="0" w:space="0" w:color="auto"/>
                    <w:left w:val="none" w:sz="0" w:space="0" w:color="auto"/>
                    <w:bottom w:val="none" w:sz="0" w:space="0" w:color="auto"/>
                    <w:right w:val="none" w:sz="0" w:space="0" w:color="auto"/>
                  </w:divBdr>
                </w:div>
                <w:div w:id="345909953">
                  <w:marLeft w:val="0"/>
                  <w:marRight w:val="0"/>
                  <w:marTop w:val="60"/>
                  <w:marBottom w:val="60"/>
                  <w:divBdr>
                    <w:top w:val="none" w:sz="0" w:space="0" w:color="auto"/>
                    <w:left w:val="none" w:sz="0" w:space="0" w:color="auto"/>
                    <w:bottom w:val="none" w:sz="0" w:space="0" w:color="auto"/>
                    <w:right w:val="none" w:sz="0" w:space="0" w:color="auto"/>
                  </w:divBdr>
                </w:div>
                <w:div w:id="346365853">
                  <w:marLeft w:val="0"/>
                  <w:marRight w:val="0"/>
                  <w:marTop w:val="60"/>
                  <w:marBottom w:val="60"/>
                  <w:divBdr>
                    <w:top w:val="none" w:sz="0" w:space="0" w:color="auto"/>
                    <w:left w:val="none" w:sz="0" w:space="0" w:color="auto"/>
                    <w:bottom w:val="none" w:sz="0" w:space="0" w:color="auto"/>
                    <w:right w:val="none" w:sz="0" w:space="0" w:color="auto"/>
                  </w:divBdr>
                </w:div>
                <w:div w:id="347414939">
                  <w:marLeft w:val="0"/>
                  <w:marRight w:val="0"/>
                  <w:marTop w:val="60"/>
                  <w:marBottom w:val="60"/>
                  <w:divBdr>
                    <w:top w:val="none" w:sz="0" w:space="0" w:color="auto"/>
                    <w:left w:val="none" w:sz="0" w:space="0" w:color="auto"/>
                    <w:bottom w:val="none" w:sz="0" w:space="0" w:color="auto"/>
                    <w:right w:val="none" w:sz="0" w:space="0" w:color="auto"/>
                  </w:divBdr>
                </w:div>
                <w:div w:id="348721937">
                  <w:marLeft w:val="0"/>
                  <w:marRight w:val="0"/>
                  <w:marTop w:val="60"/>
                  <w:marBottom w:val="60"/>
                  <w:divBdr>
                    <w:top w:val="none" w:sz="0" w:space="0" w:color="auto"/>
                    <w:left w:val="none" w:sz="0" w:space="0" w:color="auto"/>
                    <w:bottom w:val="none" w:sz="0" w:space="0" w:color="auto"/>
                    <w:right w:val="none" w:sz="0" w:space="0" w:color="auto"/>
                  </w:divBdr>
                </w:div>
                <w:div w:id="351421909">
                  <w:marLeft w:val="0"/>
                  <w:marRight w:val="0"/>
                  <w:marTop w:val="60"/>
                  <w:marBottom w:val="60"/>
                  <w:divBdr>
                    <w:top w:val="none" w:sz="0" w:space="0" w:color="auto"/>
                    <w:left w:val="none" w:sz="0" w:space="0" w:color="auto"/>
                    <w:bottom w:val="none" w:sz="0" w:space="0" w:color="auto"/>
                    <w:right w:val="none" w:sz="0" w:space="0" w:color="auto"/>
                  </w:divBdr>
                </w:div>
                <w:div w:id="355162614">
                  <w:marLeft w:val="0"/>
                  <w:marRight w:val="0"/>
                  <w:marTop w:val="60"/>
                  <w:marBottom w:val="60"/>
                  <w:divBdr>
                    <w:top w:val="none" w:sz="0" w:space="0" w:color="auto"/>
                    <w:left w:val="none" w:sz="0" w:space="0" w:color="auto"/>
                    <w:bottom w:val="none" w:sz="0" w:space="0" w:color="auto"/>
                    <w:right w:val="none" w:sz="0" w:space="0" w:color="auto"/>
                  </w:divBdr>
                </w:div>
                <w:div w:id="357050774">
                  <w:marLeft w:val="0"/>
                  <w:marRight w:val="0"/>
                  <w:marTop w:val="60"/>
                  <w:marBottom w:val="60"/>
                  <w:divBdr>
                    <w:top w:val="none" w:sz="0" w:space="0" w:color="auto"/>
                    <w:left w:val="none" w:sz="0" w:space="0" w:color="auto"/>
                    <w:bottom w:val="none" w:sz="0" w:space="0" w:color="auto"/>
                    <w:right w:val="none" w:sz="0" w:space="0" w:color="auto"/>
                  </w:divBdr>
                </w:div>
                <w:div w:id="357662179">
                  <w:marLeft w:val="0"/>
                  <w:marRight w:val="0"/>
                  <w:marTop w:val="60"/>
                  <w:marBottom w:val="60"/>
                  <w:divBdr>
                    <w:top w:val="none" w:sz="0" w:space="0" w:color="auto"/>
                    <w:left w:val="none" w:sz="0" w:space="0" w:color="auto"/>
                    <w:bottom w:val="none" w:sz="0" w:space="0" w:color="auto"/>
                    <w:right w:val="none" w:sz="0" w:space="0" w:color="auto"/>
                  </w:divBdr>
                </w:div>
                <w:div w:id="357783390">
                  <w:marLeft w:val="0"/>
                  <w:marRight w:val="0"/>
                  <w:marTop w:val="60"/>
                  <w:marBottom w:val="60"/>
                  <w:divBdr>
                    <w:top w:val="none" w:sz="0" w:space="0" w:color="auto"/>
                    <w:left w:val="none" w:sz="0" w:space="0" w:color="auto"/>
                    <w:bottom w:val="none" w:sz="0" w:space="0" w:color="auto"/>
                    <w:right w:val="none" w:sz="0" w:space="0" w:color="auto"/>
                  </w:divBdr>
                </w:div>
                <w:div w:id="357896956">
                  <w:marLeft w:val="0"/>
                  <w:marRight w:val="0"/>
                  <w:marTop w:val="60"/>
                  <w:marBottom w:val="60"/>
                  <w:divBdr>
                    <w:top w:val="none" w:sz="0" w:space="0" w:color="auto"/>
                    <w:left w:val="none" w:sz="0" w:space="0" w:color="auto"/>
                    <w:bottom w:val="none" w:sz="0" w:space="0" w:color="auto"/>
                    <w:right w:val="none" w:sz="0" w:space="0" w:color="auto"/>
                  </w:divBdr>
                </w:div>
                <w:div w:id="358967984">
                  <w:marLeft w:val="0"/>
                  <w:marRight w:val="0"/>
                  <w:marTop w:val="60"/>
                  <w:marBottom w:val="60"/>
                  <w:divBdr>
                    <w:top w:val="none" w:sz="0" w:space="0" w:color="auto"/>
                    <w:left w:val="none" w:sz="0" w:space="0" w:color="auto"/>
                    <w:bottom w:val="none" w:sz="0" w:space="0" w:color="auto"/>
                    <w:right w:val="none" w:sz="0" w:space="0" w:color="auto"/>
                  </w:divBdr>
                </w:div>
                <w:div w:id="359664923">
                  <w:marLeft w:val="0"/>
                  <w:marRight w:val="0"/>
                  <w:marTop w:val="60"/>
                  <w:marBottom w:val="60"/>
                  <w:divBdr>
                    <w:top w:val="none" w:sz="0" w:space="0" w:color="auto"/>
                    <w:left w:val="none" w:sz="0" w:space="0" w:color="auto"/>
                    <w:bottom w:val="none" w:sz="0" w:space="0" w:color="auto"/>
                    <w:right w:val="none" w:sz="0" w:space="0" w:color="auto"/>
                  </w:divBdr>
                </w:div>
                <w:div w:id="362286556">
                  <w:marLeft w:val="0"/>
                  <w:marRight w:val="0"/>
                  <w:marTop w:val="60"/>
                  <w:marBottom w:val="60"/>
                  <w:divBdr>
                    <w:top w:val="none" w:sz="0" w:space="0" w:color="auto"/>
                    <w:left w:val="none" w:sz="0" w:space="0" w:color="auto"/>
                    <w:bottom w:val="none" w:sz="0" w:space="0" w:color="auto"/>
                    <w:right w:val="none" w:sz="0" w:space="0" w:color="auto"/>
                  </w:divBdr>
                </w:div>
                <w:div w:id="366683011">
                  <w:marLeft w:val="0"/>
                  <w:marRight w:val="0"/>
                  <w:marTop w:val="60"/>
                  <w:marBottom w:val="60"/>
                  <w:divBdr>
                    <w:top w:val="none" w:sz="0" w:space="0" w:color="auto"/>
                    <w:left w:val="none" w:sz="0" w:space="0" w:color="auto"/>
                    <w:bottom w:val="none" w:sz="0" w:space="0" w:color="auto"/>
                    <w:right w:val="none" w:sz="0" w:space="0" w:color="auto"/>
                  </w:divBdr>
                </w:div>
                <w:div w:id="367225057">
                  <w:marLeft w:val="0"/>
                  <w:marRight w:val="0"/>
                  <w:marTop w:val="60"/>
                  <w:marBottom w:val="60"/>
                  <w:divBdr>
                    <w:top w:val="none" w:sz="0" w:space="0" w:color="auto"/>
                    <w:left w:val="none" w:sz="0" w:space="0" w:color="auto"/>
                    <w:bottom w:val="none" w:sz="0" w:space="0" w:color="auto"/>
                    <w:right w:val="none" w:sz="0" w:space="0" w:color="auto"/>
                  </w:divBdr>
                </w:div>
                <w:div w:id="368384529">
                  <w:marLeft w:val="0"/>
                  <w:marRight w:val="0"/>
                  <w:marTop w:val="60"/>
                  <w:marBottom w:val="60"/>
                  <w:divBdr>
                    <w:top w:val="none" w:sz="0" w:space="0" w:color="auto"/>
                    <w:left w:val="none" w:sz="0" w:space="0" w:color="auto"/>
                    <w:bottom w:val="none" w:sz="0" w:space="0" w:color="auto"/>
                    <w:right w:val="none" w:sz="0" w:space="0" w:color="auto"/>
                  </w:divBdr>
                </w:div>
                <w:div w:id="376970791">
                  <w:marLeft w:val="0"/>
                  <w:marRight w:val="0"/>
                  <w:marTop w:val="60"/>
                  <w:marBottom w:val="60"/>
                  <w:divBdr>
                    <w:top w:val="none" w:sz="0" w:space="0" w:color="auto"/>
                    <w:left w:val="none" w:sz="0" w:space="0" w:color="auto"/>
                    <w:bottom w:val="none" w:sz="0" w:space="0" w:color="auto"/>
                    <w:right w:val="none" w:sz="0" w:space="0" w:color="auto"/>
                  </w:divBdr>
                </w:div>
                <w:div w:id="377751134">
                  <w:marLeft w:val="0"/>
                  <w:marRight w:val="0"/>
                  <w:marTop w:val="60"/>
                  <w:marBottom w:val="60"/>
                  <w:divBdr>
                    <w:top w:val="none" w:sz="0" w:space="0" w:color="auto"/>
                    <w:left w:val="none" w:sz="0" w:space="0" w:color="auto"/>
                    <w:bottom w:val="none" w:sz="0" w:space="0" w:color="auto"/>
                    <w:right w:val="none" w:sz="0" w:space="0" w:color="auto"/>
                  </w:divBdr>
                </w:div>
                <w:div w:id="378551440">
                  <w:marLeft w:val="0"/>
                  <w:marRight w:val="0"/>
                  <w:marTop w:val="60"/>
                  <w:marBottom w:val="60"/>
                  <w:divBdr>
                    <w:top w:val="none" w:sz="0" w:space="0" w:color="auto"/>
                    <w:left w:val="none" w:sz="0" w:space="0" w:color="auto"/>
                    <w:bottom w:val="none" w:sz="0" w:space="0" w:color="auto"/>
                    <w:right w:val="none" w:sz="0" w:space="0" w:color="auto"/>
                  </w:divBdr>
                </w:div>
                <w:div w:id="381103897">
                  <w:marLeft w:val="0"/>
                  <w:marRight w:val="0"/>
                  <w:marTop w:val="60"/>
                  <w:marBottom w:val="60"/>
                  <w:divBdr>
                    <w:top w:val="none" w:sz="0" w:space="0" w:color="auto"/>
                    <w:left w:val="none" w:sz="0" w:space="0" w:color="auto"/>
                    <w:bottom w:val="none" w:sz="0" w:space="0" w:color="auto"/>
                    <w:right w:val="none" w:sz="0" w:space="0" w:color="auto"/>
                  </w:divBdr>
                </w:div>
                <w:div w:id="381445757">
                  <w:marLeft w:val="0"/>
                  <w:marRight w:val="0"/>
                  <w:marTop w:val="60"/>
                  <w:marBottom w:val="60"/>
                  <w:divBdr>
                    <w:top w:val="none" w:sz="0" w:space="0" w:color="auto"/>
                    <w:left w:val="none" w:sz="0" w:space="0" w:color="auto"/>
                    <w:bottom w:val="none" w:sz="0" w:space="0" w:color="auto"/>
                    <w:right w:val="none" w:sz="0" w:space="0" w:color="auto"/>
                  </w:divBdr>
                </w:div>
                <w:div w:id="382142394">
                  <w:marLeft w:val="0"/>
                  <w:marRight w:val="0"/>
                  <w:marTop w:val="60"/>
                  <w:marBottom w:val="60"/>
                  <w:divBdr>
                    <w:top w:val="none" w:sz="0" w:space="0" w:color="auto"/>
                    <w:left w:val="none" w:sz="0" w:space="0" w:color="auto"/>
                    <w:bottom w:val="none" w:sz="0" w:space="0" w:color="auto"/>
                    <w:right w:val="none" w:sz="0" w:space="0" w:color="auto"/>
                  </w:divBdr>
                </w:div>
                <w:div w:id="383800278">
                  <w:marLeft w:val="0"/>
                  <w:marRight w:val="0"/>
                  <w:marTop w:val="60"/>
                  <w:marBottom w:val="60"/>
                  <w:divBdr>
                    <w:top w:val="none" w:sz="0" w:space="0" w:color="auto"/>
                    <w:left w:val="none" w:sz="0" w:space="0" w:color="auto"/>
                    <w:bottom w:val="none" w:sz="0" w:space="0" w:color="auto"/>
                    <w:right w:val="none" w:sz="0" w:space="0" w:color="auto"/>
                  </w:divBdr>
                </w:div>
                <w:div w:id="396123707">
                  <w:marLeft w:val="0"/>
                  <w:marRight w:val="0"/>
                  <w:marTop w:val="60"/>
                  <w:marBottom w:val="60"/>
                  <w:divBdr>
                    <w:top w:val="none" w:sz="0" w:space="0" w:color="auto"/>
                    <w:left w:val="none" w:sz="0" w:space="0" w:color="auto"/>
                    <w:bottom w:val="none" w:sz="0" w:space="0" w:color="auto"/>
                    <w:right w:val="none" w:sz="0" w:space="0" w:color="auto"/>
                  </w:divBdr>
                </w:div>
                <w:div w:id="396321535">
                  <w:marLeft w:val="0"/>
                  <w:marRight w:val="0"/>
                  <w:marTop w:val="60"/>
                  <w:marBottom w:val="60"/>
                  <w:divBdr>
                    <w:top w:val="none" w:sz="0" w:space="0" w:color="auto"/>
                    <w:left w:val="none" w:sz="0" w:space="0" w:color="auto"/>
                    <w:bottom w:val="none" w:sz="0" w:space="0" w:color="auto"/>
                    <w:right w:val="none" w:sz="0" w:space="0" w:color="auto"/>
                  </w:divBdr>
                </w:div>
                <w:div w:id="397703845">
                  <w:marLeft w:val="0"/>
                  <w:marRight w:val="0"/>
                  <w:marTop w:val="60"/>
                  <w:marBottom w:val="60"/>
                  <w:divBdr>
                    <w:top w:val="none" w:sz="0" w:space="0" w:color="auto"/>
                    <w:left w:val="none" w:sz="0" w:space="0" w:color="auto"/>
                    <w:bottom w:val="none" w:sz="0" w:space="0" w:color="auto"/>
                    <w:right w:val="none" w:sz="0" w:space="0" w:color="auto"/>
                  </w:divBdr>
                </w:div>
                <w:div w:id="400835826">
                  <w:marLeft w:val="0"/>
                  <w:marRight w:val="0"/>
                  <w:marTop w:val="60"/>
                  <w:marBottom w:val="60"/>
                  <w:divBdr>
                    <w:top w:val="none" w:sz="0" w:space="0" w:color="auto"/>
                    <w:left w:val="none" w:sz="0" w:space="0" w:color="auto"/>
                    <w:bottom w:val="none" w:sz="0" w:space="0" w:color="auto"/>
                    <w:right w:val="none" w:sz="0" w:space="0" w:color="auto"/>
                  </w:divBdr>
                </w:div>
                <w:div w:id="402411181">
                  <w:marLeft w:val="0"/>
                  <w:marRight w:val="0"/>
                  <w:marTop w:val="60"/>
                  <w:marBottom w:val="60"/>
                  <w:divBdr>
                    <w:top w:val="none" w:sz="0" w:space="0" w:color="auto"/>
                    <w:left w:val="none" w:sz="0" w:space="0" w:color="auto"/>
                    <w:bottom w:val="none" w:sz="0" w:space="0" w:color="auto"/>
                    <w:right w:val="none" w:sz="0" w:space="0" w:color="auto"/>
                  </w:divBdr>
                </w:div>
                <w:div w:id="402488187">
                  <w:marLeft w:val="0"/>
                  <w:marRight w:val="0"/>
                  <w:marTop w:val="60"/>
                  <w:marBottom w:val="60"/>
                  <w:divBdr>
                    <w:top w:val="none" w:sz="0" w:space="0" w:color="auto"/>
                    <w:left w:val="none" w:sz="0" w:space="0" w:color="auto"/>
                    <w:bottom w:val="none" w:sz="0" w:space="0" w:color="auto"/>
                    <w:right w:val="none" w:sz="0" w:space="0" w:color="auto"/>
                  </w:divBdr>
                </w:div>
                <w:div w:id="406075251">
                  <w:marLeft w:val="0"/>
                  <w:marRight w:val="0"/>
                  <w:marTop w:val="60"/>
                  <w:marBottom w:val="60"/>
                  <w:divBdr>
                    <w:top w:val="none" w:sz="0" w:space="0" w:color="auto"/>
                    <w:left w:val="none" w:sz="0" w:space="0" w:color="auto"/>
                    <w:bottom w:val="none" w:sz="0" w:space="0" w:color="auto"/>
                    <w:right w:val="none" w:sz="0" w:space="0" w:color="auto"/>
                  </w:divBdr>
                </w:div>
                <w:div w:id="407074853">
                  <w:marLeft w:val="0"/>
                  <w:marRight w:val="0"/>
                  <w:marTop w:val="60"/>
                  <w:marBottom w:val="60"/>
                  <w:divBdr>
                    <w:top w:val="none" w:sz="0" w:space="0" w:color="auto"/>
                    <w:left w:val="none" w:sz="0" w:space="0" w:color="auto"/>
                    <w:bottom w:val="none" w:sz="0" w:space="0" w:color="auto"/>
                    <w:right w:val="none" w:sz="0" w:space="0" w:color="auto"/>
                  </w:divBdr>
                </w:div>
                <w:div w:id="407965875">
                  <w:marLeft w:val="0"/>
                  <w:marRight w:val="0"/>
                  <w:marTop w:val="60"/>
                  <w:marBottom w:val="60"/>
                  <w:divBdr>
                    <w:top w:val="none" w:sz="0" w:space="0" w:color="auto"/>
                    <w:left w:val="none" w:sz="0" w:space="0" w:color="auto"/>
                    <w:bottom w:val="none" w:sz="0" w:space="0" w:color="auto"/>
                    <w:right w:val="none" w:sz="0" w:space="0" w:color="auto"/>
                  </w:divBdr>
                </w:div>
                <w:div w:id="410349384">
                  <w:marLeft w:val="0"/>
                  <w:marRight w:val="0"/>
                  <w:marTop w:val="60"/>
                  <w:marBottom w:val="60"/>
                  <w:divBdr>
                    <w:top w:val="none" w:sz="0" w:space="0" w:color="auto"/>
                    <w:left w:val="none" w:sz="0" w:space="0" w:color="auto"/>
                    <w:bottom w:val="none" w:sz="0" w:space="0" w:color="auto"/>
                    <w:right w:val="none" w:sz="0" w:space="0" w:color="auto"/>
                  </w:divBdr>
                </w:div>
                <w:div w:id="412314577">
                  <w:marLeft w:val="0"/>
                  <w:marRight w:val="0"/>
                  <w:marTop w:val="60"/>
                  <w:marBottom w:val="60"/>
                  <w:divBdr>
                    <w:top w:val="none" w:sz="0" w:space="0" w:color="auto"/>
                    <w:left w:val="none" w:sz="0" w:space="0" w:color="auto"/>
                    <w:bottom w:val="none" w:sz="0" w:space="0" w:color="auto"/>
                    <w:right w:val="none" w:sz="0" w:space="0" w:color="auto"/>
                  </w:divBdr>
                </w:div>
                <w:div w:id="414085120">
                  <w:marLeft w:val="0"/>
                  <w:marRight w:val="0"/>
                  <w:marTop w:val="60"/>
                  <w:marBottom w:val="60"/>
                  <w:divBdr>
                    <w:top w:val="none" w:sz="0" w:space="0" w:color="auto"/>
                    <w:left w:val="none" w:sz="0" w:space="0" w:color="auto"/>
                    <w:bottom w:val="none" w:sz="0" w:space="0" w:color="auto"/>
                    <w:right w:val="none" w:sz="0" w:space="0" w:color="auto"/>
                  </w:divBdr>
                </w:div>
                <w:div w:id="417141204">
                  <w:marLeft w:val="0"/>
                  <w:marRight w:val="0"/>
                  <w:marTop w:val="60"/>
                  <w:marBottom w:val="60"/>
                  <w:divBdr>
                    <w:top w:val="none" w:sz="0" w:space="0" w:color="auto"/>
                    <w:left w:val="none" w:sz="0" w:space="0" w:color="auto"/>
                    <w:bottom w:val="none" w:sz="0" w:space="0" w:color="auto"/>
                    <w:right w:val="none" w:sz="0" w:space="0" w:color="auto"/>
                  </w:divBdr>
                </w:div>
                <w:div w:id="417753515">
                  <w:marLeft w:val="0"/>
                  <w:marRight w:val="0"/>
                  <w:marTop w:val="60"/>
                  <w:marBottom w:val="60"/>
                  <w:divBdr>
                    <w:top w:val="none" w:sz="0" w:space="0" w:color="auto"/>
                    <w:left w:val="none" w:sz="0" w:space="0" w:color="auto"/>
                    <w:bottom w:val="none" w:sz="0" w:space="0" w:color="auto"/>
                    <w:right w:val="none" w:sz="0" w:space="0" w:color="auto"/>
                  </w:divBdr>
                </w:div>
                <w:div w:id="417867056">
                  <w:marLeft w:val="0"/>
                  <w:marRight w:val="0"/>
                  <w:marTop w:val="60"/>
                  <w:marBottom w:val="60"/>
                  <w:divBdr>
                    <w:top w:val="none" w:sz="0" w:space="0" w:color="auto"/>
                    <w:left w:val="none" w:sz="0" w:space="0" w:color="auto"/>
                    <w:bottom w:val="none" w:sz="0" w:space="0" w:color="auto"/>
                    <w:right w:val="none" w:sz="0" w:space="0" w:color="auto"/>
                  </w:divBdr>
                </w:div>
                <w:div w:id="419066994">
                  <w:marLeft w:val="0"/>
                  <w:marRight w:val="0"/>
                  <w:marTop w:val="60"/>
                  <w:marBottom w:val="60"/>
                  <w:divBdr>
                    <w:top w:val="none" w:sz="0" w:space="0" w:color="auto"/>
                    <w:left w:val="none" w:sz="0" w:space="0" w:color="auto"/>
                    <w:bottom w:val="none" w:sz="0" w:space="0" w:color="auto"/>
                    <w:right w:val="none" w:sz="0" w:space="0" w:color="auto"/>
                  </w:divBdr>
                </w:div>
                <w:div w:id="419839539">
                  <w:marLeft w:val="0"/>
                  <w:marRight w:val="0"/>
                  <w:marTop w:val="60"/>
                  <w:marBottom w:val="60"/>
                  <w:divBdr>
                    <w:top w:val="none" w:sz="0" w:space="0" w:color="auto"/>
                    <w:left w:val="none" w:sz="0" w:space="0" w:color="auto"/>
                    <w:bottom w:val="none" w:sz="0" w:space="0" w:color="auto"/>
                    <w:right w:val="none" w:sz="0" w:space="0" w:color="auto"/>
                  </w:divBdr>
                </w:div>
                <w:div w:id="425271205">
                  <w:marLeft w:val="0"/>
                  <w:marRight w:val="0"/>
                  <w:marTop w:val="60"/>
                  <w:marBottom w:val="60"/>
                  <w:divBdr>
                    <w:top w:val="none" w:sz="0" w:space="0" w:color="auto"/>
                    <w:left w:val="none" w:sz="0" w:space="0" w:color="auto"/>
                    <w:bottom w:val="none" w:sz="0" w:space="0" w:color="auto"/>
                    <w:right w:val="none" w:sz="0" w:space="0" w:color="auto"/>
                  </w:divBdr>
                </w:div>
                <w:div w:id="426922366">
                  <w:marLeft w:val="0"/>
                  <w:marRight w:val="0"/>
                  <w:marTop w:val="60"/>
                  <w:marBottom w:val="60"/>
                  <w:divBdr>
                    <w:top w:val="none" w:sz="0" w:space="0" w:color="auto"/>
                    <w:left w:val="none" w:sz="0" w:space="0" w:color="auto"/>
                    <w:bottom w:val="none" w:sz="0" w:space="0" w:color="auto"/>
                    <w:right w:val="none" w:sz="0" w:space="0" w:color="auto"/>
                  </w:divBdr>
                </w:div>
                <w:div w:id="428694906">
                  <w:marLeft w:val="0"/>
                  <w:marRight w:val="0"/>
                  <w:marTop w:val="60"/>
                  <w:marBottom w:val="60"/>
                  <w:divBdr>
                    <w:top w:val="none" w:sz="0" w:space="0" w:color="auto"/>
                    <w:left w:val="none" w:sz="0" w:space="0" w:color="auto"/>
                    <w:bottom w:val="none" w:sz="0" w:space="0" w:color="auto"/>
                    <w:right w:val="none" w:sz="0" w:space="0" w:color="auto"/>
                  </w:divBdr>
                </w:div>
                <w:div w:id="430509005">
                  <w:marLeft w:val="0"/>
                  <w:marRight w:val="0"/>
                  <w:marTop w:val="60"/>
                  <w:marBottom w:val="60"/>
                  <w:divBdr>
                    <w:top w:val="none" w:sz="0" w:space="0" w:color="auto"/>
                    <w:left w:val="none" w:sz="0" w:space="0" w:color="auto"/>
                    <w:bottom w:val="none" w:sz="0" w:space="0" w:color="auto"/>
                    <w:right w:val="none" w:sz="0" w:space="0" w:color="auto"/>
                  </w:divBdr>
                </w:div>
                <w:div w:id="430902226">
                  <w:marLeft w:val="0"/>
                  <w:marRight w:val="0"/>
                  <w:marTop w:val="60"/>
                  <w:marBottom w:val="60"/>
                  <w:divBdr>
                    <w:top w:val="none" w:sz="0" w:space="0" w:color="auto"/>
                    <w:left w:val="none" w:sz="0" w:space="0" w:color="auto"/>
                    <w:bottom w:val="none" w:sz="0" w:space="0" w:color="auto"/>
                    <w:right w:val="none" w:sz="0" w:space="0" w:color="auto"/>
                  </w:divBdr>
                </w:div>
                <w:div w:id="431781928">
                  <w:marLeft w:val="0"/>
                  <w:marRight w:val="0"/>
                  <w:marTop w:val="60"/>
                  <w:marBottom w:val="60"/>
                  <w:divBdr>
                    <w:top w:val="none" w:sz="0" w:space="0" w:color="auto"/>
                    <w:left w:val="none" w:sz="0" w:space="0" w:color="auto"/>
                    <w:bottom w:val="none" w:sz="0" w:space="0" w:color="auto"/>
                    <w:right w:val="none" w:sz="0" w:space="0" w:color="auto"/>
                  </w:divBdr>
                </w:div>
                <w:div w:id="432631742">
                  <w:marLeft w:val="0"/>
                  <w:marRight w:val="0"/>
                  <w:marTop w:val="60"/>
                  <w:marBottom w:val="60"/>
                  <w:divBdr>
                    <w:top w:val="none" w:sz="0" w:space="0" w:color="auto"/>
                    <w:left w:val="none" w:sz="0" w:space="0" w:color="auto"/>
                    <w:bottom w:val="none" w:sz="0" w:space="0" w:color="auto"/>
                    <w:right w:val="none" w:sz="0" w:space="0" w:color="auto"/>
                  </w:divBdr>
                </w:div>
                <w:div w:id="432671141">
                  <w:marLeft w:val="0"/>
                  <w:marRight w:val="0"/>
                  <w:marTop w:val="60"/>
                  <w:marBottom w:val="60"/>
                  <w:divBdr>
                    <w:top w:val="none" w:sz="0" w:space="0" w:color="auto"/>
                    <w:left w:val="none" w:sz="0" w:space="0" w:color="auto"/>
                    <w:bottom w:val="none" w:sz="0" w:space="0" w:color="auto"/>
                    <w:right w:val="none" w:sz="0" w:space="0" w:color="auto"/>
                  </w:divBdr>
                </w:div>
                <w:div w:id="434402209">
                  <w:marLeft w:val="0"/>
                  <w:marRight w:val="0"/>
                  <w:marTop w:val="60"/>
                  <w:marBottom w:val="60"/>
                  <w:divBdr>
                    <w:top w:val="none" w:sz="0" w:space="0" w:color="auto"/>
                    <w:left w:val="none" w:sz="0" w:space="0" w:color="auto"/>
                    <w:bottom w:val="none" w:sz="0" w:space="0" w:color="auto"/>
                    <w:right w:val="none" w:sz="0" w:space="0" w:color="auto"/>
                  </w:divBdr>
                </w:div>
                <w:div w:id="436174342">
                  <w:marLeft w:val="0"/>
                  <w:marRight w:val="0"/>
                  <w:marTop w:val="60"/>
                  <w:marBottom w:val="60"/>
                  <w:divBdr>
                    <w:top w:val="none" w:sz="0" w:space="0" w:color="auto"/>
                    <w:left w:val="none" w:sz="0" w:space="0" w:color="auto"/>
                    <w:bottom w:val="none" w:sz="0" w:space="0" w:color="auto"/>
                    <w:right w:val="none" w:sz="0" w:space="0" w:color="auto"/>
                  </w:divBdr>
                </w:div>
                <w:div w:id="437992833">
                  <w:marLeft w:val="0"/>
                  <w:marRight w:val="0"/>
                  <w:marTop w:val="60"/>
                  <w:marBottom w:val="60"/>
                  <w:divBdr>
                    <w:top w:val="none" w:sz="0" w:space="0" w:color="auto"/>
                    <w:left w:val="none" w:sz="0" w:space="0" w:color="auto"/>
                    <w:bottom w:val="none" w:sz="0" w:space="0" w:color="auto"/>
                    <w:right w:val="none" w:sz="0" w:space="0" w:color="auto"/>
                  </w:divBdr>
                </w:div>
                <w:div w:id="438109195">
                  <w:marLeft w:val="0"/>
                  <w:marRight w:val="0"/>
                  <w:marTop w:val="60"/>
                  <w:marBottom w:val="60"/>
                  <w:divBdr>
                    <w:top w:val="none" w:sz="0" w:space="0" w:color="auto"/>
                    <w:left w:val="none" w:sz="0" w:space="0" w:color="auto"/>
                    <w:bottom w:val="none" w:sz="0" w:space="0" w:color="auto"/>
                    <w:right w:val="none" w:sz="0" w:space="0" w:color="auto"/>
                  </w:divBdr>
                </w:div>
                <w:div w:id="440878562">
                  <w:marLeft w:val="0"/>
                  <w:marRight w:val="0"/>
                  <w:marTop w:val="60"/>
                  <w:marBottom w:val="60"/>
                  <w:divBdr>
                    <w:top w:val="none" w:sz="0" w:space="0" w:color="auto"/>
                    <w:left w:val="none" w:sz="0" w:space="0" w:color="auto"/>
                    <w:bottom w:val="none" w:sz="0" w:space="0" w:color="auto"/>
                    <w:right w:val="none" w:sz="0" w:space="0" w:color="auto"/>
                  </w:divBdr>
                </w:div>
                <w:div w:id="442964839">
                  <w:marLeft w:val="0"/>
                  <w:marRight w:val="0"/>
                  <w:marTop w:val="60"/>
                  <w:marBottom w:val="60"/>
                  <w:divBdr>
                    <w:top w:val="none" w:sz="0" w:space="0" w:color="auto"/>
                    <w:left w:val="none" w:sz="0" w:space="0" w:color="auto"/>
                    <w:bottom w:val="none" w:sz="0" w:space="0" w:color="auto"/>
                    <w:right w:val="none" w:sz="0" w:space="0" w:color="auto"/>
                  </w:divBdr>
                </w:div>
                <w:div w:id="443381427">
                  <w:marLeft w:val="0"/>
                  <w:marRight w:val="0"/>
                  <w:marTop w:val="60"/>
                  <w:marBottom w:val="60"/>
                  <w:divBdr>
                    <w:top w:val="none" w:sz="0" w:space="0" w:color="auto"/>
                    <w:left w:val="none" w:sz="0" w:space="0" w:color="auto"/>
                    <w:bottom w:val="none" w:sz="0" w:space="0" w:color="auto"/>
                    <w:right w:val="none" w:sz="0" w:space="0" w:color="auto"/>
                  </w:divBdr>
                </w:div>
                <w:div w:id="445349684">
                  <w:marLeft w:val="0"/>
                  <w:marRight w:val="0"/>
                  <w:marTop w:val="60"/>
                  <w:marBottom w:val="60"/>
                  <w:divBdr>
                    <w:top w:val="none" w:sz="0" w:space="0" w:color="auto"/>
                    <w:left w:val="none" w:sz="0" w:space="0" w:color="auto"/>
                    <w:bottom w:val="none" w:sz="0" w:space="0" w:color="auto"/>
                    <w:right w:val="none" w:sz="0" w:space="0" w:color="auto"/>
                  </w:divBdr>
                </w:div>
                <w:div w:id="449321884">
                  <w:marLeft w:val="0"/>
                  <w:marRight w:val="0"/>
                  <w:marTop w:val="60"/>
                  <w:marBottom w:val="60"/>
                  <w:divBdr>
                    <w:top w:val="none" w:sz="0" w:space="0" w:color="auto"/>
                    <w:left w:val="none" w:sz="0" w:space="0" w:color="auto"/>
                    <w:bottom w:val="none" w:sz="0" w:space="0" w:color="auto"/>
                    <w:right w:val="none" w:sz="0" w:space="0" w:color="auto"/>
                  </w:divBdr>
                </w:div>
                <w:div w:id="451704286">
                  <w:marLeft w:val="0"/>
                  <w:marRight w:val="0"/>
                  <w:marTop w:val="60"/>
                  <w:marBottom w:val="60"/>
                  <w:divBdr>
                    <w:top w:val="none" w:sz="0" w:space="0" w:color="auto"/>
                    <w:left w:val="none" w:sz="0" w:space="0" w:color="auto"/>
                    <w:bottom w:val="none" w:sz="0" w:space="0" w:color="auto"/>
                    <w:right w:val="none" w:sz="0" w:space="0" w:color="auto"/>
                  </w:divBdr>
                </w:div>
                <w:div w:id="451899609">
                  <w:marLeft w:val="0"/>
                  <w:marRight w:val="0"/>
                  <w:marTop w:val="60"/>
                  <w:marBottom w:val="60"/>
                  <w:divBdr>
                    <w:top w:val="none" w:sz="0" w:space="0" w:color="auto"/>
                    <w:left w:val="none" w:sz="0" w:space="0" w:color="auto"/>
                    <w:bottom w:val="none" w:sz="0" w:space="0" w:color="auto"/>
                    <w:right w:val="none" w:sz="0" w:space="0" w:color="auto"/>
                  </w:divBdr>
                </w:div>
                <w:div w:id="453988076">
                  <w:marLeft w:val="0"/>
                  <w:marRight w:val="0"/>
                  <w:marTop w:val="60"/>
                  <w:marBottom w:val="60"/>
                  <w:divBdr>
                    <w:top w:val="none" w:sz="0" w:space="0" w:color="auto"/>
                    <w:left w:val="none" w:sz="0" w:space="0" w:color="auto"/>
                    <w:bottom w:val="none" w:sz="0" w:space="0" w:color="auto"/>
                    <w:right w:val="none" w:sz="0" w:space="0" w:color="auto"/>
                  </w:divBdr>
                </w:div>
                <w:div w:id="454720182">
                  <w:marLeft w:val="0"/>
                  <w:marRight w:val="0"/>
                  <w:marTop w:val="60"/>
                  <w:marBottom w:val="60"/>
                  <w:divBdr>
                    <w:top w:val="none" w:sz="0" w:space="0" w:color="auto"/>
                    <w:left w:val="none" w:sz="0" w:space="0" w:color="auto"/>
                    <w:bottom w:val="none" w:sz="0" w:space="0" w:color="auto"/>
                    <w:right w:val="none" w:sz="0" w:space="0" w:color="auto"/>
                  </w:divBdr>
                </w:div>
                <w:div w:id="459344992">
                  <w:marLeft w:val="0"/>
                  <w:marRight w:val="0"/>
                  <w:marTop w:val="60"/>
                  <w:marBottom w:val="60"/>
                  <w:divBdr>
                    <w:top w:val="none" w:sz="0" w:space="0" w:color="auto"/>
                    <w:left w:val="none" w:sz="0" w:space="0" w:color="auto"/>
                    <w:bottom w:val="none" w:sz="0" w:space="0" w:color="auto"/>
                    <w:right w:val="none" w:sz="0" w:space="0" w:color="auto"/>
                  </w:divBdr>
                </w:div>
                <w:div w:id="467017003">
                  <w:marLeft w:val="0"/>
                  <w:marRight w:val="0"/>
                  <w:marTop w:val="60"/>
                  <w:marBottom w:val="60"/>
                  <w:divBdr>
                    <w:top w:val="none" w:sz="0" w:space="0" w:color="auto"/>
                    <w:left w:val="none" w:sz="0" w:space="0" w:color="auto"/>
                    <w:bottom w:val="none" w:sz="0" w:space="0" w:color="auto"/>
                    <w:right w:val="none" w:sz="0" w:space="0" w:color="auto"/>
                  </w:divBdr>
                </w:div>
                <w:div w:id="467364263">
                  <w:marLeft w:val="0"/>
                  <w:marRight w:val="0"/>
                  <w:marTop w:val="60"/>
                  <w:marBottom w:val="60"/>
                  <w:divBdr>
                    <w:top w:val="none" w:sz="0" w:space="0" w:color="auto"/>
                    <w:left w:val="none" w:sz="0" w:space="0" w:color="auto"/>
                    <w:bottom w:val="none" w:sz="0" w:space="0" w:color="auto"/>
                    <w:right w:val="none" w:sz="0" w:space="0" w:color="auto"/>
                  </w:divBdr>
                </w:div>
                <w:div w:id="467403922">
                  <w:marLeft w:val="0"/>
                  <w:marRight w:val="0"/>
                  <w:marTop w:val="60"/>
                  <w:marBottom w:val="60"/>
                  <w:divBdr>
                    <w:top w:val="none" w:sz="0" w:space="0" w:color="auto"/>
                    <w:left w:val="none" w:sz="0" w:space="0" w:color="auto"/>
                    <w:bottom w:val="none" w:sz="0" w:space="0" w:color="auto"/>
                    <w:right w:val="none" w:sz="0" w:space="0" w:color="auto"/>
                  </w:divBdr>
                </w:div>
                <w:div w:id="468206291">
                  <w:marLeft w:val="0"/>
                  <w:marRight w:val="0"/>
                  <w:marTop w:val="60"/>
                  <w:marBottom w:val="60"/>
                  <w:divBdr>
                    <w:top w:val="none" w:sz="0" w:space="0" w:color="auto"/>
                    <w:left w:val="none" w:sz="0" w:space="0" w:color="auto"/>
                    <w:bottom w:val="none" w:sz="0" w:space="0" w:color="auto"/>
                    <w:right w:val="none" w:sz="0" w:space="0" w:color="auto"/>
                  </w:divBdr>
                </w:div>
                <w:div w:id="473446413">
                  <w:marLeft w:val="0"/>
                  <w:marRight w:val="0"/>
                  <w:marTop w:val="60"/>
                  <w:marBottom w:val="60"/>
                  <w:divBdr>
                    <w:top w:val="none" w:sz="0" w:space="0" w:color="auto"/>
                    <w:left w:val="none" w:sz="0" w:space="0" w:color="auto"/>
                    <w:bottom w:val="none" w:sz="0" w:space="0" w:color="auto"/>
                    <w:right w:val="none" w:sz="0" w:space="0" w:color="auto"/>
                  </w:divBdr>
                </w:div>
                <w:div w:id="473645752">
                  <w:marLeft w:val="0"/>
                  <w:marRight w:val="0"/>
                  <w:marTop w:val="60"/>
                  <w:marBottom w:val="60"/>
                  <w:divBdr>
                    <w:top w:val="none" w:sz="0" w:space="0" w:color="auto"/>
                    <w:left w:val="none" w:sz="0" w:space="0" w:color="auto"/>
                    <w:bottom w:val="none" w:sz="0" w:space="0" w:color="auto"/>
                    <w:right w:val="none" w:sz="0" w:space="0" w:color="auto"/>
                  </w:divBdr>
                </w:div>
                <w:div w:id="473911051">
                  <w:marLeft w:val="0"/>
                  <w:marRight w:val="0"/>
                  <w:marTop w:val="60"/>
                  <w:marBottom w:val="60"/>
                  <w:divBdr>
                    <w:top w:val="none" w:sz="0" w:space="0" w:color="auto"/>
                    <w:left w:val="none" w:sz="0" w:space="0" w:color="auto"/>
                    <w:bottom w:val="none" w:sz="0" w:space="0" w:color="auto"/>
                    <w:right w:val="none" w:sz="0" w:space="0" w:color="auto"/>
                  </w:divBdr>
                </w:div>
                <w:div w:id="474375535">
                  <w:marLeft w:val="0"/>
                  <w:marRight w:val="0"/>
                  <w:marTop w:val="60"/>
                  <w:marBottom w:val="60"/>
                  <w:divBdr>
                    <w:top w:val="none" w:sz="0" w:space="0" w:color="auto"/>
                    <w:left w:val="none" w:sz="0" w:space="0" w:color="auto"/>
                    <w:bottom w:val="none" w:sz="0" w:space="0" w:color="auto"/>
                    <w:right w:val="none" w:sz="0" w:space="0" w:color="auto"/>
                  </w:divBdr>
                </w:div>
                <w:div w:id="475953084">
                  <w:marLeft w:val="0"/>
                  <w:marRight w:val="0"/>
                  <w:marTop w:val="60"/>
                  <w:marBottom w:val="60"/>
                  <w:divBdr>
                    <w:top w:val="none" w:sz="0" w:space="0" w:color="auto"/>
                    <w:left w:val="none" w:sz="0" w:space="0" w:color="auto"/>
                    <w:bottom w:val="none" w:sz="0" w:space="0" w:color="auto"/>
                    <w:right w:val="none" w:sz="0" w:space="0" w:color="auto"/>
                  </w:divBdr>
                </w:div>
                <w:div w:id="477838961">
                  <w:marLeft w:val="0"/>
                  <w:marRight w:val="0"/>
                  <w:marTop w:val="60"/>
                  <w:marBottom w:val="60"/>
                  <w:divBdr>
                    <w:top w:val="none" w:sz="0" w:space="0" w:color="auto"/>
                    <w:left w:val="none" w:sz="0" w:space="0" w:color="auto"/>
                    <w:bottom w:val="none" w:sz="0" w:space="0" w:color="auto"/>
                    <w:right w:val="none" w:sz="0" w:space="0" w:color="auto"/>
                  </w:divBdr>
                </w:div>
                <w:div w:id="481196842">
                  <w:marLeft w:val="0"/>
                  <w:marRight w:val="0"/>
                  <w:marTop w:val="60"/>
                  <w:marBottom w:val="60"/>
                  <w:divBdr>
                    <w:top w:val="none" w:sz="0" w:space="0" w:color="auto"/>
                    <w:left w:val="none" w:sz="0" w:space="0" w:color="auto"/>
                    <w:bottom w:val="none" w:sz="0" w:space="0" w:color="auto"/>
                    <w:right w:val="none" w:sz="0" w:space="0" w:color="auto"/>
                  </w:divBdr>
                </w:div>
                <w:div w:id="481509076">
                  <w:marLeft w:val="0"/>
                  <w:marRight w:val="0"/>
                  <w:marTop w:val="60"/>
                  <w:marBottom w:val="60"/>
                  <w:divBdr>
                    <w:top w:val="none" w:sz="0" w:space="0" w:color="auto"/>
                    <w:left w:val="none" w:sz="0" w:space="0" w:color="auto"/>
                    <w:bottom w:val="none" w:sz="0" w:space="0" w:color="auto"/>
                    <w:right w:val="none" w:sz="0" w:space="0" w:color="auto"/>
                  </w:divBdr>
                </w:div>
                <w:div w:id="482087671">
                  <w:marLeft w:val="0"/>
                  <w:marRight w:val="0"/>
                  <w:marTop w:val="60"/>
                  <w:marBottom w:val="60"/>
                  <w:divBdr>
                    <w:top w:val="none" w:sz="0" w:space="0" w:color="auto"/>
                    <w:left w:val="none" w:sz="0" w:space="0" w:color="auto"/>
                    <w:bottom w:val="none" w:sz="0" w:space="0" w:color="auto"/>
                    <w:right w:val="none" w:sz="0" w:space="0" w:color="auto"/>
                  </w:divBdr>
                </w:div>
                <w:div w:id="484972681">
                  <w:marLeft w:val="0"/>
                  <w:marRight w:val="0"/>
                  <w:marTop w:val="60"/>
                  <w:marBottom w:val="60"/>
                  <w:divBdr>
                    <w:top w:val="none" w:sz="0" w:space="0" w:color="auto"/>
                    <w:left w:val="none" w:sz="0" w:space="0" w:color="auto"/>
                    <w:bottom w:val="none" w:sz="0" w:space="0" w:color="auto"/>
                    <w:right w:val="none" w:sz="0" w:space="0" w:color="auto"/>
                  </w:divBdr>
                </w:div>
                <w:div w:id="487671201">
                  <w:marLeft w:val="0"/>
                  <w:marRight w:val="0"/>
                  <w:marTop w:val="60"/>
                  <w:marBottom w:val="60"/>
                  <w:divBdr>
                    <w:top w:val="none" w:sz="0" w:space="0" w:color="auto"/>
                    <w:left w:val="none" w:sz="0" w:space="0" w:color="auto"/>
                    <w:bottom w:val="none" w:sz="0" w:space="0" w:color="auto"/>
                    <w:right w:val="none" w:sz="0" w:space="0" w:color="auto"/>
                  </w:divBdr>
                </w:div>
                <w:div w:id="487790529">
                  <w:marLeft w:val="0"/>
                  <w:marRight w:val="0"/>
                  <w:marTop w:val="60"/>
                  <w:marBottom w:val="60"/>
                  <w:divBdr>
                    <w:top w:val="none" w:sz="0" w:space="0" w:color="auto"/>
                    <w:left w:val="none" w:sz="0" w:space="0" w:color="auto"/>
                    <w:bottom w:val="none" w:sz="0" w:space="0" w:color="auto"/>
                    <w:right w:val="none" w:sz="0" w:space="0" w:color="auto"/>
                  </w:divBdr>
                </w:div>
                <w:div w:id="488135572">
                  <w:marLeft w:val="0"/>
                  <w:marRight w:val="0"/>
                  <w:marTop w:val="60"/>
                  <w:marBottom w:val="60"/>
                  <w:divBdr>
                    <w:top w:val="none" w:sz="0" w:space="0" w:color="auto"/>
                    <w:left w:val="none" w:sz="0" w:space="0" w:color="auto"/>
                    <w:bottom w:val="none" w:sz="0" w:space="0" w:color="auto"/>
                    <w:right w:val="none" w:sz="0" w:space="0" w:color="auto"/>
                  </w:divBdr>
                </w:div>
                <w:div w:id="488980523">
                  <w:marLeft w:val="0"/>
                  <w:marRight w:val="0"/>
                  <w:marTop w:val="60"/>
                  <w:marBottom w:val="60"/>
                  <w:divBdr>
                    <w:top w:val="none" w:sz="0" w:space="0" w:color="auto"/>
                    <w:left w:val="none" w:sz="0" w:space="0" w:color="auto"/>
                    <w:bottom w:val="none" w:sz="0" w:space="0" w:color="auto"/>
                    <w:right w:val="none" w:sz="0" w:space="0" w:color="auto"/>
                  </w:divBdr>
                </w:div>
                <w:div w:id="489641672">
                  <w:marLeft w:val="0"/>
                  <w:marRight w:val="0"/>
                  <w:marTop w:val="60"/>
                  <w:marBottom w:val="60"/>
                  <w:divBdr>
                    <w:top w:val="none" w:sz="0" w:space="0" w:color="auto"/>
                    <w:left w:val="none" w:sz="0" w:space="0" w:color="auto"/>
                    <w:bottom w:val="none" w:sz="0" w:space="0" w:color="auto"/>
                    <w:right w:val="none" w:sz="0" w:space="0" w:color="auto"/>
                  </w:divBdr>
                </w:div>
                <w:div w:id="496262585">
                  <w:marLeft w:val="0"/>
                  <w:marRight w:val="0"/>
                  <w:marTop w:val="60"/>
                  <w:marBottom w:val="60"/>
                  <w:divBdr>
                    <w:top w:val="none" w:sz="0" w:space="0" w:color="auto"/>
                    <w:left w:val="none" w:sz="0" w:space="0" w:color="auto"/>
                    <w:bottom w:val="none" w:sz="0" w:space="0" w:color="auto"/>
                    <w:right w:val="none" w:sz="0" w:space="0" w:color="auto"/>
                  </w:divBdr>
                </w:div>
                <w:div w:id="499658907">
                  <w:marLeft w:val="0"/>
                  <w:marRight w:val="0"/>
                  <w:marTop w:val="60"/>
                  <w:marBottom w:val="60"/>
                  <w:divBdr>
                    <w:top w:val="none" w:sz="0" w:space="0" w:color="auto"/>
                    <w:left w:val="none" w:sz="0" w:space="0" w:color="auto"/>
                    <w:bottom w:val="none" w:sz="0" w:space="0" w:color="auto"/>
                    <w:right w:val="none" w:sz="0" w:space="0" w:color="auto"/>
                  </w:divBdr>
                </w:div>
                <w:div w:id="504321283">
                  <w:marLeft w:val="0"/>
                  <w:marRight w:val="0"/>
                  <w:marTop w:val="60"/>
                  <w:marBottom w:val="60"/>
                  <w:divBdr>
                    <w:top w:val="none" w:sz="0" w:space="0" w:color="auto"/>
                    <w:left w:val="none" w:sz="0" w:space="0" w:color="auto"/>
                    <w:bottom w:val="none" w:sz="0" w:space="0" w:color="auto"/>
                    <w:right w:val="none" w:sz="0" w:space="0" w:color="auto"/>
                  </w:divBdr>
                </w:div>
                <w:div w:id="508178855">
                  <w:marLeft w:val="0"/>
                  <w:marRight w:val="0"/>
                  <w:marTop w:val="60"/>
                  <w:marBottom w:val="60"/>
                  <w:divBdr>
                    <w:top w:val="none" w:sz="0" w:space="0" w:color="auto"/>
                    <w:left w:val="none" w:sz="0" w:space="0" w:color="auto"/>
                    <w:bottom w:val="none" w:sz="0" w:space="0" w:color="auto"/>
                    <w:right w:val="none" w:sz="0" w:space="0" w:color="auto"/>
                  </w:divBdr>
                </w:div>
                <w:div w:id="510803399">
                  <w:marLeft w:val="0"/>
                  <w:marRight w:val="0"/>
                  <w:marTop w:val="60"/>
                  <w:marBottom w:val="60"/>
                  <w:divBdr>
                    <w:top w:val="none" w:sz="0" w:space="0" w:color="auto"/>
                    <w:left w:val="none" w:sz="0" w:space="0" w:color="auto"/>
                    <w:bottom w:val="none" w:sz="0" w:space="0" w:color="auto"/>
                    <w:right w:val="none" w:sz="0" w:space="0" w:color="auto"/>
                  </w:divBdr>
                </w:div>
                <w:div w:id="513038321">
                  <w:marLeft w:val="0"/>
                  <w:marRight w:val="0"/>
                  <w:marTop w:val="60"/>
                  <w:marBottom w:val="60"/>
                  <w:divBdr>
                    <w:top w:val="none" w:sz="0" w:space="0" w:color="auto"/>
                    <w:left w:val="none" w:sz="0" w:space="0" w:color="auto"/>
                    <w:bottom w:val="none" w:sz="0" w:space="0" w:color="auto"/>
                    <w:right w:val="none" w:sz="0" w:space="0" w:color="auto"/>
                  </w:divBdr>
                </w:div>
                <w:div w:id="515466411">
                  <w:marLeft w:val="0"/>
                  <w:marRight w:val="0"/>
                  <w:marTop w:val="60"/>
                  <w:marBottom w:val="60"/>
                  <w:divBdr>
                    <w:top w:val="none" w:sz="0" w:space="0" w:color="auto"/>
                    <w:left w:val="none" w:sz="0" w:space="0" w:color="auto"/>
                    <w:bottom w:val="none" w:sz="0" w:space="0" w:color="auto"/>
                    <w:right w:val="none" w:sz="0" w:space="0" w:color="auto"/>
                  </w:divBdr>
                </w:div>
                <w:div w:id="520973361">
                  <w:marLeft w:val="0"/>
                  <w:marRight w:val="0"/>
                  <w:marTop w:val="60"/>
                  <w:marBottom w:val="60"/>
                  <w:divBdr>
                    <w:top w:val="none" w:sz="0" w:space="0" w:color="auto"/>
                    <w:left w:val="none" w:sz="0" w:space="0" w:color="auto"/>
                    <w:bottom w:val="none" w:sz="0" w:space="0" w:color="auto"/>
                    <w:right w:val="none" w:sz="0" w:space="0" w:color="auto"/>
                  </w:divBdr>
                </w:div>
                <w:div w:id="523328369">
                  <w:marLeft w:val="0"/>
                  <w:marRight w:val="0"/>
                  <w:marTop w:val="60"/>
                  <w:marBottom w:val="60"/>
                  <w:divBdr>
                    <w:top w:val="none" w:sz="0" w:space="0" w:color="auto"/>
                    <w:left w:val="none" w:sz="0" w:space="0" w:color="auto"/>
                    <w:bottom w:val="none" w:sz="0" w:space="0" w:color="auto"/>
                    <w:right w:val="none" w:sz="0" w:space="0" w:color="auto"/>
                  </w:divBdr>
                </w:div>
                <w:div w:id="526260124">
                  <w:marLeft w:val="0"/>
                  <w:marRight w:val="0"/>
                  <w:marTop w:val="60"/>
                  <w:marBottom w:val="60"/>
                  <w:divBdr>
                    <w:top w:val="none" w:sz="0" w:space="0" w:color="auto"/>
                    <w:left w:val="none" w:sz="0" w:space="0" w:color="auto"/>
                    <w:bottom w:val="none" w:sz="0" w:space="0" w:color="auto"/>
                    <w:right w:val="none" w:sz="0" w:space="0" w:color="auto"/>
                  </w:divBdr>
                </w:div>
                <w:div w:id="526678850">
                  <w:marLeft w:val="0"/>
                  <w:marRight w:val="0"/>
                  <w:marTop w:val="60"/>
                  <w:marBottom w:val="60"/>
                  <w:divBdr>
                    <w:top w:val="none" w:sz="0" w:space="0" w:color="auto"/>
                    <w:left w:val="none" w:sz="0" w:space="0" w:color="auto"/>
                    <w:bottom w:val="none" w:sz="0" w:space="0" w:color="auto"/>
                    <w:right w:val="none" w:sz="0" w:space="0" w:color="auto"/>
                  </w:divBdr>
                </w:div>
                <w:div w:id="529146436">
                  <w:marLeft w:val="0"/>
                  <w:marRight w:val="0"/>
                  <w:marTop w:val="60"/>
                  <w:marBottom w:val="60"/>
                  <w:divBdr>
                    <w:top w:val="none" w:sz="0" w:space="0" w:color="auto"/>
                    <w:left w:val="none" w:sz="0" w:space="0" w:color="auto"/>
                    <w:bottom w:val="none" w:sz="0" w:space="0" w:color="auto"/>
                    <w:right w:val="none" w:sz="0" w:space="0" w:color="auto"/>
                  </w:divBdr>
                </w:div>
                <w:div w:id="530647424">
                  <w:marLeft w:val="0"/>
                  <w:marRight w:val="0"/>
                  <w:marTop w:val="60"/>
                  <w:marBottom w:val="60"/>
                  <w:divBdr>
                    <w:top w:val="none" w:sz="0" w:space="0" w:color="auto"/>
                    <w:left w:val="none" w:sz="0" w:space="0" w:color="auto"/>
                    <w:bottom w:val="none" w:sz="0" w:space="0" w:color="auto"/>
                    <w:right w:val="none" w:sz="0" w:space="0" w:color="auto"/>
                  </w:divBdr>
                </w:div>
                <w:div w:id="531765950">
                  <w:marLeft w:val="0"/>
                  <w:marRight w:val="0"/>
                  <w:marTop w:val="60"/>
                  <w:marBottom w:val="60"/>
                  <w:divBdr>
                    <w:top w:val="none" w:sz="0" w:space="0" w:color="auto"/>
                    <w:left w:val="none" w:sz="0" w:space="0" w:color="auto"/>
                    <w:bottom w:val="none" w:sz="0" w:space="0" w:color="auto"/>
                    <w:right w:val="none" w:sz="0" w:space="0" w:color="auto"/>
                  </w:divBdr>
                </w:div>
                <w:div w:id="534543464">
                  <w:marLeft w:val="0"/>
                  <w:marRight w:val="0"/>
                  <w:marTop w:val="60"/>
                  <w:marBottom w:val="60"/>
                  <w:divBdr>
                    <w:top w:val="none" w:sz="0" w:space="0" w:color="auto"/>
                    <w:left w:val="none" w:sz="0" w:space="0" w:color="auto"/>
                    <w:bottom w:val="none" w:sz="0" w:space="0" w:color="auto"/>
                    <w:right w:val="none" w:sz="0" w:space="0" w:color="auto"/>
                  </w:divBdr>
                </w:div>
                <w:div w:id="541133517">
                  <w:marLeft w:val="0"/>
                  <w:marRight w:val="0"/>
                  <w:marTop w:val="60"/>
                  <w:marBottom w:val="60"/>
                  <w:divBdr>
                    <w:top w:val="none" w:sz="0" w:space="0" w:color="auto"/>
                    <w:left w:val="none" w:sz="0" w:space="0" w:color="auto"/>
                    <w:bottom w:val="none" w:sz="0" w:space="0" w:color="auto"/>
                    <w:right w:val="none" w:sz="0" w:space="0" w:color="auto"/>
                  </w:divBdr>
                </w:div>
                <w:div w:id="542328211">
                  <w:marLeft w:val="0"/>
                  <w:marRight w:val="0"/>
                  <w:marTop w:val="60"/>
                  <w:marBottom w:val="60"/>
                  <w:divBdr>
                    <w:top w:val="none" w:sz="0" w:space="0" w:color="auto"/>
                    <w:left w:val="none" w:sz="0" w:space="0" w:color="auto"/>
                    <w:bottom w:val="none" w:sz="0" w:space="0" w:color="auto"/>
                    <w:right w:val="none" w:sz="0" w:space="0" w:color="auto"/>
                  </w:divBdr>
                </w:div>
                <w:div w:id="543058666">
                  <w:marLeft w:val="0"/>
                  <w:marRight w:val="0"/>
                  <w:marTop w:val="60"/>
                  <w:marBottom w:val="60"/>
                  <w:divBdr>
                    <w:top w:val="none" w:sz="0" w:space="0" w:color="auto"/>
                    <w:left w:val="none" w:sz="0" w:space="0" w:color="auto"/>
                    <w:bottom w:val="none" w:sz="0" w:space="0" w:color="auto"/>
                    <w:right w:val="none" w:sz="0" w:space="0" w:color="auto"/>
                  </w:divBdr>
                </w:div>
                <w:div w:id="543249055">
                  <w:marLeft w:val="0"/>
                  <w:marRight w:val="0"/>
                  <w:marTop w:val="60"/>
                  <w:marBottom w:val="60"/>
                  <w:divBdr>
                    <w:top w:val="none" w:sz="0" w:space="0" w:color="auto"/>
                    <w:left w:val="none" w:sz="0" w:space="0" w:color="auto"/>
                    <w:bottom w:val="none" w:sz="0" w:space="0" w:color="auto"/>
                    <w:right w:val="none" w:sz="0" w:space="0" w:color="auto"/>
                  </w:divBdr>
                </w:div>
                <w:div w:id="546455114">
                  <w:marLeft w:val="0"/>
                  <w:marRight w:val="0"/>
                  <w:marTop w:val="60"/>
                  <w:marBottom w:val="60"/>
                  <w:divBdr>
                    <w:top w:val="none" w:sz="0" w:space="0" w:color="auto"/>
                    <w:left w:val="none" w:sz="0" w:space="0" w:color="auto"/>
                    <w:bottom w:val="none" w:sz="0" w:space="0" w:color="auto"/>
                    <w:right w:val="none" w:sz="0" w:space="0" w:color="auto"/>
                  </w:divBdr>
                </w:div>
                <w:div w:id="548883258">
                  <w:marLeft w:val="0"/>
                  <w:marRight w:val="0"/>
                  <w:marTop w:val="60"/>
                  <w:marBottom w:val="60"/>
                  <w:divBdr>
                    <w:top w:val="none" w:sz="0" w:space="0" w:color="auto"/>
                    <w:left w:val="none" w:sz="0" w:space="0" w:color="auto"/>
                    <w:bottom w:val="none" w:sz="0" w:space="0" w:color="auto"/>
                    <w:right w:val="none" w:sz="0" w:space="0" w:color="auto"/>
                  </w:divBdr>
                </w:div>
                <w:div w:id="549071872">
                  <w:marLeft w:val="0"/>
                  <w:marRight w:val="0"/>
                  <w:marTop w:val="60"/>
                  <w:marBottom w:val="60"/>
                  <w:divBdr>
                    <w:top w:val="none" w:sz="0" w:space="0" w:color="auto"/>
                    <w:left w:val="none" w:sz="0" w:space="0" w:color="auto"/>
                    <w:bottom w:val="none" w:sz="0" w:space="0" w:color="auto"/>
                    <w:right w:val="none" w:sz="0" w:space="0" w:color="auto"/>
                  </w:divBdr>
                </w:div>
                <w:div w:id="551385850">
                  <w:marLeft w:val="0"/>
                  <w:marRight w:val="0"/>
                  <w:marTop w:val="60"/>
                  <w:marBottom w:val="60"/>
                  <w:divBdr>
                    <w:top w:val="none" w:sz="0" w:space="0" w:color="auto"/>
                    <w:left w:val="none" w:sz="0" w:space="0" w:color="auto"/>
                    <w:bottom w:val="none" w:sz="0" w:space="0" w:color="auto"/>
                    <w:right w:val="none" w:sz="0" w:space="0" w:color="auto"/>
                  </w:divBdr>
                </w:div>
                <w:div w:id="552229970">
                  <w:marLeft w:val="0"/>
                  <w:marRight w:val="0"/>
                  <w:marTop w:val="60"/>
                  <w:marBottom w:val="60"/>
                  <w:divBdr>
                    <w:top w:val="none" w:sz="0" w:space="0" w:color="auto"/>
                    <w:left w:val="none" w:sz="0" w:space="0" w:color="auto"/>
                    <w:bottom w:val="none" w:sz="0" w:space="0" w:color="auto"/>
                    <w:right w:val="none" w:sz="0" w:space="0" w:color="auto"/>
                  </w:divBdr>
                </w:div>
                <w:div w:id="553156019">
                  <w:marLeft w:val="0"/>
                  <w:marRight w:val="0"/>
                  <w:marTop w:val="60"/>
                  <w:marBottom w:val="60"/>
                  <w:divBdr>
                    <w:top w:val="none" w:sz="0" w:space="0" w:color="auto"/>
                    <w:left w:val="none" w:sz="0" w:space="0" w:color="auto"/>
                    <w:bottom w:val="none" w:sz="0" w:space="0" w:color="auto"/>
                    <w:right w:val="none" w:sz="0" w:space="0" w:color="auto"/>
                  </w:divBdr>
                </w:div>
                <w:div w:id="553348245">
                  <w:marLeft w:val="0"/>
                  <w:marRight w:val="0"/>
                  <w:marTop w:val="60"/>
                  <w:marBottom w:val="60"/>
                  <w:divBdr>
                    <w:top w:val="none" w:sz="0" w:space="0" w:color="auto"/>
                    <w:left w:val="none" w:sz="0" w:space="0" w:color="auto"/>
                    <w:bottom w:val="none" w:sz="0" w:space="0" w:color="auto"/>
                    <w:right w:val="none" w:sz="0" w:space="0" w:color="auto"/>
                  </w:divBdr>
                </w:div>
                <w:div w:id="555700595">
                  <w:marLeft w:val="0"/>
                  <w:marRight w:val="0"/>
                  <w:marTop w:val="60"/>
                  <w:marBottom w:val="60"/>
                  <w:divBdr>
                    <w:top w:val="none" w:sz="0" w:space="0" w:color="auto"/>
                    <w:left w:val="none" w:sz="0" w:space="0" w:color="auto"/>
                    <w:bottom w:val="none" w:sz="0" w:space="0" w:color="auto"/>
                    <w:right w:val="none" w:sz="0" w:space="0" w:color="auto"/>
                  </w:divBdr>
                </w:div>
                <w:div w:id="557277771">
                  <w:marLeft w:val="0"/>
                  <w:marRight w:val="0"/>
                  <w:marTop w:val="60"/>
                  <w:marBottom w:val="60"/>
                  <w:divBdr>
                    <w:top w:val="none" w:sz="0" w:space="0" w:color="auto"/>
                    <w:left w:val="none" w:sz="0" w:space="0" w:color="auto"/>
                    <w:bottom w:val="none" w:sz="0" w:space="0" w:color="auto"/>
                    <w:right w:val="none" w:sz="0" w:space="0" w:color="auto"/>
                  </w:divBdr>
                </w:div>
                <w:div w:id="558128879">
                  <w:marLeft w:val="0"/>
                  <w:marRight w:val="0"/>
                  <w:marTop w:val="60"/>
                  <w:marBottom w:val="60"/>
                  <w:divBdr>
                    <w:top w:val="none" w:sz="0" w:space="0" w:color="auto"/>
                    <w:left w:val="none" w:sz="0" w:space="0" w:color="auto"/>
                    <w:bottom w:val="none" w:sz="0" w:space="0" w:color="auto"/>
                    <w:right w:val="none" w:sz="0" w:space="0" w:color="auto"/>
                  </w:divBdr>
                </w:div>
                <w:div w:id="563561884">
                  <w:marLeft w:val="0"/>
                  <w:marRight w:val="0"/>
                  <w:marTop w:val="60"/>
                  <w:marBottom w:val="60"/>
                  <w:divBdr>
                    <w:top w:val="none" w:sz="0" w:space="0" w:color="auto"/>
                    <w:left w:val="none" w:sz="0" w:space="0" w:color="auto"/>
                    <w:bottom w:val="none" w:sz="0" w:space="0" w:color="auto"/>
                    <w:right w:val="none" w:sz="0" w:space="0" w:color="auto"/>
                  </w:divBdr>
                </w:div>
                <w:div w:id="565804083">
                  <w:marLeft w:val="0"/>
                  <w:marRight w:val="0"/>
                  <w:marTop w:val="60"/>
                  <w:marBottom w:val="60"/>
                  <w:divBdr>
                    <w:top w:val="none" w:sz="0" w:space="0" w:color="auto"/>
                    <w:left w:val="none" w:sz="0" w:space="0" w:color="auto"/>
                    <w:bottom w:val="none" w:sz="0" w:space="0" w:color="auto"/>
                    <w:right w:val="none" w:sz="0" w:space="0" w:color="auto"/>
                  </w:divBdr>
                </w:div>
                <w:div w:id="566451815">
                  <w:marLeft w:val="0"/>
                  <w:marRight w:val="0"/>
                  <w:marTop w:val="60"/>
                  <w:marBottom w:val="60"/>
                  <w:divBdr>
                    <w:top w:val="none" w:sz="0" w:space="0" w:color="auto"/>
                    <w:left w:val="none" w:sz="0" w:space="0" w:color="auto"/>
                    <w:bottom w:val="none" w:sz="0" w:space="0" w:color="auto"/>
                    <w:right w:val="none" w:sz="0" w:space="0" w:color="auto"/>
                  </w:divBdr>
                </w:div>
                <w:div w:id="566572386">
                  <w:marLeft w:val="0"/>
                  <w:marRight w:val="0"/>
                  <w:marTop w:val="60"/>
                  <w:marBottom w:val="60"/>
                  <w:divBdr>
                    <w:top w:val="none" w:sz="0" w:space="0" w:color="auto"/>
                    <w:left w:val="none" w:sz="0" w:space="0" w:color="auto"/>
                    <w:bottom w:val="none" w:sz="0" w:space="0" w:color="auto"/>
                    <w:right w:val="none" w:sz="0" w:space="0" w:color="auto"/>
                  </w:divBdr>
                </w:div>
                <w:div w:id="568686119">
                  <w:marLeft w:val="0"/>
                  <w:marRight w:val="0"/>
                  <w:marTop w:val="60"/>
                  <w:marBottom w:val="60"/>
                  <w:divBdr>
                    <w:top w:val="none" w:sz="0" w:space="0" w:color="auto"/>
                    <w:left w:val="none" w:sz="0" w:space="0" w:color="auto"/>
                    <w:bottom w:val="none" w:sz="0" w:space="0" w:color="auto"/>
                    <w:right w:val="none" w:sz="0" w:space="0" w:color="auto"/>
                  </w:divBdr>
                </w:div>
                <w:div w:id="572275444">
                  <w:marLeft w:val="0"/>
                  <w:marRight w:val="0"/>
                  <w:marTop w:val="60"/>
                  <w:marBottom w:val="60"/>
                  <w:divBdr>
                    <w:top w:val="none" w:sz="0" w:space="0" w:color="auto"/>
                    <w:left w:val="none" w:sz="0" w:space="0" w:color="auto"/>
                    <w:bottom w:val="none" w:sz="0" w:space="0" w:color="auto"/>
                    <w:right w:val="none" w:sz="0" w:space="0" w:color="auto"/>
                  </w:divBdr>
                </w:div>
                <w:div w:id="573012087">
                  <w:marLeft w:val="0"/>
                  <w:marRight w:val="0"/>
                  <w:marTop w:val="60"/>
                  <w:marBottom w:val="60"/>
                  <w:divBdr>
                    <w:top w:val="none" w:sz="0" w:space="0" w:color="auto"/>
                    <w:left w:val="none" w:sz="0" w:space="0" w:color="auto"/>
                    <w:bottom w:val="none" w:sz="0" w:space="0" w:color="auto"/>
                    <w:right w:val="none" w:sz="0" w:space="0" w:color="auto"/>
                  </w:divBdr>
                </w:div>
                <w:div w:id="573050893">
                  <w:marLeft w:val="0"/>
                  <w:marRight w:val="0"/>
                  <w:marTop w:val="60"/>
                  <w:marBottom w:val="60"/>
                  <w:divBdr>
                    <w:top w:val="none" w:sz="0" w:space="0" w:color="auto"/>
                    <w:left w:val="none" w:sz="0" w:space="0" w:color="auto"/>
                    <w:bottom w:val="none" w:sz="0" w:space="0" w:color="auto"/>
                    <w:right w:val="none" w:sz="0" w:space="0" w:color="auto"/>
                  </w:divBdr>
                </w:div>
                <w:div w:id="575015191">
                  <w:marLeft w:val="0"/>
                  <w:marRight w:val="0"/>
                  <w:marTop w:val="60"/>
                  <w:marBottom w:val="60"/>
                  <w:divBdr>
                    <w:top w:val="none" w:sz="0" w:space="0" w:color="auto"/>
                    <w:left w:val="none" w:sz="0" w:space="0" w:color="auto"/>
                    <w:bottom w:val="none" w:sz="0" w:space="0" w:color="auto"/>
                    <w:right w:val="none" w:sz="0" w:space="0" w:color="auto"/>
                  </w:divBdr>
                </w:div>
                <w:div w:id="578179259">
                  <w:marLeft w:val="0"/>
                  <w:marRight w:val="0"/>
                  <w:marTop w:val="60"/>
                  <w:marBottom w:val="60"/>
                  <w:divBdr>
                    <w:top w:val="none" w:sz="0" w:space="0" w:color="auto"/>
                    <w:left w:val="none" w:sz="0" w:space="0" w:color="auto"/>
                    <w:bottom w:val="none" w:sz="0" w:space="0" w:color="auto"/>
                    <w:right w:val="none" w:sz="0" w:space="0" w:color="auto"/>
                  </w:divBdr>
                </w:div>
                <w:div w:id="580725011">
                  <w:marLeft w:val="0"/>
                  <w:marRight w:val="0"/>
                  <w:marTop w:val="60"/>
                  <w:marBottom w:val="60"/>
                  <w:divBdr>
                    <w:top w:val="none" w:sz="0" w:space="0" w:color="auto"/>
                    <w:left w:val="none" w:sz="0" w:space="0" w:color="auto"/>
                    <w:bottom w:val="none" w:sz="0" w:space="0" w:color="auto"/>
                    <w:right w:val="none" w:sz="0" w:space="0" w:color="auto"/>
                  </w:divBdr>
                </w:div>
                <w:div w:id="580943088">
                  <w:marLeft w:val="0"/>
                  <w:marRight w:val="0"/>
                  <w:marTop w:val="60"/>
                  <w:marBottom w:val="60"/>
                  <w:divBdr>
                    <w:top w:val="none" w:sz="0" w:space="0" w:color="auto"/>
                    <w:left w:val="none" w:sz="0" w:space="0" w:color="auto"/>
                    <w:bottom w:val="none" w:sz="0" w:space="0" w:color="auto"/>
                    <w:right w:val="none" w:sz="0" w:space="0" w:color="auto"/>
                  </w:divBdr>
                </w:div>
                <w:div w:id="581767461">
                  <w:marLeft w:val="0"/>
                  <w:marRight w:val="0"/>
                  <w:marTop w:val="60"/>
                  <w:marBottom w:val="60"/>
                  <w:divBdr>
                    <w:top w:val="none" w:sz="0" w:space="0" w:color="auto"/>
                    <w:left w:val="none" w:sz="0" w:space="0" w:color="auto"/>
                    <w:bottom w:val="none" w:sz="0" w:space="0" w:color="auto"/>
                    <w:right w:val="none" w:sz="0" w:space="0" w:color="auto"/>
                  </w:divBdr>
                </w:div>
                <w:div w:id="583609689">
                  <w:marLeft w:val="0"/>
                  <w:marRight w:val="0"/>
                  <w:marTop w:val="60"/>
                  <w:marBottom w:val="60"/>
                  <w:divBdr>
                    <w:top w:val="none" w:sz="0" w:space="0" w:color="auto"/>
                    <w:left w:val="none" w:sz="0" w:space="0" w:color="auto"/>
                    <w:bottom w:val="none" w:sz="0" w:space="0" w:color="auto"/>
                    <w:right w:val="none" w:sz="0" w:space="0" w:color="auto"/>
                  </w:divBdr>
                </w:div>
                <w:div w:id="584846330">
                  <w:marLeft w:val="0"/>
                  <w:marRight w:val="0"/>
                  <w:marTop w:val="60"/>
                  <w:marBottom w:val="60"/>
                  <w:divBdr>
                    <w:top w:val="none" w:sz="0" w:space="0" w:color="auto"/>
                    <w:left w:val="none" w:sz="0" w:space="0" w:color="auto"/>
                    <w:bottom w:val="none" w:sz="0" w:space="0" w:color="auto"/>
                    <w:right w:val="none" w:sz="0" w:space="0" w:color="auto"/>
                  </w:divBdr>
                </w:div>
                <w:div w:id="586426954">
                  <w:marLeft w:val="0"/>
                  <w:marRight w:val="0"/>
                  <w:marTop w:val="60"/>
                  <w:marBottom w:val="60"/>
                  <w:divBdr>
                    <w:top w:val="none" w:sz="0" w:space="0" w:color="auto"/>
                    <w:left w:val="none" w:sz="0" w:space="0" w:color="auto"/>
                    <w:bottom w:val="none" w:sz="0" w:space="0" w:color="auto"/>
                    <w:right w:val="none" w:sz="0" w:space="0" w:color="auto"/>
                  </w:divBdr>
                </w:div>
                <w:div w:id="587693173">
                  <w:marLeft w:val="0"/>
                  <w:marRight w:val="0"/>
                  <w:marTop w:val="60"/>
                  <w:marBottom w:val="60"/>
                  <w:divBdr>
                    <w:top w:val="none" w:sz="0" w:space="0" w:color="auto"/>
                    <w:left w:val="none" w:sz="0" w:space="0" w:color="auto"/>
                    <w:bottom w:val="none" w:sz="0" w:space="0" w:color="auto"/>
                    <w:right w:val="none" w:sz="0" w:space="0" w:color="auto"/>
                  </w:divBdr>
                </w:div>
                <w:div w:id="588541580">
                  <w:marLeft w:val="0"/>
                  <w:marRight w:val="0"/>
                  <w:marTop w:val="60"/>
                  <w:marBottom w:val="60"/>
                  <w:divBdr>
                    <w:top w:val="none" w:sz="0" w:space="0" w:color="auto"/>
                    <w:left w:val="none" w:sz="0" w:space="0" w:color="auto"/>
                    <w:bottom w:val="none" w:sz="0" w:space="0" w:color="auto"/>
                    <w:right w:val="none" w:sz="0" w:space="0" w:color="auto"/>
                  </w:divBdr>
                </w:div>
                <w:div w:id="589041944">
                  <w:marLeft w:val="0"/>
                  <w:marRight w:val="0"/>
                  <w:marTop w:val="60"/>
                  <w:marBottom w:val="60"/>
                  <w:divBdr>
                    <w:top w:val="none" w:sz="0" w:space="0" w:color="auto"/>
                    <w:left w:val="none" w:sz="0" w:space="0" w:color="auto"/>
                    <w:bottom w:val="none" w:sz="0" w:space="0" w:color="auto"/>
                    <w:right w:val="none" w:sz="0" w:space="0" w:color="auto"/>
                  </w:divBdr>
                </w:div>
                <w:div w:id="591165095">
                  <w:marLeft w:val="0"/>
                  <w:marRight w:val="0"/>
                  <w:marTop w:val="60"/>
                  <w:marBottom w:val="60"/>
                  <w:divBdr>
                    <w:top w:val="none" w:sz="0" w:space="0" w:color="auto"/>
                    <w:left w:val="none" w:sz="0" w:space="0" w:color="auto"/>
                    <w:bottom w:val="none" w:sz="0" w:space="0" w:color="auto"/>
                    <w:right w:val="none" w:sz="0" w:space="0" w:color="auto"/>
                  </w:divBdr>
                </w:div>
                <w:div w:id="591397899">
                  <w:marLeft w:val="0"/>
                  <w:marRight w:val="0"/>
                  <w:marTop w:val="60"/>
                  <w:marBottom w:val="60"/>
                  <w:divBdr>
                    <w:top w:val="none" w:sz="0" w:space="0" w:color="auto"/>
                    <w:left w:val="none" w:sz="0" w:space="0" w:color="auto"/>
                    <w:bottom w:val="none" w:sz="0" w:space="0" w:color="auto"/>
                    <w:right w:val="none" w:sz="0" w:space="0" w:color="auto"/>
                  </w:divBdr>
                </w:div>
                <w:div w:id="591551085">
                  <w:marLeft w:val="0"/>
                  <w:marRight w:val="0"/>
                  <w:marTop w:val="60"/>
                  <w:marBottom w:val="60"/>
                  <w:divBdr>
                    <w:top w:val="none" w:sz="0" w:space="0" w:color="auto"/>
                    <w:left w:val="none" w:sz="0" w:space="0" w:color="auto"/>
                    <w:bottom w:val="none" w:sz="0" w:space="0" w:color="auto"/>
                    <w:right w:val="none" w:sz="0" w:space="0" w:color="auto"/>
                  </w:divBdr>
                </w:div>
                <w:div w:id="592083948">
                  <w:marLeft w:val="0"/>
                  <w:marRight w:val="0"/>
                  <w:marTop w:val="60"/>
                  <w:marBottom w:val="60"/>
                  <w:divBdr>
                    <w:top w:val="none" w:sz="0" w:space="0" w:color="auto"/>
                    <w:left w:val="none" w:sz="0" w:space="0" w:color="auto"/>
                    <w:bottom w:val="none" w:sz="0" w:space="0" w:color="auto"/>
                    <w:right w:val="none" w:sz="0" w:space="0" w:color="auto"/>
                  </w:divBdr>
                </w:div>
                <w:div w:id="593439757">
                  <w:marLeft w:val="0"/>
                  <w:marRight w:val="0"/>
                  <w:marTop w:val="60"/>
                  <w:marBottom w:val="60"/>
                  <w:divBdr>
                    <w:top w:val="none" w:sz="0" w:space="0" w:color="auto"/>
                    <w:left w:val="none" w:sz="0" w:space="0" w:color="auto"/>
                    <w:bottom w:val="none" w:sz="0" w:space="0" w:color="auto"/>
                    <w:right w:val="none" w:sz="0" w:space="0" w:color="auto"/>
                  </w:divBdr>
                </w:div>
                <w:div w:id="594293196">
                  <w:marLeft w:val="0"/>
                  <w:marRight w:val="0"/>
                  <w:marTop w:val="60"/>
                  <w:marBottom w:val="60"/>
                  <w:divBdr>
                    <w:top w:val="none" w:sz="0" w:space="0" w:color="auto"/>
                    <w:left w:val="none" w:sz="0" w:space="0" w:color="auto"/>
                    <w:bottom w:val="none" w:sz="0" w:space="0" w:color="auto"/>
                    <w:right w:val="none" w:sz="0" w:space="0" w:color="auto"/>
                  </w:divBdr>
                </w:div>
                <w:div w:id="595869892">
                  <w:marLeft w:val="0"/>
                  <w:marRight w:val="0"/>
                  <w:marTop w:val="60"/>
                  <w:marBottom w:val="60"/>
                  <w:divBdr>
                    <w:top w:val="none" w:sz="0" w:space="0" w:color="auto"/>
                    <w:left w:val="none" w:sz="0" w:space="0" w:color="auto"/>
                    <w:bottom w:val="none" w:sz="0" w:space="0" w:color="auto"/>
                    <w:right w:val="none" w:sz="0" w:space="0" w:color="auto"/>
                  </w:divBdr>
                </w:div>
                <w:div w:id="603684070">
                  <w:marLeft w:val="0"/>
                  <w:marRight w:val="0"/>
                  <w:marTop w:val="60"/>
                  <w:marBottom w:val="60"/>
                  <w:divBdr>
                    <w:top w:val="none" w:sz="0" w:space="0" w:color="auto"/>
                    <w:left w:val="none" w:sz="0" w:space="0" w:color="auto"/>
                    <w:bottom w:val="none" w:sz="0" w:space="0" w:color="auto"/>
                    <w:right w:val="none" w:sz="0" w:space="0" w:color="auto"/>
                  </w:divBdr>
                </w:div>
                <w:div w:id="604921209">
                  <w:marLeft w:val="0"/>
                  <w:marRight w:val="0"/>
                  <w:marTop w:val="60"/>
                  <w:marBottom w:val="60"/>
                  <w:divBdr>
                    <w:top w:val="none" w:sz="0" w:space="0" w:color="auto"/>
                    <w:left w:val="none" w:sz="0" w:space="0" w:color="auto"/>
                    <w:bottom w:val="none" w:sz="0" w:space="0" w:color="auto"/>
                    <w:right w:val="none" w:sz="0" w:space="0" w:color="auto"/>
                  </w:divBdr>
                </w:div>
                <w:div w:id="604965068">
                  <w:marLeft w:val="0"/>
                  <w:marRight w:val="0"/>
                  <w:marTop w:val="60"/>
                  <w:marBottom w:val="60"/>
                  <w:divBdr>
                    <w:top w:val="none" w:sz="0" w:space="0" w:color="auto"/>
                    <w:left w:val="none" w:sz="0" w:space="0" w:color="auto"/>
                    <w:bottom w:val="none" w:sz="0" w:space="0" w:color="auto"/>
                    <w:right w:val="none" w:sz="0" w:space="0" w:color="auto"/>
                  </w:divBdr>
                </w:div>
                <w:div w:id="608659414">
                  <w:marLeft w:val="0"/>
                  <w:marRight w:val="0"/>
                  <w:marTop w:val="60"/>
                  <w:marBottom w:val="60"/>
                  <w:divBdr>
                    <w:top w:val="none" w:sz="0" w:space="0" w:color="auto"/>
                    <w:left w:val="none" w:sz="0" w:space="0" w:color="auto"/>
                    <w:bottom w:val="none" w:sz="0" w:space="0" w:color="auto"/>
                    <w:right w:val="none" w:sz="0" w:space="0" w:color="auto"/>
                  </w:divBdr>
                </w:div>
                <w:div w:id="609094660">
                  <w:marLeft w:val="0"/>
                  <w:marRight w:val="0"/>
                  <w:marTop w:val="60"/>
                  <w:marBottom w:val="60"/>
                  <w:divBdr>
                    <w:top w:val="none" w:sz="0" w:space="0" w:color="auto"/>
                    <w:left w:val="none" w:sz="0" w:space="0" w:color="auto"/>
                    <w:bottom w:val="none" w:sz="0" w:space="0" w:color="auto"/>
                    <w:right w:val="none" w:sz="0" w:space="0" w:color="auto"/>
                  </w:divBdr>
                </w:div>
                <w:div w:id="612060867">
                  <w:marLeft w:val="0"/>
                  <w:marRight w:val="0"/>
                  <w:marTop w:val="60"/>
                  <w:marBottom w:val="60"/>
                  <w:divBdr>
                    <w:top w:val="none" w:sz="0" w:space="0" w:color="auto"/>
                    <w:left w:val="none" w:sz="0" w:space="0" w:color="auto"/>
                    <w:bottom w:val="none" w:sz="0" w:space="0" w:color="auto"/>
                    <w:right w:val="none" w:sz="0" w:space="0" w:color="auto"/>
                  </w:divBdr>
                </w:div>
                <w:div w:id="612905643">
                  <w:marLeft w:val="0"/>
                  <w:marRight w:val="0"/>
                  <w:marTop w:val="60"/>
                  <w:marBottom w:val="60"/>
                  <w:divBdr>
                    <w:top w:val="none" w:sz="0" w:space="0" w:color="auto"/>
                    <w:left w:val="none" w:sz="0" w:space="0" w:color="auto"/>
                    <w:bottom w:val="none" w:sz="0" w:space="0" w:color="auto"/>
                    <w:right w:val="none" w:sz="0" w:space="0" w:color="auto"/>
                  </w:divBdr>
                </w:div>
                <w:div w:id="615985028">
                  <w:marLeft w:val="0"/>
                  <w:marRight w:val="0"/>
                  <w:marTop w:val="60"/>
                  <w:marBottom w:val="60"/>
                  <w:divBdr>
                    <w:top w:val="none" w:sz="0" w:space="0" w:color="auto"/>
                    <w:left w:val="none" w:sz="0" w:space="0" w:color="auto"/>
                    <w:bottom w:val="none" w:sz="0" w:space="0" w:color="auto"/>
                    <w:right w:val="none" w:sz="0" w:space="0" w:color="auto"/>
                  </w:divBdr>
                </w:div>
                <w:div w:id="618493665">
                  <w:marLeft w:val="0"/>
                  <w:marRight w:val="0"/>
                  <w:marTop w:val="60"/>
                  <w:marBottom w:val="60"/>
                  <w:divBdr>
                    <w:top w:val="none" w:sz="0" w:space="0" w:color="auto"/>
                    <w:left w:val="none" w:sz="0" w:space="0" w:color="auto"/>
                    <w:bottom w:val="none" w:sz="0" w:space="0" w:color="auto"/>
                    <w:right w:val="none" w:sz="0" w:space="0" w:color="auto"/>
                  </w:divBdr>
                </w:div>
                <w:div w:id="619725515">
                  <w:marLeft w:val="0"/>
                  <w:marRight w:val="0"/>
                  <w:marTop w:val="60"/>
                  <w:marBottom w:val="60"/>
                  <w:divBdr>
                    <w:top w:val="none" w:sz="0" w:space="0" w:color="auto"/>
                    <w:left w:val="none" w:sz="0" w:space="0" w:color="auto"/>
                    <w:bottom w:val="none" w:sz="0" w:space="0" w:color="auto"/>
                    <w:right w:val="none" w:sz="0" w:space="0" w:color="auto"/>
                  </w:divBdr>
                </w:div>
                <w:div w:id="620111591">
                  <w:marLeft w:val="0"/>
                  <w:marRight w:val="0"/>
                  <w:marTop w:val="60"/>
                  <w:marBottom w:val="60"/>
                  <w:divBdr>
                    <w:top w:val="none" w:sz="0" w:space="0" w:color="auto"/>
                    <w:left w:val="none" w:sz="0" w:space="0" w:color="auto"/>
                    <w:bottom w:val="none" w:sz="0" w:space="0" w:color="auto"/>
                    <w:right w:val="none" w:sz="0" w:space="0" w:color="auto"/>
                  </w:divBdr>
                </w:div>
                <w:div w:id="625619148">
                  <w:marLeft w:val="0"/>
                  <w:marRight w:val="0"/>
                  <w:marTop w:val="60"/>
                  <w:marBottom w:val="60"/>
                  <w:divBdr>
                    <w:top w:val="none" w:sz="0" w:space="0" w:color="auto"/>
                    <w:left w:val="none" w:sz="0" w:space="0" w:color="auto"/>
                    <w:bottom w:val="none" w:sz="0" w:space="0" w:color="auto"/>
                    <w:right w:val="none" w:sz="0" w:space="0" w:color="auto"/>
                  </w:divBdr>
                </w:div>
                <w:div w:id="628438607">
                  <w:marLeft w:val="0"/>
                  <w:marRight w:val="0"/>
                  <w:marTop w:val="60"/>
                  <w:marBottom w:val="60"/>
                  <w:divBdr>
                    <w:top w:val="none" w:sz="0" w:space="0" w:color="auto"/>
                    <w:left w:val="none" w:sz="0" w:space="0" w:color="auto"/>
                    <w:bottom w:val="none" w:sz="0" w:space="0" w:color="auto"/>
                    <w:right w:val="none" w:sz="0" w:space="0" w:color="auto"/>
                  </w:divBdr>
                </w:div>
                <w:div w:id="633830421">
                  <w:marLeft w:val="0"/>
                  <w:marRight w:val="0"/>
                  <w:marTop w:val="60"/>
                  <w:marBottom w:val="60"/>
                  <w:divBdr>
                    <w:top w:val="none" w:sz="0" w:space="0" w:color="auto"/>
                    <w:left w:val="none" w:sz="0" w:space="0" w:color="auto"/>
                    <w:bottom w:val="none" w:sz="0" w:space="0" w:color="auto"/>
                    <w:right w:val="none" w:sz="0" w:space="0" w:color="auto"/>
                  </w:divBdr>
                </w:div>
                <w:div w:id="636762339">
                  <w:marLeft w:val="0"/>
                  <w:marRight w:val="0"/>
                  <w:marTop w:val="60"/>
                  <w:marBottom w:val="60"/>
                  <w:divBdr>
                    <w:top w:val="none" w:sz="0" w:space="0" w:color="auto"/>
                    <w:left w:val="none" w:sz="0" w:space="0" w:color="auto"/>
                    <w:bottom w:val="none" w:sz="0" w:space="0" w:color="auto"/>
                    <w:right w:val="none" w:sz="0" w:space="0" w:color="auto"/>
                  </w:divBdr>
                </w:div>
                <w:div w:id="639726927">
                  <w:marLeft w:val="0"/>
                  <w:marRight w:val="0"/>
                  <w:marTop w:val="60"/>
                  <w:marBottom w:val="60"/>
                  <w:divBdr>
                    <w:top w:val="none" w:sz="0" w:space="0" w:color="auto"/>
                    <w:left w:val="none" w:sz="0" w:space="0" w:color="auto"/>
                    <w:bottom w:val="none" w:sz="0" w:space="0" w:color="auto"/>
                    <w:right w:val="none" w:sz="0" w:space="0" w:color="auto"/>
                  </w:divBdr>
                </w:div>
                <w:div w:id="646593803">
                  <w:marLeft w:val="0"/>
                  <w:marRight w:val="0"/>
                  <w:marTop w:val="60"/>
                  <w:marBottom w:val="60"/>
                  <w:divBdr>
                    <w:top w:val="none" w:sz="0" w:space="0" w:color="auto"/>
                    <w:left w:val="none" w:sz="0" w:space="0" w:color="auto"/>
                    <w:bottom w:val="none" w:sz="0" w:space="0" w:color="auto"/>
                    <w:right w:val="none" w:sz="0" w:space="0" w:color="auto"/>
                  </w:divBdr>
                </w:div>
                <w:div w:id="647784786">
                  <w:marLeft w:val="0"/>
                  <w:marRight w:val="0"/>
                  <w:marTop w:val="60"/>
                  <w:marBottom w:val="60"/>
                  <w:divBdr>
                    <w:top w:val="none" w:sz="0" w:space="0" w:color="auto"/>
                    <w:left w:val="none" w:sz="0" w:space="0" w:color="auto"/>
                    <w:bottom w:val="none" w:sz="0" w:space="0" w:color="auto"/>
                    <w:right w:val="none" w:sz="0" w:space="0" w:color="auto"/>
                  </w:divBdr>
                </w:div>
                <w:div w:id="648093184">
                  <w:marLeft w:val="0"/>
                  <w:marRight w:val="0"/>
                  <w:marTop w:val="60"/>
                  <w:marBottom w:val="60"/>
                  <w:divBdr>
                    <w:top w:val="none" w:sz="0" w:space="0" w:color="auto"/>
                    <w:left w:val="none" w:sz="0" w:space="0" w:color="auto"/>
                    <w:bottom w:val="none" w:sz="0" w:space="0" w:color="auto"/>
                    <w:right w:val="none" w:sz="0" w:space="0" w:color="auto"/>
                  </w:divBdr>
                </w:div>
                <w:div w:id="649401902">
                  <w:marLeft w:val="0"/>
                  <w:marRight w:val="0"/>
                  <w:marTop w:val="60"/>
                  <w:marBottom w:val="60"/>
                  <w:divBdr>
                    <w:top w:val="none" w:sz="0" w:space="0" w:color="auto"/>
                    <w:left w:val="none" w:sz="0" w:space="0" w:color="auto"/>
                    <w:bottom w:val="none" w:sz="0" w:space="0" w:color="auto"/>
                    <w:right w:val="none" w:sz="0" w:space="0" w:color="auto"/>
                  </w:divBdr>
                </w:div>
                <w:div w:id="649477121">
                  <w:marLeft w:val="0"/>
                  <w:marRight w:val="0"/>
                  <w:marTop w:val="60"/>
                  <w:marBottom w:val="60"/>
                  <w:divBdr>
                    <w:top w:val="none" w:sz="0" w:space="0" w:color="auto"/>
                    <w:left w:val="none" w:sz="0" w:space="0" w:color="auto"/>
                    <w:bottom w:val="none" w:sz="0" w:space="0" w:color="auto"/>
                    <w:right w:val="none" w:sz="0" w:space="0" w:color="auto"/>
                  </w:divBdr>
                </w:div>
                <w:div w:id="650140745">
                  <w:marLeft w:val="0"/>
                  <w:marRight w:val="0"/>
                  <w:marTop w:val="60"/>
                  <w:marBottom w:val="60"/>
                  <w:divBdr>
                    <w:top w:val="none" w:sz="0" w:space="0" w:color="auto"/>
                    <w:left w:val="none" w:sz="0" w:space="0" w:color="auto"/>
                    <w:bottom w:val="none" w:sz="0" w:space="0" w:color="auto"/>
                    <w:right w:val="none" w:sz="0" w:space="0" w:color="auto"/>
                  </w:divBdr>
                </w:div>
                <w:div w:id="650866005">
                  <w:marLeft w:val="0"/>
                  <w:marRight w:val="0"/>
                  <w:marTop w:val="60"/>
                  <w:marBottom w:val="60"/>
                  <w:divBdr>
                    <w:top w:val="none" w:sz="0" w:space="0" w:color="auto"/>
                    <w:left w:val="none" w:sz="0" w:space="0" w:color="auto"/>
                    <w:bottom w:val="none" w:sz="0" w:space="0" w:color="auto"/>
                    <w:right w:val="none" w:sz="0" w:space="0" w:color="auto"/>
                  </w:divBdr>
                </w:div>
                <w:div w:id="654144826">
                  <w:marLeft w:val="0"/>
                  <w:marRight w:val="0"/>
                  <w:marTop w:val="60"/>
                  <w:marBottom w:val="60"/>
                  <w:divBdr>
                    <w:top w:val="none" w:sz="0" w:space="0" w:color="auto"/>
                    <w:left w:val="none" w:sz="0" w:space="0" w:color="auto"/>
                    <w:bottom w:val="none" w:sz="0" w:space="0" w:color="auto"/>
                    <w:right w:val="none" w:sz="0" w:space="0" w:color="auto"/>
                  </w:divBdr>
                </w:div>
                <w:div w:id="662003174">
                  <w:marLeft w:val="0"/>
                  <w:marRight w:val="0"/>
                  <w:marTop w:val="60"/>
                  <w:marBottom w:val="60"/>
                  <w:divBdr>
                    <w:top w:val="none" w:sz="0" w:space="0" w:color="auto"/>
                    <w:left w:val="none" w:sz="0" w:space="0" w:color="auto"/>
                    <w:bottom w:val="none" w:sz="0" w:space="0" w:color="auto"/>
                    <w:right w:val="none" w:sz="0" w:space="0" w:color="auto"/>
                  </w:divBdr>
                </w:div>
                <w:div w:id="662784330">
                  <w:marLeft w:val="0"/>
                  <w:marRight w:val="0"/>
                  <w:marTop w:val="60"/>
                  <w:marBottom w:val="60"/>
                  <w:divBdr>
                    <w:top w:val="none" w:sz="0" w:space="0" w:color="auto"/>
                    <w:left w:val="none" w:sz="0" w:space="0" w:color="auto"/>
                    <w:bottom w:val="none" w:sz="0" w:space="0" w:color="auto"/>
                    <w:right w:val="none" w:sz="0" w:space="0" w:color="auto"/>
                  </w:divBdr>
                </w:div>
                <w:div w:id="669261777">
                  <w:marLeft w:val="0"/>
                  <w:marRight w:val="0"/>
                  <w:marTop w:val="60"/>
                  <w:marBottom w:val="60"/>
                  <w:divBdr>
                    <w:top w:val="none" w:sz="0" w:space="0" w:color="auto"/>
                    <w:left w:val="none" w:sz="0" w:space="0" w:color="auto"/>
                    <w:bottom w:val="none" w:sz="0" w:space="0" w:color="auto"/>
                    <w:right w:val="none" w:sz="0" w:space="0" w:color="auto"/>
                  </w:divBdr>
                </w:div>
                <w:div w:id="669719455">
                  <w:marLeft w:val="0"/>
                  <w:marRight w:val="0"/>
                  <w:marTop w:val="60"/>
                  <w:marBottom w:val="60"/>
                  <w:divBdr>
                    <w:top w:val="none" w:sz="0" w:space="0" w:color="auto"/>
                    <w:left w:val="none" w:sz="0" w:space="0" w:color="auto"/>
                    <w:bottom w:val="none" w:sz="0" w:space="0" w:color="auto"/>
                    <w:right w:val="none" w:sz="0" w:space="0" w:color="auto"/>
                  </w:divBdr>
                </w:div>
                <w:div w:id="671025838">
                  <w:marLeft w:val="0"/>
                  <w:marRight w:val="0"/>
                  <w:marTop w:val="60"/>
                  <w:marBottom w:val="60"/>
                  <w:divBdr>
                    <w:top w:val="none" w:sz="0" w:space="0" w:color="auto"/>
                    <w:left w:val="none" w:sz="0" w:space="0" w:color="auto"/>
                    <w:bottom w:val="none" w:sz="0" w:space="0" w:color="auto"/>
                    <w:right w:val="none" w:sz="0" w:space="0" w:color="auto"/>
                  </w:divBdr>
                </w:div>
                <w:div w:id="673455988">
                  <w:marLeft w:val="0"/>
                  <w:marRight w:val="0"/>
                  <w:marTop w:val="60"/>
                  <w:marBottom w:val="60"/>
                  <w:divBdr>
                    <w:top w:val="none" w:sz="0" w:space="0" w:color="auto"/>
                    <w:left w:val="none" w:sz="0" w:space="0" w:color="auto"/>
                    <w:bottom w:val="none" w:sz="0" w:space="0" w:color="auto"/>
                    <w:right w:val="none" w:sz="0" w:space="0" w:color="auto"/>
                  </w:divBdr>
                </w:div>
                <w:div w:id="675501991">
                  <w:marLeft w:val="0"/>
                  <w:marRight w:val="0"/>
                  <w:marTop w:val="60"/>
                  <w:marBottom w:val="60"/>
                  <w:divBdr>
                    <w:top w:val="none" w:sz="0" w:space="0" w:color="auto"/>
                    <w:left w:val="none" w:sz="0" w:space="0" w:color="auto"/>
                    <w:bottom w:val="none" w:sz="0" w:space="0" w:color="auto"/>
                    <w:right w:val="none" w:sz="0" w:space="0" w:color="auto"/>
                  </w:divBdr>
                </w:div>
                <w:div w:id="676077941">
                  <w:marLeft w:val="0"/>
                  <w:marRight w:val="0"/>
                  <w:marTop w:val="60"/>
                  <w:marBottom w:val="60"/>
                  <w:divBdr>
                    <w:top w:val="none" w:sz="0" w:space="0" w:color="auto"/>
                    <w:left w:val="none" w:sz="0" w:space="0" w:color="auto"/>
                    <w:bottom w:val="none" w:sz="0" w:space="0" w:color="auto"/>
                    <w:right w:val="none" w:sz="0" w:space="0" w:color="auto"/>
                  </w:divBdr>
                </w:div>
                <w:div w:id="680394888">
                  <w:marLeft w:val="0"/>
                  <w:marRight w:val="0"/>
                  <w:marTop w:val="60"/>
                  <w:marBottom w:val="60"/>
                  <w:divBdr>
                    <w:top w:val="none" w:sz="0" w:space="0" w:color="auto"/>
                    <w:left w:val="none" w:sz="0" w:space="0" w:color="auto"/>
                    <w:bottom w:val="none" w:sz="0" w:space="0" w:color="auto"/>
                    <w:right w:val="none" w:sz="0" w:space="0" w:color="auto"/>
                  </w:divBdr>
                </w:div>
                <w:div w:id="684284369">
                  <w:marLeft w:val="0"/>
                  <w:marRight w:val="0"/>
                  <w:marTop w:val="60"/>
                  <w:marBottom w:val="60"/>
                  <w:divBdr>
                    <w:top w:val="none" w:sz="0" w:space="0" w:color="auto"/>
                    <w:left w:val="none" w:sz="0" w:space="0" w:color="auto"/>
                    <w:bottom w:val="none" w:sz="0" w:space="0" w:color="auto"/>
                    <w:right w:val="none" w:sz="0" w:space="0" w:color="auto"/>
                  </w:divBdr>
                </w:div>
                <w:div w:id="688336303">
                  <w:marLeft w:val="0"/>
                  <w:marRight w:val="0"/>
                  <w:marTop w:val="60"/>
                  <w:marBottom w:val="60"/>
                  <w:divBdr>
                    <w:top w:val="none" w:sz="0" w:space="0" w:color="auto"/>
                    <w:left w:val="none" w:sz="0" w:space="0" w:color="auto"/>
                    <w:bottom w:val="none" w:sz="0" w:space="0" w:color="auto"/>
                    <w:right w:val="none" w:sz="0" w:space="0" w:color="auto"/>
                  </w:divBdr>
                </w:div>
                <w:div w:id="688416126">
                  <w:marLeft w:val="0"/>
                  <w:marRight w:val="0"/>
                  <w:marTop w:val="60"/>
                  <w:marBottom w:val="60"/>
                  <w:divBdr>
                    <w:top w:val="none" w:sz="0" w:space="0" w:color="auto"/>
                    <w:left w:val="none" w:sz="0" w:space="0" w:color="auto"/>
                    <w:bottom w:val="none" w:sz="0" w:space="0" w:color="auto"/>
                    <w:right w:val="none" w:sz="0" w:space="0" w:color="auto"/>
                  </w:divBdr>
                </w:div>
                <w:div w:id="703098501">
                  <w:marLeft w:val="0"/>
                  <w:marRight w:val="0"/>
                  <w:marTop w:val="60"/>
                  <w:marBottom w:val="60"/>
                  <w:divBdr>
                    <w:top w:val="none" w:sz="0" w:space="0" w:color="auto"/>
                    <w:left w:val="none" w:sz="0" w:space="0" w:color="auto"/>
                    <w:bottom w:val="none" w:sz="0" w:space="0" w:color="auto"/>
                    <w:right w:val="none" w:sz="0" w:space="0" w:color="auto"/>
                  </w:divBdr>
                </w:div>
                <w:div w:id="703211604">
                  <w:marLeft w:val="0"/>
                  <w:marRight w:val="0"/>
                  <w:marTop w:val="60"/>
                  <w:marBottom w:val="60"/>
                  <w:divBdr>
                    <w:top w:val="none" w:sz="0" w:space="0" w:color="auto"/>
                    <w:left w:val="none" w:sz="0" w:space="0" w:color="auto"/>
                    <w:bottom w:val="none" w:sz="0" w:space="0" w:color="auto"/>
                    <w:right w:val="none" w:sz="0" w:space="0" w:color="auto"/>
                  </w:divBdr>
                </w:div>
                <w:div w:id="705789570">
                  <w:marLeft w:val="0"/>
                  <w:marRight w:val="0"/>
                  <w:marTop w:val="60"/>
                  <w:marBottom w:val="60"/>
                  <w:divBdr>
                    <w:top w:val="none" w:sz="0" w:space="0" w:color="auto"/>
                    <w:left w:val="none" w:sz="0" w:space="0" w:color="auto"/>
                    <w:bottom w:val="none" w:sz="0" w:space="0" w:color="auto"/>
                    <w:right w:val="none" w:sz="0" w:space="0" w:color="auto"/>
                  </w:divBdr>
                </w:div>
                <w:div w:id="706488860">
                  <w:marLeft w:val="0"/>
                  <w:marRight w:val="0"/>
                  <w:marTop w:val="60"/>
                  <w:marBottom w:val="60"/>
                  <w:divBdr>
                    <w:top w:val="none" w:sz="0" w:space="0" w:color="auto"/>
                    <w:left w:val="none" w:sz="0" w:space="0" w:color="auto"/>
                    <w:bottom w:val="none" w:sz="0" w:space="0" w:color="auto"/>
                    <w:right w:val="none" w:sz="0" w:space="0" w:color="auto"/>
                  </w:divBdr>
                </w:div>
                <w:div w:id="707727095">
                  <w:marLeft w:val="0"/>
                  <w:marRight w:val="0"/>
                  <w:marTop w:val="60"/>
                  <w:marBottom w:val="60"/>
                  <w:divBdr>
                    <w:top w:val="none" w:sz="0" w:space="0" w:color="auto"/>
                    <w:left w:val="none" w:sz="0" w:space="0" w:color="auto"/>
                    <w:bottom w:val="none" w:sz="0" w:space="0" w:color="auto"/>
                    <w:right w:val="none" w:sz="0" w:space="0" w:color="auto"/>
                  </w:divBdr>
                </w:div>
                <w:div w:id="708340497">
                  <w:marLeft w:val="0"/>
                  <w:marRight w:val="0"/>
                  <w:marTop w:val="60"/>
                  <w:marBottom w:val="60"/>
                  <w:divBdr>
                    <w:top w:val="none" w:sz="0" w:space="0" w:color="auto"/>
                    <w:left w:val="none" w:sz="0" w:space="0" w:color="auto"/>
                    <w:bottom w:val="none" w:sz="0" w:space="0" w:color="auto"/>
                    <w:right w:val="none" w:sz="0" w:space="0" w:color="auto"/>
                  </w:divBdr>
                </w:div>
                <w:div w:id="708726570">
                  <w:marLeft w:val="0"/>
                  <w:marRight w:val="0"/>
                  <w:marTop w:val="60"/>
                  <w:marBottom w:val="60"/>
                  <w:divBdr>
                    <w:top w:val="none" w:sz="0" w:space="0" w:color="auto"/>
                    <w:left w:val="none" w:sz="0" w:space="0" w:color="auto"/>
                    <w:bottom w:val="none" w:sz="0" w:space="0" w:color="auto"/>
                    <w:right w:val="none" w:sz="0" w:space="0" w:color="auto"/>
                  </w:divBdr>
                </w:div>
                <w:div w:id="709913471">
                  <w:marLeft w:val="0"/>
                  <w:marRight w:val="0"/>
                  <w:marTop w:val="60"/>
                  <w:marBottom w:val="60"/>
                  <w:divBdr>
                    <w:top w:val="none" w:sz="0" w:space="0" w:color="auto"/>
                    <w:left w:val="none" w:sz="0" w:space="0" w:color="auto"/>
                    <w:bottom w:val="none" w:sz="0" w:space="0" w:color="auto"/>
                    <w:right w:val="none" w:sz="0" w:space="0" w:color="auto"/>
                  </w:divBdr>
                </w:div>
                <w:div w:id="712731492">
                  <w:marLeft w:val="0"/>
                  <w:marRight w:val="0"/>
                  <w:marTop w:val="60"/>
                  <w:marBottom w:val="60"/>
                  <w:divBdr>
                    <w:top w:val="none" w:sz="0" w:space="0" w:color="auto"/>
                    <w:left w:val="none" w:sz="0" w:space="0" w:color="auto"/>
                    <w:bottom w:val="none" w:sz="0" w:space="0" w:color="auto"/>
                    <w:right w:val="none" w:sz="0" w:space="0" w:color="auto"/>
                  </w:divBdr>
                </w:div>
                <w:div w:id="713581274">
                  <w:marLeft w:val="0"/>
                  <w:marRight w:val="0"/>
                  <w:marTop w:val="60"/>
                  <w:marBottom w:val="60"/>
                  <w:divBdr>
                    <w:top w:val="none" w:sz="0" w:space="0" w:color="auto"/>
                    <w:left w:val="none" w:sz="0" w:space="0" w:color="auto"/>
                    <w:bottom w:val="none" w:sz="0" w:space="0" w:color="auto"/>
                    <w:right w:val="none" w:sz="0" w:space="0" w:color="auto"/>
                  </w:divBdr>
                </w:div>
                <w:div w:id="715661877">
                  <w:marLeft w:val="0"/>
                  <w:marRight w:val="0"/>
                  <w:marTop w:val="60"/>
                  <w:marBottom w:val="60"/>
                  <w:divBdr>
                    <w:top w:val="none" w:sz="0" w:space="0" w:color="auto"/>
                    <w:left w:val="none" w:sz="0" w:space="0" w:color="auto"/>
                    <w:bottom w:val="none" w:sz="0" w:space="0" w:color="auto"/>
                    <w:right w:val="none" w:sz="0" w:space="0" w:color="auto"/>
                  </w:divBdr>
                </w:div>
                <w:div w:id="718281439">
                  <w:marLeft w:val="0"/>
                  <w:marRight w:val="0"/>
                  <w:marTop w:val="60"/>
                  <w:marBottom w:val="60"/>
                  <w:divBdr>
                    <w:top w:val="none" w:sz="0" w:space="0" w:color="auto"/>
                    <w:left w:val="none" w:sz="0" w:space="0" w:color="auto"/>
                    <w:bottom w:val="none" w:sz="0" w:space="0" w:color="auto"/>
                    <w:right w:val="none" w:sz="0" w:space="0" w:color="auto"/>
                  </w:divBdr>
                </w:div>
                <w:div w:id="719283498">
                  <w:marLeft w:val="0"/>
                  <w:marRight w:val="0"/>
                  <w:marTop w:val="60"/>
                  <w:marBottom w:val="60"/>
                  <w:divBdr>
                    <w:top w:val="none" w:sz="0" w:space="0" w:color="auto"/>
                    <w:left w:val="none" w:sz="0" w:space="0" w:color="auto"/>
                    <w:bottom w:val="none" w:sz="0" w:space="0" w:color="auto"/>
                    <w:right w:val="none" w:sz="0" w:space="0" w:color="auto"/>
                  </w:divBdr>
                </w:div>
                <w:div w:id="720715344">
                  <w:marLeft w:val="0"/>
                  <w:marRight w:val="0"/>
                  <w:marTop w:val="60"/>
                  <w:marBottom w:val="60"/>
                  <w:divBdr>
                    <w:top w:val="none" w:sz="0" w:space="0" w:color="auto"/>
                    <w:left w:val="none" w:sz="0" w:space="0" w:color="auto"/>
                    <w:bottom w:val="none" w:sz="0" w:space="0" w:color="auto"/>
                    <w:right w:val="none" w:sz="0" w:space="0" w:color="auto"/>
                  </w:divBdr>
                </w:div>
                <w:div w:id="721757519">
                  <w:marLeft w:val="0"/>
                  <w:marRight w:val="0"/>
                  <w:marTop w:val="60"/>
                  <w:marBottom w:val="60"/>
                  <w:divBdr>
                    <w:top w:val="none" w:sz="0" w:space="0" w:color="auto"/>
                    <w:left w:val="none" w:sz="0" w:space="0" w:color="auto"/>
                    <w:bottom w:val="none" w:sz="0" w:space="0" w:color="auto"/>
                    <w:right w:val="none" w:sz="0" w:space="0" w:color="auto"/>
                  </w:divBdr>
                </w:div>
                <w:div w:id="731008344">
                  <w:marLeft w:val="0"/>
                  <w:marRight w:val="0"/>
                  <w:marTop w:val="60"/>
                  <w:marBottom w:val="60"/>
                  <w:divBdr>
                    <w:top w:val="none" w:sz="0" w:space="0" w:color="auto"/>
                    <w:left w:val="none" w:sz="0" w:space="0" w:color="auto"/>
                    <w:bottom w:val="none" w:sz="0" w:space="0" w:color="auto"/>
                    <w:right w:val="none" w:sz="0" w:space="0" w:color="auto"/>
                  </w:divBdr>
                </w:div>
                <w:div w:id="731076727">
                  <w:marLeft w:val="0"/>
                  <w:marRight w:val="0"/>
                  <w:marTop w:val="60"/>
                  <w:marBottom w:val="60"/>
                  <w:divBdr>
                    <w:top w:val="none" w:sz="0" w:space="0" w:color="auto"/>
                    <w:left w:val="none" w:sz="0" w:space="0" w:color="auto"/>
                    <w:bottom w:val="none" w:sz="0" w:space="0" w:color="auto"/>
                    <w:right w:val="none" w:sz="0" w:space="0" w:color="auto"/>
                  </w:divBdr>
                </w:div>
                <w:div w:id="731539081">
                  <w:marLeft w:val="0"/>
                  <w:marRight w:val="0"/>
                  <w:marTop w:val="60"/>
                  <w:marBottom w:val="60"/>
                  <w:divBdr>
                    <w:top w:val="none" w:sz="0" w:space="0" w:color="auto"/>
                    <w:left w:val="none" w:sz="0" w:space="0" w:color="auto"/>
                    <w:bottom w:val="none" w:sz="0" w:space="0" w:color="auto"/>
                    <w:right w:val="none" w:sz="0" w:space="0" w:color="auto"/>
                  </w:divBdr>
                </w:div>
                <w:div w:id="731655350">
                  <w:marLeft w:val="0"/>
                  <w:marRight w:val="0"/>
                  <w:marTop w:val="60"/>
                  <w:marBottom w:val="60"/>
                  <w:divBdr>
                    <w:top w:val="none" w:sz="0" w:space="0" w:color="auto"/>
                    <w:left w:val="none" w:sz="0" w:space="0" w:color="auto"/>
                    <w:bottom w:val="none" w:sz="0" w:space="0" w:color="auto"/>
                    <w:right w:val="none" w:sz="0" w:space="0" w:color="auto"/>
                  </w:divBdr>
                </w:div>
                <w:div w:id="732194810">
                  <w:marLeft w:val="0"/>
                  <w:marRight w:val="0"/>
                  <w:marTop w:val="60"/>
                  <w:marBottom w:val="60"/>
                  <w:divBdr>
                    <w:top w:val="none" w:sz="0" w:space="0" w:color="auto"/>
                    <w:left w:val="none" w:sz="0" w:space="0" w:color="auto"/>
                    <w:bottom w:val="none" w:sz="0" w:space="0" w:color="auto"/>
                    <w:right w:val="none" w:sz="0" w:space="0" w:color="auto"/>
                  </w:divBdr>
                </w:div>
                <w:div w:id="732700455">
                  <w:marLeft w:val="0"/>
                  <w:marRight w:val="0"/>
                  <w:marTop w:val="60"/>
                  <w:marBottom w:val="60"/>
                  <w:divBdr>
                    <w:top w:val="none" w:sz="0" w:space="0" w:color="auto"/>
                    <w:left w:val="none" w:sz="0" w:space="0" w:color="auto"/>
                    <w:bottom w:val="none" w:sz="0" w:space="0" w:color="auto"/>
                    <w:right w:val="none" w:sz="0" w:space="0" w:color="auto"/>
                  </w:divBdr>
                </w:div>
                <w:div w:id="733088707">
                  <w:marLeft w:val="0"/>
                  <w:marRight w:val="0"/>
                  <w:marTop w:val="60"/>
                  <w:marBottom w:val="60"/>
                  <w:divBdr>
                    <w:top w:val="none" w:sz="0" w:space="0" w:color="auto"/>
                    <w:left w:val="none" w:sz="0" w:space="0" w:color="auto"/>
                    <w:bottom w:val="none" w:sz="0" w:space="0" w:color="auto"/>
                    <w:right w:val="none" w:sz="0" w:space="0" w:color="auto"/>
                  </w:divBdr>
                </w:div>
                <w:div w:id="735933849">
                  <w:marLeft w:val="0"/>
                  <w:marRight w:val="0"/>
                  <w:marTop w:val="60"/>
                  <w:marBottom w:val="60"/>
                  <w:divBdr>
                    <w:top w:val="none" w:sz="0" w:space="0" w:color="auto"/>
                    <w:left w:val="none" w:sz="0" w:space="0" w:color="auto"/>
                    <w:bottom w:val="none" w:sz="0" w:space="0" w:color="auto"/>
                    <w:right w:val="none" w:sz="0" w:space="0" w:color="auto"/>
                  </w:divBdr>
                </w:div>
                <w:div w:id="739794387">
                  <w:marLeft w:val="0"/>
                  <w:marRight w:val="0"/>
                  <w:marTop w:val="60"/>
                  <w:marBottom w:val="60"/>
                  <w:divBdr>
                    <w:top w:val="none" w:sz="0" w:space="0" w:color="auto"/>
                    <w:left w:val="none" w:sz="0" w:space="0" w:color="auto"/>
                    <w:bottom w:val="none" w:sz="0" w:space="0" w:color="auto"/>
                    <w:right w:val="none" w:sz="0" w:space="0" w:color="auto"/>
                  </w:divBdr>
                </w:div>
                <w:div w:id="741174295">
                  <w:marLeft w:val="0"/>
                  <w:marRight w:val="0"/>
                  <w:marTop w:val="60"/>
                  <w:marBottom w:val="60"/>
                  <w:divBdr>
                    <w:top w:val="none" w:sz="0" w:space="0" w:color="auto"/>
                    <w:left w:val="none" w:sz="0" w:space="0" w:color="auto"/>
                    <w:bottom w:val="none" w:sz="0" w:space="0" w:color="auto"/>
                    <w:right w:val="none" w:sz="0" w:space="0" w:color="auto"/>
                  </w:divBdr>
                </w:div>
                <w:div w:id="743337297">
                  <w:marLeft w:val="0"/>
                  <w:marRight w:val="0"/>
                  <w:marTop w:val="60"/>
                  <w:marBottom w:val="60"/>
                  <w:divBdr>
                    <w:top w:val="none" w:sz="0" w:space="0" w:color="auto"/>
                    <w:left w:val="none" w:sz="0" w:space="0" w:color="auto"/>
                    <w:bottom w:val="none" w:sz="0" w:space="0" w:color="auto"/>
                    <w:right w:val="none" w:sz="0" w:space="0" w:color="auto"/>
                  </w:divBdr>
                </w:div>
                <w:div w:id="744301598">
                  <w:marLeft w:val="0"/>
                  <w:marRight w:val="0"/>
                  <w:marTop w:val="60"/>
                  <w:marBottom w:val="60"/>
                  <w:divBdr>
                    <w:top w:val="none" w:sz="0" w:space="0" w:color="auto"/>
                    <w:left w:val="none" w:sz="0" w:space="0" w:color="auto"/>
                    <w:bottom w:val="none" w:sz="0" w:space="0" w:color="auto"/>
                    <w:right w:val="none" w:sz="0" w:space="0" w:color="auto"/>
                  </w:divBdr>
                </w:div>
                <w:div w:id="744887063">
                  <w:marLeft w:val="0"/>
                  <w:marRight w:val="0"/>
                  <w:marTop w:val="60"/>
                  <w:marBottom w:val="60"/>
                  <w:divBdr>
                    <w:top w:val="none" w:sz="0" w:space="0" w:color="auto"/>
                    <w:left w:val="none" w:sz="0" w:space="0" w:color="auto"/>
                    <w:bottom w:val="none" w:sz="0" w:space="0" w:color="auto"/>
                    <w:right w:val="none" w:sz="0" w:space="0" w:color="auto"/>
                  </w:divBdr>
                </w:div>
                <w:div w:id="746417643">
                  <w:marLeft w:val="0"/>
                  <w:marRight w:val="0"/>
                  <w:marTop w:val="60"/>
                  <w:marBottom w:val="60"/>
                  <w:divBdr>
                    <w:top w:val="none" w:sz="0" w:space="0" w:color="auto"/>
                    <w:left w:val="none" w:sz="0" w:space="0" w:color="auto"/>
                    <w:bottom w:val="none" w:sz="0" w:space="0" w:color="auto"/>
                    <w:right w:val="none" w:sz="0" w:space="0" w:color="auto"/>
                  </w:divBdr>
                </w:div>
                <w:div w:id="748774814">
                  <w:marLeft w:val="0"/>
                  <w:marRight w:val="0"/>
                  <w:marTop w:val="60"/>
                  <w:marBottom w:val="60"/>
                  <w:divBdr>
                    <w:top w:val="none" w:sz="0" w:space="0" w:color="auto"/>
                    <w:left w:val="none" w:sz="0" w:space="0" w:color="auto"/>
                    <w:bottom w:val="none" w:sz="0" w:space="0" w:color="auto"/>
                    <w:right w:val="none" w:sz="0" w:space="0" w:color="auto"/>
                  </w:divBdr>
                </w:div>
                <w:div w:id="750157482">
                  <w:marLeft w:val="0"/>
                  <w:marRight w:val="0"/>
                  <w:marTop w:val="60"/>
                  <w:marBottom w:val="60"/>
                  <w:divBdr>
                    <w:top w:val="none" w:sz="0" w:space="0" w:color="auto"/>
                    <w:left w:val="none" w:sz="0" w:space="0" w:color="auto"/>
                    <w:bottom w:val="none" w:sz="0" w:space="0" w:color="auto"/>
                    <w:right w:val="none" w:sz="0" w:space="0" w:color="auto"/>
                  </w:divBdr>
                </w:div>
                <w:div w:id="751505597">
                  <w:marLeft w:val="0"/>
                  <w:marRight w:val="0"/>
                  <w:marTop w:val="60"/>
                  <w:marBottom w:val="60"/>
                  <w:divBdr>
                    <w:top w:val="none" w:sz="0" w:space="0" w:color="auto"/>
                    <w:left w:val="none" w:sz="0" w:space="0" w:color="auto"/>
                    <w:bottom w:val="none" w:sz="0" w:space="0" w:color="auto"/>
                    <w:right w:val="none" w:sz="0" w:space="0" w:color="auto"/>
                  </w:divBdr>
                </w:div>
                <w:div w:id="759713314">
                  <w:marLeft w:val="0"/>
                  <w:marRight w:val="0"/>
                  <w:marTop w:val="60"/>
                  <w:marBottom w:val="60"/>
                  <w:divBdr>
                    <w:top w:val="none" w:sz="0" w:space="0" w:color="auto"/>
                    <w:left w:val="none" w:sz="0" w:space="0" w:color="auto"/>
                    <w:bottom w:val="none" w:sz="0" w:space="0" w:color="auto"/>
                    <w:right w:val="none" w:sz="0" w:space="0" w:color="auto"/>
                  </w:divBdr>
                </w:div>
                <w:div w:id="761796757">
                  <w:marLeft w:val="0"/>
                  <w:marRight w:val="0"/>
                  <w:marTop w:val="60"/>
                  <w:marBottom w:val="60"/>
                  <w:divBdr>
                    <w:top w:val="none" w:sz="0" w:space="0" w:color="auto"/>
                    <w:left w:val="none" w:sz="0" w:space="0" w:color="auto"/>
                    <w:bottom w:val="none" w:sz="0" w:space="0" w:color="auto"/>
                    <w:right w:val="none" w:sz="0" w:space="0" w:color="auto"/>
                  </w:divBdr>
                </w:div>
                <w:div w:id="768425051">
                  <w:marLeft w:val="0"/>
                  <w:marRight w:val="0"/>
                  <w:marTop w:val="60"/>
                  <w:marBottom w:val="60"/>
                  <w:divBdr>
                    <w:top w:val="none" w:sz="0" w:space="0" w:color="auto"/>
                    <w:left w:val="none" w:sz="0" w:space="0" w:color="auto"/>
                    <w:bottom w:val="none" w:sz="0" w:space="0" w:color="auto"/>
                    <w:right w:val="none" w:sz="0" w:space="0" w:color="auto"/>
                  </w:divBdr>
                </w:div>
                <w:div w:id="768701712">
                  <w:marLeft w:val="0"/>
                  <w:marRight w:val="0"/>
                  <w:marTop w:val="60"/>
                  <w:marBottom w:val="60"/>
                  <w:divBdr>
                    <w:top w:val="none" w:sz="0" w:space="0" w:color="auto"/>
                    <w:left w:val="none" w:sz="0" w:space="0" w:color="auto"/>
                    <w:bottom w:val="none" w:sz="0" w:space="0" w:color="auto"/>
                    <w:right w:val="none" w:sz="0" w:space="0" w:color="auto"/>
                  </w:divBdr>
                </w:div>
                <w:div w:id="772670019">
                  <w:marLeft w:val="0"/>
                  <w:marRight w:val="0"/>
                  <w:marTop w:val="60"/>
                  <w:marBottom w:val="60"/>
                  <w:divBdr>
                    <w:top w:val="none" w:sz="0" w:space="0" w:color="auto"/>
                    <w:left w:val="none" w:sz="0" w:space="0" w:color="auto"/>
                    <w:bottom w:val="none" w:sz="0" w:space="0" w:color="auto"/>
                    <w:right w:val="none" w:sz="0" w:space="0" w:color="auto"/>
                  </w:divBdr>
                </w:div>
                <w:div w:id="778524079">
                  <w:marLeft w:val="0"/>
                  <w:marRight w:val="0"/>
                  <w:marTop w:val="60"/>
                  <w:marBottom w:val="60"/>
                  <w:divBdr>
                    <w:top w:val="none" w:sz="0" w:space="0" w:color="auto"/>
                    <w:left w:val="none" w:sz="0" w:space="0" w:color="auto"/>
                    <w:bottom w:val="none" w:sz="0" w:space="0" w:color="auto"/>
                    <w:right w:val="none" w:sz="0" w:space="0" w:color="auto"/>
                  </w:divBdr>
                </w:div>
                <w:div w:id="784351910">
                  <w:marLeft w:val="0"/>
                  <w:marRight w:val="0"/>
                  <w:marTop w:val="60"/>
                  <w:marBottom w:val="60"/>
                  <w:divBdr>
                    <w:top w:val="none" w:sz="0" w:space="0" w:color="auto"/>
                    <w:left w:val="none" w:sz="0" w:space="0" w:color="auto"/>
                    <w:bottom w:val="none" w:sz="0" w:space="0" w:color="auto"/>
                    <w:right w:val="none" w:sz="0" w:space="0" w:color="auto"/>
                  </w:divBdr>
                </w:div>
                <w:div w:id="785006797">
                  <w:marLeft w:val="0"/>
                  <w:marRight w:val="0"/>
                  <w:marTop w:val="60"/>
                  <w:marBottom w:val="60"/>
                  <w:divBdr>
                    <w:top w:val="none" w:sz="0" w:space="0" w:color="auto"/>
                    <w:left w:val="none" w:sz="0" w:space="0" w:color="auto"/>
                    <w:bottom w:val="none" w:sz="0" w:space="0" w:color="auto"/>
                    <w:right w:val="none" w:sz="0" w:space="0" w:color="auto"/>
                  </w:divBdr>
                </w:div>
                <w:div w:id="786705104">
                  <w:marLeft w:val="0"/>
                  <w:marRight w:val="0"/>
                  <w:marTop w:val="60"/>
                  <w:marBottom w:val="60"/>
                  <w:divBdr>
                    <w:top w:val="none" w:sz="0" w:space="0" w:color="auto"/>
                    <w:left w:val="none" w:sz="0" w:space="0" w:color="auto"/>
                    <w:bottom w:val="none" w:sz="0" w:space="0" w:color="auto"/>
                    <w:right w:val="none" w:sz="0" w:space="0" w:color="auto"/>
                  </w:divBdr>
                </w:div>
                <w:div w:id="789862308">
                  <w:marLeft w:val="0"/>
                  <w:marRight w:val="0"/>
                  <w:marTop w:val="60"/>
                  <w:marBottom w:val="60"/>
                  <w:divBdr>
                    <w:top w:val="none" w:sz="0" w:space="0" w:color="auto"/>
                    <w:left w:val="none" w:sz="0" w:space="0" w:color="auto"/>
                    <w:bottom w:val="none" w:sz="0" w:space="0" w:color="auto"/>
                    <w:right w:val="none" w:sz="0" w:space="0" w:color="auto"/>
                  </w:divBdr>
                </w:div>
                <w:div w:id="790980815">
                  <w:marLeft w:val="0"/>
                  <w:marRight w:val="0"/>
                  <w:marTop w:val="60"/>
                  <w:marBottom w:val="60"/>
                  <w:divBdr>
                    <w:top w:val="none" w:sz="0" w:space="0" w:color="auto"/>
                    <w:left w:val="none" w:sz="0" w:space="0" w:color="auto"/>
                    <w:bottom w:val="none" w:sz="0" w:space="0" w:color="auto"/>
                    <w:right w:val="none" w:sz="0" w:space="0" w:color="auto"/>
                  </w:divBdr>
                </w:div>
                <w:div w:id="795760367">
                  <w:marLeft w:val="0"/>
                  <w:marRight w:val="0"/>
                  <w:marTop w:val="60"/>
                  <w:marBottom w:val="60"/>
                  <w:divBdr>
                    <w:top w:val="none" w:sz="0" w:space="0" w:color="auto"/>
                    <w:left w:val="none" w:sz="0" w:space="0" w:color="auto"/>
                    <w:bottom w:val="none" w:sz="0" w:space="0" w:color="auto"/>
                    <w:right w:val="none" w:sz="0" w:space="0" w:color="auto"/>
                  </w:divBdr>
                </w:div>
                <w:div w:id="807403708">
                  <w:marLeft w:val="0"/>
                  <w:marRight w:val="0"/>
                  <w:marTop w:val="60"/>
                  <w:marBottom w:val="60"/>
                  <w:divBdr>
                    <w:top w:val="none" w:sz="0" w:space="0" w:color="auto"/>
                    <w:left w:val="none" w:sz="0" w:space="0" w:color="auto"/>
                    <w:bottom w:val="none" w:sz="0" w:space="0" w:color="auto"/>
                    <w:right w:val="none" w:sz="0" w:space="0" w:color="auto"/>
                  </w:divBdr>
                </w:div>
                <w:div w:id="813521453">
                  <w:marLeft w:val="0"/>
                  <w:marRight w:val="0"/>
                  <w:marTop w:val="60"/>
                  <w:marBottom w:val="60"/>
                  <w:divBdr>
                    <w:top w:val="none" w:sz="0" w:space="0" w:color="auto"/>
                    <w:left w:val="none" w:sz="0" w:space="0" w:color="auto"/>
                    <w:bottom w:val="none" w:sz="0" w:space="0" w:color="auto"/>
                    <w:right w:val="none" w:sz="0" w:space="0" w:color="auto"/>
                  </w:divBdr>
                </w:div>
                <w:div w:id="813524224">
                  <w:marLeft w:val="0"/>
                  <w:marRight w:val="0"/>
                  <w:marTop w:val="60"/>
                  <w:marBottom w:val="60"/>
                  <w:divBdr>
                    <w:top w:val="none" w:sz="0" w:space="0" w:color="auto"/>
                    <w:left w:val="none" w:sz="0" w:space="0" w:color="auto"/>
                    <w:bottom w:val="none" w:sz="0" w:space="0" w:color="auto"/>
                    <w:right w:val="none" w:sz="0" w:space="0" w:color="auto"/>
                  </w:divBdr>
                </w:div>
                <w:div w:id="818114314">
                  <w:marLeft w:val="0"/>
                  <w:marRight w:val="0"/>
                  <w:marTop w:val="60"/>
                  <w:marBottom w:val="60"/>
                  <w:divBdr>
                    <w:top w:val="none" w:sz="0" w:space="0" w:color="auto"/>
                    <w:left w:val="none" w:sz="0" w:space="0" w:color="auto"/>
                    <w:bottom w:val="none" w:sz="0" w:space="0" w:color="auto"/>
                    <w:right w:val="none" w:sz="0" w:space="0" w:color="auto"/>
                  </w:divBdr>
                </w:div>
                <w:div w:id="820192031">
                  <w:marLeft w:val="0"/>
                  <w:marRight w:val="0"/>
                  <w:marTop w:val="60"/>
                  <w:marBottom w:val="60"/>
                  <w:divBdr>
                    <w:top w:val="none" w:sz="0" w:space="0" w:color="auto"/>
                    <w:left w:val="none" w:sz="0" w:space="0" w:color="auto"/>
                    <w:bottom w:val="none" w:sz="0" w:space="0" w:color="auto"/>
                    <w:right w:val="none" w:sz="0" w:space="0" w:color="auto"/>
                  </w:divBdr>
                </w:div>
                <w:div w:id="821431496">
                  <w:marLeft w:val="0"/>
                  <w:marRight w:val="0"/>
                  <w:marTop w:val="60"/>
                  <w:marBottom w:val="60"/>
                  <w:divBdr>
                    <w:top w:val="none" w:sz="0" w:space="0" w:color="auto"/>
                    <w:left w:val="none" w:sz="0" w:space="0" w:color="auto"/>
                    <w:bottom w:val="none" w:sz="0" w:space="0" w:color="auto"/>
                    <w:right w:val="none" w:sz="0" w:space="0" w:color="auto"/>
                  </w:divBdr>
                </w:div>
                <w:div w:id="824904701">
                  <w:marLeft w:val="0"/>
                  <w:marRight w:val="0"/>
                  <w:marTop w:val="60"/>
                  <w:marBottom w:val="60"/>
                  <w:divBdr>
                    <w:top w:val="none" w:sz="0" w:space="0" w:color="auto"/>
                    <w:left w:val="none" w:sz="0" w:space="0" w:color="auto"/>
                    <w:bottom w:val="none" w:sz="0" w:space="0" w:color="auto"/>
                    <w:right w:val="none" w:sz="0" w:space="0" w:color="auto"/>
                  </w:divBdr>
                </w:div>
                <w:div w:id="826752674">
                  <w:marLeft w:val="0"/>
                  <w:marRight w:val="0"/>
                  <w:marTop w:val="60"/>
                  <w:marBottom w:val="60"/>
                  <w:divBdr>
                    <w:top w:val="none" w:sz="0" w:space="0" w:color="auto"/>
                    <w:left w:val="none" w:sz="0" w:space="0" w:color="auto"/>
                    <w:bottom w:val="none" w:sz="0" w:space="0" w:color="auto"/>
                    <w:right w:val="none" w:sz="0" w:space="0" w:color="auto"/>
                  </w:divBdr>
                </w:div>
                <w:div w:id="827867126">
                  <w:marLeft w:val="0"/>
                  <w:marRight w:val="0"/>
                  <w:marTop w:val="60"/>
                  <w:marBottom w:val="60"/>
                  <w:divBdr>
                    <w:top w:val="none" w:sz="0" w:space="0" w:color="auto"/>
                    <w:left w:val="none" w:sz="0" w:space="0" w:color="auto"/>
                    <w:bottom w:val="none" w:sz="0" w:space="0" w:color="auto"/>
                    <w:right w:val="none" w:sz="0" w:space="0" w:color="auto"/>
                  </w:divBdr>
                </w:div>
                <w:div w:id="828059959">
                  <w:marLeft w:val="0"/>
                  <w:marRight w:val="0"/>
                  <w:marTop w:val="60"/>
                  <w:marBottom w:val="60"/>
                  <w:divBdr>
                    <w:top w:val="none" w:sz="0" w:space="0" w:color="auto"/>
                    <w:left w:val="none" w:sz="0" w:space="0" w:color="auto"/>
                    <w:bottom w:val="none" w:sz="0" w:space="0" w:color="auto"/>
                    <w:right w:val="none" w:sz="0" w:space="0" w:color="auto"/>
                  </w:divBdr>
                </w:div>
                <w:div w:id="830095936">
                  <w:marLeft w:val="0"/>
                  <w:marRight w:val="0"/>
                  <w:marTop w:val="60"/>
                  <w:marBottom w:val="60"/>
                  <w:divBdr>
                    <w:top w:val="none" w:sz="0" w:space="0" w:color="auto"/>
                    <w:left w:val="none" w:sz="0" w:space="0" w:color="auto"/>
                    <w:bottom w:val="none" w:sz="0" w:space="0" w:color="auto"/>
                    <w:right w:val="none" w:sz="0" w:space="0" w:color="auto"/>
                  </w:divBdr>
                </w:div>
                <w:div w:id="830948912">
                  <w:marLeft w:val="0"/>
                  <w:marRight w:val="0"/>
                  <w:marTop w:val="60"/>
                  <w:marBottom w:val="60"/>
                  <w:divBdr>
                    <w:top w:val="none" w:sz="0" w:space="0" w:color="auto"/>
                    <w:left w:val="none" w:sz="0" w:space="0" w:color="auto"/>
                    <w:bottom w:val="none" w:sz="0" w:space="0" w:color="auto"/>
                    <w:right w:val="none" w:sz="0" w:space="0" w:color="auto"/>
                  </w:divBdr>
                </w:div>
                <w:div w:id="831262336">
                  <w:marLeft w:val="0"/>
                  <w:marRight w:val="0"/>
                  <w:marTop w:val="60"/>
                  <w:marBottom w:val="60"/>
                  <w:divBdr>
                    <w:top w:val="none" w:sz="0" w:space="0" w:color="auto"/>
                    <w:left w:val="none" w:sz="0" w:space="0" w:color="auto"/>
                    <w:bottom w:val="none" w:sz="0" w:space="0" w:color="auto"/>
                    <w:right w:val="none" w:sz="0" w:space="0" w:color="auto"/>
                  </w:divBdr>
                </w:div>
                <w:div w:id="831608403">
                  <w:marLeft w:val="0"/>
                  <w:marRight w:val="0"/>
                  <w:marTop w:val="60"/>
                  <w:marBottom w:val="60"/>
                  <w:divBdr>
                    <w:top w:val="none" w:sz="0" w:space="0" w:color="auto"/>
                    <w:left w:val="none" w:sz="0" w:space="0" w:color="auto"/>
                    <w:bottom w:val="none" w:sz="0" w:space="0" w:color="auto"/>
                    <w:right w:val="none" w:sz="0" w:space="0" w:color="auto"/>
                  </w:divBdr>
                </w:div>
                <w:div w:id="832373060">
                  <w:marLeft w:val="0"/>
                  <w:marRight w:val="0"/>
                  <w:marTop w:val="60"/>
                  <w:marBottom w:val="60"/>
                  <w:divBdr>
                    <w:top w:val="none" w:sz="0" w:space="0" w:color="auto"/>
                    <w:left w:val="none" w:sz="0" w:space="0" w:color="auto"/>
                    <w:bottom w:val="none" w:sz="0" w:space="0" w:color="auto"/>
                    <w:right w:val="none" w:sz="0" w:space="0" w:color="auto"/>
                  </w:divBdr>
                </w:div>
                <w:div w:id="833297565">
                  <w:marLeft w:val="0"/>
                  <w:marRight w:val="0"/>
                  <w:marTop w:val="60"/>
                  <w:marBottom w:val="60"/>
                  <w:divBdr>
                    <w:top w:val="none" w:sz="0" w:space="0" w:color="auto"/>
                    <w:left w:val="none" w:sz="0" w:space="0" w:color="auto"/>
                    <w:bottom w:val="none" w:sz="0" w:space="0" w:color="auto"/>
                    <w:right w:val="none" w:sz="0" w:space="0" w:color="auto"/>
                  </w:divBdr>
                </w:div>
                <w:div w:id="837038408">
                  <w:marLeft w:val="0"/>
                  <w:marRight w:val="0"/>
                  <w:marTop w:val="60"/>
                  <w:marBottom w:val="60"/>
                  <w:divBdr>
                    <w:top w:val="none" w:sz="0" w:space="0" w:color="auto"/>
                    <w:left w:val="none" w:sz="0" w:space="0" w:color="auto"/>
                    <w:bottom w:val="none" w:sz="0" w:space="0" w:color="auto"/>
                    <w:right w:val="none" w:sz="0" w:space="0" w:color="auto"/>
                  </w:divBdr>
                </w:div>
                <w:div w:id="845485658">
                  <w:marLeft w:val="0"/>
                  <w:marRight w:val="0"/>
                  <w:marTop w:val="60"/>
                  <w:marBottom w:val="60"/>
                  <w:divBdr>
                    <w:top w:val="none" w:sz="0" w:space="0" w:color="auto"/>
                    <w:left w:val="none" w:sz="0" w:space="0" w:color="auto"/>
                    <w:bottom w:val="none" w:sz="0" w:space="0" w:color="auto"/>
                    <w:right w:val="none" w:sz="0" w:space="0" w:color="auto"/>
                  </w:divBdr>
                </w:div>
                <w:div w:id="845632591">
                  <w:marLeft w:val="0"/>
                  <w:marRight w:val="0"/>
                  <w:marTop w:val="60"/>
                  <w:marBottom w:val="60"/>
                  <w:divBdr>
                    <w:top w:val="none" w:sz="0" w:space="0" w:color="auto"/>
                    <w:left w:val="none" w:sz="0" w:space="0" w:color="auto"/>
                    <w:bottom w:val="none" w:sz="0" w:space="0" w:color="auto"/>
                    <w:right w:val="none" w:sz="0" w:space="0" w:color="auto"/>
                  </w:divBdr>
                </w:div>
                <w:div w:id="850339800">
                  <w:marLeft w:val="0"/>
                  <w:marRight w:val="0"/>
                  <w:marTop w:val="60"/>
                  <w:marBottom w:val="60"/>
                  <w:divBdr>
                    <w:top w:val="none" w:sz="0" w:space="0" w:color="auto"/>
                    <w:left w:val="none" w:sz="0" w:space="0" w:color="auto"/>
                    <w:bottom w:val="none" w:sz="0" w:space="0" w:color="auto"/>
                    <w:right w:val="none" w:sz="0" w:space="0" w:color="auto"/>
                  </w:divBdr>
                </w:div>
                <w:div w:id="853804730">
                  <w:marLeft w:val="0"/>
                  <w:marRight w:val="0"/>
                  <w:marTop w:val="60"/>
                  <w:marBottom w:val="60"/>
                  <w:divBdr>
                    <w:top w:val="none" w:sz="0" w:space="0" w:color="auto"/>
                    <w:left w:val="none" w:sz="0" w:space="0" w:color="auto"/>
                    <w:bottom w:val="none" w:sz="0" w:space="0" w:color="auto"/>
                    <w:right w:val="none" w:sz="0" w:space="0" w:color="auto"/>
                  </w:divBdr>
                </w:div>
                <w:div w:id="853954476">
                  <w:marLeft w:val="0"/>
                  <w:marRight w:val="0"/>
                  <w:marTop w:val="60"/>
                  <w:marBottom w:val="60"/>
                  <w:divBdr>
                    <w:top w:val="none" w:sz="0" w:space="0" w:color="auto"/>
                    <w:left w:val="none" w:sz="0" w:space="0" w:color="auto"/>
                    <w:bottom w:val="none" w:sz="0" w:space="0" w:color="auto"/>
                    <w:right w:val="none" w:sz="0" w:space="0" w:color="auto"/>
                  </w:divBdr>
                </w:div>
                <w:div w:id="855272930">
                  <w:marLeft w:val="0"/>
                  <w:marRight w:val="0"/>
                  <w:marTop w:val="60"/>
                  <w:marBottom w:val="60"/>
                  <w:divBdr>
                    <w:top w:val="none" w:sz="0" w:space="0" w:color="auto"/>
                    <w:left w:val="none" w:sz="0" w:space="0" w:color="auto"/>
                    <w:bottom w:val="none" w:sz="0" w:space="0" w:color="auto"/>
                    <w:right w:val="none" w:sz="0" w:space="0" w:color="auto"/>
                  </w:divBdr>
                </w:div>
                <w:div w:id="855851075">
                  <w:marLeft w:val="0"/>
                  <w:marRight w:val="0"/>
                  <w:marTop w:val="60"/>
                  <w:marBottom w:val="60"/>
                  <w:divBdr>
                    <w:top w:val="none" w:sz="0" w:space="0" w:color="auto"/>
                    <w:left w:val="none" w:sz="0" w:space="0" w:color="auto"/>
                    <w:bottom w:val="none" w:sz="0" w:space="0" w:color="auto"/>
                    <w:right w:val="none" w:sz="0" w:space="0" w:color="auto"/>
                  </w:divBdr>
                </w:div>
                <w:div w:id="858855486">
                  <w:marLeft w:val="0"/>
                  <w:marRight w:val="0"/>
                  <w:marTop w:val="60"/>
                  <w:marBottom w:val="60"/>
                  <w:divBdr>
                    <w:top w:val="none" w:sz="0" w:space="0" w:color="auto"/>
                    <w:left w:val="none" w:sz="0" w:space="0" w:color="auto"/>
                    <w:bottom w:val="none" w:sz="0" w:space="0" w:color="auto"/>
                    <w:right w:val="none" w:sz="0" w:space="0" w:color="auto"/>
                  </w:divBdr>
                </w:div>
                <w:div w:id="864291728">
                  <w:marLeft w:val="0"/>
                  <w:marRight w:val="0"/>
                  <w:marTop w:val="60"/>
                  <w:marBottom w:val="60"/>
                  <w:divBdr>
                    <w:top w:val="none" w:sz="0" w:space="0" w:color="auto"/>
                    <w:left w:val="none" w:sz="0" w:space="0" w:color="auto"/>
                    <w:bottom w:val="none" w:sz="0" w:space="0" w:color="auto"/>
                    <w:right w:val="none" w:sz="0" w:space="0" w:color="auto"/>
                  </w:divBdr>
                </w:div>
                <w:div w:id="864294492">
                  <w:marLeft w:val="0"/>
                  <w:marRight w:val="0"/>
                  <w:marTop w:val="60"/>
                  <w:marBottom w:val="60"/>
                  <w:divBdr>
                    <w:top w:val="none" w:sz="0" w:space="0" w:color="auto"/>
                    <w:left w:val="none" w:sz="0" w:space="0" w:color="auto"/>
                    <w:bottom w:val="none" w:sz="0" w:space="0" w:color="auto"/>
                    <w:right w:val="none" w:sz="0" w:space="0" w:color="auto"/>
                  </w:divBdr>
                </w:div>
                <w:div w:id="868881282">
                  <w:marLeft w:val="0"/>
                  <w:marRight w:val="0"/>
                  <w:marTop w:val="60"/>
                  <w:marBottom w:val="60"/>
                  <w:divBdr>
                    <w:top w:val="none" w:sz="0" w:space="0" w:color="auto"/>
                    <w:left w:val="none" w:sz="0" w:space="0" w:color="auto"/>
                    <w:bottom w:val="none" w:sz="0" w:space="0" w:color="auto"/>
                    <w:right w:val="none" w:sz="0" w:space="0" w:color="auto"/>
                  </w:divBdr>
                </w:div>
                <w:div w:id="869297921">
                  <w:marLeft w:val="0"/>
                  <w:marRight w:val="0"/>
                  <w:marTop w:val="60"/>
                  <w:marBottom w:val="60"/>
                  <w:divBdr>
                    <w:top w:val="none" w:sz="0" w:space="0" w:color="auto"/>
                    <w:left w:val="none" w:sz="0" w:space="0" w:color="auto"/>
                    <w:bottom w:val="none" w:sz="0" w:space="0" w:color="auto"/>
                    <w:right w:val="none" w:sz="0" w:space="0" w:color="auto"/>
                  </w:divBdr>
                </w:div>
                <w:div w:id="870798815">
                  <w:marLeft w:val="0"/>
                  <w:marRight w:val="0"/>
                  <w:marTop w:val="60"/>
                  <w:marBottom w:val="60"/>
                  <w:divBdr>
                    <w:top w:val="none" w:sz="0" w:space="0" w:color="auto"/>
                    <w:left w:val="none" w:sz="0" w:space="0" w:color="auto"/>
                    <w:bottom w:val="none" w:sz="0" w:space="0" w:color="auto"/>
                    <w:right w:val="none" w:sz="0" w:space="0" w:color="auto"/>
                  </w:divBdr>
                </w:div>
                <w:div w:id="872310670">
                  <w:marLeft w:val="0"/>
                  <w:marRight w:val="0"/>
                  <w:marTop w:val="60"/>
                  <w:marBottom w:val="60"/>
                  <w:divBdr>
                    <w:top w:val="none" w:sz="0" w:space="0" w:color="auto"/>
                    <w:left w:val="none" w:sz="0" w:space="0" w:color="auto"/>
                    <w:bottom w:val="none" w:sz="0" w:space="0" w:color="auto"/>
                    <w:right w:val="none" w:sz="0" w:space="0" w:color="auto"/>
                  </w:divBdr>
                </w:div>
                <w:div w:id="876545007">
                  <w:marLeft w:val="0"/>
                  <w:marRight w:val="0"/>
                  <w:marTop w:val="60"/>
                  <w:marBottom w:val="60"/>
                  <w:divBdr>
                    <w:top w:val="none" w:sz="0" w:space="0" w:color="auto"/>
                    <w:left w:val="none" w:sz="0" w:space="0" w:color="auto"/>
                    <w:bottom w:val="none" w:sz="0" w:space="0" w:color="auto"/>
                    <w:right w:val="none" w:sz="0" w:space="0" w:color="auto"/>
                  </w:divBdr>
                </w:div>
                <w:div w:id="879977475">
                  <w:marLeft w:val="0"/>
                  <w:marRight w:val="0"/>
                  <w:marTop w:val="60"/>
                  <w:marBottom w:val="60"/>
                  <w:divBdr>
                    <w:top w:val="none" w:sz="0" w:space="0" w:color="auto"/>
                    <w:left w:val="none" w:sz="0" w:space="0" w:color="auto"/>
                    <w:bottom w:val="none" w:sz="0" w:space="0" w:color="auto"/>
                    <w:right w:val="none" w:sz="0" w:space="0" w:color="auto"/>
                  </w:divBdr>
                </w:div>
                <w:div w:id="881015157">
                  <w:marLeft w:val="0"/>
                  <w:marRight w:val="0"/>
                  <w:marTop w:val="60"/>
                  <w:marBottom w:val="60"/>
                  <w:divBdr>
                    <w:top w:val="none" w:sz="0" w:space="0" w:color="auto"/>
                    <w:left w:val="none" w:sz="0" w:space="0" w:color="auto"/>
                    <w:bottom w:val="none" w:sz="0" w:space="0" w:color="auto"/>
                    <w:right w:val="none" w:sz="0" w:space="0" w:color="auto"/>
                  </w:divBdr>
                </w:div>
                <w:div w:id="881675960">
                  <w:marLeft w:val="0"/>
                  <w:marRight w:val="0"/>
                  <w:marTop w:val="60"/>
                  <w:marBottom w:val="60"/>
                  <w:divBdr>
                    <w:top w:val="none" w:sz="0" w:space="0" w:color="auto"/>
                    <w:left w:val="none" w:sz="0" w:space="0" w:color="auto"/>
                    <w:bottom w:val="none" w:sz="0" w:space="0" w:color="auto"/>
                    <w:right w:val="none" w:sz="0" w:space="0" w:color="auto"/>
                  </w:divBdr>
                </w:div>
                <w:div w:id="886915090">
                  <w:marLeft w:val="0"/>
                  <w:marRight w:val="0"/>
                  <w:marTop w:val="60"/>
                  <w:marBottom w:val="60"/>
                  <w:divBdr>
                    <w:top w:val="none" w:sz="0" w:space="0" w:color="auto"/>
                    <w:left w:val="none" w:sz="0" w:space="0" w:color="auto"/>
                    <w:bottom w:val="none" w:sz="0" w:space="0" w:color="auto"/>
                    <w:right w:val="none" w:sz="0" w:space="0" w:color="auto"/>
                  </w:divBdr>
                </w:div>
                <w:div w:id="887494709">
                  <w:marLeft w:val="0"/>
                  <w:marRight w:val="0"/>
                  <w:marTop w:val="60"/>
                  <w:marBottom w:val="60"/>
                  <w:divBdr>
                    <w:top w:val="none" w:sz="0" w:space="0" w:color="auto"/>
                    <w:left w:val="none" w:sz="0" w:space="0" w:color="auto"/>
                    <w:bottom w:val="none" w:sz="0" w:space="0" w:color="auto"/>
                    <w:right w:val="none" w:sz="0" w:space="0" w:color="auto"/>
                  </w:divBdr>
                </w:div>
                <w:div w:id="889876891">
                  <w:marLeft w:val="0"/>
                  <w:marRight w:val="0"/>
                  <w:marTop w:val="60"/>
                  <w:marBottom w:val="60"/>
                  <w:divBdr>
                    <w:top w:val="none" w:sz="0" w:space="0" w:color="auto"/>
                    <w:left w:val="none" w:sz="0" w:space="0" w:color="auto"/>
                    <w:bottom w:val="none" w:sz="0" w:space="0" w:color="auto"/>
                    <w:right w:val="none" w:sz="0" w:space="0" w:color="auto"/>
                  </w:divBdr>
                </w:div>
                <w:div w:id="894896692">
                  <w:marLeft w:val="0"/>
                  <w:marRight w:val="0"/>
                  <w:marTop w:val="60"/>
                  <w:marBottom w:val="60"/>
                  <w:divBdr>
                    <w:top w:val="none" w:sz="0" w:space="0" w:color="auto"/>
                    <w:left w:val="none" w:sz="0" w:space="0" w:color="auto"/>
                    <w:bottom w:val="none" w:sz="0" w:space="0" w:color="auto"/>
                    <w:right w:val="none" w:sz="0" w:space="0" w:color="auto"/>
                  </w:divBdr>
                </w:div>
                <w:div w:id="896160332">
                  <w:marLeft w:val="0"/>
                  <w:marRight w:val="0"/>
                  <w:marTop w:val="60"/>
                  <w:marBottom w:val="60"/>
                  <w:divBdr>
                    <w:top w:val="none" w:sz="0" w:space="0" w:color="auto"/>
                    <w:left w:val="none" w:sz="0" w:space="0" w:color="auto"/>
                    <w:bottom w:val="none" w:sz="0" w:space="0" w:color="auto"/>
                    <w:right w:val="none" w:sz="0" w:space="0" w:color="auto"/>
                  </w:divBdr>
                </w:div>
                <w:div w:id="899827202">
                  <w:marLeft w:val="0"/>
                  <w:marRight w:val="0"/>
                  <w:marTop w:val="60"/>
                  <w:marBottom w:val="60"/>
                  <w:divBdr>
                    <w:top w:val="none" w:sz="0" w:space="0" w:color="auto"/>
                    <w:left w:val="none" w:sz="0" w:space="0" w:color="auto"/>
                    <w:bottom w:val="none" w:sz="0" w:space="0" w:color="auto"/>
                    <w:right w:val="none" w:sz="0" w:space="0" w:color="auto"/>
                  </w:divBdr>
                </w:div>
                <w:div w:id="903175669">
                  <w:marLeft w:val="0"/>
                  <w:marRight w:val="0"/>
                  <w:marTop w:val="60"/>
                  <w:marBottom w:val="60"/>
                  <w:divBdr>
                    <w:top w:val="none" w:sz="0" w:space="0" w:color="auto"/>
                    <w:left w:val="none" w:sz="0" w:space="0" w:color="auto"/>
                    <w:bottom w:val="none" w:sz="0" w:space="0" w:color="auto"/>
                    <w:right w:val="none" w:sz="0" w:space="0" w:color="auto"/>
                  </w:divBdr>
                </w:div>
                <w:div w:id="903952004">
                  <w:marLeft w:val="0"/>
                  <w:marRight w:val="0"/>
                  <w:marTop w:val="60"/>
                  <w:marBottom w:val="60"/>
                  <w:divBdr>
                    <w:top w:val="none" w:sz="0" w:space="0" w:color="auto"/>
                    <w:left w:val="none" w:sz="0" w:space="0" w:color="auto"/>
                    <w:bottom w:val="none" w:sz="0" w:space="0" w:color="auto"/>
                    <w:right w:val="none" w:sz="0" w:space="0" w:color="auto"/>
                  </w:divBdr>
                </w:div>
                <w:div w:id="904602527">
                  <w:marLeft w:val="0"/>
                  <w:marRight w:val="0"/>
                  <w:marTop w:val="60"/>
                  <w:marBottom w:val="60"/>
                  <w:divBdr>
                    <w:top w:val="none" w:sz="0" w:space="0" w:color="auto"/>
                    <w:left w:val="none" w:sz="0" w:space="0" w:color="auto"/>
                    <w:bottom w:val="none" w:sz="0" w:space="0" w:color="auto"/>
                    <w:right w:val="none" w:sz="0" w:space="0" w:color="auto"/>
                  </w:divBdr>
                </w:div>
                <w:div w:id="907880466">
                  <w:marLeft w:val="0"/>
                  <w:marRight w:val="0"/>
                  <w:marTop w:val="60"/>
                  <w:marBottom w:val="60"/>
                  <w:divBdr>
                    <w:top w:val="none" w:sz="0" w:space="0" w:color="auto"/>
                    <w:left w:val="none" w:sz="0" w:space="0" w:color="auto"/>
                    <w:bottom w:val="none" w:sz="0" w:space="0" w:color="auto"/>
                    <w:right w:val="none" w:sz="0" w:space="0" w:color="auto"/>
                  </w:divBdr>
                </w:div>
                <w:div w:id="908461306">
                  <w:marLeft w:val="0"/>
                  <w:marRight w:val="0"/>
                  <w:marTop w:val="60"/>
                  <w:marBottom w:val="60"/>
                  <w:divBdr>
                    <w:top w:val="none" w:sz="0" w:space="0" w:color="auto"/>
                    <w:left w:val="none" w:sz="0" w:space="0" w:color="auto"/>
                    <w:bottom w:val="none" w:sz="0" w:space="0" w:color="auto"/>
                    <w:right w:val="none" w:sz="0" w:space="0" w:color="auto"/>
                  </w:divBdr>
                </w:div>
                <w:div w:id="909771046">
                  <w:marLeft w:val="0"/>
                  <w:marRight w:val="0"/>
                  <w:marTop w:val="60"/>
                  <w:marBottom w:val="60"/>
                  <w:divBdr>
                    <w:top w:val="none" w:sz="0" w:space="0" w:color="auto"/>
                    <w:left w:val="none" w:sz="0" w:space="0" w:color="auto"/>
                    <w:bottom w:val="none" w:sz="0" w:space="0" w:color="auto"/>
                    <w:right w:val="none" w:sz="0" w:space="0" w:color="auto"/>
                  </w:divBdr>
                </w:div>
                <w:div w:id="910849051">
                  <w:marLeft w:val="0"/>
                  <w:marRight w:val="0"/>
                  <w:marTop w:val="60"/>
                  <w:marBottom w:val="60"/>
                  <w:divBdr>
                    <w:top w:val="none" w:sz="0" w:space="0" w:color="auto"/>
                    <w:left w:val="none" w:sz="0" w:space="0" w:color="auto"/>
                    <w:bottom w:val="none" w:sz="0" w:space="0" w:color="auto"/>
                    <w:right w:val="none" w:sz="0" w:space="0" w:color="auto"/>
                  </w:divBdr>
                </w:div>
                <w:div w:id="912786170">
                  <w:marLeft w:val="0"/>
                  <w:marRight w:val="0"/>
                  <w:marTop w:val="60"/>
                  <w:marBottom w:val="60"/>
                  <w:divBdr>
                    <w:top w:val="none" w:sz="0" w:space="0" w:color="auto"/>
                    <w:left w:val="none" w:sz="0" w:space="0" w:color="auto"/>
                    <w:bottom w:val="none" w:sz="0" w:space="0" w:color="auto"/>
                    <w:right w:val="none" w:sz="0" w:space="0" w:color="auto"/>
                  </w:divBdr>
                </w:div>
                <w:div w:id="917404594">
                  <w:marLeft w:val="0"/>
                  <w:marRight w:val="0"/>
                  <w:marTop w:val="60"/>
                  <w:marBottom w:val="60"/>
                  <w:divBdr>
                    <w:top w:val="none" w:sz="0" w:space="0" w:color="auto"/>
                    <w:left w:val="none" w:sz="0" w:space="0" w:color="auto"/>
                    <w:bottom w:val="none" w:sz="0" w:space="0" w:color="auto"/>
                    <w:right w:val="none" w:sz="0" w:space="0" w:color="auto"/>
                  </w:divBdr>
                </w:div>
                <w:div w:id="921179104">
                  <w:marLeft w:val="0"/>
                  <w:marRight w:val="0"/>
                  <w:marTop w:val="60"/>
                  <w:marBottom w:val="60"/>
                  <w:divBdr>
                    <w:top w:val="none" w:sz="0" w:space="0" w:color="auto"/>
                    <w:left w:val="none" w:sz="0" w:space="0" w:color="auto"/>
                    <w:bottom w:val="none" w:sz="0" w:space="0" w:color="auto"/>
                    <w:right w:val="none" w:sz="0" w:space="0" w:color="auto"/>
                  </w:divBdr>
                </w:div>
                <w:div w:id="923880970">
                  <w:marLeft w:val="0"/>
                  <w:marRight w:val="0"/>
                  <w:marTop w:val="60"/>
                  <w:marBottom w:val="60"/>
                  <w:divBdr>
                    <w:top w:val="none" w:sz="0" w:space="0" w:color="auto"/>
                    <w:left w:val="none" w:sz="0" w:space="0" w:color="auto"/>
                    <w:bottom w:val="none" w:sz="0" w:space="0" w:color="auto"/>
                    <w:right w:val="none" w:sz="0" w:space="0" w:color="auto"/>
                  </w:divBdr>
                </w:div>
                <w:div w:id="925113487">
                  <w:marLeft w:val="0"/>
                  <w:marRight w:val="0"/>
                  <w:marTop w:val="60"/>
                  <w:marBottom w:val="60"/>
                  <w:divBdr>
                    <w:top w:val="none" w:sz="0" w:space="0" w:color="auto"/>
                    <w:left w:val="none" w:sz="0" w:space="0" w:color="auto"/>
                    <w:bottom w:val="none" w:sz="0" w:space="0" w:color="auto"/>
                    <w:right w:val="none" w:sz="0" w:space="0" w:color="auto"/>
                  </w:divBdr>
                </w:div>
                <w:div w:id="925384847">
                  <w:marLeft w:val="0"/>
                  <w:marRight w:val="0"/>
                  <w:marTop w:val="60"/>
                  <w:marBottom w:val="60"/>
                  <w:divBdr>
                    <w:top w:val="none" w:sz="0" w:space="0" w:color="auto"/>
                    <w:left w:val="none" w:sz="0" w:space="0" w:color="auto"/>
                    <w:bottom w:val="none" w:sz="0" w:space="0" w:color="auto"/>
                    <w:right w:val="none" w:sz="0" w:space="0" w:color="auto"/>
                  </w:divBdr>
                </w:div>
                <w:div w:id="926886972">
                  <w:marLeft w:val="0"/>
                  <w:marRight w:val="0"/>
                  <w:marTop w:val="60"/>
                  <w:marBottom w:val="60"/>
                  <w:divBdr>
                    <w:top w:val="none" w:sz="0" w:space="0" w:color="auto"/>
                    <w:left w:val="none" w:sz="0" w:space="0" w:color="auto"/>
                    <w:bottom w:val="none" w:sz="0" w:space="0" w:color="auto"/>
                    <w:right w:val="none" w:sz="0" w:space="0" w:color="auto"/>
                  </w:divBdr>
                </w:div>
                <w:div w:id="927663967">
                  <w:marLeft w:val="0"/>
                  <w:marRight w:val="0"/>
                  <w:marTop w:val="60"/>
                  <w:marBottom w:val="60"/>
                  <w:divBdr>
                    <w:top w:val="none" w:sz="0" w:space="0" w:color="auto"/>
                    <w:left w:val="none" w:sz="0" w:space="0" w:color="auto"/>
                    <w:bottom w:val="none" w:sz="0" w:space="0" w:color="auto"/>
                    <w:right w:val="none" w:sz="0" w:space="0" w:color="auto"/>
                  </w:divBdr>
                </w:div>
                <w:div w:id="927693053">
                  <w:marLeft w:val="0"/>
                  <w:marRight w:val="0"/>
                  <w:marTop w:val="60"/>
                  <w:marBottom w:val="60"/>
                  <w:divBdr>
                    <w:top w:val="none" w:sz="0" w:space="0" w:color="auto"/>
                    <w:left w:val="none" w:sz="0" w:space="0" w:color="auto"/>
                    <w:bottom w:val="none" w:sz="0" w:space="0" w:color="auto"/>
                    <w:right w:val="none" w:sz="0" w:space="0" w:color="auto"/>
                  </w:divBdr>
                </w:div>
                <w:div w:id="928194164">
                  <w:marLeft w:val="0"/>
                  <w:marRight w:val="0"/>
                  <w:marTop w:val="60"/>
                  <w:marBottom w:val="60"/>
                  <w:divBdr>
                    <w:top w:val="none" w:sz="0" w:space="0" w:color="auto"/>
                    <w:left w:val="none" w:sz="0" w:space="0" w:color="auto"/>
                    <w:bottom w:val="none" w:sz="0" w:space="0" w:color="auto"/>
                    <w:right w:val="none" w:sz="0" w:space="0" w:color="auto"/>
                  </w:divBdr>
                </w:div>
                <w:div w:id="928585630">
                  <w:marLeft w:val="0"/>
                  <w:marRight w:val="0"/>
                  <w:marTop w:val="60"/>
                  <w:marBottom w:val="60"/>
                  <w:divBdr>
                    <w:top w:val="none" w:sz="0" w:space="0" w:color="auto"/>
                    <w:left w:val="none" w:sz="0" w:space="0" w:color="auto"/>
                    <w:bottom w:val="none" w:sz="0" w:space="0" w:color="auto"/>
                    <w:right w:val="none" w:sz="0" w:space="0" w:color="auto"/>
                  </w:divBdr>
                </w:div>
                <w:div w:id="930357648">
                  <w:marLeft w:val="0"/>
                  <w:marRight w:val="0"/>
                  <w:marTop w:val="60"/>
                  <w:marBottom w:val="60"/>
                  <w:divBdr>
                    <w:top w:val="none" w:sz="0" w:space="0" w:color="auto"/>
                    <w:left w:val="none" w:sz="0" w:space="0" w:color="auto"/>
                    <w:bottom w:val="none" w:sz="0" w:space="0" w:color="auto"/>
                    <w:right w:val="none" w:sz="0" w:space="0" w:color="auto"/>
                  </w:divBdr>
                </w:div>
                <w:div w:id="935165726">
                  <w:marLeft w:val="0"/>
                  <w:marRight w:val="0"/>
                  <w:marTop w:val="60"/>
                  <w:marBottom w:val="60"/>
                  <w:divBdr>
                    <w:top w:val="none" w:sz="0" w:space="0" w:color="auto"/>
                    <w:left w:val="none" w:sz="0" w:space="0" w:color="auto"/>
                    <w:bottom w:val="none" w:sz="0" w:space="0" w:color="auto"/>
                    <w:right w:val="none" w:sz="0" w:space="0" w:color="auto"/>
                  </w:divBdr>
                </w:div>
                <w:div w:id="937910029">
                  <w:marLeft w:val="0"/>
                  <w:marRight w:val="0"/>
                  <w:marTop w:val="60"/>
                  <w:marBottom w:val="60"/>
                  <w:divBdr>
                    <w:top w:val="none" w:sz="0" w:space="0" w:color="auto"/>
                    <w:left w:val="none" w:sz="0" w:space="0" w:color="auto"/>
                    <w:bottom w:val="none" w:sz="0" w:space="0" w:color="auto"/>
                    <w:right w:val="none" w:sz="0" w:space="0" w:color="auto"/>
                  </w:divBdr>
                </w:div>
                <w:div w:id="938831823">
                  <w:marLeft w:val="0"/>
                  <w:marRight w:val="0"/>
                  <w:marTop w:val="60"/>
                  <w:marBottom w:val="60"/>
                  <w:divBdr>
                    <w:top w:val="none" w:sz="0" w:space="0" w:color="auto"/>
                    <w:left w:val="none" w:sz="0" w:space="0" w:color="auto"/>
                    <w:bottom w:val="none" w:sz="0" w:space="0" w:color="auto"/>
                    <w:right w:val="none" w:sz="0" w:space="0" w:color="auto"/>
                  </w:divBdr>
                </w:div>
                <w:div w:id="951472173">
                  <w:marLeft w:val="0"/>
                  <w:marRight w:val="0"/>
                  <w:marTop w:val="60"/>
                  <w:marBottom w:val="60"/>
                  <w:divBdr>
                    <w:top w:val="none" w:sz="0" w:space="0" w:color="auto"/>
                    <w:left w:val="none" w:sz="0" w:space="0" w:color="auto"/>
                    <w:bottom w:val="none" w:sz="0" w:space="0" w:color="auto"/>
                    <w:right w:val="none" w:sz="0" w:space="0" w:color="auto"/>
                  </w:divBdr>
                </w:div>
                <w:div w:id="955409109">
                  <w:marLeft w:val="0"/>
                  <w:marRight w:val="0"/>
                  <w:marTop w:val="60"/>
                  <w:marBottom w:val="60"/>
                  <w:divBdr>
                    <w:top w:val="none" w:sz="0" w:space="0" w:color="auto"/>
                    <w:left w:val="none" w:sz="0" w:space="0" w:color="auto"/>
                    <w:bottom w:val="none" w:sz="0" w:space="0" w:color="auto"/>
                    <w:right w:val="none" w:sz="0" w:space="0" w:color="auto"/>
                  </w:divBdr>
                </w:div>
                <w:div w:id="955480067">
                  <w:marLeft w:val="0"/>
                  <w:marRight w:val="0"/>
                  <w:marTop w:val="60"/>
                  <w:marBottom w:val="60"/>
                  <w:divBdr>
                    <w:top w:val="none" w:sz="0" w:space="0" w:color="auto"/>
                    <w:left w:val="none" w:sz="0" w:space="0" w:color="auto"/>
                    <w:bottom w:val="none" w:sz="0" w:space="0" w:color="auto"/>
                    <w:right w:val="none" w:sz="0" w:space="0" w:color="auto"/>
                  </w:divBdr>
                </w:div>
                <w:div w:id="961495910">
                  <w:marLeft w:val="0"/>
                  <w:marRight w:val="0"/>
                  <w:marTop w:val="60"/>
                  <w:marBottom w:val="60"/>
                  <w:divBdr>
                    <w:top w:val="none" w:sz="0" w:space="0" w:color="auto"/>
                    <w:left w:val="none" w:sz="0" w:space="0" w:color="auto"/>
                    <w:bottom w:val="none" w:sz="0" w:space="0" w:color="auto"/>
                    <w:right w:val="none" w:sz="0" w:space="0" w:color="auto"/>
                  </w:divBdr>
                </w:div>
                <w:div w:id="966006380">
                  <w:marLeft w:val="0"/>
                  <w:marRight w:val="0"/>
                  <w:marTop w:val="60"/>
                  <w:marBottom w:val="60"/>
                  <w:divBdr>
                    <w:top w:val="none" w:sz="0" w:space="0" w:color="auto"/>
                    <w:left w:val="none" w:sz="0" w:space="0" w:color="auto"/>
                    <w:bottom w:val="none" w:sz="0" w:space="0" w:color="auto"/>
                    <w:right w:val="none" w:sz="0" w:space="0" w:color="auto"/>
                  </w:divBdr>
                </w:div>
                <w:div w:id="970402597">
                  <w:marLeft w:val="0"/>
                  <w:marRight w:val="0"/>
                  <w:marTop w:val="60"/>
                  <w:marBottom w:val="60"/>
                  <w:divBdr>
                    <w:top w:val="none" w:sz="0" w:space="0" w:color="auto"/>
                    <w:left w:val="none" w:sz="0" w:space="0" w:color="auto"/>
                    <w:bottom w:val="none" w:sz="0" w:space="0" w:color="auto"/>
                    <w:right w:val="none" w:sz="0" w:space="0" w:color="auto"/>
                  </w:divBdr>
                </w:div>
                <w:div w:id="972637754">
                  <w:marLeft w:val="0"/>
                  <w:marRight w:val="0"/>
                  <w:marTop w:val="60"/>
                  <w:marBottom w:val="60"/>
                  <w:divBdr>
                    <w:top w:val="none" w:sz="0" w:space="0" w:color="auto"/>
                    <w:left w:val="none" w:sz="0" w:space="0" w:color="auto"/>
                    <w:bottom w:val="none" w:sz="0" w:space="0" w:color="auto"/>
                    <w:right w:val="none" w:sz="0" w:space="0" w:color="auto"/>
                  </w:divBdr>
                </w:div>
                <w:div w:id="974070466">
                  <w:marLeft w:val="0"/>
                  <w:marRight w:val="0"/>
                  <w:marTop w:val="60"/>
                  <w:marBottom w:val="60"/>
                  <w:divBdr>
                    <w:top w:val="none" w:sz="0" w:space="0" w:color="auto"/>
                    <w:left w:val="none" w:sz="0" w:space="0" w:color="auto"/>
                    <w:bottom w:val="none" w:sz="0" w:space="0" w:color="auto"/>
                    <w:right w:val="none" w:sz="0" w:space="0" w:color="auto"/>
                  </w:divBdr>
                </w:div>
                <w:div w:id="974919221">
                  <w:marLeft w:val="0"/>
                  <w:marRight w:val="0"/>
                  <w:marTop w:val="60"/>
                  <w:marBottom w:val="60"/>
                  <w:divBdr>
                    <w:top w:val="none" w:sz="0" w:space="0" w:color="auto"/>
                    <w:left w:val="none" w:sz="0" w:space="0" w:color="auto"/>
                    <w:bottom w:val="none" w:sz="0" w:space="0" w:color="auto"/>
                    <w:right w:val="none" w:sz="0" w:space="0" w:color="auto"/>
                  </w:divBdr>
                </w:div>
                <w:div w:id="977882995">
                  <w:marLeft w:val="0"/>
                  <w:marRight w:val="0"/>
                  <w:marTop w:val="60"/>
                  <w:marBottom w:val="60"/>
                  <w:divBdr>
                    <w:top w:val="none" w:sz="0" w:space="0" w:color="auto"/>
                    <w:left w:val="none" w:sz="0" w:space="0" w:color="auto"/>
                    <w:bottom w:val="none" w:sz="0" w:space="0" w:color="auto"/>
                    <w:right w:val="none" w:sz="0" w:space="0" w:color="auto"/>
                  </w:divBdr>
                </w:div>
                <w:div w:id="980380910">
                  <w:marLeft w:val="0"/>
                  <w:marRight w:val="0"/>
                  <w:marTop w:val="60"/>
                  <w:marBottom w:val="60"/>
                  <w:divBdr>
                    <w:top w:val="none" w:sz="0" w:space="0" w:color="auto"/>
                    <w:left w:val="none" w:sz="0" w:space="0" w:color="auto"/>
                    <w:bottom w:val="none" w:sz="0" w:space="0" w:color="auto"/>
                    <w:right w:val="none" w:sz="0" w:space="0" w:color="auto"/>
                  </w:divBdr>
                </w:div>
                <w:div w:id="980966605">
                  <w:marLeft w:val="0"/>
                  <w:marRight w:val="0"/>
                  <w:marTop w:val="60"/>
                  <w:marBottom w:val="60"/>
                  <w:divBdr>
                    <w:top w:val="none" w:sz="0" w:space="0" w:color="auto"/>
                    <w:left w:val="none" w:sz="0" w:space="0" w:color="auto"/>
                    <w:bottom w:val="none" w:sz="0" w:space="0" w:color="auto"/>
                    <w:right w:val="none" w:sz="0" w:space="0" w:color="auto"/>
                  </w:divBdr>
                </w:div>
                <w:div w:id="981231838">
                  <w:marLeft w:val="0"/>
                  <w:marRight w:val="0"/>
                  <w:marTop w:val="60"/>
                  <w:marBottom w:val="60"/>
                  <w:divBdr>
                    <w:top w:val="none" w:sz="0" w:space="0" w:color="auto"/>
                    <w:left w:val="none" w:sz="0" w:space="0" w:color="auto"/>
                    <w:bottom w:val="none" w:sz="0" w:space="0" w:color="auto"/>
                    <w:right w:val="none" w:sz="0" w:space="0" w:color="auto"/>
                  </w:divBdr>
                </w:div>
                <w:div w:id="983387712">
                  <w:marLeft w:val="0"/>
                  <w:marRight w:val="0"/>
                  <w:marTop w:val="60"/>
                  <w:marBottom w:val="60"/>
                  <w:divBdr>
                    <w:top w:val="none" w:sz="0" w:space="0" w:color="auto"/>
                    <w:left w:val="none" w:sz="0" w:space="0" w:color="auto"/>
                    <w:bottom w:val="none" w:sz="0" w:space="0" w:color="auto"/>
                    <w:right w:val="none" w:sz="0" w:space="0" w:color="auto"/>
                  </w:divBdr>
                </w:div>
                <w:div w:id="985745521">
                  <w:marLeft w:val="0"/>
                  <w:marRight w:val="0"/>
                  <w:marTop w:val="60"/>
                  <w:marBottom w:val="60"/>
                  <w:divBdr>
                    <w:top w:val="none" w:sz="0" w:space="0" w:color="auto"/>
                    <w:left w:val="none" w:sz="0" w:space="0" w:color="auto"/>
                    <w:bottom w:val="none" w:sz="0" w:space="0" w:color="auto"/>
                    <w:right w:val="none" w:sz="0" w:space="0" w:color="auto"/>
                  </w:divBdr>
                </w:div>
                <w:div w:id="986322651">
                  <w:marLeft w:val="0"/>
                  <w:marRight w:val="0"/>
                  <w:marTop w:val="60"/>
                  <w:marBottom w:val="60"/>
                  <w:divBdr>
                    <w:top w:val="none" w:sz="0" w:space="0" w:color="auto"/>
                    <w:left w:val="none" w:sz="0" w:space="0" w:color="auto"/>
                    <w:bottom w:val="none" w:sz="0" w:space="0" w:color="auto"/>
                    <w:right w:val="none" w:sz="0" w:space="0" w:color="auto"/>
                  </w:divBdr>
                </w:div>
                <w:div w:id="987436251">
                  <w:marLeft w:val="0"/>
                  <w:marRight w:val="0"/>
                  <w:marTop w:val="60"/>
                  <w:marBottom w:val="60"/>
                  <w:divBdr>
                    <w:top w:val="none" w:sz="0" w:space="0" w:color="auto"/>
                    <w:left w:val="none" w:sz="0" w:space="0" w:color="auto"/>
                    <w:bottom w:val="none" w:sz="0" w:space="0" w:color="auto"/>
                    <w:right w:val="none" w:sz="0" w:space="0" w:color="auto"/>
                  </w:divBdr>
                </w:div>
                <w:div w:id="988897308">
                  <w:marLeft w:val="0"/>
                  <w:marRight w:val="0"/>
                  <w:marTop w:val="60"/>
                  <w:marBottom w:val="60"/>
                  <w:divBdr>
                    <w:top w:val="none" w:sz="0" w:space="0" w:color="auto"/>
                    <w:left w:val="none" w:sz="0" w:space="0" w:color="auto"/>
                    <w:bottom w:val="none" w:sz="0" w:space="0" w:color="auto"/>
                    <w:right w:val="none" w:sz="0" w:space="0" w:color="auto"/>
                  </w:divBdr>
                </w:div>
                <w:div w:id="989603075">
                  <w:marLeft w:val="0"/>
                  <w:marRight w:val="0"/>
                  <w:marTop w:val="60"/>
                  <w:marBottom w:val="60"/>
                  <w:divBdr>
                    <w:top w:val="none" w:sz="0" w:space="0" w:color="auto"/>
                    <w:left w:val="none" w:sz="0" w:space="0" w:color="auto"/>
                    <w:bottom w:val="none" w:sz="0" w:space="0" w:color="auto"/>
                    <w:right w:val="none" w:sz="0" w:space="0" w:color="auto"/>
                  </w:divBdr>
                </w:div>
                <w:div w:id="990252825">
                  <w:marLeft w:val="0"/>
                  <w:marRight w:val="0"/>
                  <w:marTop w:val="60"/>
                  <w:marBottom w:val="60"/>
                  <w:divBdr>
                    <w:top w:val="none" w:sz="0" w:space="0" w:color="auto"/>
                    <w:left w:val="none" w:sz="0" w:space="0" w:color="auto"/>
                    <w:bottom w:val="none" w:sz="0" w:space="0" w:color="auto"/>
                    <w:right w:val="none" w:sz="0" w:space="0" w:color="auto"/>
                  </w:divBdr>
                </w:div>
                <w:div w:id="990253443">
                  <w:marLeft w:val="0"/>
                  <w:marRight w:val="0"/>
                  <w:marTop w:val="60"/>
                  <w:marBottom w:val="60"/>
                  <w:divBdr>
                    <w:top w:val="none" w:sz="0" w:space="0" w:color="auto"/>
                    <w:left w:val="none" w:sz="0" w:space="0" w:color="auto"/>
                    <w:bottom w:val="none" w:sz="0" w:space="0" w:color="auto"/>
                    <w:right w:val="none" w:sz="0" w:space="0" w:color="auto"/>
                  </w:divBdr>
                </w:div>
                <w:div w:id="991835314">
                  <w:marLeft w:val="0"/>
                  <w:marRight w:val="0"/>
                  <w:marTop w:val="60"/>
                  <w:marBottom w:val="60"/>
                  <w:divBdr>
                    <w:top w:val="none" w:sz="0" w:space="0" w:color="auto"/>
                    <w:left w:val="none" w:sz="0" w:space="0" w:color="auto"/>
                    <w:bottom w:val="none" w:sz="0" w:space="0" w:color="auto"/>
                    <w:right w:val="none" w:sz="0" w:space="0" w:color="auto"/>
                  </w:divBdr>
                </w:div>
                <w:div w:id="996113274">
                  <w:marLeft w:val="0"/>
                  <w:marRight w:val="0"/>
                  <w:marTop w:val="60"/>
                  <w:marBottom w:val="60"/>
                  <w:divBdr>
                    <w:top w:val="none" w:sz="0" w:space="0" w:color="auto"/>
                    <w:left w:val="none" w:sz="0" w:space="0" w:color="auto"/>
                    <w:bottom w:val="none" w:sz="0" w:space="0" w:color="auto"/>
                    <w:right w:val="none" w:sz="0" w:space="0" w:color="auto"/>
                  </w:divBdr>
                </w:div>
                <w:div w:id="996349945">
                  <w:marLeft w:val="0"/>
                  <w:marRight w:val="0"/>
                  <w:marTop w:val="60"/>
                  <w:marBottom w:val="60"/>
                  <w:divBdr>
                    <w:top w:val="none" w:sz="0" w:space="0" w:color="auto"/>
                    <w:left w:val="none" w:sz="0" w:space="0" w:color="auto"/>
                    <w:bottom w:val="none" w:sz="0" w:space="0" w:color="auto"/>
                    <w:right w:val="none" w:sz="0" w:space="0" w:color="auto"/>
                  </w:divBdr>
                </w:div>
                <w:div w:id="999119335">
                  <w:marLeft w:val="0"/>
                  <w:marRight w:val="0"/>
                  <w:marTop w:val="60"/>
                  <w:marBottom w:val="60"/>
                  <w:divBdr>
                    <w:top w:val="none" w:sz="0" w:space="0" w:color="auto"/>
                    <w:left w:val="none" w:sz="0" w:space="0" w:color="auto"/>
                    <w:bottom w:val="none" w:sz="0" w:space="0" w:color="auto"/>
                    <w:right w:val="none" w:sz="0" w:space="0" w:color="auto"/>
                  </w:divBdr>
                </w:div>
                <w:div w:id="999892361">
                  <w:marLeft w:val="0"/>
                  <w:marRight w:val="0"/>
                  <w:marTop w:val="60"/>
                  <w:marBottom w:val="60"/>
                  <w:divBdr>
                    <w:top w:val="none" w:sz="0" w:space="0" w:color="auto"/>
                    <w:left w:val="none" w:sz="0" w:space="0" w:color="auto"/>
                    <w:bottom w:val="none" w:sz="0" w:space="0" w:color="auto"/>
                    <w:right w:val="none" w:sz="0" w:space="0" w:color="auto"/>
                  </w:divBdr>
                </w:div>
                <w:div w:id="1005092616">
                  <w:marLeft w:val="0"/>
                  <w:marRight w:val="0"/>
                  <w:marTop w:val="60"/>
                  <w:marBottom w:val="60"/>
                  <w:divBdr>
                    <w:top w:val="none" w:sz="0" w:space="0" w:color="auto"/>
                    <w:left w:val="none" w:sz="0" w:space="0" w:color="auto"/>
                    <w:bottom w:val="none" w:sz="0" w:space="0" w:color="auto"/>
                    <w:right w:val="none" w:sz="0" w:space="0" w:color="auto"/>
                  </w:divBdr>
                </w:div>
                <w:div w:id="1005285612">
                  <w:marLeft w:val="0"/>
                  <w:marRight w:val="0"/>
                  <w:marTop w:val="60"/>
                  <w:marBottom w:val="60"/>
                  <w:divBdr>
                    <w:top w:val="none" w:sz="0" w:space="0" w:color="auto"/>
                    <w:left w:val="none" w:sz="0" w:space="0" w:color="auto"/>
                    <w:bottom w:val="none" w:sz="0" w:space="0" w:color="auto"/>
                    <w:right w:val="none" w:sz="0" w:space="0" w:color="auto"/>
                  </w:divBdr>
                </w:div>
                <w:div w:id="1006133449">
                  <w:marLeft w:val="0"/>
                  <w:marRight w:val="0"/>
                  <w:marTop w:val="60"/>
                  <w:marBottom w:val="60"/>
                  <w:divBdr>
                    <w:top w:val="none" w:sz="0" w:space="0" w:color="auto"/>
                    <w:left w:val="none" w:sz="0" w:space="0" w:color="auto"/>
                    <w:bottom w:val="none" w:sz="0" w:space="0" w:color="auto"/>
                    <w:right w:val="none" w:sz="0" w:space="0" w:color="auto"/>
                  </w:divBdr>
                </w:div>
                <w:div w:id="1006441081">
                  <w:marLeft w:val="0"/>
                  <w:marRight w:val="0"/>
                  <w:marTop w:val="60"/>
                  <w:marBottom w:val="60"/>
                  <w:divBdr>
                    <w:top w:val="none" w:sz="0" w:space="0" w:color="auto"/>
                    <w:left w:val="none" w:sz="0" w:space="0" w:color="auto"/>
                    <w:bottom w:val="none" w:sz="0" w:space="0" w:color="auto"/>
                    <w:right w:val="none" w:sz="0" w:space="0" w:color="auto"/>
                  </w:divBdr>
                </w:div>
                <w:div w:id="1006596110">
                  <w:marLeft w:val="0"/>
                  <w:marRight w:val="0"/>
                  <w:marTop w:val="60"/>
                  <w:marBottom w:val="60"/>
                  <w:divBdr>
                    <w:top w:val="none" w:sz="0" w:space="0" w:color="auto"/>
                    <w:left w:val="none" w:sz="0" w:space="0" w:color="auto"/>
                    <w:bottom w:val="none" w:sz="0" w:space="0" w:color="auto"/>
                    <w:right w:val="none" w:sz="0" w:space="0" w:color="auto"/>
                  </w:divBdr>
                </w:div>
                <w:div w:id="1007097539">
                  <w:marLeft w:val="0"/>
                  <w:marRight w:val="0"/>
                  <w:marTop w:val="60"/>
                  <w:marBottom w:val="60"/>
                  <w:divBdr>
                    <w:top w:val="none" w:sz="0" w:space="0" w:color="auto"/>
                    <w:left w:val="none" w:sz="0" w:space="0" w:color="auto"/>
                    <w:bottom w:val="none" w:sz="0" w:space="0" w:color="auto"/>
                    <w:right w:val="none" w:sz="0" w:space="0" w:color="auto"/>
                  </w:divBdr>
                </w:div>
                <w:div w:id="1008216469">
                  <w:marLeft w:val="0"/>
                  <w:marRight w:val="0"/>
                  <w:marTop w:val="60"/>
                  <w:marBottom w:val="60"/>
                  <w:divBdr>
                    <w:top w:val="none" w:sz="0" w:space="0" w:color="auto"/>
                    <w:left w:val="none" w:sz="0" w:space="0" w:color="auto"/>
                    <w:bottom w:val="none" w:sz="0" w:space="0" w:color="auto"/>
                    <w:right w:val="none" w:sz="0" w:space="0" w:color="auto"/>
                  </w:divBdr>
                </w:div>
                <w:div w:id="1012688167">
                  <w:marLeft w:val="0"/>
                  <w:marRight w:val="0"/>
                  <w:marTop w:val="60"/>
                  <w:marBottom w:val="60"/>
                  <w:divBdr>
                    <w:top w:val="none" w:sz="0" w:space="0" w:color="auto"/>
                    <w:left w:val="none" w:sz="0" w:space="0" w:color="auto"/>
                    <w:bottom w:val="none" w:sz="0" w:space="0" w:color="auto"/>
                    <w:right w:val="none" w:sz="0" w:space="0" w:color="auto"/>
                  </w:divBdr>
                </w:div>
                <w:div w:id="1014772039">
                  <w:marLeft w:val="0"/>
                  <w:marRight w:val="0"/>
                  <w:marTop w:val="60"/>
                  <w:marBottom w:val="60"/>
                  <w:divBdr>
                    <w:top w:val="none" w:sz="0" w:space="0" w:color="auto"/>
                    <w:left w:val="none" w:sz="0" w:space="0" w:color="auto"/>
                    <w:bottom w:val="none" w:sz="0" w:space="0" w:color="auto"/>
                    <w:right w:val="none" w:sz="0" w:space="0" w:color="auto"/>
                  </w:divBdr>
                </w:div>
                <w:div w:id="1022126306">
                  <w:marLeft w:val="0"/>
                  <w:marRight w:val="0"/>
                  <w:marTop w:val="60"/>
                  <w:marBottom w:val="60"/>
                  <w:divBdr>
                    <w:top w:val="none" w:sz="0" w:space="0" w:color="auto"/>
                    <w:left w:val="none" w:sz="0" w:space="0" w:color="auto"/>
                    <w:bottom w:val="none" w:sz="0" w:space="0" w:color="auto"/>
                    <w:right w:val="none" w:sz="0" w:space="0" w:color="auto"/>
                  </w:divBdr>
                </w:div>
                <w:div w:id="1022442088">
                  <w:marLeft w:val="0"/>
                  <w:marRight w:val="0"/>
                  <w:marTop w:val="60"/>
                  <w:marBottom w:val="60"/>
                  <w:divBdr>
                    <w:top w:val="none" w:sz="0" w:space="0" w:color="auto"/>
                    <w:left w:val="none" w:sz="0" w:space="0" w:color="auto"/>
                    <w:bottom w:val="none" w:sz="0" w:space="0" w:color="auto"/>
                    <w:right w:val="none" w:sz="0" w:space="0" w:color="auto"/>
                  </w:divBdr>
                </w:div>
                <w:div w:id="1022785718">
                  <w:marLeft w:val="0"/>
                  <w:marRight w:val="0"/>
                  <w:marTop w:val="60"/>
                  <w:marBottom w:val="60"/>
                  <w:divBdr>
                    <w:top w:val="none" w:sz="0" w:space="0" w:color="auto"/>
                    <w:left w:val="none" w:sz="0" w:space="0" w:color="auto"/>
                    <w:bottom w:val="none" w:sz="0" w:space="0" w:color="auto"/>
                    <w:right w:val="none" w:sz="0" w:space="0" w:color="auto"/>
                  </w:divBdr>
                </w:div>
                <w:div w:id="1024550131">
                  <w:marLeft w:val="0"/>
                  <w:marRight w:val="0"/>
                  <w:marTop w:val="60"/>
                  <w:marBottom w:val="60"/>
                  <w:divBdr>
                    <w:top w:val="none" w:sz="0" w:space="0" w:color="auto"/>
                    <w:left w:val="none" w:sz="0" w:space="0" w:color="auto"/>
                    <w:bottom w:val="none" w:sz="0" w:space="0" w:color="auto"/>
                    <w:right w:val="none" w:sz="0" w:space="0" w:color="auto"/>
                  </w:divBdr>
                </w:div>
                <w:div w:id="1025519668">
                  <w:marLeft w:val="0"/>
                  <w:marRight w:val="0"/>
                  <w:marTop w:val="60"/>
                  <w:marBottom w:val="60"/>
                  <w:divBdr>
                    <w:top w:val="none" w:sz="0" w:space="0" w:color="auto"/>
                    <w:left w:val="none" w:sz="0" w:space="0" w:color="auto"/>
                    <w:bottom w:val="none" w:sz="0" w:space="0" w:color="auto"/>
                    <w:right w:val="none" w:sz="0" w:space="0" w:color="auto"/>
                  </w:divBdr>
                </w:div>
                <w:div w:id="1036347017">
                  <w:marLeft w:val="0"/>
                  <w:marRight w:val="0"/>
                  <w:marTop w:val="60"/>
                  <w:marBottom w:val="60"/>
                  <w:divBdr>
                    <w:top w:val="none" w:sz="0" w:space="0" w:color="auto"/>
                    <w:left w:val="none" w:sz="0" w:space="0" w:color="auto"/>
                    <w:bottom w:val="none" w:sz="0" w:space="0" w:color="auto"/>
                    <w:right w:val="none" w:sz="0" w:space="0" w:color="auto"/>
                  </w:divBdr>
                </w:div>
                <w:div w:id="1037045990">
                  <w:marLeft w:val="0"/>
                  <w:marRight w:val="0"/>
                  <w:marTop w:val="60"/>
                  <w:marBottom w:val="60"/>
                  <w:divBdr>
                    <w:top w:val="none" w:sz="0" w:space="0" w:color="auto"/>
                    <w:left w:val="none" w:sz="0" w:space="0" w:color="auto"/>
                    <w:bottom w:val="none" w:sz="0" w:space="0" w:color="auto"/>
                    <w:right w:val="none" w:sz="0" w:space="0" w:color="auto"/>
                  </w:divBdr>
                </w:div>
                <w:div w:id="1038235136">
                  <w:marLeft w:val="0"/>
                  <w:marRight w:val="0"/>
                  <w:marTop w:val="60"/>
                  <w:marBottom w:val="60"/>
                  <w:divBdr>
                    <w:top w:val="none" w:sz="0" w:space="0" w:color="auto"/>
                    <w:left w:val="none" w:sz="0" w:space="0" w:color="auto"/>
                    <w:bottom w:val="none" w:sz="0" w:space="0" w:color="auto"/>
                    <w:right w:val="none" w:sz="0" w:space="0" w:color="auto"/>
                  </w:divBdr>
                </w:div>
                <w:div w:id="1040973857">
                  <w:marLeft w:val="0"/>
                  <w:marRight w:val="0"/>
                  <w:marTop w:val="60"/>
                  <w:marBottom w:val="60"/>
                  <w:divBdr>
                    <w:top w:val="none" w:sz="0" w:space="0" w:color="auto"/>
                    <w:left w:val="none" w:sz="0" w:space="0" w:color="auto"/>
                    <w:bottom w:val="none" w:sz="0" w:space="0" w:color="auto"/>
                    <w:right w:val="none" w:sz="0" w:space="0" w:color="auto"/>
                  </w:divBdr>
                </w:div>
                <w:div w:id="1041172430">
                  <w:marLeft w:val="0"/>
                  <w:marRight w:val="0"/>
                  <w:marTop w:val="60"/>
                  <w:marBottom w:val="60"/>
                  <w:divBdr>
                    <w:top w:val="none" w:sz="0" w:space="0" w:color="auto"/>
                    <w:left w:val="none" w:sz="0" w:space="0" w:color="auto"/>
                    <w:bottom w:val="none" w:sz="0" w:space="0" w:color="auto"/>
                    <w:right w:val="none" w:sz="0" w:space="0" w:color="auto"/>
                  </w:divBdr>
                </w:div>
                <w:div w:id="1042291330">
                  <w:marLeft w:val="0"/>
                  <w:marRight w:val="0"/>
                  <w:marTop w:val="60"/>
                  <w:marBottom w:val="60"/>
                  <w:divBdr>
                    <w:top w:val="none" w:sz="0" w:space="0" w:color="auto"/>
                    <w:left w:val="none" w:sz="0" w:space="0" w:color="auto"/>
                    <w:bottom w:val="none" w:sz="0" w:space="0" w:color="auto"/>
                    <w:right w:val="none" w:sz="0" w:space="0" w:color="auto"/>
                  </w:divBdr>
                </w:div>
                <w:div w:id="1045063981">
                  <w:marLeft w:val="0"/>
                  <w:marRight w:val="0"/>
                  <w:marTop w:val="60"/>
                  <w:marBottom w:val="60"/>
                  <w:divBdr>
                    <w:top w:val="none" w:sz="0" w:space="0" w:color="auto"/>
                    <w:left w:val="none" w:sz="0" w:space="0" w:color="auto"/>
                    <w:bottom w:val="none" w:sz="0" w:space="0" w:color="auto"/>
                    <w:right w:val="none" w:sz="0" w:space="0" w:color="auto"/>
                  </w:divBdr>
                </w:div>
                <w:div w:id="1045763820">
                  <w:marLeft w:val="0"/>
                  <w:marRight w:val="0"/>
                  <w:marTop w:val="60"/>
                  <w:marBottom w:val="60"/>
                  <w:divBdr>
                    <w:top w:val="none" w:sz="0" w:space="0" w:color="auto"/>
                    <w:left w:val="none" w:sz="0" w:space="0" w:color="auto"/>
                    <w:bottom w:val="none" w:sz="0" w:space="0" w:color="auto"/>
                    <w:right w:val="none" w:sz="0" w:space="0" w:color="auto"/>
                  </w:divBdr>
                </w:div>
                <w:div w:id="1046417328">
                  <w:marLeft w:val="0"/>
                  <w:marRight w:val="0"/>
                  <w:marTop w:val="60"/>
                  <w:marBottom w:val="60"/>
                  <w:divBdr>
                    <w:top w:val="none" w:sz="0" w:space="0" w:color="auto"/>
                    <w:left w:val="none" w:sz="0" w:space="0" w:color="auto"/>
                    <w:bottom w:val="none" w:sz="0" w:space="0" w:color="auto"/>
                    <w:right w:val="none" w:sz="0" w:space="0" w:color="auto"/>
                  </w:divBdr>
                </w:div>
                <w:div w:id="1048139371">
                  <w:marLeft w:val="0"/>
                  <w:marRight w:val="0"/>
                  <w:marTop w:val="60"/>
                  <w:marBottom w:val="60"/>
                  <w:divBdr>
                    <w:top w:val="none" w:sz="0" w:space="0" w:color="auto"/>
                    <w:left w:val="none" w:sz="0" w:space="0" w:color="auto"/>
                    <w:bottom w:val="none" w:sz="0" w:space="0" w:color="auto"/>
                    <w:right w:val="none" w:sz="0" w:space="0" w:color="auto"/>
                  </w:divBdr>
                </w:div>
                <w:div w:id="1048607134">
                  <w:marLeft w:val="0"/>
                  <w:marRight w:val="0"/>
                  <w:marTop w:val="60"/>
                  <w:marBottom w:val="60"/>
                  <w:divBdr>
                    <w:top w:val="none" w:sz="0" w:space="0" w:color="auto"/>
                    <w:left w:val="none" w:sz="0" w:space="0" w:color="auto"/>
                    <w:bottom w:val="none" w:sz="0" w:space="0" w:color="auto"/>
                    <w:right w:val="none" w:sz="0" w:space="0" w:color="auto"/>
                  </w:divBdr>
                </w:div>
                <w:div w:id="1052465217">
                  <w:marLeft w:val="0"/>
                  <w:marRight w:val="0"/>
                  <w:marTop w:val="60"/>
                  <w:marBottom w:val="60"/>
                  <w:divBdr>
                    <w:top w:val="none" w:sz="0" w:space="0" w:color="auto"/>
                    <w:left w:val="none" w:sz="0" w:space="0" w:color="auto"/>
                    <w:bottom w:val="none" w:sz="0" w:space="0" w:color="auto"/>
                    <w:right w:val="none" w:sz="0" w:space="0" w:color="auto"/>
                  </w:divBdr>
                </w:div>
                <w:div w:id="1053193829">
                  <w:marLeft w:val="0"/>
                  <w:marRight w:val="0"/>
                  <w:marTop w:val="60"/>
                  <w:marBottom w:val="60"/>
                  <w:divBdr>
                    <w:top w:val="none" w:sz="0" w:space="0" w:color="auto"/>
                    <w:left w:val="none" w:sz="0" w:space="0" w:color="auto"/>
                    <w:bottom w:val="none" w:sz="0" w:space="0" w:color="auto"/>
                    <w:right w:val="none" w:sz="0" w:space="0" w:color="auto"/>
                  </w:divBdr>
                </w:div>
                <w:div w:id="1054503970">
                  <w:marLeft w:val="0"/>
                  <w:marRight w:val="0"/>
                  <w:marTop w:val="60"/>
                  <w:marBottom w:val="60"/>
                  <w:divBdr>
                    <w:top w:val="none" w:sz="0" w:space="0" w:color="auto"/>
                    <w:left w:val="none" w:sz="0" w:space="0" w:color="auto"/>
                    <w:bottom w:val="none" w:sz="0" w:space="0" w:color="auto"/>
                    <w:right w:val="none" w:sz="0" w:space="0" w:color="auto"/>
                  </w:divBdr>
                </w:div>
                <w:div w:id="1055467778">
                  <w:marLeft w:val="0"/>
                  <w:marRight w:val="0"/>
                  <w:marTop w:val="60"/>
                  <w:marBottom w:val="60"/>
                  <w:divBdr>
                    <w:top w:val="none" w:sz="0" w:space="0" w:color="auto"/>
                    <w:left w:val="none" w:sz="0" w:space="0" w:color="auto"/>
                    <w:bottom w:val="none" w:sz="0" w:space="0" w:color="auto"/>
                    <w:right w:val="none" w:sz="0" w:space="0" w:color="auto"/>
                  </w:divBdr>
                </w:div>
                <w:div w:id="1057898261">
                  <w:marLeft w:val="0"/>
                  <w:marRight w:val="0"/>
                  <w:marTop w:val="60"/>
                  <w:marBottom w:val="60"/>
                  <w:divBdr>
                    <w:top w:val="none" w:sz="0" w:space="0" w:color="auto"/>
                    <w:left w:val="none" w:sz="0" w:space="0" w:color="auto"/>
                    <w:bottom w:val="none" w:sz="0" w:space="0" w:color="auto"/>
                    <w:right w:val="none" w:sz="0" w:space="0" w:color="auto"/>
                  </w:divBdr>
                </w:div>
                <w:div w:id="1058238054">
                  <w:marLeft w:val="0"/>
                  <w:marRight w:val="0"/>
                  <w:marTop w:val="60"/>
                  <w:marBottom w:val="60"/>
                  <w:divBdr>
                    <w:top w:val="none" w:sz="0" w:space="0" w:color="auto"/>
                    <w:left w:val="none" w:sz="0" w:space="0" w:color="auto"/>
                    <w:bottom w:val="none" w:sz="0" w:space="0" w:color="auto"/>
                    <w:right w:val="none" w:sz="0" w:space="0" w:color="auto"/>
                  </w:divBdr>
                </w:div>
                <w:div w:id="1063143613">
                  <w:marLeft w:val="0"/>
                  <w:marRight w:val="0"/>
                  <w:marTop w:val="60"/>
                  <w:marBottom w:val="60"/>
                  <w:divBdr>
                    <w:top w:val="none" w:sz="0" w:space="0" w:color="auto"/>
                    <w:left w:val="none" w:sz="0" w:space="0" w:color="auto"/>
                    <w:bottom w:val="none" w:sz="0" w:space="0" w:color="auto"/>
                    <w:right w:val="none" w:sz="0" w:space="0" w:color="auto"/>
                  </w:divBdr>
                </w:div>
                <w:div w:id="1063986211">
                  <w:marLeft w:val="0"/>
                  <w:marRight w:val="0"/>
                  <w:marTop w:val="60"/>
                  <w:marBottom w:val="60"/>
                  <w:divBdr>
                    <w:top w:val="none" w:sz="0" w:space="0" w:color="auto"/>
                    <w:left w:val="none" w:sz="0" w:space="0" w:color="auto"/>
                    <w:bottom w:val="none" w:sz="0" w:space="0" w:color="auto"/>
                    <w:right w:val="none" w:sz="0" w:space="0" w:color="auto"/>
                  </w:divBdr>
                </w:div>
                <w:div w:id="1065030303">
                  <w:marLeft w:val="0"/>
                  <w:marRight w:val="0"/>
                  <w:marTop w:val="60"/>
                  <w:marBottom w:val="60"/>
                  <w:divBdr>
                    <w:top w:val="none" w:sz="0" w:space="0" w:color="auto"/>
                    <w:left w:val="none" w:sz="0" w:space="0" w:color="auto"/>
                    <w:bottom w:val="none" w:sz="0" w:space="0" w:color="auto"/>
                    <w:right w:val="none" w:sz="0" w:space="0" w:color="auto"/>
                  </w:divBdr>
                </w:div>
                <w:div w:id="1067457766">
                  <w:marLeft w:val="0"/>
                  <w:marRight w:val="0"/>
                  <w:marTop w:val="60"/>
                  <w:marBottom w:val="60"/>
                  <w:divBdr>
                    <w:top w:val="none" w:sz="0" w:space="0" w:color="auto"/>
                    <w:left w:val="none" w:sz="0" w:space="0" w:color="auto"/>
                    <w:bottom w:val="none" w:sz="0" w:space="0" w:color="auto"/>
                    <w:right w:val="none" w:sz="0" w:space="0" w:color="auto"/>
                  </w:divBdr>
                </w:div>
                <w:div w:id="1068116903">
                  <w:marLeft w:val="0"/>
                  <w:marRight w:val="0"/>
                  <w:marTop w:val="60"/>
                  <w:marBottom w:val="60"/>
                  <w:divBdr>
                    <w:top w:val="none" w:sz="0" w:space="0" w:color="auto"/>
                    <w:left w:val="none" w:sz="0" w:space="0" w:color="auto"/>
                    <w:bottom w:val="none" w:sz="0" w:space="0" w:color="auto"/>
                    <w:right w:val="none" w:sz="0" w:space="0" w:color="auto"/>
                  </w:divBdr>
                </w:div>
                <w:div w:id="1068723521">
                  <w:marLeft w:val="0"/>
                  <w:marRight w:val="0"/>
                  <w:marTop w:val="60"/>
                  <w:marBottom w:val="60"/>
                  <w:divBdr>
                    <w:top w:val="none" w:sz="0" w:space="0" w:color="auto"/>
                    <w:left w:val="none" w:sz="0" w:space="0" w:color="auto"/>
                    <w:bottom w:val="none" w:sz="0" w:space="0" w:color="auto"/>
                    <w:right w:val="none" w:sz="0" w:space="0" w:color="auto"/>
                  </w:divBdr>
                </w:div>
                <w:div w:id="1068847098">
                  <w:marLeft w:val="0"/>
                  <w:marRight w:val="0"/>
                  <w:marTop w:val="60"/>
                  <w:marBottom w:val="60"/>
                  <w:divBdr>
                    <w:top w:val="none" w:sz="0" w:space="0" w:color="auto"/>
                    <w:left w:val="none" w:sz="0" w:space="0" w:color="auto"/>
                    <w:bottom w:val="none" w:sz="0" w:space="0" w:color="auto"/>
                    <w:right w:val="none" w:sz="0" w:space="0" w:color="auto"/>
                  </w:divBdr>
                </w:div>
                <w:div w:id="1070887355">
                  <w:marLeft w:val="0"/>
                  <w:marRight w:val="0"/>
                  <w:marTop w:val="60"/>
                  <w:marBottom w:val="60"/>
                  <w:divBdr>
                    <w:top w:val="none" w:sz="0" w:space="0" w:color="auto"/>
                    <w:left w:val="none" w:sz="0" w:space="0" w:color="auto"/>
                    <w:bottom w:val="none" w:sz="0" w:space="0" w:color="auto"/>
                    <w:right w:val="none" w:sz="0" w:space="0" w:color="auto"/>
                  </w:divBdr>
                </w:div>
                <w:div w:id="1071272135">
                  <w:marLeft w:val="0"/>
                  <w:marRight w:val="0"/>
                  <w:marTop w:val="60"/>
                  <w:marBottom w:val="60"/>
                  <w:divBdr>
                    <w:top w:val="none" w:sz="0" w:space="0" w:color="auto"/>
                    <w:left w:val="none" w:sz="0" w:space="0" w:color="auto"/>
                    <w:bottom w:val="none" w:sz="0" w:space="0" w:color="auto"/>
                    <w:right w:val="none" w:sz="0" w:space="0" w:color="auto"/>
                  </w:divBdr>
                </w:div>
                <w:div w:id="1071275806">
                  <w:marLeft w:val="0"/>
                  <w:marRight w:val="0"/>
                  <w:marTop w:val="60"/>
                  <w:marBottom w:val="60"/>
                  <w:divBdr>
                    <w:top w:val="none" w:sz="0" w:space="0" w:color="auto"/>
                    <w:left w:val="none" w:sz="0" w:space="0" w:color="auto"/>
                    <w:bottom w:val="none" w:sz="0" w:space="0" w:color="auto"/>
                    <w:right w:val="none" w:sz="0" w:space="0" w:color="auto"/>
                  </w:divBdr>
                </w:div>
                <w:div w:id="1074351360">
                  <w:marLeft w:val="0"/>
                  <w:marRight w:val="0"/>
                  <w:marTop w:val="60"/>
                  <w:marBottom w:val="60"/>
                  <w:divBdr>
                    <w:top w:val="none" w:sz="0" w:space="0" w:color="auto"/>
                    <w:left w:val="none" w:sz="0" w:space="0" w:color="auto"/>
                    <w:bottom w:val="none" w:sz="0" w:space="0" w:color="auto"/>
                    <w:right w:val="none" w:sz="0" w:space="0" w:color="auto"/>
                  </w:divBdr>
                </w:div>
                <w:div w:id="1075935935">
                  <w:marLeft w:val="0"/>
                  <w:marRight w:val="0"/>
                  <w:marTop w:val="60"/>
                  <w:marBottom w:val="60"/>
                  <w:divBdr>
                    <w:top w:val="none" w:sz="0" w:space="0" w:color="auto"/>
                    <w:left w:val="none" w:sz="0" w:space="0" w:color="auto"/>
                    <w:bottom w:val="none" w:sz="0" w:space="0" w:color="auto"/>
                    <w:right w:val="none" w:sz="0" w:space="0" w:color="auto"/>
                  </w:divBdr>
                </w:div>
                <w:div w:id="1076392303">
                  <w:marLeft w:val="0"/>
                  <w:marRight w:val="0"/>
                  <w:marTop w:val="60"/>
                  <w:marBottom w:val="60"/>
                  <w:divBdr>
                    <w:top w:val="none" w:sz="0" w:space="0" w:color="auto"/>
                    <w:left w:val="none" w:sz="0" w:space="0" w:color="auto"/>
                    <w:bottom w:val="none" w:sz="0" w:space="0" w:color="auto"/>
                    <w:right w:val="none" w:sz="0" w:space="0" w:color="auto"/>
                  </w:divBdr>
                </w:div>
                <w:div w:id="1077557729">
                  <w:marLeft w:val="0"/>
                  <w:marRight w:val="0"/>
                  <w:marTop w:val="60"/>
                  <w:marBottom w:val="60"/>
                  <w:divBdr>
                    <w:top w:val="none" w:sz="0" w:space="0" w:color="auto"/>
                    <w:left w:val="none" w:sz="0" w:space="0" w:color="auto"/>
                    <w:bottom w:val="none" w:sz="0" w:space="0" w:color="auto"/>
                    <w:right w:val="none" w:sz="0" w:space="0" w:color="auto"/>
                  </w:divBdr>
                </w:div>
                <w:div w:id="1082027213">
                  <w:marLeft w:val="0"/>
                  <w:marRight w:val="0"/>
                  <w:marTop w:val="60"/>
                  <w:marBottom w:val="60"/>
                  <w:divBdr>
                    <w:top w:val="none" w:sz="0" w:space="0" w:color="auto"/>
                    <w:left w:val="none" w:sz="0" w:space="0" w:color="auto"/>
                    <w:bottom w:val="none" w:sz="0" w:space="0" w:color="auto"/>
                    <w:right w:val="none" w:sz="0" w:space="0" w:color="auto"/>
                  </w:divBdr>
                </w:div>
                <w:div w:id="1083723696">
                  <w:marLeft w:val="0"/>
                  <w:marRight w:val="0"/>
                  <w:marTop w:val="60"/>
                  <w:marBottom w:val="60"/>
                  <w:divBdr>
                    <w:top w:val="none" w:sz="0" w:space="0" w:color="auto"/>
                    <w:left w:val="none" w:sz="0" w:space="0" w:color="auto"/>
                    <w:bottom w:val="none" w:sz="0" w:space="0" w:color="auto"/>
                    <w:right w:val="none" w:sz="0" w:space="0" w:color="auto"/>
                  </w:divBdr>
                </w:div>
                <w:div w:id="1084062160">
                  <w:marLeft w:val="0"/>
                  <w:marRight w:val="0"/>
                  <w:marTop w:val="60"/>
                  <w:marBottom w:val="60"/>
                  <w:divBdr>
                    <w:top w:val="none" w:sz="0" w:space="0" w:color="auto"/>
                    <w:left w:val="none" w:sz="0" w:space="0" w:color="auto"/>
                    <w:bottom w:val="none" w:sz="0" w:space="0" w:color="auto"/>
                    <w:right w:val="none" w:sz="0" w:space="0" w:color="auto"/>
                  </w:divBdr>
                </w:div>
                <w:div w:id="1084840692">
                  <w:marLeft w:val="0"/>
                  <w:marRight w:val="0"/>
                  <w:marTop w:val="60"/>
                  <w:marBottom w:val="60"/>
                  <w:divBdr>
                    <w:top w:val="none" w:sz="0" w:space="0" w:color="auto"/>
                    <w:left w:val="none" w:sz="0" w:space="0" w:color="auto"/>
                    <w:bottom w:val="none" w:sz="0" w:space="0" w:color="auto"/>
                    <w:right w:val="none" w:sz="0" w:space="0" w:color="auto"/>
                  </w:divBdr>
                </w:div>
                <w:div w:id="1086727328">
                  <w:marLeft w:val="0"/>
                  <w:marRight w:val="0"/>
                  <w:marTop w:val="60"/>
                  <w:marBottom w:val="60"/>
                  <w:divBdr>
                    <w:top w:val="none" w:sz="0" w:space="0" w:color="auto"/>
                    <w:left w:val="none" w:sz="0" w:space="0" w:color="auto"/>
                    <w:bottom w:val="none" w:sz="0" w:space="0" w:color="auto"/>
                    <w:right w:val="none" w:sz="0" w:space="0" w:color="auto"/>
                  </w:divBdr>
                </w:div>
                <w:div w:id="1088426688">
                  <w:marLeft w:val="0"/>
                  <w:marRight w:val="0"/>
                  <w:marTop w:val="60"/>
                  <w:marBottom w:val="60"/>
                  <w:divBdr>
                    <w:top w:val="none" w:sz="0" w:space="0" w:color="auto"/>
                    <w:left w:val="none" w:sz="0" w:space="0" w:color="auto"/>
                    <w:bottom w:val="none" w:sz="0" w:space="0" w:color="auto"/>
                    <w:right w:val="none" w:sz="0" w:space="0" w:color="auto"/>
                  </w:divBdr>
                </w:div>
                <w:div w:id="1088575757">
                  <w:marLeft w:val="0"/>
                  <w:marRight w:val="0"/>
                  <w:marTop w:val="60"/>
                  <w:marBottom w:val="60"/>
                  <w:divBdr>
                    <w:top w:val="none" w:sz="0" w:space="0" w:color="auto"/>
                    <w:left w:val="none" w:sz="0" w:space="0" w:color="auto"/>
                    <w:bottom w:val="none" w:sz="0" w:space="0" w:color="auto"/>
                    <w:right w:val="none" w:sz="0" w:space="0" w:color="auto"/>
                  </w:divBdr>
                </w:div>
                <w:div w:id="1090079887">
                  <w:marLeft w:val="0"/>
                  <w:marRight w:val="0"/>
                  <w:marTop w:val="60"/>
                  <w:marBottom w:val="60"/>
                  <w:divBdr>
                    <w:top w:val="none" w:sz="0" w:space="0" w:color="auto"/>
                    <w:left w:val="none" w:sz="0" w:space="0" w:color="auto"/>
                    <w:bottom w:val="none" w:sz="0" w:space="0" w:color="auto"/>
                    <w:right w:val="none" w:sz="0" w:space="0" w:color="auto"/>
                  </w:divBdr>
                </w:div>
                <w:div w:id="1092239393">
                  <w:marLeft w:val="0"/>
                  <w:marRight w:val="0"/>
                  <w:marTop w:val="60"/>
                  <w:marBottom w:val="60"/>
                  <w:divBdr>
                    <w:top w:val="none" w:sz="0" w:space="0" w:color="auto"/>
                    <w:left w:val="none" w:sz="0" w:space="0" w:color="auto"/>
                    <w:bottom w:val="none" w:sz="0" w:space="0" w:color="auto"/>
                    <w:right w:val="none" w:sz="0" w:space="0" w:color="auto"/>
                  </w:divBdr>
                </w:div>
                <w:div w:id="1092894880">
                  <w:marLeft w:val="0"/>
                  <w:marRight w:val="0"/>
                  <w:marTop w:val="60"/>
                  <w:marBottom w:val="60"/>
                  <w:divBdr>
                    <w:top w:val="none" w:sz="0" w:space="0" w:color="auto"/>
                    <w:left w:val="none" w:sz="0" w:space="0" w:color="auto"/>
                    <w:bottom w:val="none" w:sz="0" w:space="0" w:color="auto"/>
                    <w:right w:val="none" w:sz="0" w:space="0" w:color="auto"/>
                  </w:divBdr>
                </w:div>
                <w:div w:id="1095246400">
                  <w:marLeft w:val="0"/>
                  <w:marRight w:val="0"/>
                  <w:marTop w:val="60"/>
                  <w:marBottom w:val="60"/>
                  <w:divBdr>
                    <w:top w:val="none" w:sz="0" w:space="0" w:color="auto"/>
                    <w:left w:val="none" w:sz="0" w:space="0" w:color="auto"/>
                    <w:bottom w:val="none" w:sz="0" w:space="0" w:color="auto"/>
                    <w:right w:val="none" w:sz="0" w:space="0" w:color="auto"/>
                  </w:divBdr>
                </w:div>
                <w:div w:id="1097673046">
                  <w:marLeft w:val="0"/>
                  <w:marRight w:val="0"/>
                  <w:marTop w:val="60"/>
                  <w:marBottom w:val="60"/>
                  <w:divBdr>
                    <w:top w:val="none" w:sz="0" w:space="0" w:color="auto"/>
                    <w:left w:val="none" w:sz="0" w:space="0" w:color="auto"/>
                    <w:bottom w:val="none" w:sz="0" w:space="0" w:color="auto"/>
                    <w:right w:val="none" w:sz="0" w:space="0" w:color="auto"/>
                  </w:divBdr>
                </w:div>
                <w:div w:id="1098409465">
                  <w:marLeft w:val="0"/>
                  <w:marRight w:val="0"/>
                  <w:marTop w:val="60"/>
                  <w:marBottom w:val="60"/>
                  <w:divBdr>
                    <w:top w:val="none" w:sz="0" w:space="0" w:color="auto"/>
                    <w:left w:val="none" w:sz="0" w:space="0" w:color="auto"/>
                    <w:bottom w:val="none" w:sz="0" w:space="0" w:color="auto"/>
                    <w:right w:val="none" w:sz="0" w:space="0" w:color="auto"/>
                  </w:divBdr>
                </w:div>
                <w:div w:id="1105347427">
                  <w:marLeft w:val="0"/>
                  <w:marRight w:val="0"/>
                  <w:marTop w:val="60"/>
                  <w:marBottom w:val="60"/>
                  <w:divBdr>
                    <w:top w:val="none" w:sz="0" w:space="0" w:color="auto"/>
                    <w:left w:val="none" w:sz="0" w:space="0" w:color="auto"/>
                    <w:bottom w:val="none" w:sz="0" w:space="0" w:color="auto"/>
                    <w:right w:val="none" w:sz="0" w:space="0" w:color="auto"/>
                  </w:divBdr>
                </w:div>
                <w:div w:id="1109086506">
                  <w:marLeft w:val="0"/>
                  <w:marRight w:val="0"/>
                  <w:marTop w:val="60"/>
                  <w:marBottom w:val="60"/>
                  <w:divBdr>
                    <w:top w:val="none" w:sz="0" w:space="0" w:color="auto"/>
                    <w:left w:val="none" w:sz="0" w:space="0" w:color="auto"/>
                    <w:bottom w:val="none" w:sz="0" w:space="0" w:color="auto"/>
                    <w:right w:val="none" w:sz="0" w:space="0" w:color="auto"/>
                  </w:divBdr>
                </w:div>
                <w:div w:id="1119881915">
                  <w:marLeft w:val="0"/>
                  <w:marRight w:val="0"/>
                  <w:marTop w:val="60"/>
                  <w:marBottom w:val="60"/>
                  <w:divBdr>
                    <w:top w:val="none" w:sz="0" w:space="0" w:color="auto"/>
                    <w:left w:val="none" w:sz="0" w:space="0" w:color="auto"/>
                    <w:bottom w:val="none" w:sz="0" w:space="0" w:color="auto"/>
                    <w:right w:val="none" w:sz="0" w:space="0" w:color="auto"/>
                  </w:divBdr>
                </w:div>
                <w:div w:id="1121731388">
                  <w:marLeft w:val="0"/>
                  <w:marRight w:val="0"/>
                  <w:marTop w:val="60"/>
                  <w:marBottom w:val="60"/>
                  <w:divBdr>
                    <w:top w:val="none" w:sz="0" w:space="0" w:color="auto"/>
                    <w:left w:val="none" w:sz="0" w:space="0" w:color="auto"/>
                    <w:bottom w:val="none" w:sz="0" w:space="0" w:color="auto"/>
                    <w:right w:val="none" w:sz="0" w:space="0" w:color="auto"/>
                  </w:divBdr>
                </w:div>
                <w:div w:id="1122380819">
                  <w:marLeft w:val="0"/>
                  <w:marRight w:val="0"/>
                  <w:marTop w:val="60"/>
                  <w:marBottom w:val="60"/>
                  <w:divBdr>
                    <w:top w:val="none" w:sz="0" w:space="0" w:color="auto"/>
                    <w:left w:val="none" w:sz="0" w:space="0" w:color="auto"/>
                    <w:bottom w:val="none" w:sz="0" w:space="0" w:color="auto"/>
                    <w:right w:val="none" w:sz="0" w:space="0" w:color="auto"/>
                  </w:divBdr>
                </w:div>
                <w:div w:id="1122385899">
                  <w:marLeft w:val="0"/>
                  <w:marRight w:val="0"/>
                  <w:marTop w:val="60"/>
                  <w:marBottom w:val="60"/>
                  <w:divBdr>
                    <w:top w:val="none" w:sz="0" w:space="0" w:color="auto"/>
                    <w:left w:val="none" w:sz="0" w:space="0" w:color="auto"/>
                    <w:bottom w:val="none" w:sz="0" w:space="0" w:color="auto"/>
                    <w:right w:val="none" w:sz="0" w:space="0" w:color="auto"/>
                  </w:divBdr>
                </w:div>
                <w:div w:id="1124274473">
                  <w:marLeft w:val="0"/>
                  <w:marRight w:val="0"/>
                  <w:marTop w:val="60"/>
                  <w:marBottom w:val="60"/>
                  <w:divBdr>
                    <w:top w:val="none" w:sz="0" w:space="0" w:color="auto"/>
                    <w:left w:val="none" w:sz="0" w:space="0" w:color="auto"/>
                    <w:bottom w:val="none" w:sz="0" w:space="0" w:color="auto"/>
                    <w:right w:val="none" w:sz="0" w:space="0" w:color="auto"/>
                  </w:divBdr>
                </w:div>
                <w:div w:id="1124346981">
                  <w:marLeft w:val="0"/>
                  <w:marRight w:val="0"/>
                  <w:marTop w:val="60"/>
                  <w:marBottom w:val="60"/>
                  <w:divBdr>
                    <w:top w:val="none" w:sz="0" w:space="0" w:color="auto"/>
                    <w:left w:val="none" w:sz="0" w:space="0" w:color="auto"/>
                    <w:bottom w:val="none" w:sz="0" w:space="0" w:color="auto"/>
                    <w:right w:val="none" w:sz="0" w:space="0" w:color="auto"/>
                  </w:divBdr>
                </w:div>
                <w:div w:id="1124957314">
                  <w:marLeft w:val="0"/>
                  <w:marRight w:val="0"/>
                  <w:marTop w:val="60"/>
                  <w:marBottom w:val="60"/>
                  <w:divBdr>
                    <w:top w:val="none" w:sz="0" w:space="0" w:color="auto"/>
                    <w:left w:val="none" w:sz="0" w:space="0" w:color="auto"/>
                    <w:bottom w:val="none" w:sz="0" w:space="0" w:color="auto"/>
                    <w:right w:val="none" w:sz="0" w:space="0" w:color="auto"/>
                  </w:divBdr>
                </w:div>
                <w:div w:id="1125273845">
                  <w:marLeft w:val="0"/>
                  <w:marRight w:val="0"/>
                  <w:marTop w:val="60"/>
                  <w:marBottom w:val="60"/>
                  <w:divBdr>
                    <w:top w:val="none" w:sz="0" w:space="0" w:color="auto"/>
                    <w:left w:val="none" w:sz="0" w:space="0" w:color="auto"/>
                    <w:bottom w:val="none" w:sz="0" w:space="0" w:color="auto"/>
                    <w:right w:val="none" w:sz="0" w:space="0" w:color="auto"/>
                  </w:divBdr>
                </w:div>
                <w:div w:id="1125777827">
                  <w:marLeft w:val="0"/>
                  <w:marRight w:val="0"/>
                  <w:marTop w:val="60"/>
                  <w:marBottom w:val="60"/>
                  <w:divBdr>
                    <w:top w:val="none" w:sz="0" w:space="0" w:color="auto"/>
                    <w:left w:val="none" w:sz="0" w:space="0" w:color="auto"/>
                    <w:bottom w:val="none" w:sz="0" w:space="0" w:color="auto"/>
                    <w:right w:val="none" w:sz="0" w:space="0" w:color="auto"/>
                  </w:divBdr>
                </w:div>
                <w:div w:id="1126696818">
                  <w:marLeft w:val="0"/>
                  <w:marRight w:val="0"/>
                  <w:marTop w:val="60"/>
                  <w:marBottom w:val="60"/>
                  <w:divBdr>
                    <w:top w:val="none" w:sz="0" w:space="0" w:color="auto"/>
                    <w:left w:val="none" w:sz="0" w:space="0" w:color="auto"/>
                    <w:bottom w:val="none" w:sz="0" w:space="0" w:color="auto"/>
                    <w:right w:val="none" w:sz="0" w:space="0" w:color="auto"/>
                  </w:divBdr>
                </w:div>
                <w:div w:id="1128821773">
                  <w:marLeft w:val="0"/>
                  <w:marRight w:val="0"/>
                  <w:marTop w:val="60"/>
                  <w:marBottom w:val="60"/>
                  <w:divBdr>
                    <w:top w:val="none" w:sz="0" w:space="0" w:color="auto"/>
                    <w:left w:val="none" w:sz="0" w:space="0" w:color="auto"/>
                    <w:bottom w:val="none" w:sz="0" w:space="0" w:color="auto"/>
                    <w:right w:val="none" w:sz="0" w:space="0" w:color="auto"/>
                  </w:divBdr>
                </w:div>
                <w:div w:id="1129324595">
                  <w:marLeft w:val="0"/>
                  <w:marRight w:val="0"/>
                  <w:marTop w:val="60"/>
                  <w:marBottom w:val="60"/>
                  <w:divBdr>
                    <w:top w:val="none" w:sz="0" w:space="0" w:color="auto"/>
                    <w:left w:val="none" w:sz="0" w:space="0" w:color="auto"/>
                    <w:bottom w:val="none" w:sz="0" w:space="0" w:color="auto"/>
                    <w:right w:val="none" w:sz="0" w:space="0" w:color="auto"/>
                  </w:divBdr>
                </w:div>
                <w:div w:id="1130703974">
                  <w:marLeft w:val="0"/>
                  <w:marRight w:val="0"/>
                  <w:marTop w:val="60"/>
                  <w:marBottom w:val="60"/>
                  <w:divBdr>
                    <w:top w:val="none" w:sz="0" w:space="0" w:color="auto"/>
                    <w:left w:val="none" w:sz="0" w:space="0" w:color="auto"/>
                    <w:bottom w:val="none" w:sz="0" w:space="0" w:color="auto"/>
                    <w:right w:val="none" w:sz="0" w:space="0" w:color="auto"/>
                  </w:divBdr>
                </w:div>
                <w:div w:id="1130823897">
                  <w:marLeft w:val="0"/>
                  <w:marRight w:val="0"/>
                  <w:marTop w:val="60"/>
                  <w:marBottom w:val="60"/>
                  <w:divBdr>
                    <w:top w:val="none" w:sz="0" w:space="0" w:color="auto"/>
                    <w:left w:val="none" w:sz="0" w:space="0" w:color="auto"/>
                    <w:bottom w:val="none" w:sz="0" w:space="0" w:color="auto"/>
                    <w:right w:val="none" w:sz="0" w:space="0" w:color="auto"/>
                  </w:divBdr>
                </w:div>
                <w:div w:id="1132284656">
                  <w:marLeft w:val="0"/>
                  <w:marRight w:val="0"/>
                  <w:marTop w:val="60"/>
                  <w:marBottom w:val="60"/>
                  <w:divBdr>
                    <w:top w:val="none" w:sz="0" w:space="0" w:color="auto"/>
                    <w:left w:val="none" w:sz="0" w:space="0" w:color="auto"/>
                    <w:bottom w:val="none" w:sz="0" w:space="0" w:color="auto"/>
                    <w:right w:val="none" w:sz="0" w:space="0" w:color="auto"/>
                  </w:divBdr>
                </w:div>
                <w:div w:id="1132479505">
                  <w:marLeft w:val="0"/>
                  <w:marRight w:val="0"/>
                  <w:marTop w:val="60"/>
                  <w:marBottom w:val="60"/>
                  <w:divBdr>
                    <w:top w:val="none" w:sz="0" w:space="0" w:color="auto"/>
                    <w:left w:val="none" w:sz="0" w:space="0" w:color="auto"/>
                    <w:bottom w:val="none" w:sz="0" w:space="0" w:color="auto"/>
                    <w:right w:val="none" w:sz="0" w:space="0" w:color="auto"/>
                  </w:divBdr>
                </w:div>
                <w:div w:id="1132555949">
                  <w:marLeft w:val="0"/>
                  <w:marRight w:val="0"/>
                  <w:marTop w:val="60"/>
                  <w:marBottom w:val="60"/>
                  <w:divBdr>
                    <w:top w:val="none" w:sz="0" w:space="0" w:color="auto"/>
                    <w:left w:val="none" w:sz="0" w:space="0" w:color="auto"/>
                    <w:bottom w:val="none" w:sz="0" w:space="0" w:color="auto"/>
                    <w:right w:val="none" w:sz="0" w:space="0" w:color="auto"/>
                  </w:divBdr>
                </w:div>
                <w:div w:id="1132750467">
                  <w:marLeft w:val="0"/>
                  <w:marRight w:val="0"/>
                  <w:marTop w:val="60"/>
                  <w:marBottom w:val="60"/>
                  <w:divBdr>
                    <w:top w:val="none" w:sz="0" w:space="0" w:color="auto"/>
                    <w:left w:val="none" w:sz="0" w:space="0" w:color="auto"/>
                    <w:bottom w:val="none" w:sz="0" w:space="0" w:color="auto"/>
                    <w:right w:val="none" w:sz="0" w:space="0" w:color="auto"/>
                  </w:divBdr>
                </w:div>
                <w:div w:id="1132871221">
                  <w:marLeft w:val="0"/>
                  <w:marRight w:val="0"/>
                  <w:marTop w:val="60"/>
                  <w:marBottom w:val="60"/>
                  <w:divBdr>
                    <w:top w:val="none" w:sz="0" w:space="0" w:color="auto"/>
                    <w:left w:val="none" w:sz="0" w:space="0" w:color="auto"/>
                    <w:bottom w:val="none" w:sz="0" w:space="0" w:color="auto"/>
                    <w:right w:val="none" w:sz="0" w:space="0" w:color="auto"/>
                  </w:divBdr>
                </w:div>
                <w:div w:id="1133912138">
                  <w:marLeft w:val="0"/>
                  <w:marRight w:val="0"/>
                  <w:marTop w:val="60"/>
                  <w:marBottom w:val="60"/>
                  <w:divBdr>
                    <w:top w:val="none" w:sz="0" w:space="0" w:color="auto"/>
                    <w:left w:val="none" w:sz="0" w:space="0" w:color="auto"/>
                    <w:bottom w:val="none" w:sz="0" w:space="0" w:color="auto"/>
                    <w:right w:val="none" w:sz="0" w:space="0" w:color="auto"/>
                  </w:divBdr>
                </w:div>
                <w:div w:id="1134643135">
                  <w:marLeft w:val="0"/>
                  <w:marRight w:val="0"/>
                  <w:marTop w:val="60"/>
                  <w:marBottom w:val="60"/>
                  <w:divBdr>
                    <w:top w:val="none" w:sz="0" w:space="0" w:color="auto"/>
                    <w:left w:val="none" w:sz="0" w:space="0" w:color="auto"/>
                    <w:bottom w:val="none" w:sz="0" w:space="0" w:color="auto"/>
                    <w:right w:val="none" w:sz="0" w:space="0" w:color="auto"/>
                  </w:divBdr>
                </w:div>
                <w:div w:id="1134785692">
                  <w:marLeft w:val="0"/>
                  <w:marRight w:val="0"/>
                  <w:marTop w:val="60"/>
                  <w:marBottom w:val="60"/>
                  <w:divBdr>
                    <w:top w:val="none" w:sz="0" w:space="0" w:color="auto"/>
                    <w:left w:val="none" w:sz="0" w:space="0" w:color="auto"/>
                    <w:bottom w:val="none" w:sz="0" w:space="0" w:color="auto"/>
                    <w:right w:val="none" w:sz="0" w:space="0" w:color="auto"/>
                  </w:divBdr>
                </w:div>
                <w:div w:id="1138381549">
                  <w:marLeft w:val="0"/>
                  <w:marRight w:val="0"/>
                  <w:marTop w:val="60"/>
                  <w:marBottom w:val="60"/>
                  <w:divBdr>
                    <w:top w:val="none" w:sz="0" w:space="0" w:color="auto"/>
                    <w:left w:val="none" w:sz="0" w:space="0" w:color="auto"/>
                    <w:bottom w:val="none" w:sz="0" w:space="0" w:color="auto"/>
                    <w:right w:val="none" w:sz="0" w:space="0" w:color="auto"/>
                  </w:divBdr>
                </w:div>
                <w:div w:id="1142236644">
                  <w:marLeft w:val="0"/>
                  <w:marRight w:val="0"/>
                  <w:marTop w:val="60"/>
                  <w:marBottom w:val="60"/>
                  <w:divBdr>
                    <w:top w:val="none" w:sz="0" w:space="0" w:color="auto"/>
                    <w:left w:val="none" w:sz="0" w:space="0" w:color="auto"/>
                    <w:bottom w:val="none" w:sz="0" w:space="0" w:color="auto"/>
                    <w:right w:val="none" w:sz="0" w:space="0" w:color="auto"/>
                  </w:divBdr>
                </w:div>
                <w:div w:id="1144666624">
                  <w:marLeft w:val="0"/>
                  <w:marRight w:val="0"/>
                  <w:marTop w:val="60"/>
                  <w:marBottom w:val="60"/>
                  <w:divBdr>
                    <w:top w:val="none" w:sz="0" w:space="0" w:color="auto"/>
                    <w:left w:val="none" w:sz="0" w:space="0" w:color="auto"/>
                    <w:bottom w:val="none" w:sz="0" w:space="0" w:color="auto"/>
                    <w:right w:val="none" w:sz="0" w:space="0" w:color="auto"/>
                  </w:divBdr>
                </w:div>
                <w:div w:id="1149204182">
                  <w:marLeft w:val="0"/>
                  <w:marRight w:val="0"/>
                  <w:marTop w:val="60"/>
                  <w:marBottom w:val="60"/>
                  <w:divBdr>
                    <w:top w:val="none" w:sz="0" w:space="0" w:color="auto"/>
                    <w:left w:val="none" w:sz="0" w:space="0" w:color="auto"/>
                    <w:bottom w:val="none" w:sz="0" w:space="0" w:color="auto"/>
                    <w:right w:val="none" w:sz="0" w:space="0" w:color="auto"/>
                  </w:divBdr>
                </w:div>
                <w:div w:id="1149514040">
                  <w:marLeft w:val="0"/>
                  <w:marRight w:val="0"/>
                  <w:marTop w:val="60"/>
                  <w:marBottom w:val="60"/>
                  <w:divBdr>
                    <w:top w:val="none" w:sz="0" w:space="0" w:color="auto"/>
                    <w:left w:val="none" w:sz="0" w:space="0" w:color="auto"/>
                    <w:bottom w:val="none" w:sz="0" w:space="0" w:color="auto"/>
                    <w:right w:val="none" w:sz="0" w:space="0" w:color="auto"/>
                  </w:divBdr>
                </w:div>
                <w:div w:id="1151865201">
                  <w:marLeft w:val="0"/>
                  <w:marRight w:val="0"/>
                  <w:marTop w:val="60"/>
                  <w:marBottom w:val="60"/>
                  <w:divBdr>
                    <w:top w:val="none" w:sz="0" w:space="0" w:color="auto"/>
                    <w:left w:val="none" w:sz="0" w:space="0" w:color="auto"/>
                    <w:bottom w:val="none" w:sz="0" w:space="0" w:color="auto"/>
                    <w:right w:val="none" w:sz="0" w:space="0" w:color="auto"/>
                  </w:divBdr>
                </w:div>
                <w:div w:id="1152984085">
                  <w:marLeft w:val="0"/>
                  <w:marRight w:val="0"/>
                  <w:marTop w:val="60"/>
                  <w:marBottom w:val="60"/>
                  <w:divBdr>
                    <w:top w:val="none" w:sz="0" w:space="0" w:color="auto"/>
                    <w:left w:val="none" w:sz="0" w:space="0" w:color="auto"/>
                    <w:bottom w:val="none" w:sz="0" w:space="0" w:color="auto"/>
                    <w:right w:val="none" w:sz="0" w:space="0" w:color="auto"/>
                  </w:divBdr>
                </w:div>
                <w:div w:id="1153303157">
                  <w:marLeft w:val="0"/>
                  <w:marRight w:val="0"/>
                  <w:marTop w:val="60"/>
                  <w:marBottom w:val="60"/>
                  <w:divBdr>
                    <w:top w:val="none" w:sz="0" w:space="0" w:color="auto"/>
                    <w:left w:val="none" w:sz="0" w:space="0" w:color="auto"/>
                    <w:bottom w:val="none" w:sz="0" w:space="0" w:color="auto"/>
                    <w:right w:val="none" w:sz="0" w:space="0" w:color="auto"/>
                  </w:divBdr>
                </w:div>
                <w:div w:id="1153446891">
                  <w:marLeft w:val="0"/>
                  <w:marRight w:val="0"/>
                  <w:marTop w:val="60"/>
                  <w:marBottom w:val="60"/>
                  <w:divBdr>
                    <w:top w:val="none" w:sz="0" w:space="0" w:color="auto"/>
                    <w:left w:val="none" w:sz="0" w:space="0" w:color="auto"/>
                    <w:bottom w:val="none" w:sz="0" w:space="0" w:color="auto"/>
                    <w:right w:val="none" w:sz="0" w:space="0" w:color="auto"/>
                  </w:divBdr>
                </w:div>
                <w:div w:id="1155879387">
                  <w:marLeft w:val="0"/>
                  <w:marRight w:val="0"/>
                  <w:marTop w:val="60"/>
                  <w:marBottom w:val="60"/>
                  <w:divBdr>
                    <w:top w:val="none" w:sz="0" w:space="0" w:color="auto"/>
                    <w:left w:val="none" w:sz="0" w:space="0" w:color="auto"/>
                    <w:bottom w:val="none" w:sz="0" w:space="0" w:color="auto"/>
                    <w:right w:val="none" w:sz="0" w:space="0" w:color="auto"/>
                  </w:divBdr>
                </w:div>
                <w:div w:id="1156530339">
                  <w:marLeft w:val="0"/>
                  <w:marRight w:val="0"/>
                  <w:marTop w:val="60"/>
                  <w:marBottom w:val="60"/>
                  <w:divBdr>
                    <w:top w:val="none" w:sz="0" w:space="0" w:color="auto"/>
                    <w:left w:val="none" w:sz="0" w:space="0" w:color="auto"/>
                    <w:bottom w:val="none" w:sz="0" w:space="0" w:color="auto"/>
                    <w:right w:val="none" w:sz="0" w:space="0" w:color="auto"/>
                  </w:divBdr>
                </w:div>
                <w:div w:id="1157382154">
                  <w:marLeft w:val="0"/>
                  <w:marRight w:val="0"/>
                  <w:marTop w:val="60"/>
                  <w:marBottom w:val="60"/>
                  <w:divBdr>
                    <w:top w:val="none" w:sz="0" w:space="0" w:color="auto"/>
                    <w:left w:val="none" w:sz="0" w:space="0" w:color="auto"/>
                    <w:bottom w:val="none" w:sz="0" w:space="0" w:color="auto"/>
                    <w:right w:val="none" w:sz="0" w:space="0" w:color="auto"/>
                  </w:divBdr>
                </w:div>
                <w:div w:id="1159151423">
                  <w:marLeft w:val="0"/>
                  <w:marRight w:val="0"/>
                  <w:marTop w:val="60"/>
                  <w:marBottom w:val="60"/>
                  <w:divBdr>
                    <w:top w:val="none" w:sz="0" w:space="0" w:color="auto"/>
                    <w:left w:val="none" w:sz="0" w:space="0" w:color="auto"/>
                    <w:bottom w:val="none" w:sz="0" w:space="0" w:color="auto"/>
                    <w:right w:val="none" w:sz="0" w:space="0" w:color="auto"/>
                  </w:divBdr>
                </w:div>
                <w:div w:id="1162044125">
                  <w:marLeft w:val="0"/>
                  <w:marRight w:val="0"/>
                  <w:marTop w:val="60"/>
                  <w:marBottom w:val="60"/>
                  <w:divBdr>
                    <w:top w:val="none" w:sz="0" w:space="0" w:color="auto"/>
                    <w:left w:val="none" w:sz="0" w:space="0" w:color="auto"/>
                    <w:bottom w:val="none" w:sz="0" w:space="0" w:color="auto"/>
                    <w:right w:val="none" w:sz="0" w:space="0" w:color="auto"/>
                  </w:divBdr>
                </w:div>
                <w:div w:id="1162697957">
                  <w:marLeft w:val="0"/>
                  <w:marRight w:val="0"/>
                  <w:marTop w:val="60"/>
                  <w:marBottom w:val="60"/>
                  <w:divBdr>
                    <w:top w:val="none" w:sz="0" w:space="0" w:color="auto"/>
                    <w:left w:val="none" w:sz="0" w:space="0" w:color="auto"/>
                    <w:bottom w:val="none" w:sz="0" w:space="0" w:color="auto"/>
                    <w:right w:val="none" w:sz="0" w:space="0" w:color="auto"/>
                  </w:divBdr>
                </w:div>
                <w:div w:id="1171022323">
                  <w:marLeft w:val="0"/>
                  <w:marRight w:val="0"/>
                  <w:marTop w:val="60"/>
                  <w:marBottom w:val="60"/>
                  <w:divBdr>
                    <w:top w:val="none" w:sz="0" w:space="0" w:color="auto"/>
                    <w:left w:val="none" w:sz="0" w:space="0" w:color="auto"/>
                    <w:bottom w:val="none" w:sz="0" w:space="0" w:color="auto"/>
                    <w:right w:val="none" w:sz="0" w:space="0" w:color="auto"/>
                  </w:divBdr>
                </w:div>
                <w:div w:id="1172136165">
                  <w:marLeft w:val="0"/>
                  <w:marRight w:val="0"/>
                  <w:marTop w:val="60"/>
                  <w:marBottom w:val="60"/>
                  <w:divBdr>
                    <w:top w:val="none" w:sz="0" w:space="0" w:color="auto"/>
                    <w:left w:val="none" w:sz="0" w:space="0" w:color="auto"/>
                    <w:bottom w:val="none" w:sz="0" w:space="0" w:color="auto"/>
                    <w:right w:val="none" w:sz="0" w:space="0" w:color="auto"/>
                  </w:divBdr>
                </w:div>
                <w:div w:id="1173229066">
                  <w:marLeft w:val="0"/>
                  <w:marRight w:val="0"/>
                  <w:marTop w:val="60"/>
                  <w:marBottom w:val="60"/>
                  <w:divBdr>
                    <w:top w:val="none" w:sz="0" w:space="0" w:color="auto"/>
                    <w:left w:val="none" w:sz="0" w:space="0" w:color="auto"/>
                    <w:bottom w:val="none" w:sz="0" w:space="0" w:color="auto"/>
                    <w:right w:val="none" w:sz="0" w:space="0" w:color="auto"/>
                  </w:divBdr>
                </w:div>
                <w:div w:id="1174808898">
                  <w:marLeft w:val="0"/>
                  <w:marRight w:val="0"/>
                  <w:marTop w:val="60"/>
                  <w:marBottom w:val="60"/>
                  <w:divBdr>
                    <w:top w:val="none" w:sz="0" w:space="0" w:color="auto"/>
                    <w:left w:val="none" w:sz="0" w:space="0" w:color="auto"/>
                    <w:bottom w:val="none" w:sz="0" w:space="0" w:color="auto"/>
                    <w:right w:val="none" w:sz="0" w:space="0" w:color="auto"/>
                  </w:divBdr>
                </w:div>
                <w:div w:id="1176110857">
                  <w:marLeft w:val="0"/>
                  <w:marRight w:val="0"/>
                  <w:marTop w:val="60"/>
                  <w:marBottom w:val="60"/>
                  <w:divBdr>
                    <w:top w:val="none" w:sz="0" w:space="0" w:color="auto"/>
                    <w:left w:val="none" w:sz="0" w:space="0" w:color="auto"/>
                    <w:bottom w:val="none" w:sz="0" w:space="0" w:color="auto"/>
                    <w:right w:val="none" w:sz="0" w:space="0" w:color="auto"/>
                  </w:divBdr>
                </w:div>
                <w:div w:id="1180437182">
                  <w:marLeft w:val="0"/>
                  <w:marRight w:val="0"/>
                  <w:marTop w:val="60"/>
                  <w:marBottom w:val="60"/>
                  <w:divBdr>
                    <w:top w:val="none" w:sz="0" w:space="0" w:color="auto"/>
                    <w:left w:val="none" w:sz="0" w:space="0" w:color="auto"/>
                    <w:bottom w:val="none" w:sz="0" w:space="0" w:color="auto"/>
                    <w:right w:val="none" w:sz="0" w:space="0" w:color="auto"/>
                  </w:divBdr>
                </w:div>
                <w:div w:id="1180584957">
                  <w:marLeft w:val="0"/>
                  <w:marRight w:val="0"/>
                  <w:marTop w:val="60"/>
                  <w:marBottom w:val="60"/>
                  <w:divBdr>
                    <w:top w:val="none" w:sz="0" w:space="0" w:color="auto"/>
                    <w:left w:val="none" w:sz="0" w:space="0" w:color="auto"/>
                    <w:bottom w:val="none" w:sz="0" w:space="0" w:color="auto"/>
                    <w:right w:val="none" w:sz="0" w:space="0" w:color="auto"/>
                  </w:divBdr>
                </w:div>
                <w:div w:id="1188058939">
                  <w:marLeft w:val="0"/>
                  <w:marRight w:val="0"/>
                  <w:marTop w:val="60"/>
                  <w:marBottom w:val="60"/>
                  <w:divBdr>
                    <w:top w:val="none" w:sz="0" w:space="0" w:color="auto"/>
                    <w:left w:val="none" w:sz="0" w:space="0" w:color="auto"/>
                    <w:bottom w:val="none" w:sz="0" w:space="0" w:color="auto"/>
                    <w:right w:val="none" w:sz="0" w:space="0" w:color="auto"/>
                  </w:divBdr>
                </w:div>
                <w:div w:id="1193611430">
                  <w:marLeft w:val="0"/>
                  <w:marRight w:val="0"/>
                  <w:marTop w:val="60"/>
                  <w:marBottom w:val="60"/>
                  <w:divBdr>
                    <w:top w:val="none" w:sz="0" w:space="0" w:color="auto"/>
                    <w:left w:val="none" w:sz="0" w:space="0" w:color="auto"/>
                    <w:bottom w:val="none" w:sz="0" w:space="0" w:color="auto"/>
                    <w:right w:val="none" w:sz="0" w:space="0" w:color="auto"/>
                  </w:divBdr>
                </w:div>
                <w:div w:id="1193768448">
                  <w:marLeft w:val="0"/>
                  <w:marRight w:val="0"/>
                  <w:marTop w:val="60"/>
                  <w:marBottom w:val="60"/>
                  <w:divBdr>
                    <w:top w:val="none" w:sz="0" w:space="0" w:color="auto"/>
                    <w:left w:val="none" w:sz="0" w:space="0" w:color="auto"/>
                    <w:bottom w:val="none" w:sz="0" w:space="0" w:color="auto"/>
                    <w:right w:val="none" w:sz="0" w:space="0" w:color="auto"/>
                  </w:divBdr>
                </w:div>
                <w:div w:id="1198010543">
                  <w:marLeft w:val="0"/>
                  <w:marRight w:val="0"/>
                  <w:marTop w:val="60"/>
                  <w:marBottom w:val="60"/>
                  <w:divBdr>
                    <w:top w:val="none" w:sz="0" w:space="0" w:color="auto"/>
                    <w:left w:val="none" w:sz="0" w:space="0" w:color="auto"/>
                    <w:bottom w:val="none" w:sz="0" w:space="0" w:color="auto"/>
                    <w:right w:val="none" w:sz="0" w:space="0" w:color="auto"/>
                  </w:divBdr>
                </w:div>
                <w:div w:id="1198200882">
                  <w:marLeft w:val="0"/>
                  <w:marRight w:val="0"/>
                  <w:marTop w:val="60"/>
                  <w:marBottom w:val="60"/>
                  <w:divBdr>
                    <w:top w:val="none" w:sz="0" w:space="0" w:color="auto"/>
                    <w:left w:val="none" w:sz="0" w:space="0" w:color="auto"/>
                    <w:bottom w:val="none" w:sz="0" w:space="0" w:color="auto"/>
                    <w:right w:val="none" w:sz="0" w:space="0" w:color="auto"/>
                  </w:divBdr>
                </w:div>
                <w:div w:id="1203253564">
                  <w:marLeft w:val="0"/>
                  <w:marRight w:val="0"/>
                  <w:marTop w:val="60"/>
                  <w:marBottom w:val="60"/>
                  <w:divBdr>
                    <w:top w:val="none" w:sz="0" w:space="0" w:color="auto"/>
                    <w:left w:val="none" w:sz="0" w:space="0" w:color="auto"/>
                    <w:bottom w:val="none" w:sz="0" w:space="0" w:color="auto"/>
                    <w:right w:val="none" w:sz="0" w:space="0" w:color="auto"/>
                  </w:divBdr>
                </w:div>
                <w:div w:id="1204556332">
                  <w:marLeft w:val="0"/>
                  <w:marRight w:val="0"/>
                  <w:marTop w:val="60"/>
                  <w:marBottom w:val="60"/>
                  <w:divBdr>
                    <w:top w:val="none" w:sz="0" w:space="0" w:color="auto"/>
                    <w:left w:val="none" w:sz="0" w:space="0" w:color="auto"/>
                    <w:bottom w:val="none" w:sz="0" w:space="0" w:color="auto"/>
                    <w:right w:val="none" w:sz="0" w:space="0" w:color="auto"/>
                  </w:divBdr>
                </w:div>
                <w:div w:id="1205408343">
                  <w:marLeft w:val="0"/>
                  <w:marRight w:val="0"/>
                  <w:marTop w:val="60"/>
                  <w:marBottom w:val="60"/>
                  <w:divBdr>
                    <w:top w:val="none" w:sz="0" w:space="0" w:color="auto"/>
                    <w:left w:val="none" w:sz="0" w:space="0" w:color="auto"/>
                    <w:bottom w:val="none" w:sz="0" w:space="0" w:color="auto"/>
                    <w:right w:val="none" w:sz="0" w:space="0" w:color="auto"/>
                  </w:divBdr>
                </w:div>
                <w:div w:id="1207987384">
                  <w:marLeft w:val="0"/>
                  <w:marRight w:val="0"/>
                  <w:marTop w:val="60"/>
                  <w:marBottom w:val="60"/>
                  <w:divBdr>
                    <w:top w:val="none" w:sz="0" w:space="0" w:color="auto"/>
                    <w:left w:val="none" w:sz="0" w:space="0" w:color="auto"/>
                    <w:bottom w:val="none" w:sz="0" w:space="0" w:color="auto"/>
                    <w:right w:val="none" w:sz="0" w:space="0" w:color="auto"/>
                  </w:divBdr>
                </w:div>
                <w:div w:id="1209805384">
                  <w:marLeft w:val="0"/>
                  <w:marRight w:val="0"/>
                  <w:marTop w:val="60"/>
                  <w:marBottom w:val="60"/>
                  <w:divBdr>
                    <w:top w:val="none" w:sz="0" w:space="0" w:color="auto"/>
                    <w:left w:val="none" w:sz="0" w:space="0" w:color="auto"/>
                    <w:bottom w:val="none" w:sz="0" w:space="0" w:color="auto"/>
                    <w:right w:val="none" w:sz="0" w:space="0" w:color="auto"/>
                  </w:divBdr>
                </w:div>
                <w:div w:id="1212617737">
                  <w:marLeft w:val="0"/>
                  <w:marRight w:val="0"/>
                  <w:marTop w:val="60"/>
                  <w:marBottom w:val="60"/>
                  <w:divBdr>
                    <w:top w:val="none" w:sz="0" w:space="0" w:color="auto"/>
                    <w:left w:val="none" w:sz="0" w:space="0" w:color="auto"/>
                    <w:bottom w:val="none" w:sz="0" w:space="0" w:color="auto"/>
                    <w:right w:val="none" w:sz="0" w:space="0" w:color="auto"/>
                  </w:divBdr>
                </w:div>
                <w:div w:id="1212620988">
                  <w:marLeft w:val="0"/>
                  <w:marRight w:val="0"/>
                  <w:marTop w:val="60"/>
                  <w:marBottom w:val="60"/>
                  <w:divBdr>
                    <w:top w:val="none" w:sz="0" w:space="0" w:color="auto"/>
                    <w:left w:val="none" w:sz="0" w:space="0" w:color="auto"/>
                    <w:bottom w:val="none" w:sz="0" w:space="0" w:color="auto"/>
                    <w:right w:val="none" w:sz="0" w:space="0" w:color="auto"/>
                  </w:divBdr>
                </w:div>
                <w:div w:id="1212889186">
                  <w:marLeft w:val="0"/>
                  <w:marRight w:val="0"/>
                  <w:marTop w:val="60"/>
                  <w:marBottom w:val="60"/>
                  <w:divBdr>
                    <w:top w:val="none" w:sz="0" w:space="0" w:color="auto"/>
                    <w:left w:val="none" w:sz="0" w:space="0" w:color="auto"/>
                    <w:bottom w:val="none" w:sz="0" w:space="0" w:color="auto"/>
                    <w:right w:val="none" w:sz="0" w:space="0" w:color="auto"/>
                  </w:divBdr>
                </w:div>
                <w:div w:id="1214269196">
                  <w:marLeft w:val="0"/>
                  <w:marRight w:val="0"/>
                  <w:marTop w:val="60"/>
                  <w:marBottom w:val="60"/>
                  <w:divBdr>
                    <w:top w:val="none" w:sz="0" w:space="0" w:color="auto"/>
                    <w:left w:val="none" w:sz="0" w:space="0" w:color="auto"/>
                    <w:bottom w:val="none" w:sz="0" w:space="0" w:color="auto"/>
                    <w:right w:val="none" w:sz="0" w:space="0" w:color="auto"/>
                  </w:divBdr>
                </w:div>
                <w:div w:id="1214736675">
                  <w:marLeft w:val="0"/>
                  <w:marRight w:val="0"/>
                  <w:marTop w:val="60"/>
                  <w:marBottom w:val="60"/>
                  <w:divBdr>
                    <w:top w:val="none" w:sz="0" w:space="0" w:color="auto"/>
                    <w:left w:val="none" w:sz="0" w:space="0" w:color="auto"/>
                    <w:bottom w:val="none" w:sz="0" w:space="0" w:color="auto"/>
                    <w:right w:val="none" w:sz="0" w:space="0" w:color="auto"/>
                  </w:divBdr>
                </w:div>
                <w:div w:id="1221407899">
                  <w:marLeft w:val="0"/>
                  <w:marRight w:val="0"/>
                  <w:marTop w:val="60"/>
                  <w:marBottom w:val="60"/>
                  <w:divBdr>
                    <w:top w:val="none" w:sz="0" w:space="0" w:color="auto"/>
                    <w:left w:val="none" w:sz="0" w:space="0" w:color="auto"/>
                    <w:bottom w:val="none" w:sz="0" w:space="0" w:color="auto"/>
                    <w:right w:val="none" w:sz="0" w:space="0" w:color="auto"/>
                  </w:divBdr>
                </w:div>
                <w:div w:id="1222522298">
                  <w:marLeft w:val="0"/>
                  <w:marRight w:val="0"/>
                  <w:marTop w:val="60"/>
                  <w:marBottom w:val="60"/>
                  <w:divBdr>
                    <w:top w:val="none" w:sz="0" w:space="0" w:color="auto"/>
                    <w:left w:val="none" w:sz="0" w:space="0" w:color="auto"/>
                    <w:bottom w:val="none" w:sz="0" w:space="0" w:color="auto"/>
                    <w:right w:val="none" w:sz="0" w:space="0" w:color="auto"/>
                  </w:divBdr>
                </w:div>
                <w:div w:id="1223713483">
                  <w:marLeft w:val="0"/>
                  <w:marRight w:val="0"/>
                  <w:marTop w:val="60"/>
                  <w:marBottom w:val="60"/>
                  <w:divBdr>
                    <w:top w:val="none" w:sz="0" w:space="0" w:color="auto"/>
                    <w:left w:val="none" w:sz="0" w:space="0" w:color="auto"/>
                    <w:bottom w:val="none" w:sz="0" w:space="0" w:color="auto"/>
                    <w:right w:val="none" w:sz="0" w:space="0" w:color="auto"/>
                  </w:divBdr>
                </w:div>
                <w:div w:id="1228539251">
                  <w:marLeft w:val="0"/>
                  <w:marRight w:val="0"/>
                  <w:marTop w:val="60"/>
                  <w:marBottom w:val="60"/>
                  <w:divBdr>
                    <w:top w:val="none" w:sz="0" w:space="0" w:color="auto"/>
                    <w:left w:val="none" w:sz="0" w:space="0" w:color="auto"/>
                    <w:bottom w:val="none" w:sz="0" w:space="0" w:color="auto"/>
                    <w:right w:val="none" w:sz="0" w:space="0" w:color="auto"/>
                  </w:divBdr>
                </w:div>
                <w:div w:id="1229802191">
                  <w:marLeft w:val="0"/>
                  <w:marRight w:val="0"/>
                  <w:marTop w:val="60"/>
                  <w:marBottom w:val="60"/>
                  <w:divBdr>
                    <w:top w:val="none" w:sz="0" w:space="0" w:color="auto"/>
                    <w:left w:val="none" w:sz="0" w:space="0" w:color="auto"/>
                    <w:bottom w:val="none" w:sz="0" w:space="0" w:color="auto"/>
                    <w:right w:val="none" w:sz="0" w:space="0" w:color="auto"/>
                  </w:divBdr>
                </w:div>
                <w:div w:id="1230575992">
                  <w:marLeft w:val="0"/>
                  <w:marRight w:val="0"/>
                  <w:marTop w:val="60"/>
                  <w:marBottom w:val="60"/>
                  <w:divBdr>
                    <w:top w:val="none" w:sz="0" w:space="0" w:color="auto"/>
                    <w:left w:val="none" w:sz="0" w:space="0" w:color="auto"/>
                    <w:bottom w:val="none" w:sz="0" w:space="0" w:color="auto"/>
                    <w:right w:val="none" w:sz="0" w:space="0" w:color="auto"/>
                  </w:divBdr>
                </w:div>
                <w:div w:id="1230579725">
                  <w:marLeft w:val="0"/>
                  <w:marRight w:val="0"/>
                  <w:marTop w:val="60"/>
                  <w:marBottom w:val="60"/>
                  <w:divBdr>
                    <w:top w:val="none" w:sz="0" w:space="0" w:color="auto"/>
                    <w:left w:val="none" w:sz="0" w:space="0" w:color="auto"/>
                    <w:bottom w:val="none" w:sz="0" w:space="0" w:color="auto"/>
                    <w:right w:val="none" w:sz="0" w:space="0" w:color="auto"/>
                  </w:divBdr>
                </w:div>
                <w:div w:id="1234436124">
                  <w:marLeft w:val="0"/>
                  <w:marRight w:val="0"/>
                  <w:marTop w:val="60"/>
                  <w:marBottom w:val="60"/>
                  <w:divBdr>
                    <w:top w:val="none" w:sz="0" w:space="0" w:color="auto"/>
                    <w:left w:val="none" w:sz="0" w:space="0" w:color="auto"/>
                    <w:bottom w:val="none" w:sz="0" w:space="0" w:color="auto"/>
                    <w:right w:val="none" w:sz="0" w:space="0" w:color="auto"/>
                  </w:divBdr>
                </w:div>
                <w:div w:id="1236013196">
                  <w:marLeft w:val="0"/>
                  <w:marRight w:val="0"/>
                  <w:marTop w:val="60"/>
                  <w:marBottom w:val="60"/>
                  <w:divBdr>
                    <w:top w:val="none" w:sz="0" w:space="0" w:color="auto"/>
                    <w:left w:val="none" w:sz="0" w:space="0" w:color="auto"/>
                    <w:bottom w:val="none" w:sz="0" w:space="0" w:color="auto"/>
                    <w:right w:val="none" w:sz="0" w:space="0" w:color="auto"/>
                  </w:divBdr>
                </w:div>
                <w:div w:id="1236206190">
                  <w:marLeft w:val="0"/>
                  <w:marRight w:val="0"/>
                  <w:marTop w:val="60"/>
                  <w:marBottom w:val="60"/>
                  <w:divBdr>
                    <w:top w:val="none" w:sz="0" w:space="0" w:color="auto"/>
                    <w:left w:val="none" w:sz="0" w:space="0" w:color="auto"/>
                    <w:bottom w:val="none" w:sz="0" w:space="0" w:color="auto"/>
                    <w:right w:val="none" w:sz="0" w:space="0" w:color="auto"/>
                  </w:divBdr>
                </w:div>
                <w:div w:id="1236819422">
                  <w:marLeft w:val="0"/>
                  <w:marRight w:val="0"/>
                  <w:marTop w:val="60"/>
                  <w:marBottom w:val="60"/>
                  <w:divBdr>
                    <w:top w:val="none" w:sz="0" w:space="0" w:color="auto"/>
                    <w:left w:val="none" w:sz="0" w:space="0" w:color="auto"/>
                    <w:bottom w:val="none" w:sz="0" w:space="0" w:color="auto"/>
                    <w:right w:val="none" w:sz="0" w:space="0" w:color="auto"/>
                  </w:divBdr>
                </w:div>
                <w:div w:id="1240095309">
                  <w:marLeft w:val="0"/>
                  <w:marRight w:val="0"/>
                  <w:marTop w:val="60"/>
                  <w:marBottom w:val="60"/>
                  <w:divBdr>
                    <w:top w:val="none" w:sz="0" w:space="0" w:color="auto"/>
                    <w:left w:val="none" w:sz="0" w:space="0" w:color="auto"/>
                    <w:bottom w:val="none" w:sz="0" w:space="0" w:color="auto"/>
                    <w:right w:val="none" w:sz="0" w:space="0" w:color="auto"/>
                  </w:divBdr>
                </w:div>
                <w:div w:id="1244684069">
                  <w:marLeft w:val="0"/>
                  <w:marRight w:val="0"/>
                  <w:marTop w:val="60"/>
                  <w:marBottom w:val="60"/>
                  <w:divBdr>
                    <w:top w:val="none" w:sz="0" w:space="0" w:color="auto"/>
                    <w:left w:val="none" w:sz="0" w:space="0" w:color="auto"/>
                    <w:bottom w:val="none" w:sz="0" w:space="0" w:color="auto"/>
                    <w:right w:val="none" w:sz="0" w:space="0" w:color="auto"/>
                  </w:divBdr>
                </w:div>
                <w:div w:id="1248534827">
                  <w:marLeft w:val="0"/>
                  <w:marRight w:val="0"/>
                  <w:marTop w:val="60"/>
                  <w:marBottom w:val="60"/>
                  <w:divBdr>
                    <w:top w:val="none" w:sz="0" w:space="0" w:color="auto"/>
                    <w:left w:val="none" w:sz="0" w:space="0" w:color="auto"/>
                    <w:bottom w:val="none" w:sz="0" w:space="0" w:color="auto"/>
                    <w:right w:val="none" w:sz="0" w:space="0" w:color="auto"/>
                  </w:divBdr>
                </w:div>
                <w:div w:id="1249344411">
                  <w:marLeft w:val="0"/>
                  <w:marRight w:val="0"/>
                  <w:marTop w:val="60"/>
                  <w:marBottom w:val="60"/>
                  <w:divBdr>
                    <w:top w:val="none" w:sz="0" w:space="0" w:color="auto"/>
                    <w:left w:val="none" w:sz="0" w:space="0" w:color="auto"/>
                    <w:bottom w:val="none" w:sz="0" w:space="0" w:color="auto"/>
                    <w:right w:val="none" w:sz="0" w:space="0" w:color="auto"/>
                  </w:divBdr>
                </w:div>
                <w:div w:id="1249466261">
                  <w:marLeft w:val="0"/>
                  <w:marRight w:val="0"/>
                  <w:marTop w:val="60"/>
                  <w:marBottom w:val="60"/>
                  <w:divBdr>
                    <w:top w:val="none" w:sz="0" w:space="0" w:color="auto"/>
                    <w:left w:val="none" w:sz="0" w:space="0" w:color="auto"/>
                    <w:bottom w:val="none" w:sz="0" w:space="0" w:color="auto"/>
                    <w:right w:val="none" w:sz="0" w:space="0" w:color="auto"/>
                  </w:divBdr>
                </w:div>
                <w:div w:id="1254053916">
                  <w:marLeft w:val="0"/>
                  <w:marRight w:val="0"/>
                  <w:marTop w:val="60"/>
                  <w:marBottom w:val="60"/>
                  <w:divBdr>
                    <w:top w:val="none" w:sz="0" w:space="0" w:color="auto"/>
                    <w:left w:val="none" w:sz="0" w:space="0" w:color="auto"/>
                    <w:bottom w:val="none" w:sz="0" w:space="0" w:color="auto"/>
                    <w:right w:val="none" w:sz="0" w:space="0" w:color="auto"/>
                  </w:divBdr>
                </w:div>
                <w:div w:id="1256984955">
                  <w:marLeft w:val="0"/>
                  <w:marRight w:val="0"/>
                  <w:marTop w:val="60"/>
                  <w:marBottom w:val="60"/>
                  <w:divBdr>
                    <w:top w:val="none" w:sz="0" w:space="0" w:color="auto"/>
                    <w:left w:val="none" w:sz="0" w:space="0" w:color="auto"/>
                    <w:bottom w:val="none" w:sz="0" w:space="0" w:color="auto"/>
                    <w:right w:val="none" w:sz="0" w:space="0" w:color="auto"/>
                  </w:divBdr>
                </w:div>
                <w:div w:id="1257442636">
                  <w:marLeft w:val="0"/>
                  <w:marRight w:val="0"/>
                  <w:marTop w:val="60"/>
                  <w:marBottom w:val="60"/>
                  <w:divBdr>
                    <w:top w:val="none" w:sz="0" w:space="0" w:color="auto"/>
                    <w:left w:val="none" w:sz="0" w:space="0" w:color="auto"/>
                    <w:bottom w:val="none" w:sz="0" w:space="0" w:color="auto"/>
                    <w:right w:val="none" w:sz="0" w:space="0" w:color="auto"/>
                  </w:divBdr>
                </w:div>
                <w:div w:id="1257982614">
                  <w:marLeft w:val="0"/>
                  <w:marRight w:val="0"/>
                  <w:marTop w:val="60"/>
                  <w:marBottom w:val="60"/>
                  <w:divBdr>
                    <w:top w:val="none" w:sz="0" w:space="0" w:color="auto"/>
                    <w:left w:val="none" w:sz="0" w:space="0" w:color="auto"/>
                    <w:bottom w:val="none" w:sz="0" w:space="0" w:color="auto"/>
                    <w:right w:val="none" w:sz="0" w:space="0" w:color="auto"/>
                  </w:divBdr>
                </w:div>
                <w:div w:id="1264342389">
                  <w:marLeft w:val="0"/>
                  <w:marRight w:val="0"/>
                  <w:marTop w:val="60"/>
                  <w:marBottom w:val="60"/>
                  <w:divBdr>
                    <w:top w:val="none" w:sz="0" w:space="0" w:color="auto"/>
                    <w:left w:val="none" w:sz="0" w:space="0" w:color="auto"/>
                    <w:bottom w:val="none" w:sz="0" w:space="0" w:color="auto"/>
                    <w:right w:val="none" w:sz="0" w:space="0" w:color="auto"/>
                  </w:divBdr>
                </w:div>
                <w:div w:id="1266769780">
                  <w:marLeft w:val="0"/>
                  <w:marRight w:val="0"/>
                  <w:marTop w:val="60"/>
                  <w:marBottom w:val="60"/>
                  <w:divBdr>
                    <w:top w:val="none" w:sz="0" w:space="0" w:color="auto"/>
                    <w:left w:val="none" w:sz="0" w:space="0" w:color="auto"/>
                    <w:bottom w:val="none" w:sz="0" w:space="0" w:color="auto"/>
                    <w:right w:val="none" w:sz="0" w:space="0" w:color="auto"/>
                  </w:divBdr>
                </w:div>
                <w:div w:id="1267427435">
                  <w:marLeft w:val="0"/>
                  <w:marRight w:val="0"/>
                  <w:marTop w:val="60"/>
                  <w:marBottom w:val="60"/>
                  <w:divBdr>
                    <w:top w:val="none" w:sz="0" w:space="0" w:color="auto"/>
                    <w:left w:val="none" w:sz="0" w:space="0" w:color="auto"/>
                    <w:bottom w:val="none" w:sz="0" w:space="0" w:color="auto"/>
                    <w:right w:val="none" w:sz="0" w:space="0" w:color="auto"/>
                  </w:divBdr>
                </w:div>
                <w:div w:id="1269896501">
                  <w:marLeft w:val="0"/>
                  <w:marRight w:val="0"/>
                  <w:marTop w:val="60"/>
                  <w:marBottom w:val="60"/>
                  <w:divBdr>
                    <w:top w:val="none" w:sz="0" w:space="0" w:color="auto"/>
                    <w:left w:val="none" w:sz="0" w:space="0" w:color="auto"/>
                    <w:bottom w:val="none" w:sz="0" w:space="0" w:color="auto"/>
                    <w:right w:val="none" w:sz="0" w:space="0" w:color="auto"/>
                  </w:divBdr>
                </w:div>
                <w:div w:id="1272975915">
                  <w:marLeft w:val="0"/>
                  <w:marRight w:val="0"/>
                  <w:marTop w:val="60"/>
                  <w:marBottom w:val="60"/>
                  <w:divBdr>
                    <w:top w:val="none" w:sz="0" w:space="0" w:color="auto"/>
                    <w:left w:val="none" w:sz="0" w:space="0" w:color="auto"/>
                    <w:bottom w:val="none" w:sz="0" w:space="0" w:color="auto"/>
                    <w:right w:val="none" w:sz="0" w:space="0" w:color="auto"/>
                  </w:divBdr>
                </w:div>
                <w:div w:id="1273172529">
                  <w:marLeft w:val="0"/>
                  <w:marRight w:val="0"/>
                  <w:marTop w:val="60"/>
                  <w:marBottom w:val="60"/>
                  <w:divBdr>
                    <w:top w:val="none" w:sz="0" w:space="0" w:color="auto"/>
                    <w:left w:val="none" w:sz="0" w:space="0" w:color="auto"/>
                    <w:bottom w:val="none" w:sz="0" w:space="0" w:color="auto"/>
                    <w:right w:val="none" w:sz="0" w:space="0" w:color="auto"/>
                  </w:divBdr>
                </w:div>
                <w:div w:id="1274247591">
                  <w:marLeft w:val="0"/>
                  <w:marRight w:val="0"/>
                  <w:marTop w:val="60"/>
                  <w:marBottom w:val="60"/>
                  <w:divBdr>
                    <w:top w:val="none" w:sz="0" w:space="0" w:color="auto"/>
                    <w:left w:val="none" w:sz="0" w:space="0" w:color="auto"/>
                    <w:bottom w:val="none" w:sz="0" w:space="0" w:color="auto"/>
                    <w:right w:val="none" w:sz="0" w:space="0" w:color="auto"/>
                  </w:divBdr>
                </w:div>
                <w:div w:id="1281960249">
                  <w:marLeft w:val="0"/>
                  <w:marRight w:val="0"/>
                  <w:marTop w:val="60"/>
                  <w:marBottom w:val="60"/>
                  <w:divBdr>
                    <w:top w:val="none" w:sz="0" w:space="0" w:color="auto"/>
                    <w:left w:val="none" w:sz="0" w:space="0" w:color="auto"/>
                    <w:bottom w:val="none" w:sz="0" w:space="0" w:color="auto"/>
                    <w:right w:val="none" w:sz="0" w:space="0" w:color="auto"/>
                  </w:divBdr>
                </w:div>
                <w:div w:id="1283656277">
                  <w:marLeft w:val="0"/>
                  <w:marRight w:val="0"/>
                  <w:marTop w:val="60"/>
                  <w:marBottom w:val="60"/>
                  <w:divBdr>
                    <w:top w:val="none" w:sz="0" w:space="0" w:color="auto"/>
                    <w:left w:val="none" w:sz="0" w:space="0" w:color="auto"/>
                    <w:bottom w:val="none" w:sz="0" w:space="0" w:color="auto"/>
                    <w:right w:val="none" w:sz="0" w:space="0" w:color="auto"/>
                  </w:divBdr>
                </w:div>
                <w:div w:id="1284775768">
                  <w:marLeft w:val="0"/>
                  <w:marRight w:val="0"/>
                  <w:marTop w:val="60"/>
                  <w:marBottom w:val="60"/>
                  <w:divBdr>
                    <w:top w:val="none" w:sz="0" w:space="0" w:color="auto"/>
                    <w:left w:val="none" w:sz="0" w:space="0" w:color="auto"/>
                    <w:bottom w:val="none" w:sz="0" w:space="0" w:color="auto"/>
                    <w:right w:val="none" w:sz="0" w:space="0" w:color="auto"/>
                  </w:divBdr>
                </w:div>
                <w:div w:id="1285308488">
                  <w:marLeft w:val="0"/>
                  <w:marRight w:val="0"/>
                  <w:marTop w:val="60"/>
                  <w:marBottom w:val="60"/>
                  <w:divBdr>
                    <w:top w:val="none" w:sz="0" w:space="0" w:color="auto"/>
                    <w:left w:val="none" w:sz="0" w:space="0" w:color="auto"/>
                    <w:bottom w:val="none" w:sz="0" w:space="0" w:color="auto"/>
                    <w:right w:val="none" w:sz="0" w:space="0" w:color="auto"/>
                  </w:divBdr>
                </w:div>
                <w:div w:id="1289312834">
                  <w:marLeft w:val="0"/>
                  <w:marRight w:val="0"/>
                  <w:marTop w:val="60"/>
                  <w:marBottom w:val="60"/>
                  <w:divBdr>
                    <w:top w:val="none" w:sz="0" w:space="0" w:color="auto"/>
                    <w:left w:val="none" w:sz="0" w:space="0" w:color="auto"/>
                    <w:bottom w:val="none" w:sz="0" w:space="0" w:color="auto"/>
                    <w:right w:val="none" w:sz="0" w:space="0" w:color="auto"/>
                  </w:divBdr>
                </w:div>
                <w:div w:id="1291203139">
                  <w:marLeft w:val="0"/>
                  <w:marRight w:val="0"/>
                  <w:marTop w:val="60"/>
                  <w:marBottom w:val="60"/>
                  <w:divBdr>
                    <w:top w:val="none" w:sz="0" w:space="0" w:color="auto"/>
                    <w:left w:val="none" w:sz="0" w:space="0" w:color="auto"/>
                    <w:bottom w:val="none" w:sz="0" w:space="0" w:color="auto"/>
                    <w:right w:val="none" w:sz="0" w:space="0" w:color="auto"/>
                  </w:divBdr>
                </w:div>
                <w:div w:id="1291672179">
                  <w:marLeft w:val="0"/>
                  <w:marRight w:val="0"/>
                  <w:marTop w:val="60"/>
                  <w:marBottom w:val="60"/>
                  <w:divBdr>
                    <w:top w:val="none" w:sz="0" w:space="0" w:color="auto"/>
                    <w:left w:val="none" w:sz="0" w:space="0" w:color="auto"/>
                    <w:bottom w:val="none" w:sz="0" w:space="0" w:color="auto"/>
                    <w:right w:val="none" w:sz="0" w:space="0" w:color="auto"/>
                  </w:divBdr>
                </w:div>
                <w:div w:id="1294949443">
                  <w:marLeft w:val="0"/>
                  <w:marRight w:val="0"/>
                  <w:marTop w:val="60"/>
                  <w:marBottom w:val="60"/>
                  <w:divBdr>
                    <w:top w:val="none" w:sz="0" w:space="0" w:color="auto"/>
                    <w:left w:val="none" w:sz="0" w:space="0" w:color="auto"/>
                    <w:bottom w:val="none" w:sz="0" w:space="0" w:color="auto"/>
                    <w:right w:val="none" w:sz="0" w:space="0" w:color="auto"/>
                  </w:divBdr>
                </w:div>
                <w:div w:id="1295797155">
                  <w:marLeft w:val="0"/>
                  <w:marRight w:val="0"/>
                  <w:marTop w:val="60"/>
                  <w:marBottom w:val="60"/>
                  <w:divBdr>
                    <w:top w:val="none" w:sz="0" w:space="0" w:color="auto"/>
                    <w:left w:val="none" w:sz="0" w:space="0" w:color="auto"/>
                    <w:bottom w:val="none" w:sz="0" w:space="0" w:color="auto"/>
                    <w:right w:val="none" w:sz="0" w:space="0" w:color="auto"/>
                  </w:divBdr>
                </w:div>
                <w:div w:id="1296571062">
                  <w:marLeft w:val="0"/>
                  <w:marRight w:val="0"/>
                  <w:marTop w:val="60"/>
                  <w:marBottom w:val="60"/>
                  <w:divBdr>
                    <w:top w:val="none" w:sz="0" w:space="0" w:color="auto"/>
                    <w:left w:val="none" w:sz="0" w:space="0" w:color="auto"/>
                    <w:bottom w:val="none" w:sz="0" w:space="0" w:color="auto"/>
                    <w:right w:val="none" w:sz="0" w:space="0" w:color="auto"/>
                  </w:divBdr>
                </w:div>
                <w:div w:id="1299804411">
                  <w:marLeft w:val="0"/>
                  <w:marRight w:val="0"/>
                  <w:marTop w:val="60"/>
                  <w:marBottom w:val="60"/>
                  <w:divBdr>
                    <w:top w:val="none" w:sz="0" w:space="0" w:color="auto"/>
                    <w:left w:val="none" w:sz="0" w:space="0" w:color="auto"/>
                    <w:bottom w:val="none" w:sz="0" w:space="0" w:color="auto"/>
                    <w:right w:val="none" w:sz="0" w:space="0" w:color="auto"/>
                  </w:divBdr>
                </w:div>
                <w:div w:id="1302348872">
                  <w:marLeft w:val="0"/>
                  <w:marRight w:val="0"/>
                  <w:marTop w:val="60"/>
                  <w:marBottom w:val="60"/>
                  <w:divBdr>
                    <w:top w:val="none" w:sz="0" w:space="0" w:color="auto"/>
                    <w:left w:val="none" w:sz="0" w:space="0" w:color="auto"/>
                    <w:bottom w:val="none" w:sz="0" w:space="0" w:color="auto"/>
                    <w:right w:val="none" w:sz="0" w:space="0" w:color="auto"/>
                  </w:divBdr>
                </w:div>
                <w:div w:id="1307979061">
                  <w:marLeft w:val="0"/>
                  <w:marRight w:val="0"/>
                  <w:marTop w:val="60"/>
                  <w:marBottom w:val="60"/>
                  <w:divBdr>
                    <w:top w:val="none" w:sz="0" w:space="0" w:color="auto"/>
                    <w:left w:val="none" w:sz="0" w:space="0" w:color="auto"/>
                    <w:bottom w:val="none" w:sz="0" w:space="0" w:color="auto"/>
                    <w:right w:val="none" w:sz="0" w:space="0" w:color="auto"/>
                  </w:divBdr>
                </w:div>
                <w:div w:id="1309089768">
                  <w:marLeft w:val="0"/>
                  <w:marRight w:val="0"/>
                  <w:marTop w:val="60"/>
                  <w:marBottom w:val="60"/>
                  <w:divBdr>
                    <w:top w:val="none" w:sz="0" w:space="0" w:color="auto"/>
                    <w:left w:val="none" w:sz="0" w:space="0" w:color="auto"/>
                    <w:bottom w:val="none" w:sz="0" w:space="0" w:color="auto"/>
                    <w:right w:val="none" w:sz="0" w:space="0" w:color="auto"/>
                  </w:divBdr>
                </w:div>
                <w:div w:id="1310092227">
                  <w:marLeft w:val="0"/>
                  <w:marRight w:val="0"/>
                  <w:marTop w:val="60"/>
                  <w:marBottom w:val="60"/>
                  <w:divBdr>
                    <w:top w:val="none" w:sz="0" w:space="0" w:color="auto"/>
                    <w:left w:val="none" w:sz="0" w:space="0" w:color="auto"/>
                    <w:bottom w:val="none" w:sz="0" w:space="0" w:color="auto"/>
                    <w:right w:val="none" w:sz="0" w:space="0" w:color="auto"/>
                  </w:divBdr>
                </w:div>
                <w:div w:id="1310477747">
                  <w:marLeft w:val="0"/>
                  <w:marRight w:val="0"/>
                  <w:marTop w:val="60"/>
                  <w:marBottom w:val="60"/>
                  <w:divBdr>
                    <w:top w:val="none" w:sz="0" w:space="0" w:color="auto"/>
                    <w:left w:val="none" w:sz="0" w:space="0" w:color="auto"/>
                    <w:bottom w:val="none" w:sz="0" w:space="0" w:color="auto"/>
                    <w:right w:val="none" w:sz="0" w:space="0" w:color="auto"/>
                  </w:divBdr>
                </w:div>
                <w:div w:id="1310597904">
                  <w:marLeft w:val="0"/>
                  <w:marRight w:val="0"/>
                  <w:marTop w:val="60"/>
                  <w:marBottom w:val="60"/>
                  <w:divBdr>
                    <w:top w:val="none" w:sz="0" w:space="0" w:color="auto"/>
                    <w:left w:val="none" w:sz="0" w:space="0" w:color="auto"/>
                    <w:bottom w:val="none" w:sz="0" w:space="0" w:color="auto"/>
                    <w:right w:val="none" w:sz="0" w:space="0" w:color="auto"/>
                  </w:divBdr>
                </w:div>
                <w:div w:id="1312176934">
                  <w:marLeft w:val="0"/>
                  <w:marRight w:val="0"/>
                  <w:marTop w:val="60"/>
                  <w:marBottom w:val="60"/>
                  <w:divBdr>
                    <w:top w:val="none" w:sz="0" w:space="0" w:color="auto"/>
                    <w:left w:val="none" w:sz="0" w:space="0" w:color="auto"/>
                    <w:bottom w:val="none" w:sz="0" w:space="0" w:color="auto"/>
                    <w:right w:val="none" w:sz="0" w:space="0" w:color="auto"/>
                  </w:divBdr>
                </w:div>
                <w:div w:id="1315261537">
                  <w:marLeft w:val="0"/>
                  <w:marRight w:val="0"/>
                  <w:marTop w:val="60"/>
                  <w:marBottom w:val="60"/>
                  <w:divBdr>
                    <w:top w:val="none" w:sz="0" w:space="0" w:color="auto"/>
                    <w:left w:val="none" w:sz="0" w:space="0" w:color="auto"/>
                    <w:bottom w:val="none" w:sz="0" w:space="0" w:color="auto"/>
                    <w:right w:val="none" w:sz="0" w:space="0" w:color="auto"/>
                  </w:divBdr>
                </w:div>
                <w:div w:id="1317147735">
                  <w:marLeft w:val="0"/>
                  <w:marRight w:val="0"/>
                  <w:marTop w:val="60"/>
                  <w:marBottom w:val="60"/>
                  <w:divBdr>
                    <w:top w:val="none" w:sz="0" w:space="0" w:color="auto"/>
                    <w:left w:val="none" w:sz="0" w:space="0" w:color="auto"/>
                    <w:bottom w:val="none" w:sz="0" w:space="0" w:color="auto"/>
                    <w:right w:val="none" w:sz="0" w:space="0" w:color="auto"/>
                  </w:divBdr>
                </w:div>
                <w:div w:id="1317877406">
                  <w:marLeft w:val="0"/>
                  <w:marRight w:val="0"/>
                  <w:marTop w:val="60"/>
                  <w:marBottom w:val="60"/>
                  <w:divBdr>
                    <w:top w:val="none" w:sz="0" w:space="0" w:color="auto"/>
                    <w:left w:val="none" w:sz="0" w:space="0" w:color="auto"/>
                    <w:bottom w:val="none" w:sz="0" w:space="0" w:color="auto"/>
                    <w:right w:val="none" w:sz="0" w:space="0" w:color="auto"/>
                  </w:divBdr>
                </w:div>
                <w:div w:id="1319580790">
                  <w:marLeft w:val="0"/>
                  <w:marRight w:val="0"/>
                  <w:marTop w:val="60"/>
                  <w:marBottom w:val="60"/>
                  <w:divBdr>
                    <w:top w:val="none" w:sz="0" w:space="0" w:color="auto"/>
                    <w:left w:val="none" w:sz="0" w:space="0" w:color="auto"/>
                    <w:bottom w:val="none" w:sz="0" w:space="0" w:color="auto"/>
                    <w:right w:val="none" w:sz="0" w:space="0" w:color="auto"/>
                  </w:divBdr>
                </w:div>
                <w:div w:id="1320302613">
                  <w:marLeft w:val="0"/>
                  <w:marRight w:val="0"/>
                  <w:marTop w:val="60"/>
                  <w:marBottom w:val="60"/>
                  <w:divBdr>
                    <w:top w:val="none" w:sz="0" w:space="0" w:color="auto"/>
                    <w:left w:val="none" w:sz="0" w:space="0" w:color="auto"/>
                    <w:bottom w:val="none" w:sz="0" w:space="0" w:color="auto"/>
                    <w:right w:val="none" w:sz="0" w:space="0" w:color="auto"/>
                  </w:divBdr>
                </w:div>
                <w:div w:id="1321498289">
                  <w:marLeft w:val="0"/>
                  <w:marRight w:val="0"/>
                  <w:marTop w:val="60"/>
                  <w:marBottom w:val="60"/>
                  <w:divBdr>
                    <w:top w:val="none" w:sz="0" w:space="0" w:color="auto"/>
                    <w:left w:val="none" w:sz="0" w:space="0" w:color="auto"/>
                    <w:bottom w:val="none" w:sz="0" w:space="0" w:color="auto"/>
                    <w:right w:val="none" w:sz="0" w:space="0" w:color="auto"/>
                  </w:divBdr>
                </w:div>
                <w:div w:id="1324627964">
                  <w:marLeft w:val="0"/>
                  <w:marRight w:val="0"/>
                  <w:marTop w:val="60"/>
                  <w:marBottom w:val="60"/>
                  <w:divBdr>
                    <w:top w:val="none" w:sz="0" w:space="0" w:color="auto"/>
                    <w:left w:val="none" w:sz="0" w:space="0" w:color="auto"/>
                    <w:bottom w:val="none" w:sz="0" w:space="0" w:color="auto"/>
                    <w:right w:val="none" w:sz="0" w:space="0" w:color="auto"/>
                  </w:divBdr>
                </w:div>
                <w:div w:id="1324891592">
                  <w:marLeft w:val="0"/>
                  <w:marRight w:val="0"/>
                  <w:marTop w:val="60"/>
                  <w:marBottom w:val="60"/>
                  <w:divBdr>
                    <w:top w:val="none" w:sz="0" w:space="0" w:color="auto"/>
                    <w:left w:val="none" w:sz="0" w:space="0" w:color="auto"/>
                    <w:bottom w:val="none" w:sz="0" w:space="0" w:color="auto"/>
                    <w:right w:val="none" w:sz="0" w:space="0" w:color="auto"/>
                  </w:divBdr>
                </w:div>
                <w:div w:id="1325082234">
                  <w:marLeft w:val="0"/>
                  <w:marRight w:val="0"/>
                  <w:marTop w:val="60"/>
                  <w:marBottom w:val="60"/>
                  <w:divBdr>
                    <w:top w:val="none" w:sz="0" w:space="0" w:color="auto"/>
                    <w:left w:val="none" w:sz="0" w:space="0" w:color="auto"/>
                    <w:bottom w:val="none" w:sz="0" w:space="0" w:color="auto"/>
                    <w:right w:val="none" w:sz="0" w:space="0" w:color="auto"/>
                  </w:divBdr>
                </w:div>
                <w:div w:id="1331249452">
                  <w:marLeft w:val="0"/>
                  <w:marRight w:val="0"/>
                  <w:marTop w:val="60"/>
                  <w:marBottom w:val="60"/>
                  <w:divBdr>
                    <w:top w:val="none" w:sz="0" w:space="0" w:color="auto"/>
                    <w:left w:val="none" w:sz="0" w:space="0" w:color="auto"/>
                    <w:bottom w:val="none" w:sz="0" w:space="0" w:color="auto"/>
                    <w:right w:val="none" w:sz="0" w:space="0" w:color="auto"/>
                  </w:divBdr>
                </w:div>
                <w:div w:id="1335111639">
                  <w:marLeft w:val="0"/>
                  <w:marRight w:val="0"/>
                  <w:marTop w:val="60"/>
                  <w:marBottom w:val="60"/>
                  <w:divBdr>
                    <w:top w:val="none" w:sz="0" w:space="0" w:color="auto"/>
                    <w:left w:val="none" w:sz="0" w:space="0" w:color="auto"/>
                    <w:bottom w:val="none" w:sz="0" w:space="0" w:color="auto"/>
                    <w:right w:val="none" w:sz="0" w:space="0" w:color="auto"/>
                  </w:divBdr>
                </w:div>
                <w:div w:id="1339234671">
                  <w:marLeft w:val="0"/>
                  <w:marRight w:val="0"/>
                  <w:marTop w:val="60"/>
                  <w:marBottom w:val="60"/>
                  <w:divBdr>
                    <w:top w:val="none" w:sz="0" w:space="0" w:color="auto"/>
                    <w:left w:val="none" w:sz="0" w:space="0" w:color="auto"/>
                    <w:bottom w:val="none" w:sz="0" w:space="0" w:color="auto"/>
                    <w:right w:val="none" w:sz="0" w:space="0" w:color="auto"/>
                  </w:divBdr>
                </w:div>
                <w:div w:id="1339582487">
                  <w:marLeft w:val="0"/>
                  <w:marRight w:val="0"/>
                  <w:marTop w:val="60"/>
                  <w:marBottom w:val="60"/>
                  <w:divBdr>
                    <w:top w:val="none" w:sz="0" w:space="0" w:color="auto"/>
                    <w:left w:val="none" w:sz="0" w:space="0" w:color="auto"/>
                    <w:bottom w:val="none" w:sz="0" w:space="0" w:color="auto"/>
                    <w:right w:val="none" w:sz="0" w:space="0" w:color="auto"/>
                  </w:divBdr>
                </w:div>
                <w:div w:id="1339697102">
                  <w:marLeft w:val="0"/>
                  <w:marRight w:val="0"/>
                  <w:marTop w:val="60"/>
                  <w:marBottom w:val="60"/>
                  <w:divBdr>
                    <w:top w:val="none" w:sz="0" w:space="0" w:color="auto"/>
                    <w:left w:val="none" w:sz="0" w:space="0" w:color="auto"/>
                    <w:bottom w:val="none" w:sz="0" w:space="0" w:color="auto"/>
                    <w:right w:val="none" w:sz="0" w:space="0" w:color="auto"/>
                  </w:divBdr>
                </w:div>
                <w:div w:id="1342047937">
                  <w:marLeft w:val="0"/>
                  <w:marRight w:val="0"/>
                  <w:marTop w:val="60"/>
                  <w:marBottom w:val="60"/>
                  <w:divBdr>
                    <w:top w:val="none" w:sz="0" w:space="0" w:color="auto"/>
                    <w:left w:val="none" w:sz="0" w:space="0" w:color="auto"/>
                    <w:bottom w:val="none" w:sz="0" w:space="0" w:color="auto"/>
                    <w:right w:val="none" w:sz="0" w:space="0" w:color="auto"/>
                  </w:divBdr>
                </w:div>
                <w:div w:id="1344935890">
                  <w:marLeft w:val="0"/>
                  <w:marRight w:val="0"/>
                  <w:marTop w:val="60"/>
                  <w:marBottom w:val="60"/>
                  <w:divBdr>
                    <w:top w:val="none" w:sz="0" w:space="0" w:color="auto"/>
                    <w:left w:val="none" w:sz="0" w:space="0" w:color="auto"/>
                    <w:bottom w:val="none" w:sz="0" w:space="0" w:color="auto"/>
                    <w:right w:val="none" w:sz="0" w:space="0" w:color="auto"/>
                  </w:divBdr>
                </w:div>
                <w:div w:id="1349521374">
                  <w:marLeft w:val="0"/>
                  <w:marRight w:val="0"/>
                  <w:marTop w:val="60"/>
                  <w:marBottom w:val="60"/>
                  <w:divBdr>
                    <w:top w:val="none" w:sz="0" w:space="0" w:color="auto"/>
                    <w:left w:val="none" w:sz="0" w:space="0" w:color="auto"/>
                    <w:bottom w:val="none" w:sz="0" w:space="0" w:color="auto"/>
                    <w:right w:val="none" w:sz="0" w:space="0" w:color="auto"/>
                  </w:divBdr>
                </w:div>
                <w:div w:id="1350376543">
                  <w:marLeft w:val="0"/>
                  <w:marRight w:val="0"/>
                  <w:marTop w:val="60"/>
                  <w:marBottom w:val="60"/>
                  <w:divBdr>
                    <w:top w:val="none" w:sz="0" w:space="0" w:color="auto"/>
                    <w:left w:val="none" w:sz="0" w:space="0" w:color="auto"/>
                    <w:bottom w:val="none" w:sz="0" w:space="0" w:color="auto"/>
                    <w:right w:val="none" w:sz="0" w:space="0" w:color="auto"/>
                  </w:divBdr>
                </w:div>
                <w:div w:id="1351251828">
                  <w:marLeft w:val="0"/>
                  <w:marRight w:val="0"/>
                  <w:marTop w:val="60"/>
                  <w:marBottom w:val="60"/>
                  <w:divBdr>
                    <w:top w:val="none" w:sz="0" w:space="0" w:color="auto"/>
                    <w:left w:val="none" w:sz="0" w:space="0" w:color="auto"/>
                    <w:bottom w:val="none" w:sz="0" w:space="0" w:color="auto"/>
                    <w:right w:val="none" w:sz="0" w:space="0" w:color="auto"/>
                  </w:divBdr>
                </w:div>
                <w:div w:id="1355153467">
                  <w:marLeft w:val="0"/>
                  <w:marRight w:val="0"/>
                  <w:marTop w:val="60"/>
                  <w:marBottom w:val="60"/>
                  <w:divBdr>
                    <w:top w:val="none" w:sz="0" w:space="0" w:color="auto"/>
                    <w:left w:val="none" w:sz="0" w:space="0" w:color="auto"/>
                    <w:bottom w:val="none" w:sz="0" w:space="0" w:color="auto"/>
                    <w:right w:val="none" w:sz="0" w:space="0" w:color="auto"/>
                  </w:divBdr>
                </w:div>
                <w:div w:id="1355183275">
                  <w:marLeft w:val="0"/>
                  <w:marRight w:val="0"/>
                  <w:marTop w:val="60"/>
                  <w:marBottom w:val="60"/>
                  <w:divBdr>
                    <w:top w:val="none" w:sz="0" w:space="0" w:color="auto"/>
                    <w:left w:val="none" w:sz="0" w:space="0" w:color="auto"/>
                    <w:bottom w:val="none" w:sz="0" w:space="0" w:color="auto"/>
                    <w:right w:val="none" w:sz="0" w:space="0" w:color="auto"/>
                  </w:divBdr>
                </w:div>
                <w:div w:id="1355495259">
                  <w:marLeft w:val="0"/>
                  <w:marRight w:val="0"/>
                  <w:marTop w:val="60"/>
                  <w:marBottom w:val="60"/>
                  <w:divBdr>
                    <w:top w:val="none" w:sz="0" w:space="0" w:color="auto"/>
                    <w:left w:val="none" w:sz="0" w:space="0" w:color="auto"/>
                    <w:bottom w:val="none" w:sz="0" w:space="0" w:color="auto"/>
                    <w:right w:val="none" w:sz="0" w:space="0" w:color="auto"/>
                  </w:divBdr>
                </w:div>
                <w:div w:id="1356810604">
                  <w:marLeft w:val="0"/>
                  <w:marRight w:val="0"/>
                  <w:marTop w:val="60"/>
                  <w:marBottom w:val="60"/>
                  <w:divBdr>
                    <w:top w:val="none" w:sz="0" w:space="0" w:color="auto"/>
                    <w:left w:val="none" w:sz="0" w:space="0" w:color="auto"/>
                    <w:bottom w:val="none" w:sz="0" w:space="0" w:color="auto"/>
                    <w:right w:val="none" w:sz="0" w:space="0" w:color="auto"/>
                  </w:divBdr>
                </w:div>
                <w:div w:id="1360354317">
                  <w:marLeft w:val="0"/>
                  <w:marRight w:val="0"/>
                  <w:marTop w:val="60"/>
                  <w:marBottom w:val="60"/>
                  <w:divBdr>
                    <w:top w:val="none" w:sz="0" w:space="0" w:color="auto"/>
                    <w:left w:val="none" w:sz="0" w:space="0" w:color="auto"/>
                    <w:bottom w:val="none" w:sz="0" w:space="0" w:color="auto"/>
                    <w:right w:val="none" w:sz="0" w:space="0" w:color="auto"/>
                  </w:divBdr>
                </w:div>
                <w:div w:id="1361904347">
                  <w:marLeft w:val="0"/>
                  <w:marRight w:val="0"/>
                  <w:marTop w:val="60"/>
                  <w:marBottom w:val="60"/>
                  <w:divBdr>
                    <w:top w:val="none" w:sz="0" w:space="0" w:color="auto"/>
                    <w:left w:val="none" w:sz="0" w:space="0" w:color="auto"/>
                    <w:bottom w:val="none" w:sz="0" w:space="0" w:color="auto"/>
                    <w:right w:val="none" w:sz="0" w:space="0" w:color="auto"/>
                  </w:divBdr>
                </w:div>
                <w:div w:id="1363284597">
                  <w:marLeft w:val="0"/>
                  <w:marRight w:val="0"/>
                  <w:marTop w:val="60"/>
                  <w:marBottom w:val="60"/>
                  <w:divBdr>
                    <w:top w:val="none" w:sz="0" w:space="0" w:color="auto"/>
                    <w:left w:val="none" w:sz="0" w:space="0" w:color="auto"/>
                    <w:bottom w:val="none" w:sz="0" w:space="0" w:color="auto"/>
                    <w:right w:val="none" w:sz="0" w:space="0" w:color="auto"/>
                  </w:divBdr>
                </w:div>
                <w:div w:id="1365666533">
                  <w:marLeft w:val="0"/>
                  <w:marRight w:val="0"/>
                  <w:marTop w:val="60"/>
                  <w:marBottom w:val="60"/>
                  <w:divBdr>
                    <w:top w:val="none" w:sz="0" w:space="0" w:color="auto"/>
                    <w:left w:val="none" w:sz="0" w:space="0" w:color="auto"/>
                    <w:bottom w:val="none" w:sz="0" w:space="0" w:color="auto"/>
                    <w:right w:val="none" w:sz="0" w:space="0" w:color="auto"/>
                  </w:divBdr>
                </w:div>
                <w:div w:id="1369179308">
                  <w:marLeft w:val="0"/>
                  <w:marRight w:val="0"/>
                  <w:marTop w:val="60"/>
                  <w:marBottom w:val="60"/>
                  <w:divBdr>
                    <w:top w:val="none" w:sz="0" w:space="0" w:color="auto"/>
                    <w:left w:val="none" w:sz="0" w:space="0" w:color="auto"/>
                    <w:bottom w:val="none" w:sz="0" w:space="0" w:color="auto"/>
                    <w:right w:val="none" w:sz="0" w:space="0" w:color="auto"/>
                  </w:divBdr>
                </w:div>
                <w:div w:id="1370453980">
                  <w:marLeft w:val="0"/>
                  <w:marRight w:val="0"/>
                  <w:marTop w:val="60"/>
                  <w:marBottom w:val="60"/>
                  <w:divBdr>
                    <w:top w:val="none" w:sz="0" w:space="0" w:color="auto"/>
                    <w:left w:val="none" w:sz="0" w:space="0" w:color="auto"/>
                    <w:bottom w:val="none" w:sz="0" w:space="0" w:color="auto"/>
                    <w:right w:val="none" w:sz="0" w:space="0" w:color="auto"/>
                  </w:divBdr>
                </w:div>
                <w:div w:id="1373647914">
                  <w:marLeft w:val="0"/>
                  <w:marRight w:val="0"/>
                  <w:marTop w:val="60"/>
                  <w:marBottom w:val="60"/>
                  <w:divBdr>
                    <w:top w:val="none" w:sz="0" w:space="0" w:color="auto"/>
                    <w:left w:val="none" w:sz="0" w:space="0" w:color="auto"/>
                    <w:bottom w:val="none" w:sz="0" w:space="0" w:color="auto"/>
                    <w:right w:val="none" w:sz="0" w:space="0" w:color="auto"/>
                  </w:divBdr>
                </w:div>
                <w:div w:id="1374113508">
                  <w:marLeft w:val="0"/>
                  <w:marRight w:val="0"/>
                  <w:marTop w:val="60"/>
                  <w:marBottom w:val="60"/>
                  <w:divBdr>
                    <w:top w:val="none" w:sz="0" w:space="0" w:color="auto"/>
                    <w:left w:val="none" w:sz="0" w:space="0" w:color="auto"/>
                    <w:bottom w:val="none" w:sz="0" w:space="0" w:color="auto"/>
                    <w:right w:val="none" w:sz="0" w:space="0" w:color="auto"/>
                  </w:divBdr>
                </w:div>
                <w:div w:id="1375501703">
                  <w:marLeft w:val="0"/>
                  <w:marRight w:val="0"/>
                  <w:marTop w:val="60"/>
                  <w:marBottom w:val="60"/>
                  <w:divBdr>
                    <w:top w:val="none" w:sz="0" w:space="0" w:color="auto"/>
                    <w:left w:val="none" w:sz="0" w:space="0" w:color="auto"/>
                    <w:bottom w:val="none" w:sz="0" w:space="0" w:color="auto"/>
                    <w:right w:val="none" w:sz="0" w:space="0" w:color="auto"/>
                  </w:divBdr>
                </w:div>
                <w:div w:id="1377003906">
                  <w:marLeft w:val="0"/>
                  <w:marRight w:val="0"/>
                  <w:marTop w:val="60"/>
                  <w:marBottom w:val="60"/>
                  <w:divBdr>
                    <w:top w:val="none" w:sz="0" w:space="0" w:color="auto"/>
                    <w:left w:val="none" w:sz="0" w:space="0" w:color="auto"/>
                    <w:bottom w:val="none" w:sz="0" w:space="0" w:color="auto"/>
                    <w:right w:val="none" w:sz="0" w:space="0" w:color="auto"/>
                  </w:divBdr>
                </w:div>
                <w:div w:id="1378317039">
                  <w:marLeft w:val="0"/>
                  <w:marRight w:val="0"/>
                  <w:marTop w:val="60"/>
                  <w:marBottom w:val="60"/>
                  <w:divBdr>
                    <w:top w:val="none" w:sz="0" w:space="0" w:color="auto"/>
                    <w:left w:val="none" w:sz="0" w:space="0" w:color="auto"/>
                    <w:bottom w:val="none" w:sz="0" w:space="0" w:color="auto"/>
                    <w:right w:val="none" w:sz="0" w:space="0" w:color="auto"/>
                  </w:divBdr>
                </w:div>
                <w:div w:id="1379433407">
                  <w:marLeft w:val="0"/>
                  <w:marRight w:val="0"/>
                  <w:marTop w:val="60"/>
                  <w:marBottom w:val="60"/>
                  <w:divBdr>
                    <w:top w:val="none" w:sz="0" w:space="0" w:color="auto"/>
                    <w:left w:val="none" w:sz="0" w:space="0" w:color="auto"/>
                    <w:bottom w:val="none" w:sz="0" w:space="0" w:color="auto"/>
                    <w:right w:val="none" w:sz="0" w:space="0" w:color="auto"/>
                  </w:divBdr>
                </w:div>
                <w:div w:id="1381586702">
                  <w:marLeft w:val="0"/>
                  <w:marRight w:val="0"/>
                  <w:marTop w:val="60"/>
                  <w:marBottom w:val="60"/>
                  <w:divBdr>
                    <w:top w:val="none" w:sz="0" w:space="0" w:color="auto"/>
                    <w:left w:val="none" w:sz="0" w:space="0" w:color="auto"/>
                    <w:bottom w:val="none" w:sz="0" w:space="0" w:color="auto"/>
                    <w:right w:val="none" w:sz="0" w:space="0" w:color="auto"/>
                  </w:divBdr>
                </w:div>
                <w:div w:id="1381783133">
                  <w:marLeft w:val="0"/>
                  <w:marRight w:val="0"/>
                  <w:marTop w:val="60"/>
                  <w:marBottom w:val="60"/>
                  <w:divBdr>
                    <w:top w:val="none" w:sz="0" w:space="0" w:color="auto"/>
                    <w:left w:val="none" w:sz="0" w:space="0" w:color="auto"/>
                    <w:bottom w:val="none" w:sz="0" w:space="0" w:color="auto"/>
                    <w:right w:val="none" w:sz="0" w:space="0" w:color="auto"/>
                  </w:divBdr>
                </w:div>
                <w:div w:id="1381829190">
                  <w:marLeft w:val="0"/>
                  <w:marRight w:val="0"/>
                  <w:marTop w:val="60"/>
                  <w:marBottom w:val="60"/>
                  <w:divBdr>
                    <w:top w:val="none" w:sz="0" w:space="0" w:color="auto"/>
                    <w:left w:val="none" w:sz="0" w:space="0" w:color="auto"/>
                    <w:bottom w:val="none" w:sz="0" w:space="0" w:color="auto"/>
                    <w:right w:val="none" w:sz="0" w:space="0" w:color="auto"/>
                  </w:divBdr>
                </w:div>
                <w:div w:id="1385133128">
                  <w:marLeft w:val="0"/>
                  <w:marRight w:val="0"/>
                  <w:marTop w:val="60"/>
                  <w:marBottom w:val="60"/>
                  <w:divBdr>
                    <w:top w:val="none" w:sz="0" w:space="0" w:color="auto"/>
                    <w:left w:val="none" w:sz="0" w:space="0" w:color="auto"/>
                    <w:bottom w:val="none" w:sz="0" w:space="0" w:color="auto"/>
                    <w:right w:val="none" w:sz="0" w:space="0" w:color="auto"/>
                  </w:divBdr>
                </w:div>
                <w:div w:id="1387417230">
                  <w:marLeft w:val="0"/>
                  <w:marRight w:val="0"/>
                  <w:marTop w:val="60"/>
                  <w:marBottom w:val="60"/>
                  <w:divBdr>
                    <w:top w:val="none" w:sz="0" w:space="0" w:color="auto"/>
                    <w:left w:val="none" w:sz="0" w:space="0" w:color="auto"/>
                    <w:bottom w:val="none" w:sz="0" w:space="0" w:color="auto"/>
                    <w:right w:val="none" w:sz="0" w:space="0" w:color="auto"/>
                  </w:divBdr>
                </w:div>
                <w:div w:id="1388724994">
                  <w:marLeft w:val="0"/>
                  <w:marRight w:val="0"/>
                  <w:marTop w:val="60"/>
                  <w:marBottom w:val="60"/>
                  <w:divBdr>
                    <w:top w:val="none" w:sz="0" w:space="0" w:color="auto"/>
                    <w:left w:val="none" w:sz="0" w:space="0" w:color="auto"/>
                    <w:bottom w:val="none" w:sz="0" w:space="0" w:color="auto"/>
                    <w:right w:val="none" w:sz="0" w:space="0" w:color="auto"/>
                  </w:divBdr>
                </w:div>
                <w:div w:id="1389112121">
                  <w:marLeft w:val="0"/>
                  <w:marRight w:val="0"/>
                  <w:marTop w:val="60"/>
                  <w:marBottom w:val="60"/>
                  <w:divBdr>
                    <w:top w:val="none" w:sz="0" w:space="0" w:color="auto"/>
                    <w:left w:val="none" w:sz="0" w:space="0" w:color="auto"/>
                    <w:bottom w:val="none" w:sz="0" w:space="0" w:color="auto"/>
                    <w:right w:val="none" w:sz="0" w:space="0" w:color="auto"/>
                  </w:divBdr>
                </w:div>
                <w:div w:id="1389258285">
                  <w:marLeft w:val="0"/>
                  <w:marRight w:val="0"/>
                  <w:marTop w:val="60"/>
                  <w:marBottom w:val="60"/>
                  <w:divBdr>
                    <w:top w:val="none" w:sz="0" w:space="0" w:color="auto"/>
                    <w:left w:val="none" w:sz="0" w:space="0" w:color="auto"/>
                    <w:bottom w:val="none" w:sz="0" w:space="0" w:color="auto"/>
                    <w:right w:val="none" w:sz="0" w:space="0" w:color="auto"/>
                  </w:divBdr>
                </w:div>
                <w:div w:id="1389304556">
                  <w:marLeft w:val="0"/>
                  <w:marRight w:val="0"/>
                  <w:marTop w:val="60"/>
                  <w:marBottom w:val="60"/>
                  <w:divBdr>
                    <w:top w:val="none" w:sz="0" w:space="0" w:color="auto"/>
                    <w:left w:val="none" w:sz="0" w:space="0" w:color="auto"/>
                    <w:bottom w:val="none" w:sz="0" w:space="0" w:color="auto"/>
                    <w:right w:val="none" w:sz="0" w:space="0" w:color="auto"/>
                  </w:divBdr>
                </w:div>
                <w:div w:id="1390878619">
                  <w:marLeft w:val="0"/>
                  <w:marRight w:val="0"/>
                  <w:marTop w:val="60"/>
                  <w:marBottom w:val="60"/>
                  <w:divBdr>
                    <w:top w:val="none" w:sz="0" w:space="0" w:color="auto"/>
                    <w:left w:val="none" w:sz="0" w:space="0" w:color="auto"/>
                    <w:bottom w:val="none" w:sz="0" w:space="0" w:color="auto"/>
                    <w:right w:val="none" w:sz="0" w:space="0" w:color="auto"/>
                  </w:divBdr>
                </w:div>
                <w:div w:id="1391687327">
                  <w:marLeft w:val="0"/>
                  <w:marRight w:val="0"/>
                  <w:marTop w:val="60"/>
                  <w:marBottom w:val="60"/>
                  <w:divBdr>
                    <w:top w:val="none" w:sz="0" w:space="0" w:color="auto"/>
                    <w:left w:val="none" w:sz="0" w:space="0" w:color="auto"/>
                    <w:bottom w:val="none" w:sz="0" w:space="0" w:color="auto"/>
                    <w:right w:val="none" w:sz="0" w:space="0" w:color="auto"/>
                  </w:divBdr>
                </w:div>
                <w:div w:id="1392461618">
                  <w:marLeft w:val="0"/>
                  <w:marRight w:val="0"/>
                  <w:marTop w:val="60"/>
                  <w:marBottom w:val="60"/>
                  <w:divBdr>
                    <w:top w:val="none" w:sz="0" w:space="0" w:color="auto"/>
                    <w:left w:val="none" w:sz="0" w:space="0" w:color="auto"/>
                    <w:bottom w:val="none" w:sz="0" w:space="0" w:color="auto"/>
                    <w:right w:val="none" w:sz="0" w:space="0" w:color="auto"/>
                  </w:divBdr>
                </w:div>
                <w:div w:id="1392509025">
                  <w:marLeft w:val="0"/>
                  <w:marRight w:val="0"/>
                  <w:marTop w:val="60"/>
                  <w:marBottom w:val="60"/>
                  <w:divBdr>
                    <w:top w:val="none" w:sz="0" w:space="0" w:color="auto"/>
                    <w:left w:val="none" w:sz="0" w:space="0" w:color="auto"/>
                    <w:bottom w:val="none" w:sz="0" w:space="0" w:color="auto"/>
                    <w:right w:val="none" w:sz="0" w:space="0" w:color="auto"/>
                  </w:divBdr>
                </w:div>
                <w:div w:id="1392657127">
                  <w:marLeft w:val="0"/>
                  <w:marRight w:val="0"/>
                  <w:marTop w:val="60"/>
                  <w:marBottom w:val="60"/>
                  <w:divBdr>
                    <w:top w:val="none" w:sz="0" w:space="0" w:color="auto"/>
                    <w:left w:val="none" w:sz="0" w:space="0" w:color="auto"/>
                    <w:bottom w:val="none" w:sz="0" w:space="0" w:color="auto"/>
                    <w:right w:val="none" w:sz="0" w:space="0" w:color="auto"/>
                  </w:divBdr>
                </w:div>
                <w:div w:id="1401440603">
                  <w:marLeft w:val="0"/>
                  <w:marRight w:val="0"/>
                  <w:marTop w:val="60"/>
                  <w:marBottom w:val="60"/>
                  <w:divBdr>
                    <w:top w:val="none" w:sz="0" w:space="0" w:color="auto"/>
                    <w:left w:val="none" w:sz="0" w:space="0" w:color="auto"/>
                    <w:bottom w:val="none" w:sz="0" w:space="0" w:color="auto"/>
                    <w:right w:val="none" w:sz="0" w:space="0" w:color="auto"/>
                  </w:divBdr>
                </w:div>
                <w:div w:id="1404064220">
                  <w:marLeft w:val="0"/>
                  <w:marRight w:val="0"/>
                  <w:marTop w:val="60"/>
                  <w:marBottom w:val="60"/>
                  <w:divBdr>
                    <w:top w:val="none" w:sz="0" w:space="0" w:color="auto"/>
                    <w:left w:val="none" w:sz="0" w:space="0" w:color="auto"/>
                    <w:bottom w:val="none" w:sz="0" w:space="0" w:color="auto"/>
                    <w:right w:val="none" w:sz="0" w:space="0" w:color="auto"/>
                  </w:divBdr>
                </w:div>
                <w:div w:id="1405296303">
                  <w:marLeft w:val="0"/>
                  <w:marRight w:val="0"/>
                  <w:marTop w:val="60"/>
                  <w:marBottom w:val="60"/>
                  <w:divBdr>
                    <w:top w:val="none" w:sz="0" w:space="0" w:color="auto"/>
                    <w:left w:val="none" w:sz="0" w:space="0" w:color="auto"/>
                    <w:bottom w:val="none" w:sz="0" w:space="0" w:color="auto"/>
                    <w:right w:val="none" w:sz="0" w:space="0" w:color="auto"/>
                  </w:divBdr>
                </w:div>
                <w:div w:id="1410536670">
                  <w:marLeft w:val="0"/>
                  <w:marRight w:val="0"/>
                  <w:marTop w:val="60"/>
                  <w:marBottom w:val="60"/>
                  <w:divBdr>
                    <w:top w:val="none" w:sz="0" w:space="0" w:color="auto"/>
                    <w:left w:val="none" w:sz="0" w:space="0" w:color="auto"/>
                    <w:bottom w:val="none" w:sz="0" w:space="0" w:color="auto"/>
                    <w:right w:val="none" w:sz="0" w:space="0" w:color="auto"/>
                  </w:divBdr>
                </w:div>
                <w:div w:id="1412658444">
                  <w:marLeft w:val="0"/>
                  <w:marRight w:val="0"/>
                  <w:marTop w:val="60"/>
                  <w:marBottom w:val="60"/>
                  <w:divBdr>
                    <w:top w:val="none" w:sz="0" w:space="0" w:color="auto"/>
                    <w:left w:val="none" w:sz="0" w:space="0" w:color="auto"/>
                    <w:bottom w:val="none" w:sz="0" w:space="0" w:color="auto"/>
                    <w:right w:val="none" w:sz="0" w:space="0" w:color="auto"/>
                  </w:divBdr>
                </w:div>
                <w:div w:id="1412778518">
                  <w:marLeft w:val="0"/>
                  <w:marRight w:val="0"/>
                  <w:marTop w:val="60"/>
                  <w:marBottom w:val="60"/>
                  <w:divBdr>
                    <w:top w:val="none" w:sz="0" w:space="0" w:color="auto"/>
                    <w:left w:val="none" w:sz="0" w:space="0" w:color="auto"/>
                    <w:bottom w:val="none" w:sz="0" w:space="0" w:color="auto"/>
                    <w:right w:val="none" w:sz="0" w:space="0" w:color="auto"/>
                  </w:divBdr>
                </w:div>
                <w:div w:id="1413548605">
                  <w:marLeft w:val="0"/>
                  <w:marRight w:val="0"/>
                  <w:marTop w:val="60"/>
                  <w:marBottom w:val="60"/>
                  <w:divBdr>
                    <w:top w:val="none" w:sz="0" w:space="0" w:color="auto"/>
                    <w:left w:val="none" w:sz="0" w:space="0" w:color="auto"/>
                    <w:bottom w:val="none" w:sz="0" w:space="0" w:color="auto"/>
                    <w:right w:val="none" w:sz="0" w:space="0" w:color="auto"/>
                  </w:divBdr>
                </w:div>
                <w:div w:id="1414084205">
                  <w:marLeft w:val="0"/>
                  <w:marRight w:val="0"/>
                  <w:marTop w:val="60"/>
                  <w:marBottom w:val="60"/>
                  <w:divBdr>
                    <w:top w:val="none" w:sz="0" w:space="0" w:color="auto"/>
                    <w:left w:val="none" w:sz="0" w:space="0" w:color="auto"/>
                    <w:bottom w:val="none" w:sz="0" w:space="0" w:color="auto"/>
                    <w:right w:val="none" w:sz="0" w:space="0" w:color="auto"/>
                  </w:divBdr>
                </w:div>
                <w:div w:id="1420519124">
                  <w:marLeft w:val="0"/>
                  <w:marRight w:val="0"/>
                  <w:marTop w:val="60"/>
                  <w:marBottom w:val="60"/>
                  <w:divBdr>
                    <w:top w:val="none" w:sz="0" w:space="0" w:color="auto"/>
                    <w:left w:val="none" w:sz="0" w:space="0" w:color="auto"/>
                    <w:bottom w:val="none" w:sz="0" w:space="0" w:color="auto"/>
                    <w:right w:val="none" w:sz="0" w:space="0" w:color="auto"/>
                  </w:divBdr>
                </w:div>
                <w:div w:id="1420521709">
                  <w:marLeft w:val="0"/>
                  <w:marRight w:val="0"/>
                  <w:marTop w:val="60"/>
                  <w:marBottom w:val="60"/>
                  <w:divBdr>
                    <w:top w:val="none" w:sz="0" w:space="0" w:color="auto"/>
                    <w:left w:val="none" w:sz="0" w:space="0" w:color="auto"/>
                    <w:bottom w:val="none" w:sz="0" w:space="0" w:color="auto"/>
                    <w:right w:val="none" w:sz="0" w:space="0" w:color="auto"/>
                  </w:divBdr>
                </w:div>
                <w:div w:id="1425303233">
                  <w:marLeft w:val="0"/>
                  <w:marRight w:val="0"/>
                  <w:marTop w:val="60"/>
                  <w:marBottom w:val="60"/>
                  <w:divBdr>
                    <w:top w:val="none" w:sz="0" w:space="0" w:color="auto"/>
                    <w:left w:val="none" w:sz="0" w:space="0" w:color="auto"/>
                    <w:bottom w:val="none" w:sz="0" w:space="0" w:color="auto"/>
                    <w:right w:val="none" w:sz="0" w:space="0" w:color="auto"/>
                  </w:divBdr>
                </w:div>
                <w:div w:id="1426850576">
                  <w:marLeft w:val="0"/>
                  <w:marRight w:val="0"/>
                  <w:marTop w:val="60"/>
                  <w:marBottom w:val="60"/>
                  <w:divBdr>
                    <w:top w:val="none" w:sz="0" w:space="0" w:color="auto"/>
                    <w:left w:val="none" w:sz="0" w:space="0" w:color="auto"/>
                    <w:bottom w:val="none" w:sz="0" w:space="0" w:color="auto"/>
                    <w:right w:val="none" w:sz="0" w:space="0" w:color="auto"/>
                  </w:divBdr>
                </w:div>
                <w:div w:id="1428038578">
                  <w:marLeft w:val="0"/>
                  <w:marRight w:val="0"/>
                  <w:marTop w:val="60"/>
                  <w:marBottom w:val="60"/>
                  <w:divBdr>
                    <w:top w:val="none" w:sz="0" w:space="0" w:color="auto"/>
                    <w:left w:val="none" w:sz="0" w:space="0" w:color="auto"/>
                    <w:bottom w:val="none" w:sz="0" w:space="0" w:color="auto"/>
                    <w:right w:val="none" w:sz="0" w:space="0" w:color="auto"/>
                  </w:divBdr>
                </w:div>
                <w:div w:id="1429736962">
                  <w:marLeft w:val="0"/>
                  <w:marRight w:val="0"/>
                  <w:marTop w:val="60"/>
                  <w:marBottom w:val="60"/>
                  <w:divBdr>
                    <w:top w:val="none" w:sz="0" w:space="0" w:color="auto"/>
                    <w:left w:val="none" w:sz="0" w:space="0" w:color="auto"/>
                    <w:bottom w:val="none" w:sz="0" w:space="0" w:color="auto"/>
                    <w:right w:val="none" w:sz="0" w:space="0" w:color="auto"/>
                  </w:divBdr>
                </w:div>
                <w:div w:id="1430003902">
                  <w:marLeft w:val="0"/>
                  <w:marRight w:val="0"/>
                  <w:marTop w:val="60"/>
                  <w:marBottom w:val="60"/>
                  <w:divBdr>
                    <w:top w:val="none" w:sz="0" w:space="0" w:color="auto"/>
                    <w:left w:val="none" w:sz="0" w:space="0" w:color="auto"/>
                    <w:bottom w:val="none" w:sz="0" w:space="0" w:color="auto"/>
                    <w:right w:val="none" w:sz="0" w:space="0" w:color="auto"/>
                  </w:divBdr>
                </w:div>
                <w:div w:id="1430588757">
                  <w:marLeft w:val="0"/>
                  <w:marRight w:val="0"/>
                  <w:marTop w:val="60"/>
                  <w:marBottom w:val="60"/>
                  <w:divBdr>
                    <w:top w:val="none" w:sz="0" w:space="0" w:color="auto"/>
                    <w:left w:val="none" w:sz="0" w:space="0" w:color="auto"/>
                    <w:bottom w:val="none" w:sz="0" w:space="0" w:color="auto"/>
                    <w:right w:val="none" w:sz="0" w:space="0" w:color="auto"/>
                  </w:divBdr>
                </w:div>
                <w:div w:id="1432628608">
                  <w:marLeft w:val="0"/>
                  <w:marRight w:val="0"/>
                  <w:marTop w:val="60"/>
                  <w:marBottom w:val="60"/>
                  <w:divBdr>
                    <w:top w:val="none" w:sz="0" w:space="0" w:color="auto"/>
                    <w:left w:val="none" w:sz="0" w:space="0" w:color="auto"/>
                    <w:bottom w:val="none" w:sz="0" w:space="0" w:color="auto"/>
                    <w:right w:val="none" w:sz="0" w:space="0" w:color="auto"/>
                  </w:divBdr>
                </w:div>
                <w:div w:id="1435899258">
                  <w:marLeft w:val="0"/>
                  <w:marRight w:val="0"/>
                  <w:marTop w:val="60"/>
                  <w:marBottom w:val="60"/>
                  <w:divBdr>
                    <w:top w:val="none" w:sz="0" w:space="0" w:color="auto"/>
                    <w:left w:val="none" w:sz="0" w:space="0" w:color="auto"/>
                    <w:bottom w:val="none" w:sz="0" w:space="0" w:color="auto"/>
                    <w:right w:val="none" w:sz="0" w:space="0" w:color="auto"/>
                  </w:divBdr>
                </w:div>
                <w:div w:id="1436899510">
                  <w:marLeft w:val="0"/>
                  <w:marRight w:val="0"/>
                  <w:marTop w:val="60"/>
                  <w:marBottom w:val="60"/>
                  <w:divBdr>
                    <w:top w:val="none" w:sz="0" w:space="0" w:color="auto"/>
                    <w:left w:val="none" w:sz="0" w:space="0" w:color="auto"/>
                    <w:bottom w:val="none" w:sz="0" w:space="0" w:color="auto"/>
                    <w:right w:val="none" w:sz="0" w:space="0" w:color="auto"/>
                  </w:divBdr>
                </w:div>
                <w:div w:id="1437015344">
                  <w:marLeft w:val="0"/>
                  <w:marRight w:val="0"/>
                  <w:marTop w:val="60"/>
                  <w:marBottom w:val="60"/>
                  <w:divBdr>
                    <w:top w:val="none" w:sz="0" w:space="0" w:color="auto"/>
                    <w:left w:val="none" w:sz="0" w:space="0" w:color="auto"/>
                    <w:bottom w:val="none" w:sz="0" w:space="0" w:color="auto"/>
                    <w:right w:val="none" w:sz="0" w:space="0" w:color="auto"/>
                  </w:divBdr>
                </w:div>
                <w:div w:id="1439788637">
                  <w:marLeft w:val="0"/>
                  <w:marRight w:val="0"/>
                  <w:marTop w:val="60"/>
                  <w:marBottom w:val="60"/>
                  <w:divBdr>
                    <w:top w:val="none" w:sz="0" w:space="0" w:color="auto"/>
                    <w:left w:val="none" w:sz="0" w:space="0" w:color="auto"/>
                    <w:bottom w:val="none" w:sz="0" w:space="0" w:color="auto"/>
                    <w:right w:val="none" w:sz="0" w:space="0" w:color="auto"/>
                  </w:divBdr>
                </w:div>
                <w:div w:id="1440100738">
                  <w:marLeft w:val="0"/>
                  <w:marRight w:val="0"/>
                  <w:marTop w:val="60"/>
                  <w:marBottom w:val="60"/>
                  <w:divBdr>
                    <w:top w:val="none" w:sz="0" w:space="0" w:color="auto"/>
                    <w:left w:val="none" w:sz="0" w:space="0" w:color="auto"/>
                    <w:bottom w:val="none" w:sz="0" w:space="0" w:color="auto"/>
                    <w:right w:val="none" w:sz="0" w:space="0" w:color="auto"/>
                  </w:divBdr>
                </w:div>
                <w:div w:id="1440102802">
                  <w:marLeft w:val="0"/>
                  <w:marRight w:val="0"/>
                  <w:marTop w:val="60"/>
                  <w:marBottom w:val="60"/>
                  <w:divBdr>
                    <w:top w:val="none" w:sz="0" w:space="0" w:color="auto"/>
                    <w:left w:val="none" w:sz="0" w:space="0" w:color="auto"/>
                    <w:bottom w:val="none" w:sz="0" w:space="0" w:color="auto"/>
                    <w:right w:val="none" w:sz="0" w:space="0" w:color="auto"/>
                  </w:divBdr>
                </w:div>
                <w:div w:id="1440419098">
                  <w:marLeft w:val="0"/>
                  <w:marRight w:val="0"/>
                  <w:marTop w:val="60"/>
                  <w:marBottom w:val="60"/>
                  <w:divBdr>
                    <w:top w:val="none" w:sz="0" w:space="0" w:color="auto"/>
                    <w:left w:val="none" w:sz="0" w:space="0" w:color="auto"/>
                    <w:bottom w:val="none" w:sz="0" w:space="0" w:color="auto"/>
                    <w:right w:val="none" w:sz="0" w:space="0" w:color="auto"/>
                  </w:divBdr>
                </w:div>
                <w:div w:id="1443767982">
                  <w:marLeft w:val="0"/>
                  <w:marRight w:val="0"/>
                  <w:marTop w:val="60"/>
                  <w:marBottom w:val="60"/>
                  <w:divBdr>
                    <w:top w:val="none" w:sz="0" w:space="0" w:color="auto"/>
                    <w:left w:val="none" w:sz="0" w:space="0" w:color="auto"/>
                    <w:bottom w:val="none" w:sz="0" w:space="0" w:color="auto"/>
                    <w:right w:val="none" w:sz="0" w:space="0" w:color="auto"/>
                  </w:divBdr>
                </w:div>
                <w:div w:id="1446853697">
                  <w:marLeft w:val="0"/>
                  <w:marRight w:val="0"/>
                  <w:marTop w:val="60"/>
                  <w:marBottom w:val="60"/>
                  <w:divBdr>
                    <w:top w:val="none" w:sz="0" w:space="0" w:color="auto"/>
                    <w:left w:val="none" w:sz="0" w:space="0" w:color="auto"/>
                    <w:bottom w:val="none" w:sz="0" w:space="0" w:color="auto"/>
                    <w:right w:val="none" w:sz="0" w:space="0" w:color="auto"/>
                  </w:divBdr>
                </w:div>
                <w:div w:id="1446997779">
                  <w:marLeft w:val="0"/>
                  <w:marRight w:val="0"/>
                  <w:marTop w:val="60"/>
                  <w:marBottom w:val="60"/>
                  <w:divBdr>
                    <w:top w:val="none" w:sz="0" w:space="0" w:color="auto"/>
                    <w:left w:val="none" w:sz="0" w:space="0" w:color="auto"/>
                    <w:bottom w:val="none" w:sz="0" w:space="0" w:color="auto"/>
                    <w:right w:val="none" w:sz="0" w:space="0" w:color="auto"/>
                  </w:divBdr>
                </w:div>
                <w:div w:id="1449011986">
                  <w:marLeft w:val="0"/>
                  <w:marRight w:val="0"/>
                  <w:marTop w:val="60"/>
                  <w:marBottom w:val="60"/>
                  <w:divBdr>
                    <w:top w:val="none" w:sz="0" w:space="0" w:color="auto"/>
                    <w:left w:val="none" w:sz="0" w:space="0" w:color="auto"/>
                    <w:bottom w:val="none" w:sz="0" w:space="0" w:color="auto"/>
                    <w:right w:val="none" w:sz="0" w:space="0" w:color="auto"/>
                  </w:divBdr>
                </w:div>
                <w:div w:id="1451777364">
                  <w:marLeft w:val="0"/>
                  <w:marRight w:val="0"/>
                  <w:marTop w:val="60"/>
                  <w:marBottom w:val="60"/>
                  <w:divBdr>
                    <w:top w:val="none" w:sz="0" w:space="0" w:color="auto"/>
                    <w:left w:val="none" w:sz="0" w:space="0" w:color="auto"/>
                    <w:bottom w:val="none" w:sz="0" w:space="0" w:color="auto"/>
                    <w:right w:val="none" w:sz="0" w:space="0" w:color="auto"/>
                  </w:divBdr>
                </w:div>
                <w:div w:id="1453668352">
                  <w:marLeft w:val="0"/>
                  <w:marRight w:val="0"/>
                  <w:marTop w:val="60"/>
                  <w:marBottom w:val="60"/>
                  <w:divBdr>
                    <w:top w:val="none" w:sz="0" w:space="0" w:color="auto"/>
                    <w:left w:val="none" w:sz="0" w:space="0" w:color="auto"/>
                    <w:bottom w:val="none" w:sz="0" w:space="0" w:color="auto"/>
                    <w:right w:val="none" w:sz="0" w:space="0" w:color="auto"/>
                  </w:divBdr>
                </w:div>
                <w:div w:id="1456294652">
                  <w:marLeft w:val="0"/>
                  <w:marRight w:val="0"/>
                  <w:marTop w:val="60"/>
                  <w:marBottom w:val="60"/>
                  <w:divBdr>
                    <w:top w:val="none" w:sz="0" w:space="0" w:color="auto"/>
                    <w:left w:val="none" w:sz="0" w:space="0" w:color="auto"/>
                    <w:bottom w:val="none" w:sz="0" w:space="0" w:color="auto"/>
                    <w:right w:val="none" w:sz="0" w:space="0" w:color="auto"/>
                  </w:divBdr>
                </w:div>
                <w:div w:id="1460566839">
                  <w:marLeft w:val="0"/>
                  <w:marRight w:val="0"/>
                  <w:marTop w:val="60"/>
                  <w:marBottom w:val="60"/>
                  <w:divBdr>
                    <w:top w:val="none" w:sz="0" w:space="0" w:color="auto"/>
                    <w:left w:val="none" w:sz="0" w:space="0" w:color="auto"/>
                    <w:bottom w:val="none" w:sz="0" w:space="0" w:color="auto"/>
                    <w:right w:val="none" w:sz="0" w:space="0" w:color="auto"/>
                  </w:divBdr>
                </w:div>
                <w:div w:id="1460680460">
                  <w:marLeft w:val="0"/>
                  <w:marRight w:val="0"/>
                  <w:marTop w:val="60"/>
                  <w:marBottom w:val="60"/>
                  <w:divBdr>
                    <w:top w:val="none" w:sz="0" w:space="0" w:color="auto"/>
                    <w:left w:val="none" w:sz="0" w:space="0" w:color="auto"/>
                    <w:bottom w:val="none" w:sz="0" w:space="0" w:color="auto"/>
                    <w:right w:val="none" w:sz="0" w:space="0" w:color="auto"/>
                  </w:divBdr>
                </w:div>
                <w:div w:id="1461264101">
                  <w:marLeft w:val="0"/>
                  <w:marRight w:val="0"/>
                  <w:marTop w:val="60"/>
                  <w:marBottom w:val="60"/>
                  <w:divBdr>
                    <w:top w:val="none" w:sz="0" w:space="0" w:color="auto"/>
                    <w:left w:val="none" w:sz="0" w:space="0" w:color="auto"/>
                    <w:bottom w:val="none" w:sz="0" w:space="0" w:color="auto"/>
                    <w:right w:val="none" w:sz="0" w:space="0" w:color="auto"/>
                  </w:divBdr>
                </w:div>
                <w:div w:id="1463039041">
                  <w:marLeft w:val="0"/>
                  <w:marRight w:val="0"/>
                  <w:marTop w:val="60"/>
                  <w:marBottom w:val="60"/>
                  <w:divBdr>
                    <w:top w:val="none" w:sz="0" w:space="0" w:color="auto"/>
                    <w:left w:val="none" w:sz="0" w:space="0" w:color="auto"/>
                    <w:bottom w:val="none" w:sz="0" w:space="0" w:color="auto"/>
                    <w:right w:val="none" w:sz="0" w:space="0" w:color="auto"/>
                  </w:divBdr>
                </w:div>
                <w:div w:id="1465465322">
                  <w:marLeft w:val="0"/>
                  <w:marRight w:val="0"/>
                  <w:marTop w:val="60"/>
                  <w:marBottom w:val="60"/>
                  <w:divBdr>
                    <w:top w:val="none" w:sz="0" w:space="0" w:color="auto"/>
                    <w:left w:val="none" w:sz="0" w:space="0" w:color="auto"/>
                    <w:bottom w:val="none" w:sz="0" w:space="0" w:color="auto"/>
                    <w:right w:val="none" w:sz="0" w:space="0" w:color="auto"/>
                  </w:divBdr>
                </w:div>
                <w:div w:id="1469276412">
                  <w:marLeft w:val="0"/>
                  <w:marRight w:val="0"/>
                  <w:marTop w:val="60"/>
                  <w:marBottom w:val="60"/>
                  <w:divBdr>
                    <w:top w:val="none" w:sz="0" w:space="0" w:color="auto"/>
                    <w:left w:val="none" w:sz="0" w:space="0" w:color="auto"/>
                    <w:bottom w:val="none" w:sz="0" w:space="0" w:color="auto"/>
                    <w:right w:val="none" w:sz="0" w:space="0" w:color="auto"/>
                  </w:divBdr>
                </w:div>
                <w:div w:id="1470439558">
                  <w:marLeft w:val="0"/>
                  <w:marRight w:val="0"/>
                  <w:marTop w:val="60"/>
                  <w:marBottom w:val="60"/>
                  <w:divBdr>
                    <w:top w:val="none" w:sz="0" w:space="0" w:color="auto"/>
                    <w:left w:val="none" w:sz="0" w:space="0" w:color="auto"/>
                    <w:bottom w:val="none" w:sz="0" w:space="0" w:color="auto"/>
                    <w:right w:val="none" w:sz="0" w:space="0" w:color="auto"/>
                  </w:divBdr>
                </w:div>
                <w:div w:id="1471021261">
                  <w:marLeft w:val="0"/>
                  <w:marRight w:val="0"/>
                  <w:marTop w:val="60"/>
                  <w:marBottom w:val="60"/>
                  <w:divBdr>
                    <w:top w:val="none" w:sz="0" w:space="0" w:color="auto"/>
                    <w:left w:val="none" w:sz="0" w:space="0" w:color="auto"/>
                    <w:bottom w:val="none" w:sz="0" w:space="0" w:color="auto"/>
                    <w:right w:val="none" w:sz="0" w:space="0" w:color="auto"/>
                  </w:divBdr>
                </w:div>
                <w:div w:id="1471441047">
                  <w:marLeft w:val="0"/>
                  <w:marRight w:val="0"/>
                  <w:marTop w:val="60"/>
                  <w:marBottom w:val="60"/>
                  <w:divBdr>
                    <w:top w:val="none" w:sz="0" w:space="0" w:color="auto"/>
                    <w:left w:val="none" w:sz="0" w:space="0" w:color="auto"/>
                    <w:bottom w:val="none" w:sz="0" w:space="0" w:color="auto"/>
                    <w:right w:val="none" w:sz="0" w:space="0" w:color="auto"/>
                  </w:divBdr>
                </w:div>
                <w:div w:id="1474058058">
                  <w:marLeft w:val="0"/>
                  <w:marRight w:val="0"/>
                  <w:marTop w:val="60"/>
                  <w:marBottom w:val="60"/>
                  <w:divBdr>
                    <w:top w:val="none" w:sz="0" w:space="0" w:color="auto"/>
                    <w:left w:val="none" w:sz="0" w:space="0" w:color="auto"/>
                    <w:bottom w:val="none" w:sz="0" w:space="0" w:color="auto"/>
                    <w:right w:val="none" w:sz="0" w:space="0" w:color="auto"/>
                  </w:divBdr>
                </w:div>
                <w:div w:id="1474565239">
                  <w:marLeft w:val="0"/>
                  <w:marRight w:val="0"/>
                  <w:marTop w:val="60"/>
                  <w:marBottom w:val="60"/>
                  <w:divBdr>
                    <w:top w:val="none" w:sz="0" w:space="0" w:color="auto"/>
                    <w:left w:val="none" w:sz="0" w:space="0" w:color="auto"/>
                    <w:bottom w:val="none" w:sz="0" w:space="0" w:color="auto"/>
                    <w:right w:val="none" w:sz="0" w:space="0" w:color="auto"/>
                  </w:divBdr>
                </w:div>
                <w:div w:id="1475104464">
                  <w:marLeft w:val="0"/>
                  <w:marRight w:val="0"/>
                  <w:marTop w:val="60"/>
                  <w:marBottom w:val="60"/>
                  <w:divBdr>
                    <w:top w:val="none" w:sz="0" w:space="0" w:color="auto"/>
                    <w:left w:val="none" w:sz="0" w:space="0" w:color="auto"/>
                    <w:bottom w:val="none" w:sz="0" w:space="0" w:color="auto"/>
                    <w:right w:val="none" w:sz="0" w:space="0" w:color="auto"/>
                  </w:divBdr>
                </w:div>
                <w:div w:id="1476488416">
                  <w:marLeft w:val="0"/>
                  <w:marRight w:val="0"/>
                  <w:marTop w:val="60"/>
                  <w:marBottom w:val="60"/>
                  <w:divBdr>
                    <w:top w:val="none" w:sz="0" w:space="0" w:color="auto"/>
                    <w:left w:val="none" w:sz="0" w:space="0" w:color="auto"/>
                    <w:bottom w:val="none" w:sz="0" w:space="0" w:color="auto"/>
                    <w:right w:val="none" w:sz="0" w:space="0" w:color="auto"/>
                  </w:divBdr>
                </w:div>
                <w:div w:id="1478913411">
                  <w:marLeft w:val="0"/>
                  <w:marRight w:val="0"/>
                  <w:marTop w:val="60"/>
                  <w:marBottom w:val="60"/>
                  <w:divBdr>
                    <w:top w:val="none" w:sz="0" w:space="0" w:color="auto"/>
                    <w:left w:val="none" w:sz="0" w:space="0" w:color="auto"/>
                    <w:bottom w:val="none" w:sz="0" w:space="0" w:color="auto"/>
                    <w:right w:val="none" w:sz="0" w:space="0" w:color="auto"/>
                  </w:divBdr>
                </w:div>
                <w:div w:id="1481577346">
                  <w:marLeft w:val="0"/>
                  <w:marRight w:val="0"/>
                  <w:marTop w:val="60"/>
                  <w:marBottom w:val="60"/>
                  <w:divBdr>
                    <w:top w:val="none" w:sz="0" w:space="0" w:color="auto"/>
                    <w:left w:val="none" w:sz="0" w:space="0" w:color="auto"/>
                    <w:bottom w:val="none" w:sz="0" w:space="0" w:color="auto"/>
                    <w:right w:val="none" w:sz="0" w:space="0" w:color="auto"/>
                  </w:divBdr>
                </w:div>
                <w:div w:id="1484003298">
                  <w:marLeft w:val="0"/>
                  <w:marRight w:val="0"/>
                  <w:marTop w:val="60"/>
                  <w:marBottom w:val="60"/>
                  <w:divBdr>
                    <w:top w:val="none" w:sz="0" w:space="0" w:color="auto"/>
                    <w:left w:val="none" w:sz="0" w:space="0" w:color="auto"/>
                    <w:bottom w:val="none" w:sz="0" w:space="0" w:color="auto"/>
                    <w:right w:val="none" w:sz="0" w:space="0" w:color="auto"/>
                  </w:divBdr>
                </w:div>
                <w:div w:id="1488741866">
                  <w:marLeft w:val="0"/>
                  <w:marRight w:val="0"/>
                  <w:marTop w:val="60"/>
                  <w:marBottom w:val="60"/>
                  <w:divBdr>
                    <w:top w:val="none" w:sz="0" w:space="0" w:color="auto"/>
                    <w:left w:val="none" w:sz="0" w:space="0" w:color="auto"/>
                    <w:bottom w:val="none" w:sz="0" w:space="0" w:color="auto"/>
                    <w:right w:val="none" w:sz="0" w:space="0" w:color="auto"/>
                  </w:divBdr>
                </w:div>
                <w:div w:id="1491482380">
                  <w:marLeft w:val="0"/>
                  <w:marRight w:val="0"/>
                  <w:marTop w:val="60"/>
                  <w:marBottom w:val="60"/>
                  <w:divBdr>
                    <w:top w:val="none" w:sz="0" w:space="0" w:color="auto"/>
                    <w:left w:val="none" w:sz="0" w:space="0" w:color="auto"/>
                    <w:bottom w:val="none" w:sz="0" w:space="0" w:color="auto"/>
                    <w:right w:val="none" w:sz="0" w:space="0" w:color="auto"/>
                  </w:divBdr>
                </w:div>
                <w:div w:id="1492286627">
                  <w:marLeft w:val="0"/>
                  <w:marRight w:val="0"/>
                  <w:marTop w:val="60"/>
                  <w:marBottom w:val="60"/>
                  <w:divBdr>
                    <w:top w:val="none" w:sz="0" w:space="0" w:color="auto"/>
                    <w:left w:val="none" w:sz="0" w:space="0" w:color="auto"/>
                    <w:bottom w:val="none" w:sz="0" w:space="0" w:color="auto"/>
                    <w:right w:val="none" w:sz="0" w:space="0" w:color="auto"/>
                  </w:divBdr>
                </w:div>
                <w:div w:id="1497065820">
                  <w:marLeft w:val="0"/>
                  <w:marRight w:val="0"/>
                  <w:marTop w:val="60"/>
                  <w:marBottom w:val="60"/>
                  <w:divBdr>
                    <w:top w:val="none" w:sz="0" w:space="0" w:color="auto"/>
                    <w:left w:val="none" w:sz="0" w:space="0" w:color="auto"/>
                    <w:bottom w:val="none" w:sz="0" w:space="0" w:color="auto"/>
                    <w:right w:val="none" w:sz="0" w:space="0" w:color="auto"/>
                  </w:divBdr>
                </w:div>
                <w:div w:id="1502310724">
                  <w:marLeft w:val="0"/>
                  <w:marRight w:val="0"/>
                  <w:marTop w:val="60"/>
                  <w:marBottom w:val="60"/>
                  <w:divBdr>
                    <w:top w:val="none" w:sz="0" w:space="0" w:color="auto"/>
                    <w:left w:val="none" w:sz="0" w:space="0" w:color="auto"/>
                    <w:bottom w:val="none" w:sz="0" w:space="0" w:color="auto"/>
                    <w:right w:val="none" w:sz="0" w:space="0" w:color="auto"/>
                  </w:divBdr>
                </w:div>
                <w:div w:id="1504707348">
                  <w:marLeft w:val="0"/>
                  <w:marRight w:val="0"/>
                  <w:marTop w:val="60"/>
                  <w:marBottom w:val="60"/>
                  <w:divBdr>
                    <w:top w:val="none" w:sz="0" w:space="0" w:color="auto"/>
                    <w:left w:val="none" w:sz="0" w:space="0" w:color="auto"/>
                    <w:bottom w:val="none" w:sz="0" w:space="0" w:color="auto"/>
                    <w:right w:val="none" w:sz="0" w:space="0" w:color="auto"/>
                  </w:divBdr>
                </w:div>
                <w:div w:id="1505508410">
                  <w:marLeft w:val="0"/>
                  <w:marRight w:val="0"/>
                  <w:marTop w:val="60"/>
                  <w:marBottom w:val="60"/>
                  <w:divBdr>
                    <w:top w:val="none" w:sz="0" w:space="0" w:color="auto"/>
                    <w:left w:val="none" w:sz="0" w:space="0" w:color="auto"/>
                    <w:bottom w:val="none" w:sz="0" w:space="0" w:color="auto"/>
                    <w:right w:val="none" w:sz="0" w:space="0" w:color="auto"/>
                  </w:divBdr>
                </w:div>
                <w:div w:id="1506169543">
                  <w:marLeft w:val="0"/>
                  <w:marRight w:val="0"/>
                  <w:marTop w:val="60"/>
                  <w:marBottom w:val="60"/>
                  <w:divBdr>
                    <w:top w:val="none" w:sz="0" w:space="0" w:color="auto"/>
                    <w:left w:val="none" w:sz="0" w:space="0" w:color="auto"/>
                    <w:bottom w:val="none" w:sz="0" w:space="0" w:color="auto"/>
                    <w:right w:val="none" w:sz="0" w:space="0" w:color="auto"/>
                  </w:divBdr>
                </w:div>
                <w:div w:id="1506238560">
                  <w:marLeft w:val="0"/>
                  <w:marRight w:val="0"/>
                  <w:marTop w:val="60"/>
                  <w:marBottom w:val="60"/>
                  <w:divBdr>
                    <w:top w:val="none" w:sz="0" w:space="0" w:color="auto"/>
                    <w:left w:val="none" w:sz="0" w:space="0" w:color="auto"/>
                    <w:bottom w:val="none" w:sz="0" w:space="0" w:color="auto"/>
                    <w:right w:val="none" w:sz="0" w:space="0" w:color="auto"/>
                  </w:divBdr>
                </w:div>
                <w:div w:id="1508985111">
                  <w:marLeft w:val="0"/>
                  <w:marRight w:val="0"/>
                  <w:marTop w:val="60"/>
                  <w:marBottom w:val="60"/>
                  <w:divBdr>
                    <w:top w:val="none" w:sz="0" w:space="0" w:color="auto"/>
                    <w:left w:val="none" w:sz="0" w:space="0" w:color="auto"/>
                    <w:bottom w:val="none" w:sz="0" w:space="0" w:color="auto"/>
                    <w:right w:val="none" w:sz="0" w:space="0" w:color="auto"/>
                  </w:divBdr>
                </w:div>
                <w:div w:id="1512990678">
                  <w:marLeft w:val="0"/>
                  <w:marRight w:val="0"/>
                  <w:marTop w:val="60"/>
                  <w:marBottom w:val="60"/>
                  <w:divBdr>
                    <w:top w:val="none" w:sz="0" w:space="0" w:color="auto"/>
                    <w:left w:val="none" w:sz="0" w:space="0" w:color="auto"/>
                    <w:bottom w:val="none" w:sz="0" w:space="0" w:color="auto"/>
                    <w:right w:val="none" w:sz="0" w:space="0" w:color="auto"/>
                  </w:divBdr>
                </w:div>
                <w:div w:id="1513454707">
                  <w:marLeft w:val="0"/>
                  <w:marRight w:val="0"/>
                  <w:marTop w:val="60"/>
                  <w:marBottom w:val="60"/>
                  <w:divBdr>
                    <w:top w:val="none" w:sz="0" w:space="0" w:color="auto"/>
                    <w:left w:val="none" w:sz="0" w:space="0" w:color="auto"/>
                    <w:bottom w:val="none" w:sz="0" w:space="0" w:color="auto"/>
                    <w:right w:val="none" w:sz="0" w:space="0" w:color="auto"/>
                  </w:divBdr>
                </w:div>
                <w:div w:id="1513647820">
                  <w:marLeft w:val="0"/>
                  <w:marRight w:val="0"/>
                  <w:marTop w:val="60"/>
                  <w:marBottom w:val="60"/>
                  <w:divBdr>
                    <w:top w:val="none" w:sz="0" w:space="0" w:color="auto"/>
                    <w:left w:val="none" w:sz="0" w:space="0" w:color="auto"/>
                    <w:bottom w:val="none" w:sz="0" w:space="0" w:color="auto"/>
                    <w:right w:val="none" w:sz="0" w:space="0" w:color="auto"/>
                  </w:divBdr>
                </w:div>
                <w:div w:id="1514107452">
                  <w:marLeft w:val="0"/>
                  <w:marRight w:val="0"/>
                  <w:marTop w:val="60"/>
                  <w:marBottom w:val="60"/>
                  <w:divBdr>
                    <w:top w:val="none" w:sz="0" w:space="0" w:color="auto"/>
                    <w:left w:val="none" w:sz="0" w:space="0" w:color="auto"/>
                    <w:bottom w:val="none" w:sz="0" w:space="0" w:color="auto"/>
                    <w:right w:val="none" w:sz="0" w:space="0" w:color="auto"/>
                  </w:divBdr>
                </w:div>
                <w:div w:id="1518621745">
                  <w:marLeft w:val="0"/>
                  <w:marRight w:val="0"/>
                  <w:marTop w:val="60"/>
                  <w:marBottom w:val="60"/>
                  <w:divBdr>
                    <w:top w:val="none" w:sz="0" w:space="0" w:color="auto"/>
                    <w:left w:val="none" w:sz="0" w:space="0" w:color="auto"/>
                    <w:bottom w:val="none" w:sz="0" w:space="0" w:color="auto"/>
                    <w:right w:val="none" w:sz="0" w:space="0" w:color="auto"/>
                  </w:divBdr>
                </w:div>
                <w:div w:id="1522353095">
                  <w:marLeft w:val="0"/>
                  <w:marRight w:val="0"/>
                  <w:marTop w:val="60"/>
                  <w:marBottom w:val="60"/>
                  <w:divBdr>
                    <w:top w:val="none" w:sz="0" w:space="0" w:color="auto"/>
                    <w:left w:val="none" w:sz="0" w:space="0" w:color="auto"/>
                    <w:bottom w:val="none" w:sz="0" w:space="0" w:color="auto"/>
                    <w:right w:val="none" w:sz="0" w:space="0" w:color="auto"/>
                  </w:divBdr>
                </w:div>
                <w:div w:id="1522666728">
                  <w:marLeft w:val="0"/>
                  <w:marRight w:val="0"/>
                  <w:marTop w:val="60"/>
                  <w:marBottom w:val="60"/>
                  <w:divBdr>
                    <w:top w:val="none" w:sz="0" w:space="0" w:color="auto"/>
                    <w:left w:val="none" w:sz="0" w:space="0" w:color="auto"/>
                    <w:bottom w:val="none" w:sz="0" w:space="0" w:color="auto"/>
                    <w:right w:val="none" w:sz="0" w:space="0" w:color="auto"/>
                  </w:divBdr>
                </w:div>
                <w:div w:id="1524516956">
                  <w:marLeft w:val="0"/>
                  <w:marRight w:val="0"/>
                  <w:marTop w:val="60"/>
                  <w:marBottom w:val="60"/>
                  <w:divBdr>
                    <w:top w:val="none" w:sz="0" w:space="0" w:color="auto"/>
                    <w:left w:val="none" w:sz="0" w:space="0" w:color="auto"/>
                    <w:bottom w:val="none" w:sz="0" w:space="0" w:color="auto"/>
                    <w:right w:val="none" w:sz="0" w:space="0" w:color="auto"/>
                  </w:divBdr>
                </w:div>
                <w:div w:id="1524785201">
                  <w:marLeft w:val="0"/>
                  <w:marRight w:val="0"/>
                  <w:marTop w:val="60"/>
                  <w:marBottom w:val="60"/>
                  <w:divBdr>
                    <w:top w:val="none" w:sz="0" w:space="0" w:color="auto"/>
                    <w:left w:val="none" w:sz="0" w:space="0" w:color="auto"/>
                    <w:bottom w:val="none" w:sz="0" w:space="0" w:color="auto"/>
                    <w:right w:val="none" w:sz="0" w:space="0" w:color="auto"/>
                  </w:divBdr>
                </w:div>
                <w:div w:id="1524977648">
                  <w:marLeft w:val="0"/>
                  <w:marRight w:val="0"/>
                  <w:marTop w:val="60"/>
                  <w:marBottom w:val="60"/>
                  <w:divBdr>
                    <w:top w:val="none" w:sz="0" w:space="0" w:color="auto"/>
                    <w:left w:val="none" w:sz="0" w:space="0" w:color="auto"/>
                    <w:bottom w:val="none" w:sz="0" w:space="0" w:color="auto"/>
                    <w:right w:val="none" w:sz="0" w:space="0" w:color="auto"/>
                  </w:divBdr>
                </w:div>
                <w:div w:id="1526943270">
                  <w:marLeft w:val="0"/>
                  <w:marRight w:val="0"/>
                  <w:marTop w:val="60"/>
                  <w:marBottom w:val="60"/>
                  <w:divBdr>
                    <w:top w:val="none" w:sz="0" w:space="0" w:color="auto"/>
                    <w:left w:val="none" w:sz="0" w:space="0" w:color="auto"/>
                    <w:bottom w:val="none" w:sz="0" w:space="0" w:color="auto"/>
                    <w:right w:val="none" w:sz="0" w:space="0" w:color="auto"/>
                  </w:divBdr>
                </w:div>
                <w:div w:id="1532376135">
                  <w:marLeft w:val="0"/>
                  <w:marRight w:val="0"/>
                  <w:marTop w:val="60"/>
                  <w:marBottom w:val="60"/>
                  <w:divBdr>
                    <w:top w:val="none" w:sz="0" w:space="0" w:color="auto"/>
                    <w:left w:val="none" w:sz="0" w:space="0" w:color="auto"/>
                    <w:bottom w:val="none" w:sz="0" w:space="0" w:color="auto"/>
                    <w:right w:val="none" w:sz="0" w:space="0" w:color="auto"/>
                  </w:divBdr>
                </w:div>
                <w:div w:id="1535655555">
                  <w:marLeft w:val="0"/>
                  <w:marRight w:val="0"/>
                  <w:marTop w:val="60"/>
                  <w:marBottom w:val="60"/>
                  <w:divBdr>
                    <w:top w:val="none" w:sz="0" w:space="0" w:color="auto"/>
                    <w:left w:val="none" w:sz="0" w:space="0" w:color="auto"/>
                    <w:bottom w:val="none" w:sz="0" w:space="0" w:color="auto"/>
                    <w:right w:val="none" w:sz="0" w:space="0" w:color="auto"/>
                  </w:divBdr>
                </w:div>
                <w:div w:id="1538422944">
                  <w:marLeft w:val="0"/>
                  <w:marRight w:val="0"/>
                  <w:marTop w:val="60"/>
                  <w:marBottom w:val="60"/>
                  <w:divBdr>
                    <w:top w:val="none" w:sz="0" w:space="0" w:color="auto"/>
                    <w:left w:val="none" w:sz="0" w:space="0" w:color="auto"/>
                    <w:bottom w:val="none" w:sz="0" w:space="0" w:color="auto"/>
                    <w:right w:val="none" w:sz="0" w:space="0" w:color="auto"/>
                  </w:divBdr>
                </w:div>
                <w:div w:id="1539120388">
                  <w:marLeft w:val="0"/>
                  <w:marRight w:val="0"/>
                  <w:marTop w:val="60"/>
                  <w:marBottom w:val="60"/>
                  <w:divBdr>
                    <w:top w:val="none" w:sz="0" w:space="0" w:color="auto"/>
                    <w:left w:val="none" w:sz="0" w:space="0" w:color="auto"/>
                    <w:bottom w:val="none" w:sz="0" w:space="0" w:color="auto"/>
                    <w:right w:val="none" w:sz="0" w:space="0" w:color="auto"/>
                  </w:divBdr>
                </w:div>
                <w:div w:id="1540043528">
                  <w:marLeft w:val="0"/>
                  <w:marRight w:val="0"/>
                  <w:marTop w:val="60"/>
                  <w:marBottom w:val="60"/>
                  <w:divBdr>
                    <w:top w:val="none" w:sz="0" w:space="0" w:color="auto"/>
                    <w:left w:val="none" w:sz="0" w:space="0" w:color="auto"/>
                    <w:bottom w:val="none" w:sz="0" w:space="0" w:color="auto"/>
                    <w:right w:val="none" w:sz="0" w:space="0" w:color="auto"/>
                  </w:divBdr>
                </w:div>
                <w:div w:id="1546334926">
                  <w:marLeft w:val="0"/>
                  <w:marRight w:val="0"/>
                  <w:marTop w:val="60"/>
                  <w:marBottom w:val="60"/>
                  <w:divBdr>
                    <w:top w:val="none" w:sz="0" w:space="0" w:color="auto"/>
                    <w:left w:val="none" w:sz="0" w:space="0" w:color="auto"/>
                    <w:bottom w:val="none" w:sz="0" w:space="0" w:color="auto"/>
                    <w:right w:val="none" w:sz="0" w:space="0" w:color="auto"/>
                  </w:divBdr>
                </w:div>
                <w:div w:id="1546717548">
                  <w:marLeft w:val="0"/>
                  <w:marRight w:val="0"/>
                  <w:marTop w:val="60"/>
                  <w:marBottom w:val="60"/>
                  <w:divBdr>
                    <w:top w:val="none" w:sz="0" w:space="0" w:color="auto"/>
                    <w:left w:val="none" w:sz="0" w:space="0" w:color="auto"/>
                    <w:bottom w:val="none" w:sz="0" w:space="0" w:color="auto"/>
                    <w:right w:val="none" w:sz="0" w:space="0" w:color="auto"/>
                  </w:divBdr>
                </w:div>
                <w:div w:id="1556351957">
                  <w:marLeft w:val="0"/>
                  <w:marRight w:val="0"/>
                  <w:marTop w:val="60"/>
                  <w:marBottom w:val="60"/>
                  <w:divBdr>
                    <w:top w:val="none" w:sz="0" w:space="0" w:color="auto"/>
                    <w:left w:val="none" w:sz="0" w:space="0" w:color="auto"/>
                    <w:bottom w:val="none" w:sz="0" w:space="0" w:color="auto"/>
                    <w:right w:val="none" w:sz="0" w:space="0" w:color="auto"/>
                  </w:divBdr>
                </w:div>
                <w:div w:id="1557202192">
                  <w:marLeft w:val="0"/>
                  <w:marRight w:val="0"/>
                  <w:marTop w:val="60"/>
                  <w:marBottom w:val="60"/>
                  <w:divBdr>
                    <w:top w:val="none" w:sz="0" w:space="0" w:color="auto"/>
                    <w:left w:val="none" w:sz="0" w:space="0" w:color="auto"/>
                    <w:bottom w:val="none" w:sz="0" w:space="0" w:color="auto"/>
                    <w:right w:val="none" w:sz="0" w:space="0" w:color="auto"/>
                  </w:divBdr>
                </w:div>
                <w:div w:id="1560482537">
                  <w:marLeft w:val="0"/>
                  <w:marRight w:val="0"/>
                  <w:marTop w:val="60"/>
                  <w:marBottom w:val="60"/>
                  <w:divBdr>
                    <w:top w:val="none" w:sz="0" w:space="0" w:color="auto"/>
                    <w:left w:val="none" w:sz="0" w:space="0" w:color="auto"/>
                    <w:bottom w:val="none" w:sz="0" w:space="0" w:color="auto"/>
                    <w:right w:val="none" w:sz="0" w:space="0" w:color="auto"/>
                  </w:divBdr>
                </w:div>
                <w:div w:id="1560897966">
                  <w:marLeft w:val="0"/>
                  <w:marRight w:val="0"/>
                  <w:marTop w:val="60"/>
                  <w:marBottom w:val="60"/>
                  <w:divBdr>
                    <w:top w:val="none" w:sz="0" w:space="0" w:color="auto"/>
                    <w:left w:val="none" w:sz="0" w:space="0" w:color="auto"/>
                    <w:bottom w:val="none" w:sz="0" w:space="0" w:color="auto"/>
                    <w:right w:val="none" w:sz="0" w:space="0" w:color="auto"/>
                  </w:divBdr>
                </w:div>
                <w:div w:id="1561553689">
                  <w:marLeft w:val="0"/>
                  <w:marRight w:val="0"/>
                  <w:marTop w:val="60"/>
                  <w:marBottom w:val="60"/>
                  <w:divBdr>
                    <w:top w:val="none" w:sz="0" w:space="0" w:color="auto"/>
                    <w:left w:val="none" w:sz="0" w:space="0" w:color="auto"/>
                    <w:bottom w:val="none" w:sz="0" w:space="0" w:color="auto"/>
                    <w:right w:val="none" w:sz="0" w:space="0" w:color="auto"/>
                  </w:divBdr>
                </w:div>
                <w:div w:id="1567909810">
                  <w:marLeft w:val="0"/>
                  <w:marRight w:val="0"/>
                  <w:marTop w:val="60"/>
                  <w:marBottom w:val="60"/>
                  <w:divBdr>
                    <w:top w:val="none" w:sz="0" w:space="0" w:color="auto"/>
                    <w:left w:val="none" w:sz="0" w:space="0" w:color="auto"/>
                    <w:bottom w:val="none" w:sz="0" w:space="0" w:color="auto"/>
                    <w:right w:val="none" w:sz="0" w:space="0" w:color="auto"/>
                  </w:divBdr>
                </w:div>
                <w:div w:id="1570077136">
                  <w:marLeft w:val="0"/>
                  <w:marRight w:val="0"/>
                  <w:marTop w:val="60"/>
                  <w:marBottom w:val="60"/>
                  <w:divBdr>
                    <w:top w:val="none" w:sz="0" w:space="0" w:color="auto"/>
                    <w:left w:val="none" w:sz="0" w:space="0" w:color="auto"/>
                    <w:bottom w:val="none" w:sz="0" w:space="0" w:color="auto"/>
                    <w:right w:val="none" w:sz="0" w:space="0" w:color="auto"/>
                  </w:divBdr>
                </w:div>
                <w:div w:id="1573126607">
                  <w:marLeft w:val="0"/>
                  <w:marRight w:val="0"/>
                  <w:marTop w:val="60"/>
                  <w:marBottom w:val="60"/>
                  <w:divBdr>
                    <w:top w:val="none" w:sz="0" w:space="0" w:color="auto"/>
                    <w:left w:val="none" w:sz="0" w:space="0" w:color="auto"/>
                    <w:bottom w:val="none" w:sz="0" w:space="0" w:color="auto"/>
                    <w:right w:val="none" w:sz="0" w:space="0" w:color="auto"/>
                  </w:divBdr>
                </w:div>
                <w:div w:id="1576088047">
                  <w:marLeft w:val="0"/>
                  <w:marRight w:val="0"/>
                  <w:marTop w:val="60"/>
                  <w:marBottom w:val="60"/>
                  <w:divBdr>
                    <w:top w:val="none" w:sz="0" w:space="0" w:color="auto"/>
                    <w:left w:val="none" w:sz="0" w:space="0" w:color="auto"/>
                    <w:bottom w:val="none" w:sz="0" w:space="0" w:color="auto"/>
                    <w:right w:val="none" w:sz="0" w:space="0" w:color="auto"/>
                  </w:divBdr>
                </w:div>
                <w:div w:id="1576351914">
                  <w:marLeft w:val="0"/>
                  <w:marRight w:val="0"/>
                  <w:marTop w:val="60"/>
                  <w:marBottom w:val="60"/>
                  <w:divBdr>
                    <w:top w:val="none" w:sz="0" w:space="0" w:color="auto"/>
                    <w:left w:val="none" w:sz="0" w:space="0" w:color="auto"/>
                    <w:bottom w:val="none" w:sz="0" w:space="0" w:color="auto"/>
                    <w:right w:val="none" w:sz="0" w:space="0" w:color="auto"/>
                  </w:divBdr>
                </w:div>
                <w:div w:id="1581866196">
                  <w:marLeft w:val="0"/>
                  <w:marRight w:val="0"/>
                  <w:marTop w:val="60"/>
                  <w:marBottom w:val="60"/>
                  <w:divBdr>
                    <w:top w:val="none" w:sz="0" w:space="0" w:color="auto"/>
                    <w:left w:val="none" w:sz="0" w:space="0" w:color="auto"/>
                    <w:bottom w:val="none" w:sz="0" w:space="0" w:color="auto"/>
                    <w:right w:val="none" w:sz="0" w:space="0" w:color="auto"/>
                  </w:divBdr>
                </w:div>
                <w:div w:id="1582522260">
                  <w:marLeft w:val="0"/>
                  <w:marRight w:val="0"/>
                  <w:marTop w:val="60"/>
                  <w:marBottom w:val="60"/>
                  <w:divBdr>
                    <w:top w:val="none" w:sz="0" w:space="0" w:color="auto"/>
                    <w:left w:val="none" w:sz="0" w:space="0" w:color="auto"/>
                    <w:bottom w:val="none" w:sz="0" w:space="0" w:color="auto"/>
                    <w:right w:val="none" w:sz="0" w:space="0" w:color="auto"/>
                  </w:divBdr>
                </w:div>
                <w:div w:id="1582984051">
                  <w:marLeft w:val="0"/>
                  <w:marRight w:val="0"/>
                  <w:marTop w:val="60"/>
                  <w:marBottom w:val="60"/>
                  <w:divBdr>
                    <w:top w:val="none" w:sz="0" w:space="0" w:color="auto"/>
                    <w:left w:val="none" w:sz="0" w:space="0" w:color="auto"/>
                    <w:bottom w:val="none" w:sz="0" w:space="0" w:color="auto"/>
                    <w:right w:val="none" w:sz="0" w:space="0" w:color="auto"/>
                  </w:divBdr>
                </w:div>
                <w:div w:id="1583755043">
                  <w:marLeft w:val="0"/>
                  <w:marRight w:val="0"/>
                  <w:marTop w:val="60"/>
                  <w:marBottom w:val="60"/>
                  <w:divBdr>
                    <w:top w:val="none" w:sz="0" w:space="0" w:color="auto"/>
                    <w:left w:val="none" w:sz="0" w:space="0" w:color="auto"/>
                    <w:bottom w:val="none" w:sz="0" w:space="0" w:color="auto"/>
                    <w:right w:val="none" w:sz="0" w:space="0" w:color="auto"/>
                  </w:divBdr>
                </w:div>
                <w:div w:id="1589851202">
                  <w:marLeft w:val="0"/>
                  <w:marRight w:val="0"/>
                  <w:marTop w:val="60"/>
                  <w:marBottom w:val="60"/>
                  <w:divBdr>
                    <w:top w:val="none" w:sz="0" w:space="0" w:color="auto"/>
                    <w:left w:val="none" w:sz="0" w:space="0" w:color="auto"/>
                    <w:bottom w:val="none" w:sz="0" w:space="0" w:color="auto"/>
                    <w:right w:val="none" w:sz="0" w:space="0" w:color="auto"/>
                  </w:divBdr>
                </w:div>
                <w:div w:id="1590121760">
                  <w:marLeft w:val="0"/>
                  <w:marRight w:val="0"/>
                  <w:marTop w:val="60"/>
                  <w:marBottom w:val="60"/>
                  <w:divBdr>
                    <w:top w:val="none" w:sz="0" w:space="0" w:color="auto"/>
                    <w:left w:val="none" w:sz="0" w:space="0" w:color="auto"/>
                    <w:bottom w:val="none" w:sz="0" w:space="0" w:color="auto"/>
                    <w:right w:val="none" w:sz="0" w:space="0" w:color="auto"/>
                  </w:divBdr>
                </w:div>
                <w:div w:id="1590191596">
                  <w:marLeft w:val="0"/>
                  <w:marRight w:val="0"/>
                  <w:marTop w:val="60"/>
                  <w:marBottom w:val="60"/>
                  <w:divBdr>
                    <w:top w:val="none" w:sz="0" w:space="0" w:color="auto"/>
                    <w:left w:val="none" w:sz="0" w:space="0" w:color="auto"/>
                    <w:bottom w:val="none" w:sz="0" w:space="0" w:color="auto"/>
                    <w:right w:val="none" w:sz="0" w:space="0" w:color="auto"/>
                  </w:divBdr>
                </w:div>
                <w:div w:id="1590431219">
                  <w:marLeft w:val="0"/>
                  <w:marRight w:val="0"/>
                  <w:marTop w:val="60"/>
                  <w:marBottom w:val="60"/>
                  <w:divBdr>
                    <w:top w:val="none" w:sz="0" w:space="0" w:color="auto"/>
                    <w:left w:val="none" w:sz="0" w:space="0" w:color="auto"/>
                    <w:bottom w:val="none" w:sz="0" w:space="0" w:color="auto"/>
                    <w:right w:val="none" w:sz="0" w:space="0" w:color="auto"/>
                  </w:divBdr>
                </w:div>
                <w:div w:id="1597903301">
                  <w:marLeft w:val="0"/>
                  <w:marRight w:val="0"/>
                  <w:marTop w:val="60"/>
                  <w:marBottom w:val="60"/>
                  <w:divBdr>
                    <w:top w:val="none" w:sz="0" w:space="0" w:color="auto"/>
                    <w:left w:val="none" w:sz="0" w:space="0" w:color="auto"/>
                    <w:bottom w:val="none" w:sz="0" w:space="0" w:color="auto"/>
                    <w:right w:val="none" w:sz="0" w:space="0" w:color="auto"/>
                  </w:divBdr>
                </w:div>
                <w:div w:id="1600991373">
                  <w:marLeft w:val="0"/>
                  <w:marRight w:val="0"/>
                  <w:marTop w:val="60"/>
                  <w:marBottom w:val="60"/>
                  <w:divBdr>
                    <w:top w:val="none" w:sz="0" w:space="0" w:color="auto"/>
                    <w:left w:val="none" w:sz="0" w:space="0" w:color="auto"/>
                    <w:bottom w:val="none" w:sz="0" w:space="0" w:color="auto"/>
                    <w:right w:val="none" w:sz="0" w:space="0" w:color="auto"/>
                  </w:divBdr>
                </w:div>
                <w:div w:id="1608149912">
                  <w:marLeft w:val="0"/>
                  <w:marRight w:val="0"/>
                  <w:marTop w:val="60"/>
                  <w:marBottom w:val="60"/>
                  <w:divBdr>
                    <w:top w:val="none" w:sz="0" w:space="0" w:color="auto"/>
                    <w:left w:val="none" w:sz="0" w:space="0" w:color="auto"/>
                    <w:bottom w:val="none" w:sz="0" w:space="0" w:color="auto"/>
                    <w:right w:val="none" w:sz="0" w:space="0" w:color="auto"/>
                  </w:divBdr>
                </w:div>
                <w:div w:id="1608344744">
                  <w:marLeft w:val="0"/>
                  <w:marRight w:val="0"/>
                  <w:marTop w:val="60"/>
                  <w:marBottom w:val="60"/>
                  <w:divBdr>
                    <w:top w:val="none" w:sz="0" w:space="0" w:color="auto"/>
                    <w:left w:val="none" w:sz="0" w:space="0" w:color="auto"/>
                    <w:bottom w:val="none" w:sz="0" w:space="0" w:color="auto"/>
                    <w:right w:val="none" w:sz="0" w:space="0" w:color="auto"/>
                  </w:divBdr>
                </w:div>
                <w:div w:id="1611164204">
                  <w:marLeft w:val="0"/>
                  <w:marRight w:val="0"/>
                  <w:marTop w:val="60"/>
                  <w:marBottom w:val="60"/>
                  <w:divBdr>
                    <w:top w:val="none" w:sz="0" w:space="0" w:color="auto"/>
                    <w:left w:val="none" w:sz="0" w:space="0" w:color="auto"/>
                    <w:bottom w:val="none" w:sz="0" w:space="0" w:color="auto"/>
                    <w:right w:val="none" w:sz="0" w:space="0" w:color="auto"/>
                  </w:divBdr>
                </w:div>
                <w:div w:id="1611624987">
                  <w:marLeft w:val="0"/>
                  <w:marRight w:val="0"/>
                  <w:marTop w:val="60"/>
                  <w:marBottom w:val="60"/>
                  <w:divBdr>
                    <w:top w:val="none" w:sz="0" w:space="0" w:color="auto"/>
                    <w:left w:val="none" w:sz="0" w:space="0" w:color="auto"/>
                    <w:bottom w:val="none" w:sz="0" w:space="0" w:color="auto"/>
                    <w:right w:val="none" w:sz="0" w:space="0" w:color="auto"/>
                  </w:divBdr>
                </w:div>
                <w:div w:id="1613123471">
                  <w:marLeft w:val="0"/>
                  <w:marRight w:val="0"/>
                  <w:marTop w:val="60"/>
                  <w:marBottom w:val="60"/>
                  <w:divBdr>
                    <w:top w:val="none" w:sz="0" w:space="0" w:color="auto"/>
                    <w:left w:val="none" w:sz="0" w:space="0" w:color="auto"/>
                    <w:bottom w:val="none" w:sz="0" w:space="0" w:color="auto"/>
                    <w:right w:val="none" w:sz="0" w:space="0" w:color="auto"/>
                  </w:divBdr>
                </w:div>
                <w:div w:id="1613779220">
                  <w:marLeft w:val="0"/>
                  <w:marRight w:val="0"/>
                  <w:marTop w:val="60"/>
                  <w:marBottom w:val="60"/>
                  <w:divBdr>
                    <w:top w:val="none" w:sz="0" w:space="0" w:color="auto"/>
                    <w:left w:val="none" w:sz="0" w:space="0" w:color="auto"/>
                    <w:bottom w:val="none" w:sz="0" w:space="0" w:color="auto"/>
                    <w:right w:val="none" w:sz="0" w:space="0" w:color="auto"/>
                  </w:divBdr>
                </w:div>
                <w:div w:id="1614094155">
                  <w:marLeft w:val="0"/>
                  <w:marRight w:val="0"/>
                  <w:marTop w:val="60"/>
                  <w:marBottom w:val="60"/>
                  <w:divBdr>
                    <w:top w:val="none" w:sz="0" w:space="0" w:color="auto"/>
                    <w:left w:val="none" w:sz="0" w:space="0" w:color="auto"/>
                    <w:bottom w:val="none" w:sz="0" w:space="0" w:color="auto"/>
                    <w:right w:val="none" w:sz="0" w:space="0" w:color="auto"/>
                  </w:divBdr>
                </w:div>
                <w:div w:id="1615750363">
                  <w:marLeft w:val="0"/>
                  <w:marRight w:val="0"/>
                  <w:marTop w:val="60"/>
                  <w:marBottom w:val="60"/>
                  <w:divBdr>
                    <w:top w:val="none" w:sz="0" w:space="0" w:color="auto"/>
                    <w:left w:val="none" w:sz="0" w:space="0" w:color="auto"/>
                    <w:bottom w:val="none" w:sz="0" w:space="0" w:color="auto"/>
                    <w:right w:val="none" w:sz="0" w:space="0" w:color="auto"/>
                  </w:divBdr>
                </w:div>
                <w:div w:id="1615790870">
                  <w:marLeft w:val="0"/>
                  <w:marRight w:val="0"/>
                  <w:marTop w:val="60"/>
                  <w:marBottom w:val="60"/>
                  <w:divBdr>
                    <w:top w:val="none" w:sz="0" w:space="0" w:color="auto"/>
                    <w:left w:val="none" w:sz="0" w:space="0" w:color="auto"/>
                    <w:bottom w:val="none" w:sz="0" w:space="0" w:color="auto"/>
                    <w:right w:val="none" w:sz="0" w:space="0" w:color="auto"/>
                  </w:divBdr>
                </w:div>
                <w:div w:id="1616055064">
                  <w:marLeft w:val="0"/>
                  <w:marRight w:val="0"/>
                  <w:marTop w:val="60"/>
                  <w:marBottom w:val="60"/>
                  <w:divBdr>
                    <w:top w:val="none" w:sz="0" w:space="0" w:color="auto"/>
                    <w:left w:val="none" w:sz="0" w:space="0" w:color="auto"/>
                    <w:bottom w:val="none" w:sz="0" w:space="0" w:color="auto"/>
                    <w:right w:val="none" w:sz="0" w:space="0" w:color="auto"/>
                  </w:divBdr>
                </w:div>
                <w:div w:id="1616909475">
                  <w:marLeft w:val="0"/>
                  <w:marRight w:val="0"/>
                  <w:marTop w:val="60"/>
                  <w:marBottom w:val="60"/>
                  <w:divBdr>
                    <w:top w:val="none" w:sz="0" w:space="0" w:color="auto"/>
                    <w:left w:val="none" w:sz="0" w:space="0" w:color="auto"/>
                    <w:bottom w:val="none" w:sz="0" w:space="0" w:color="auto"/>
                    <w:right w:val="none" w:sz="0" w:space="0" w:color="auto"/>
                  </w:divBdr>
                </w:div>
                <w:div w:id="1618752363">
                  <w:marLeft w:val="0"/>
                  <w:marRight w:val="0"/>
                  <w:marTop w:val="60"/>
                  <w:marBottom w:val="60"/>
                  <w:divBdr>
                    <w:top w:val="none" w:sz="0" w:space="0" w:color="auto"/>
                    <w:left w:val="none" w:sz="0" w:space="0" w:color="auto"/>
                    <w:bottom w:val="none" w:sz="0" w:space="0" w:color="auto"/>
                    <w:right w:val="none" w:sz="0" w:space="0" w:color="auto"/>
                  </w:divBdr>
                </w:div>
                <w:div w:id="1618827202">
                  <w:marLeft w:val="0"/>
                  <w:marRight w:val="0"/>
                  <w:marTop w:val="60"/>
                  <w:marBottom w:val="60"/>
                  <w:divBdr>
                    <w:top w:val="none" w:sz="0" w:space="0" w:color="auto"/>
                    <w:left w:val="none" w:sz="0" w:space="0" w:color="auto"/>
                    <w:bottom w:val="none" w:sz="0" w:space="0" w:color="auto"/>
                    <w:right w:val="none" w:sz="0" w:space="0" w:color="auto"/>
                  </w:divBdr>
                </w:div>
                <w:div w:id="1623147512">
                  <w:marLeft w:val="0"/>
                  <w:marRight w:val="0"/>
                  <w:marTop w:val="60"/>
                  <w:marBottom w:val="60"/>
                  <w:divBdr>
                    <w:top w:val="none" w:sz="0" w:space="0" w:color="auto"/>
                    <w:left w:val="none" w:sz="0" w:space="0" w:color="auto"/>
                    <w:bottom w:val="none" w:sz="0" w:space="0" w:color="auto"/>
                    <w:right w:val="none" w:sz="0" w:space="0" w:color="auto"/>
                  </w:divBdr>
                </w:div>
                <w:div w:id="1625388210">
                  <w:marLeft w:val="0"/>
                  <w:marRight w:val="0"/>
                  <w:marTop w:val="60"/>
                  <w:marBottom w:val="60"/>
                  <w:divBdr>
                    <w:top w:val="none" w:sz="0" w:space="0" w:color="auto"/>
                    <w:left w:val="none" w:sz="0" w:space="0" w:color="auto"/>
                    <w:bottom w:val="none" w:sz="0" w:space="0" w:color="auto"/>
                    <w:right w:val="none" w:sz="0" w:space="0" w:color="auto"/>
                  </w:divBdr>
                </w:div>
                <w:div w:id="1627352699">
                  <w:marLeft w:val="0"/>
                  <w:marRight w:val="0"/>
                  <w:marTop w:val="60"/>
                  <w:marBottom w:val="60"/>
                  <w:divBdr>
                    <w:top w:val="none" w:sz="0" w:space="0" w:color="auto"/>
                    <w:left w:val="none" w:sz="0" w:space="0" w:color="auto"/>
                    <w:bottom w:val="none" w:sz="0" w:space="0" w:color="auto"/>
                    <w:right w:val="none" w:sz="0" w:space="0" w:color="auto"/>
                  </w:divBdr>
                </w:div>
                <w:div w:id="1629167950">
                  <w:marLeft w:val="0"/>
                  <w:marRight w:val="0"/>
                  <w:marTop w:val="60"/>
                  <w:marBottom w:val="60"/>
                  <w:divBdr>
                    <w:top w:val="none" w:sz="0" w:space="0" w:color="auto"/>
                    <w:left w:val="none" w:sz="0" w:space="0" w:color="auto"/>
                    <w:bottom w:val="none" w:sz="0" w:space="0" w:color="auto"/>
                    <w:right w:val="none" w:sz="0" w:space="0" w:color="auto"/>
                  </w:divBdr>
                </w:div>
                <w:div w:id="1631521172">
                  <w:marLeft w:val="0"/>
                  <w:marRight w:val="0"/>
                  <w:marTop w:val="60"/>
                  <w:marBottom w:val="60"/>
                  <w:divBdr>
                    <w:top w:val="none" w:sz="0" w:space="0" w:color="auto"/>
                    <w:left w:val="none" w:sz="0" w:space="0" w:color="auto"/>
                    <w:bottom w:val="none" w:sz="0" w:space="0" w:color="auto"/>
                    <w:right w:val="none" w:sz="0" w:space="0" w:color="auto"/>
                  </w:divBdr>
                </w:div>
                <w:div w:id="1632709210">
                  <w:marLeft w:val="0"/>
                  <w:marRight w:val="0"/>
                  <w:marTop w:val="60"/>
                  <w:marBottom w:val="60"/>
                  <w:divBdr>
                    <w:top w:val="none" w:sz="0" w:space="0" w:color="auto"/>
                    <w:left w:val="none" w:sz="0" w:space="0" w:color="auto"/>
                    <w:bottom w:val="none" w:sz="0" w:space="0" w:color="auto"/>
                    <w:right w:val="none" w:sz="0" w:space="0" w:color="auto"/>
                  </w:divBdr>
                </w:div>
                <w:div w:id="1633752113">
                  <w:marLeft w:val="0"/>
                  <w:marRight w:val="0"/>
                  <w:marTop w:val="60"/>
                  <w:marBottom w:val="60"/>
                  <w:divBdr>
                    <w:top w:val="none" w:sz="0" w:space="0" w:color="auto"/>
                    <w:left w:val="none" w:sz="0" w:space="0" w:color="auto"/>
                    <w:bottom w:val="none" w:sz="0" w:space="0" w:color="auto"/>
                    <w:right w:val="none" w:sz="0" w:space="0" w:color="auto"/>
                  </w:divBdr>
                </w:div>
                <w:div w:id="1634749733">
                  <w:marLeft w:val="0"/>
                  <w:marRight w:val="0"/>
                  <w:marTop w:val="60"/>
                  <w:marBottom w:val="60"/>
                  <w:divBdr>
                    <w:top w:val="none" w:sz="0" w:space="0" w:color="auto"/>
                    <w:left w:val="none" w:sz="0" w:space="0" w:color="auto"/>
                    <w:bottom w:val="none" w:sz="0" w:space="0" w:color="auto"/>
                    <w:right w:val="none" w:sz="0" w:space="0" w:color="auto"/>
                  </w:divBdr>
                </w:div>
                <w:div w:id="1635216546">
                  <w:marLeft w:val="0"/>
                  <w:marRight w:val="0"/>
                  <w:marTop w:val="60"/>
                  <w:marBottom w:val="60"/>
                  <w:divBdr>
                    <w:top w:val="none" w:sz="0" w:space="0" w:color="auto"/>
                    <w:left w:val="none" w:sz="0" w:space="0" w:color="auto"/>
                    <w:bottom w:val="none" w:sz="0" w:space="0" w:color="auto"/>
                    <w:right w:val="none" w:sz="0" w:space="0" w:color="auto"/>
                  </w:divBdr>
                </w:div>
                <w:div w:id="1635864673">
                  <w:marLeft w:val="0"/>
                  <w:marRight w:val="0"/>
                  <w:marTop w:val="60"/>
                  <w:marBottom w:val="60"/>
                  <w:divBdr>
                    <w:top w:val="none" w:sz="0" w:space="0" w:color="auto"/>
                    <w:left w:val="none" w:sz="0" w:space="0" w:color="auto"/>
                    <w:bottom w:val="none" w:sz="0" w:space="0" w:color="auto"/>
                    <w:right w:val="none" w:sz="0" w:space="0" w:color="auto"/>
                  </w:divBdr>
                </w:div>
                <w:div w:id="1638366787">
                  <w:marLeft w:val="0"/>
                  <w:marRight w:val="0"/>
                  <w:marTop w:val="60"/>
                  <w:marBottom w:val="60"/>
                  <w:divBdr>
                    <w:top w:val="none" w:sz="0" w:space="0" w:color="auto"/>
                    <w:left w:val="none" w:sz="0" w:space="0" w:color="auto"/>
                    <w:bottom w:val="none" w:sz="0" w:space="0" w:color="auto"/>
                    <w:right w:val="none" w:sz="0" w:space="0" w:color="auto"/>
                  </w:divBdr>
                </w:div>
                <w:div w:id="1642080829">
                  <w:marLeft w:val="0"/>
                  <w:marRight w:val="0"/>
                  <w:marTop w:val="60"/>
                  <w:marBottom w:val="60"/>
                  <w:divBdr>
                    <w:top w:val="none" w:sz="0" w:space="0" w:color="auto"/>
                    <w:left w:val="none" w:sz="0" w:space="0" w:color="auto"/>
                    <w:bottom w:val="none" w:sz="0" w:space="0" w:color="auto"/>
                    <w:right w:val="none" w:sz="0" w:space="0" w:color="auto"/>
                  </w:divBdr>
                </w:div>
                <w:div w:id="1643004870">
                  <w:marLeft w:val="0"/>
                  <w:marRight w:val="0"/>
                  <w:marTop w:val="60"/>
                  <w:marBottom w:val="60"/>
                  <w:divBdr>
                    <w:top w:val="none" w:sz="0" w:space="0" w:color="auto"/>
                    <w:left w:val="none" w:sz="0" w:space="0" w:color="auto"/>
                    <w:bottom w:val="none" w:sz="0" w:space="0" w:color="auto"/>
                    <w:right w:val="none" w:sz="0" w:space="0" w:color="auto"/>
                  </w:divBdr>
                </w:div>
                <w:div w:id="1648516020">
                  <w:marLeft w:val="0"/>
                  <w:marRight w:val="0"/>
                  <w:marTop w:val="60"/>
                  <w:marBottom w:val="60"/>
                  <w:divBdr>
                    <w:top w:val="none" w:sz="0" w:space="0" w:color="auto"/>
                    <w:left w:val="none" w:sz="0" w:space="0" w:color="auto"/>
                    <w:bottom w:val="none" w:sz="0" w:space="0" w:color="auto"/>
                    <w:right w:val="none" w:sz="0" w:space="0" w:color="auto"/>
                  </w:divBdr>
                </w:div>
                <w:div w:id="1649170256">
                  <w:marLeft w:val="0"/>
                  <w:marRight w:val="0"/>
                  <w:marTop w:val="60"/>
                  <w:marBottom w:val="60"/>
                  <w:divBdr>
                    <w:top w:val="none" w:sz="0" w:space="0" w:color="auto"/>
                    <w:left w:val="none" w:sz="0" w:space="0" w:color="auto"/>
                    <w:bottom w:val="none" w:sz="0" w:space="0" w:color="auto"/>
                    <w:right w:val="none" w:sz="0" w:space="0" w:color="auto"/>
                  </w:divBdr>
                </w:div>
                <w:div w:id="1653827255">
                  <w:marLeft w:val="0"/>
                  <w:marRight w:val="0"/>
                  <w:marTop w:val="60"/>
                  <w:marBottom w:val="60"/>
                  <w:divBdr>
                    <w:top w:val="none" w:sz="0" w:space="0" w:color="auto"/>
                    <w:left w:val="none" w:sz="0" w:space="0" w:color="auto"/>
                    <w:bottom w:val="none" w:sz="0" w:space="0" w:color="auto"/>
                    <w:right w:val="none" w:sz="0" w:space="0" w:color="auto"/>
                  </w:divBdr>
                </w:div>
                <w:div w:id="1660111560">
                  <w:marLeft w:val="0"/>
                  <w:marRight w:val="0"/>
                  <w:marTop w:val="60"/>
                  <w:marBottom w:val="60"/>
                  <w:divBdr>
                    <w:top w:val="none" w:sz="0" w:space="0" w:color="auto"/>
                    <w:left w:val="none" w:sz="0" w:space="0" w:color="auto"/>
                    <w:bottom w:val="none" w:sz="0" w:space="0" w:color="auto"/>
                    <w:right w:val="none" w:sz="0" w:space="0" w:color="auto"/>
                  </w:divBdr>
                </w:div>
                <w:div w:id="1660427723">
                  <w:marLeft w:val="0"/>
                  <w:marRight w:val="0"/>
                  <w:marTop w:val="60"/>
                  <w:marBottom w:val="60"/>
                  <w:divBdr>
                    <w:top w:val="none" w:sz="0" w:space="0" w:color="auto"/>
                    <w:left w:val="none" w:sz="0" w:space="0" w:color="auto"/>
                    <w:bottom w:val="none" w:sz="0" w:space="0" w:color="auto"/>
                    <w:right w:val="none" w:sz="0" w:space="0" w:color="auto"/>
                  </w:divBdr>
                </w:div>
                <w:div w:id="1662463590">
                  <w:marLeft w:val="0"/>
                  <w:marRight w:val="0"/>
                  <w:marTop w:val="60"/>
                  <w:marBottom w:val="60"/>
                  <w:divBdr>
                    <w:top w:val="none" w:sz="0" w:space="0" w:color="auto"/>
                    <w:left w:val="none" w:sz="0" w:space="0" w:color="auto"/>
                    <w:bottom w:val="none" w:sz="0" w:space="0" w:color="auto"/>
                    <w:right w:val="none" w:sz="0" w:space="0" w:color="auto"/>
                  </w:divBdr>
                </w:div>
                <w:div w:id="1664969629">
                  <w:marLeft w:val="0"/>
                  <w:marRight w:val="0"/>
                  <w:marTop w:val="60"/>
                  <w:marBottom w:val="60"/>
                  <w:divBdr>
                    <w:top w:val="none" w:sz="0" w:space="0" w:color="auto"/>
                    <w:left w:val="none" w:sz="0" w:space="0" w:color="auto"/>
                    <w:bottom w:val="none" w:sz="0" w:space="0" w:color="auto"/>
                    <w:right w:val="none" w:sz="0" w:space="0" w:color="auto"/>
                  </w:divBdr>
                </w:div>
                <w:div w:id="1669751469">
                  <w:marLeft w:val="0"/>
                  <w:marRight w:val="0"/>
                  <w:marTop w:val="60"/>
                  <w:marBottom w:val="60"/>
                  <w:divBdr>
                    <w:top w:val="none" w:sz="0" w:space="0" w:color="auto"/>
                    <w:left w:val="none" w:sz="0" w:space="0" w:color="auto"/>
                    <w:bottom w:val="none" w:sz="0" w:space="0" w:color="auto"/>
                    <w:right w:val="none" w:sz="0" w:space="0" w:color="auto"/>
                  </w:divBdr>
                </w:div>
                <w:div w:id="1673146151">
                  <w:marLeft w:val="0"/>
                  <w:marRight w:val="0"/>
                  <w:marTop w:val="60"/>
                  <w:marBottom w:val="60"/>
                  <w:divBdr>
                    <w:top w:val="none" w:sz="0" w:space="0" w:color="auto"/>
                    <w:left w:val="none" w:sz="0" w:space="0" w:color="auto"/>
                    <w:bottom w:val="none" w:sz="0" w:space="0" w:color="auto"/>
                    <w:right w:val="none" w:sz="0" w:space="0" w:color="auto"/>
                  </w:divBdr>
                </w:div>
                <w:div w:id="1673607576">
                  <w:marLeft w:val="0"/>
                  <w:marRight w:val="0"/>
                  <w:marTop w:val="60"/>
                  <w:marBottom w:val="60"/>
                  <w:divBdr>
                    <w:top w:val="none" w:sz="0" w:space="0" w:color="auto"/>
                    <w:left w:val="none" w:sz="0" w:space="0" w:color="auto"/>
                    <w:bottom w:val="none" w:sz="0" w:space="0" w:color="auto"/>
                    <w:right w:val="none" w:sz="0" w:space="0" w:color="auto"/>
                  </w:divBdr>
                </w:div>
                <w:div w:id="1674841537">
                  <w:marLeft w:val="0"/>
                  <w:marRight w:val="0"/>
                  <w:marTop w:val="60"/>
                  <w:marBottom w:val="60"/>
                  <w:divBdr>
                    <w:top w:val="none" w:sz="0" w:space="0" w:color="auto"/>
                    <w:left w:val="none" w:sz="0" w:space="0" w:color="auto"/>
                    <w:bottom w:val="none" w:sz="0" w:space="0" w:color="auto"/>
                    <w:right w:val="none" w:sz="0" w:space="0" w:color="auto"/>
                  </w:divBdr>
                </w:div>
                <w:div w:id="1675886603">
                  <w:marLeft w:val="0"/>
                  <w:marRight w:val="0"/>
                  <w:marTop w:val="60"/>
                  <w:marBottom w:val="60"/>
                  <w:divBdr>
                    <w:top w:val="none" w:sz="0" w:space="0" w:color="auto"/>
                    <w:left w:val="none" w:sz="0" w:space="0" w:color="auto"/>
                    <w:bottom w:val="none" w:sz="0" w:space="0" w:color="auto"/>
                    <w:right w:val="none" w:sz="0" w:space="0" w:color="auto"/>
                  </w:divBdr>
                </w:div>
                <w:div w:id="1678460303">
                  <w:marLeft w:val="0"/>
                  <w:marRight w:val="0"/>
                  <w:marTop w:val="60"/>
                  <w:marBottom w:val="60"/>
                  <w:divBdr>
                    <w:top w:val="none" w:sz="0" w:space="0" w:color="auto"/>
                    <w:left w:val="none" w:sz="0" w:space="0" w:color="auto"/>
                    <w:bottom w:val="none" w:sz="0" w:space="0" w:color="auto"/>
                    <w:right w:val="none" w:sz="0" w:space="0" w:color="auto"/>
                  </w:divBdr>
                </w:div>
                <w:div w:id="1678655424">
                  <w:marLeft w:val="0"/>
                  <w:marRight w:val="0"/>
                  <w:marTop w:val="60"/>
                  <w:marBottom w:val="60"/>
                  <w:divBdr>
                    <w:top w:val="none" w:sz="0" w:space="0" w:color="auto"/>
                    <w:left w:val="none" w:sz="0" w:space="0" w:color="auto"/>
                    <w:bottom w:val="none" w:sz="0" w:space="0" w:color="auto"/>
                    <w:right w:val="none" w:sz="0" w:space="0" w:color="auto"/>
                  </w:divBdr>
                </w:div>
                <w:div w:id="1682929350">
                  <w:marLeft w:val="0"/>
                  <w:marRight w:val="0"/>
                  <w:marTop w:val="60"/>
                  <w:marBottom w:val="60"/>
                  <w:divBdr>
                    <w:top w:val="none" w:sz="0" w:space="0" w:color="auto"/>
                    <w:left w:val="none" w:sz="0" w:space="0" w:color="auto"/>
                    <w:bottom w:val="none" w:sz="0" w:space="0" w:color="auto"/>
                    <w:right w:val="none" w:sz="0" w:space="0" w:color="auto"/>
                  </w:divBdr>
                </w:div>
                <w:div w:id="1682970777">
                  <w:marLeft w:val="0"/>
                  <w:marRight w:val="0"/>
                  <w:marTop w:val="60"/>
                  <w:marBottom w:val="60"/>
                  <w:divBdr>
                    <w:top w:val="none" w:sz="0" w:space="0" w:color="auto"/>
                    <w:left w:val="none" w:sz="0" w:space="0" w:color="auto"/>
                    <w:bottom w:val="none" w:sz="0" w:space="0" w:color="auto"/>
                    <w:right w:val="none" w:sz="0" w:space="0" w:color="auto"/>
                  </w:divBdr>
                </w:div>
                <w:div w:id="1686638122">
                  <w:marLeft w:val="0"/>
                  <w:marRight w:val="0"/>
                  <w:marTop w:val="60"/>
                  <w:marBottom w:val="60"/>
                  <w:divBdr>
                    <w:top w:val="none" w:sz="0" w:space="0" w:color="auto"/>
                    <w:left w:val="none" w:sz="0" w:space="0" w:color="auto"/>
                    <w:bottom w:val="none" w:sz="0" w:space="0" w:color="auto"/>
                    <w:right w:val="none" w:sz="0" w:space="0" w:color="auto"/>
                  </w:divBdr>
                </w:div>
                <w:div w:id="1689405211">
                  <w:marLeft w:val="0"/>
                  <w:marRight w:val="0"/>
                  <w:marTop w:val="60"/>
                  <w:marBottom w:val="60"/>
                  <w:divBdr>
                    <w:top w:val="none" w:sz="0" w:space="0" w:color="auto"/>
                    <w:left w:val="none" w:sz="0" w:space="0" w:color="auto"/>
                    <w:bottom w:val="none" w:sz="0" w:space="0" w:color="auto"/>
                    <w:right w:val="none" w:sz="0" w:space="0" w:color="auto"/>
                  </w:divBdr>
                </w:div>
                <w:div w:id="1691636357">
                  <w:marLeft w:val="0"/>
                  <w:marRight w:val="0"/>
                  <w:marTop w:val="60"/>
                  <w:marBottom w:val="60"/>
                  <w:divBdr>
                    <w:top w:val="none" w:sz="0" w:space="0" w:color="auto"/>
                    <w:left w:val="none" w:sz="0" w:space="0" w:color="auto"/>
                    <w:bottom w:val="none" w:sz="0" w:space="0" w:color="auto"/>
                    <w:right w:val="none" w:sz="0" w:space="0" w:color="auto"/>
                  </w:divBdr>
                </w:div>
                <w:div w:id="1694763868">
                  <w:marLeft w:val="0"/>
                  <w:marRight w:val="0"/>
                  <w:marTop w:val="60"/>
                  <w:marBottom w:val="60"/>
                  <w:divBdr>
                    <w:top w:val="none" w:sz="0" w:space="0" w:color="auto"/>
                    <w:left w:val="none" w:sz="0" w:space="0" w:color="auto"/>
                    <w:bottom w:val="none" w:sz="0" w:space="0" w:color="auto"/>
                    <w:right w:val="none" w:sz="0" w:space="0" w:color="auto"/>
                  </w:divBdr>
                </w:div>
                <w:div w:id="1696422045">
                  <w:marLeft w:val="0"/>
                  <w:marRight w:val="0"/>
                  <w:marTop w:val="60"/>
                  <w:marBottom w:val="60"/>
                  <w:divBdr>
                    <w:top w:val="none" w:sz="0" w:space="0" w:color="auto"/>
                    <w:left w:val="none" w:sz="0" w:space="0" w:color="auto"/>
                    <w:bottom w:val="none" w:sz="0" w:space="0" w:color="auto"/>
                    <w:right w:val="none" w:sz="0" w:space="0" w:color="auto"/>
                  </w:divBdr>
                </w:div>
                <w:div w:id="1699773721">
                  <w:marLeft w:val="0"/>
                  <w:marRight w:val="0"/>
                  <w:marTop w:val="60"/>
                  <w:marBottom w:val="60"/>
                  <w:divBdr>
                    <w:top w:val="none" w:sz="0" w:space="0" w:color="auto"/>
                    <w:left w:val="none" w:sz="0" w:space="0" w:color="auto"/>
                    <w:bottom w:val="none" w:sz="0" w:space="0" w:color="auto"/>
                    <w:right w:val="none" w:sz="0" w:space="0" w:color="auto"/>
                  </w:divBdr>
                </w:div>
                <w:div w:id="1701126064">
                  <w:marLeft w:val="0"/>
                  <w:marRight w:val="0"/>
                  <w:marTop w:val="60"/>
                  <w:marBottom w:val="60"/>
                  <w:divBdr>
                    <w:top w:val="none" w:sz="0" w:space="0" w:color="auto"/>
                    <w:left w:val="none" w:sz="0" w:space="0" w:color="auto"/>
                    <w:bottom w:val="none" w:sz="0" w:space="0" w:color="auto"/>
                    <w:right w:val="none" w:sz="0" w:space="0" w:color="auto"/>
                  </w:divBdr>
                </w:div>
                <w:div w:id="1702241544">
                  <w:marLeft w:val="0"/>
                  <w:marRight w:val="0"/>
                  <w:marTop w:val="60"/>
                  <w:marBottom w:val="60"/>
                  <w:divBdr>
                    <w:top w:val="none" w:sz="0" w:space="0" w:color="auto"/>
                    <w:left w:val="none" w:sz="0" w:space="0" w:color="auto"/>
                    <w:bottom w:val="none" w:sz="0" w:space="0" w:color="auto"/>
                    <w:right w:val="none" w:sz="0" w:space="0" w:color="auto"/>
                  </w:divBdr>
                </w:div>
                <w:div w:id="1704358992">
                  <w:marLeft w:val="0"/>
                  <w:marRight w:val="0"/>
                  <w:marTop w:val="60"/>
                  <w:marBottom w:val="60"/>
                  <w:divBdr>
                    <w:top w:val="none" w:sz="0" w:space="0" w:color="auto"/>
                    <w:left w:val="none" w:sz="0" w:space="0" w:color="auto"/>
                    <w:bottom w:val="none" w:sz="0" w:space="0" w:color="auto"/>
                    <w:right w:val="none" w:sz="0" w:space="0" w:color="auto"/>
                  </w:divBdr>
                </w:div>
                <w:div w:id="1704742129">
                  <w:marLeft w:val="0"/>
                  <w:marRight w:val="0"/>
                  <w:marTop w:val="60"/>
                  <w:marBottom w:val="60"/>
                  <w:divBdr>
                    <w:top w:val="none" w:sz="0" w:space="0" w:color="auto"/>
                    <w:left w:val="none" w:sz="0" w:space="0" w:color="auto"/>
                    <w:bottom w:val="none" w:sz="0" w:space="0" w:color="auto"/>
                    <w:right w:val="none" w:sz="0" w:space="0" w:color="auto"/>
                  </w:divBdr>
                </w:div>
                <w:div w:id="1705402736">
                  <w:marLeft w:val="0"/>
                  <w:marRight w:val="0"/>
                  <w:marTop w:val="60"/>
                  <w:marBottom w:val="60"/>
                  <w:divBdr>
                    <w:top w:val="none" w:sz="0" w:space="0" w:color="auto"/>
                    <w:left w:val="none" w:sz="0" w:space="0" w:color="auto"/>
                    <w:bottom w:val="none" w:sz="0" w:space="0" w:color="auto"/>
                    <w:right w:val="none" w:sz="0" w:space="0" w:color="auto"/>
                  </w:divBdr>
                </w:div>
                <w:div w:id="1705446502">
                  <w:marLeft w:val="0"/>
                  <w:marRight w:val="0"/>
                  <w:marTop w:val="60"/>
                  <w:marBottom w:val="60"/>
                  <w:divBdr>
                    <w:top w:val="none" w:sz="0" w:space="0" w:color="auto"/>
                    <w:left w:val="none" w:sz="0" w:space="0" w:color="auto"/>
                    <w:bottom w:val="none" w:sz="0" w:space="0" w:color="auto"/>
                    <w:right w:val="none" w:sz="0" w:space="0" w:color="auto"/>
                  </w:divBdr>
                </w:div>
                <w:div w:id="1707563598">
                  <w:marLeft w:val="0"/>
                  <w:marRight w:val="0"/>
                  <w:marTop w:val="60"/>
                  <w:marBottom w:val="60"/>
                  <w:divBdr>
                    <w:top w:val="none" w:sz="0" w:space="0" w:color="auto"/>
                    <w:left w:val="none" w:sz="0" w:space="0" w:color="auto"/>
                    <w:bottom w:val="none" w:sz="0" w:space="0" w:color="auto"/>
                    <w:right w:val="none" w:sz="0" w:space="0" w:color="auto"/>
                  </w:divBdr>
                </w:div>
                <w:div w:id="1711492263">
                  <w:marLeft w:val="0"/>
                  <w:marRight w:val="0"/>
                  <w:marTop w:val="60"/>
                  <w:marBottom w:val="60"/>
                  <w:divBdr>
                    <w:top w:val="none" w:sz="0" w:space="0" w:color="auto"/>
                    <w:left w:val="none" w:sz="0" w:space="0" w:color="auto"/>
                    <w:bottom w:val="none" w:sz="0" w:space="0" w:color="auto"/>
                    <w:right w:val="none" w:sz="0" w:space="0" w:color="auto"/>
                  </w:divBdr>
                </w:div>
                <w:div w:id="1718314049">
                  <w:marLeft w:val="0"/>
                  <w:marRight w:val="0"/>
                  <w:marTop w:val="60"/>
                  <w:marBottom w:val="60"/>
                  <w:divBdr>
                    <w:top w:val="none" w:sz="0" w:space="0" w:color="auto"/>
                    <w:left w:val="none" w:sz="0" w:space="0" w:color="auto"/>
                    <w:bottom w:val="none" w:sz="0" w:space="0" w:color="auto"/>
                    <w:right w:val="none" w:sz="0" w:space="0" w:color="auto"/>
                  </w:divBdr>
                </w:div>
                <w:div w:id="1718314726">
                  <w:marLeft w:val="0"/>
                  <w:marRight w:val="0"/>
                  <w:marTop w:val="60"/>
                  <w:marBottom w:val="60"/>
                  <w:divBdr>
                    <w:top w:val="none" w:sz="0" w:space="0" w:color="auto"/>
                    <w:left w:val="none" w:sz="0" w:space="0" w:color="auto"/>
                    <w:bottom w:val="none" w:sz="0" w:space="0" w:color="auto"/>
                    <w:right w:val="none" w:sz="0" w:space="0" w:color="auto"/>
                  </w:divBdr>
                </w:div>
                <w:div w:id="1718773233">
                  <w:marLeft w:val="0"/>
                  <w:marRight w:val="0"/>
                  <w:marTop w:val="60"/>
                  <w:marBottom w:val="60"/>
                  <w:divBdr>
                    <w:top w:val="none" w:sz="0" w:space="0" w:color="auto"/>
                    <w:left w:val="none" w:sz="0" w:space="0" w:color="auto"/>
                    <w:bottom w:val="none" w:sz="0" w:space="0" w:color="auto"/>
                    <w:right w:val="none" w:sz="0" w:space="0" w:color="auto"/>
                  </w:divBdr>
                </w:div>
                <w:div w:id="1721053874">
                  <w:marLeft w:val="0"/>
                  <w:marRight w:val="0"/>
                  <w:marTop w:val="60"/>
                  <w:marBottom w:val="60"/>
                  <w:divBdr>
                    <w:top w:val="none" w:sz="0" w:space="0" w:color="auto"/>
                    <w:left w:val="none" w:sz="0" w:space="0" w:color="auto"/>
                    <w:bottom w:val="none" w:sz="0" w:space="0" w:color="auto"/>
                    <w:right w:val="none" w:sz="0" w:space="0" w:color="auto"/>
                  </w:divBdr>
                </w:div>
                <w:div w:id="1727603466">
                  <w:marLeft w:val="0"/>
                  <w:marRight w:val="0"/>
                  <w:marTop w:val="60"/>
                  <w:marBottom w:val="60"/>
                  <w:divBdr>
                    <w:top w:val="none" w:sz="0" w:space="0" w:color="auto"/>
                    <w:left w:val="none" w:sz="0" w:space="0" w:color="auto"/>
                    <w:bottom w:val="none" w:sz="0" w:space="0" w:color="auto"/>
                    <w:right w:val="none" w:sz="0" w:space="0" w:color="auto"/>
                  </w:divBdr>
                </w:div>
                <w:div w:id="1727876297">
                  <w:marLeft w:val="0"/>
                  <w:marRight w:val="0"/>
                  <w:marTop w:val="60"/>
                  <w:marBottom w:val="60"/>
                  <w:divBdr>
                    <w:top w:val="none" w:sz="0" w:space="0" w:color="auto"/>
                    <w:left w:val="none" w:sz="0" w:space="0" w:color="auto"/>
                    <w:bottom w:val="none" w:sz="0" w:space="0" w:color="auto"/>
                    <w:right w:val="none" w:sz="0" w:space="0" w:color="auto"/>
                  </w:divBdr>
                </w:div>
                <w:div w:id="1730152318">
                  <w:marLeft w:val="0"/>
                  <w:marRight w:val="0"/>
                  <w:marTop w:val="60"/>
                  <w:marBottom w:val="60"/>
                  <w:divBdr>
                    <w:top w:val="none" w:sz="0" w:space="0" w:color="auto"/>
                    <w:left w:val="none" w:sz="0" w:space="0" w:color="auto"/>
                    <w:bottom w:val="none" w:sz="0" w:space="0" w:color="auto"/>
                    <w:right w:val="none" w:sz="0" w:space="0" w:color="auto"/>
                  </w:divBdr>
                </w:div>
                <w:div w:id="1736008844">
                  <w:marLeft w:val="0"/>
                  <w:marRight w:val="0"/>
                  <w:marTop w:val="60"/>
                  <w:marBottom w:val="60"/>
                  <w:divBdr>
                    <w:top w:val="none" w:sz="0" w:space="0" w:color="auto"/>
                    <w:left w:val="none" w:sz="0" w:space="0" w:color="auto"/>
                    <w:bottom w:val="none" w:sz="0" w:space="0" w:color="auto"/>
                    <w:right w:val="none" w:sz="0" w:space="0" w:color="auto"/>
                  </w:divBdr>
                </w:div>
                <w:div w:id="1739010281">
                  <w:marLeft w:val="0"/>
                  <w:marRight w:val="0"/>
                  <w:marTop w:val="60"/>
                  <w:marBottom w:val="60"/>
                  <w:divBdr>
                    <w:top w:val="none" w:sz="0" w:space="0" w:color="auto"/>
                    <w:left w:val="none" w:sz="0" w:space="0" w:color="auto"/>
                    <w:bottom w:val="none" w:sz="0" w:space="0" w:color="auto"/>
                    <w:right w:val="none" w:sz="0" w:space="0" w:color="auto"/>
                  </w:divBdr>
                </w:div>
                <w:div w:id="1739475465">
                  <w:marLeft w:val="0"/>
                  <w:marRight w:val="0"/>
                  <w:marTop w:val="60"/>
                  <w:marBottom w:val="60"/>
                  <w:divBdr>
                    <w:top w:val="none" w:sz="0" w:space="0" w:color="auto"/>
                    <w:left w:val="none" w:sz="0" w:space="0" w:color="auto"/>
                    <w:bottom w:val="none" w:sz="0" w:space="0" w:color="auto"/>
                    <w:right w:val="none" w:sz="0" w:space="0" w:color="auto"/>
                  </w:divBdr>
                </w:div>
                <w:div w:id="1744913487">
                  <w:marLeft w:val="0"/>
                  <w:marRight w:val="0"/>
                  <w:marTop w:val="60"/>
                  <w:marBottom w:val="60"/>
                  <w:divBdr>
                    <w:top w:val="none" w:sz="0" w:space="0" w:color="auto"/>
                    <w:left w:val="none" w:sz="0" w:space="0" w:color="auto"/>
                    <w:bottom w:val="none" w:sz="0" w:space="0" w:color="auto"/>
                    <w:right w:val="none" w:sz="0" w:space="0" w:color="auto"/>
                  </w:divBdr>
                </w:div>
                <w:div w:id="1745570748">
                  <w:marLeft w:val="0"/>
                  <w:marRight w:val="0"/>
                  <w:marTop w:val="60"/>
                  <w:marBottom w:val="60"/>
                  <w:divBdr>
                    <w:top w:val="none" w:sz="0" w:space="0" w:color="auto"/>
                    <w:left w:val="none" w:sz="0" w:space="0" w:color="auto"/>
                    <w:bottom w:val="none" w:sz="0" w:space="0" w:color="auto"/>
                    <w:right w:val="none" w:sz="0" w:space="0" w:color="auto"/>
                  </w:divBdr>
                </w:div>
                <w:div w:id="1749424573">
                  <w:marLeft w:val="0"/>
                  <w:marRight w:val="0"/>
                  <w:marTop w:val="60"/>
                  <w:marBottom w:val="60"/>
                  <w:divBdr>
                    <w:top w:val="none" w:sz="0" w:space="0" w:color="auto"/>
                    <w:left w:val="none" w:sz="0" w:space="0" w:color="auto"/>
                    <w:bottom w:val="none" w:sz="0" w:space="0" w:color="auto"/>
                    <w:right w:val="none" w:sz="0" w:space="0" w:color="auto"/>
                  </w:divBdr>
                </w:div>
                <w:div w:id="1751731962">
                  <w:marLeft w:val="0"/>
                  <w:marRight w:val="0"/>
                  <w:marTop w:val="60"/>
                  <w:marBottom w:val="60"/>
                  <w:divBdr>
                    <w:top w:val="none" w:sz="0" w:space="0" w:color="auto"/>
                    <w:left w:val="none" w:sz="0" w:space="0" w:color="auto"/>
                    <w:bottom w:val="none" w:sz="0" w:space="0" w:color="auto"/>
                    <w:right w:val="none" w:sz="0" w:space="0" w:color="auto"/>
                  </w:divBdr>
                </w:div>
                <w:div w:id="1753771246">
                  <w:marLeft w:val="0"/>
                  <w:marRight w:val="0"/>
                  <w:marTop w:val="60"/>
                  <w:marBottom w:val="60"/>
                  <w:divBdr>
                    <w:top w:val="none" w:sz="0" w:space="0" w:color="auto"/>
                    <w:left w:val="none" w:sz="0" w:space="0" w:color="auto"/>
                    <w:bottom w:val="none" w:sz="0" w:space="0" w:color="auto"/>
                    <w:right w:val="none" w:sz="0" w:space="0" w:color="auto"/>
                  </w:divBdr>
                </w:div>
                <w:div w:id="1758282808">
                  <w:marLeft w:val="0"/>
                  <w:marRight w:val="0"/>
                  <w:marTop w:val="60"/>
                  <w:marBottom w:val="60"/>
                  <w:divBdr>
                    <w:top w:val="none" w:sz="0" w:space="0" w:color="auto"/>
                    <w:left w:val="none" w:sz="0" w:space="0" w:color="auto"/>
                    <w:bottom w:val="none" w:sz="0" w:space="0" w:color="auto"/>
                    <w:right w:val="none" w:sz="0" w:space="0" w:color="auto"/>
                  </w:divBdr>
                </w:div>
                <w:div w:id="1758670882">
                  <w:marLeft w:val="0"/>
                  <w:marRight w:val="0"/>
                  <w:marTop w:val="60"/>
                  <w:marBottom w:val="60"/>
                  <w:divBdr>
                    <w:top w:val="none" w:sz="0" w:space="0" w:color="auto"/>
                    <w:left w:val="none" w:sz="0" w:space="0" w:color="auto"/>
                    <w:bottom w:val="none" w:sz="0" w:space="0" w:color="auto"/>
                    <w:right w:val="none" w:sz="0" w:space="0" w:color="auto"/>
                  </w:divBdr>
                </w:div>
                <w:div w:id="1760708922">
                  <w:marLeft w:val="0"/>
                  <w:marRight w:val="0"/>
                  <w:marTop w:val="60"/>
                  <w:marBottom w:val="60"/>
                  <w:divBdr>
                    <w:top w:val="none" w:sz="0" w:space="0" w:color="auto"/>
                    <w:left w:val="none" w:sz="0" w:space="0" w:color="auto"/>
                    <w:bottom w:val="none" w:sz="0" w:space="0" w:color="auto"/>
                    <w:right w:val="none" w:sz="0" w:space="0" w:color="auto"/>
                  </w:divBdr>
                </w:div>
                <w:div w:id="1763141339">
                  <w:marLeft w:val="0"/>
                  <w:marRight w:val="0"/>
                  <w:marTop w:val="60"/>
                  <w:marBottom w:val="60"/>
                  <w:divBdr>
                    <w:top w:val="none" w:sz="0" w:space="0" w:color="auto"/>
                    <w:left w:val="none" w:sz="0" w:space="0" w:color="auto"/>
                    <w:bottom w:val="none" w:sz="0" w:space="0" w:color="auto"/>
                    <w:right w:val="none" w:sz="0" w:space="0" w:color="auto"/>
                  </w:divBdr>
                </w:div>
                <w:div w:id="1764640030">
                  <w:marLeft w:val="0"/>
                  <w:marRight w:val="0"/>
                  <w:marTop w:val="60"/>
                  <w:marBottom w:val="60"/>
                  <w:divBdr>
                    <w:top w:val="none" w:sz="0" w:space="0" w:color="auto"/>
                    <w:left w:val="none" w:sz="0" w:space="0" w:color="auto"/>
                    <w:bottom w:val="none" w:sz="0" w:space="0" w:color="auto"/>
                    <w:right w:val="none" w:sz="0" w:space="0" w:color="auto"/>
                  </w:divBdr>
                </w:div>
                <w:div w:id="1767072296">
                  <w:marLeft w:val="0"/>
                  <w:marRight w:val="0"/>
                  <w:marTop w:val="60"/>
                  <w:marBottom w:val="60"/>
                  <w:divBdr>
                    <w:top w:val="none" w:sz="0" w:space="0" w:color="auto"/>
                    <w:left w:val="none" w:sz="0" w:space="0" w:color="auto"/>
                    <w:bottom w:val="none" w:sz="0" w:space="0" w:color="auto"/>
                    <w:right w:val="none" w:sz="0" w:space="0" w:color="auto"/>
                  </w:divBdr>
                </w:div>
                <w:div w:id="1769230047">
                  <w:marLeft w:val="0"/>
                  <w:marRight w:val="0"/>
                  <w:marTop w:val="60"/>
                  <w:marBottom w:val="60"/>
                  <w:divBdr>
                    <w:top w:val="none" w:sz="0" w:space="0" w:color="auto"/>
                    <w:left w:val="none" w:sz="0" w:space="0" w:color="auto"/>
                    <w:bottom w:val="none" w:sz="0" w:space="0" w:color="auto"/>
                    <w:right w:val="none" w:sz="0" w:space="0" w:color="auto"/>
                  </w:divBdr>
                </w:div>
                <w:div w:id="1771658319">
                  <w:marLeft w:val="0"/>
                  <w:marRight w:val="0"/>
                  <w:marTop w:val="60"/>
                  <w:marBottom w:val="60"/>
                  <w:divBdr>
                    <w:top w:val="none" w:sz="0" w:space="0" w:color="auto"/>
                    <w:left w:val="none" w:sz="0" w:space="0" w:color="auto"/>
                    <w:bottom w:val="none" w:sz="0" w:space="0" w:color="auto"/>
                    <w:right w:val="none" w:sz="0" w:space="0" w:color="auto"/>
                  </w:divBdr>
                </w:div>
                <w:div w:id="1773088420">
                  <w:marLeft w:val="0"/>
                  <w:marRight w:val="0"/>
                  <w:marTop w:val="60"/>
                  <w:marBottom w:val="60"/>
                  <w:divBdr>
                    <w:top w:val="none" w:sz="0" w:space="0" w:color="auto"/>
                    <w:left w:val="none" w:sz="0" w:space="0" w:color="auto"/>
                    <w:bottom w:val="none" w:sz="0" w:space="0" w:color="auto"/>
                    <w:right w:val="none" w:sz="0" w:space="0" w:color="auto"/>
                  </w:divBdr>
                </w:div>
                <w:div w:id="1775705311">
                  <w:marLeft w:val="0"/>
                  <w:marRight w:val="0"/>
                  <w:marTop w:val="60"/>
                  <w:marBottom w:val="60"/>
                  <w:divBdr>
                    <w:top w:val="none" w:sz="0" w:space="0" w:color="auto"/>
                    <w:left w:val="none" w:sz="0" w:space="0" w:color="auto"/>
                    <w:bottom w:val="none" w:sz="0" w:space="0" w:color="auto"/>
                    <w:right w:val="none" w:sz="0" w:space="0" w:color="auto"/>
                  </w:divBdr>
                </w:div>
                <w:div w:id="1776559745">
                  <w:marLeft w:val="0"/>
                  <w:marRight w:val="0"/>
                  <w:marTop w:val="60"/>
                  <w:marBottom w:val="60"/>
                  <w:divBdr>
                    <w:top w:val="none" w:sz="0" w:space="0" w:color="auto"/>
                    <w:left w:val="none" w:sz="0" w:space="0" w:color="auto"/>
                    <w:bottom w:val="none" w:sz="0" w:space="0" w:color="auto"/>
                    <w:right w:val="none" w:sz="0" w:space="0" w:color="auto"/>
                  </w:divBdr>
                </w:div>
                <w:div w:id="1781219788">
                  <w:marLeft w:val="0"/>
                  <w:marRight w:val="0"/>
                  <w:marTop w:val="60"/>
                  <w:marBottom w:val="60"/>
                  <w:divBdr>
                    <w:top w:val="none" w:sz="0" w:space="0" w:color="auto"/>
                    <w:left w:val="none" w:sz="0" w:space="0" w:color="auto"/>
                    <w:bottom w:val="none" w:sz="0" w:space="0" w:color="auto"/>
                    <w:right w:val="none" w:sz="0" w:space="0" w:color="auto"/>
                  </w:divBdr>
                </w:div>
                <w:div w:id="1782332634">
                  <w:marLeft w:val="0"/>
                  <w:marRight w:val="0"/>
                  <w:marTop w:val="60"/>
                  <w:marBottom w:val="60"/>
                  <w:divBdr>
                    <w:top w:val="none" w:sz="0" w:space="0" w:color="auto"/>
                    <w:left w:val="none" w:sz="0" w:space="0" w:color="auto"/>
                    <w:bottom w:val="none" w:sz="0" w:space="0" w:color="auto"/>
                    <w:right w:val="none" w:sz="0" w:space="0" w:color="auto"/>
                  </w:divBdr>
                </w:div>
                <w:div w:id="1782719629">
                  <w:marLeft w:val="0"/>
                  <w:marRight w:val="0"/>
                  <w:marTop w:val="60"/>
                  <w:marBottom w:val="60"/>
                  <w:divBdr>
                    <w:top w:val="none" w:sz="0" w:space="0" w:color="auto"/>
                    <w:left w:val="none" w:sz="0" w:space="0" w:color="auto"/>
                    <w:bottom w:val="none" w:sz="0" w:space="0" w:color="auto"/>
                    <w:right w:val="none" w:sz="0" w:space="0" w:color="auto"/>
                  </w:divBdr>
                </w:div>
                <w:div w:id="1782723530">
                  <w:marLeft w:val="0"/>
                  <w:marRight w:val="0"/>
                  <w:marTop w:val="60"/>
                  <w:marBottom w:val="60"/>
                  <w:divBdr>
                    <w:top w:val="none" w:sz="0" w:space="0" w:color="auto"/>
                    <w:left w:val="none" w:sz="0" w:space="0" w:color="auto"/>
                    <w:bottom w:val="none" w:sz="0" w:space="0" w:color="auto"/>
                    <w:right w:val="none" w:sz="0" w:space="0" w:color="auto"/>
                  </w:divBdr>
                </w:div>
                <w:div w:id="1783721346">
                  <w:marLeft w:val="0"/>
                  <w:marRight w:val="0"/>
                  <w:marTop w:val="60"/>
                  <w:marBottom w:val="60"/>
                  <w:divBdr>
                    <w:top w:val="none" w:sz="0" w:space="0" w:color="auto"/>
                    <w:left w:val="none" w:sz="0" w:space="0" w:color="auto"/>
                    <w:bottom w:val="none" w:sz="0" w:space="0" w:color="auto"/>
                    <w:right w:val="none" w:sz="0" w:space="0" w:color="auto"/>
                  </w:divBdr>
                </w:div>
                <w:div w:id="1786924147">
                  <w:marLeft w:val="0"/>
                  <w:marRight w:val="0"/>
                  <w:marTop w:val="60"/>
                  <w:marBottom w:val="60"/>
                  <w:divBdr>
                    <w:top w:val="none" w:sz="0" w:space="0" w:color="auto"/>
                    <w:left w:val="none" w:sz="0" w:space="0" w:color="auto"/>
                    <w:bottom w:val="none" w:sz="0" w:space="0" w:color="auto"/>
                    <w:right w:val="none" w:sz="0" w:space="0" w:color="auto"/>
                  </w:divBdr>
                </w:div>
                <w:div w:id="1788960929">
                  <w:marLeft w:val="0"/>
                  <w:marRight w:val="0"/>
                  <w:marTop w:val="60"/>
                  <w:marBottom w:val="60"/>
                  <w:divBdr>
                    <w:top w:val="none" w:sz="0" w:space="0" w:color="auto"/>
                    <w:left w:val="none" w:sz="0" w:space="0" w:color="auto"/>
                    <w:bottom w:val="none" w:sz="0" w:space="0" w:color="auto"/>
                    <w:right w:val="none" w:sz="0" w:space="0" w:color="auto"/>
                  </w:divBdr>
                </w:div>
                <w:div w:id="1790707175">
                  <w:marLeft w:val="0"/>
                  <w:marRight w:val="0"/>
                  <w:marTop w:val="60"/>
                  <w:marBottom w:val="60"/>
                  <w:divBdr>
                    <w:top w:val="none" w:sz="0" w:space="0" w:color="auto"/>
                    <w:left w:val="none" w:sz="0" w:space="0" w:color="auto"/>
                    <w:bottom w:val="none" w:sz="0" w:space="0" w:color="auto"/>
                    <w:right w:val="none" w:sz="0" w:space="0" w:color="auto"/>
                  </w:divBdr>
                </w:div>
                <w:div w:id="1791363679">
                  <w:marLeft w:val="0"/>
                  <w:marRight w:val="0"/>
                  <w:marTop w:val="60"/>
                  <w:marBottom w:val="60"/>
                  <w:divBdr>
                    <w:top w:val="none" w:sz="0" w:space="0" w:color="auto"/>
                    <w:left w:val="none" w:sz="0" w:space="0" w:color="auto"/>
                    <w:bottom w:val="none" w:sz="0" w:space="0" w:color="auto"/>
                    <w:right w:val="none" w:sz="0" w:space="0" w:color="auto"/>
                  </w:divBdr>
                </w:div>
                <w:div w:id="1791969147">
                  <w:marLeft w:val="0"/>
                  <w:marRight w:val="0"/>
                  <w:marTop w:val="60"/>
                  <w:marBottom w:val="60"/>
                  <w:divBdr>
                    <w:top w:val="none" w:sz="0" w:space="0" w:color="auto"/>
                    <w:left w:val="none" w:sz="0" w:space="0" w:color="auto"/>
                    <w:bottom w:val="none" w:sz="0" w:space="0" w:color="auto"/>
                    <w:right w:val="none" w:sz="0" w:space="0" w:color="auto"/>
                  </w:divBdr>
                </w:div>
                <w:div w:id="1792162309">
                  <w:marLeft w:val="0"/>
                  <w:marRight w:val="0"/>
                  <w:marTop w:val="60"/>
                  <w:marBottom w:val="60"/>
                  <w:divBdr>
                    <w:top w:val="none" w:sz="0" w:space="0" w:color="auto"/>
                    <w:left w:val="none" w:sz="0" w:space="0" w:color="auto"/>
                    <w:bottom w:val="none" w:sz="0" w:space="0" w:color="auto"/>
                    <w:right w:val="none" w:sz="0" w:space="0" w:color="auto"/>
                  </w:divBdr>
                </w:div>
                <w:div w:id="1793088213">
                  <w:marLeft w:val="0"/>
                  <w:marRight w:val="0"/>
                  <w:marTop w:val="60"/>
                  <w:marBottom w:val="60"/>
                  <w:divBdr>
                    <w:top w:val="none" w:sz="0" w:space="0" w:color="auto"/>
                    <w:left w:val="none" w:sz="0" w:space="0" w:color="auto"/>
                    <w:bottom w:val="none" w:sz="0" w:space="0" w:color="auto"/>
                    <w:right w:val="none" w:sz="0" w:space="0" w:color="auto"/>
                  </w:divBdr>
                </w:div>
                <w:div w:id="1793163061">
                  <w:marLeft w:val="0"/>
                  <w:marRight w:val="0"/>
                  <w:marTop w:val="60"/>
                  <w:marBottom w:val="60"/>
                  <w:divBdr>
                    <w:top w:val="none" w:sz="0" w:space="0" w:color="auto"/>
                    <w:left w:val="none" w:sz="0" w:space="0" w:color="auto"/>
                    <w:bottom w:val="none" w:sz="0" w:space="0" w:color="auto"/>
                    <w:right w:val="none" w:sz="0" w:space="0" w:color="auto"/>
                  </w:divBdr>
                </w:div>
                <w:div w:id="1795169305">
                  <w:marLeft w:val="0"/>
                  <w:marRight w:val="0"/>
                  <w:marTop w:val="60"/>
                  <w:marBottom w:val="60"/>
                  <w:divBdr>
                    <w:top w:val="none" w:sz="0" w:space="0" w:color="auto"/>
                    <w:left w:val="none" w:sz="0" w:space="0" w:color="auto"/>
                    <w:bottom w:val="none" w:sz="0" w:space="0" w:color="auto"/>
                    <w:right w:val="none" w:sz="0" w:space="0" w:color="auto"/>
                  </w:divBdr>
                </w:div>
                <w:div w:id="1797023985">
                  <w:marLeft w:val="0"/>
                  <w:marRight w:val="0"/>
                  <w:marTop w:val="60"/>
                  <w:marBottom w:val="60"/>
                  <w:divBdr>
                    <w:top w:val="none" w:sz="0" w:space="0" w:color="auto"/>
                    <w:left w:val="none" w:sz="0" w:space="0" w:color="auto"/>
                    <w:bottom w:val="none" w:sz="0" w:space="0" w:color="auto"/>
                    <w:right w:val="none" w:sz="0" w:space="0" w:color="auto"/>
                  </w:divBdr>
                </w:div>
                <w:div w:id="1797719874">
                  <w:marLeft w:val="0"/>
                  <w:marRight w:val="0"/>
                  <w:marTop w:val="60"/>
                  <w:marBottom w:val="60"/>
                  <w:divBdr>
                    <w:top w:val="none" w:sz="0" w:space="0" w:color="auto"/>
                    <w:left w:val="none" w:sz="0" w:space="0" w:color="auto"/>
                    <w:bottom w:val="none" w:sz="0" w:space="0" w:color="auto"/>
                    <w:right w:val="none" w:sz="0" w:space="0" w:color="auto"/>
                  </w:divBdr>
                </w:div>
                <w:div w:id="1801335484">
                  <w:marLeft w:val="0"/>
                  <w:marRight w:val="0"/>
                  <w:marTop w:val="60"/>
                  <w:marBottom w:val="60"/>
                  <w:divBdr>
                    <w:top w:val="none" w:sz="0" w:space="0" w:color="auto"/>
                    <w:left w:val="none" w:sz="0" w:space="0" w:color="auto"/>
                    <w:bottom w:val="none" w:sz="0" w:space="0" w:color="auto"/>
                    <w:right w:val="none" w:sz="0" w:space="0" w:color="auto"/>
                  </w:divBdr>
                </w:div>
                <w:div w:id="1801607421">
                  <w:marLeft w:val="0"/>
                  <w:marRight w:val="0"/>
                  <w:marTop w:val="60"/>
                  <w:marBottom w:val="60"/>
                  <w:divBdr>
                    <w:top w:val="none" w:sz="0" w:space="0" w:color="auto"/>
                    <w:left w:val="none" w:sz="0" w:space="0" w:color="auto"/>
                    <w:bottom w:val="none" w:sz="0" w:space="0" w:color="auto"/>
                    <w:right w:val="none" w:sz="0" w:space="0" w:color="auto"/>
                  </w:divBdr>
                </w:div>
                <w:div w:id="1802186714">
                  <w:marLeft w:val="0"/>
                  <w:marRight w:val="0"/>
                  <w:marTop w:val="60"/>
                  <w:marBottom w:val="60"/>
                  <w:divBdr>
                    <w:top w:val="none" w:sz="0" w:space="0" w:color="auto"/>
                    <w:left w:val="none" w:sz="0" w:space="0" w:color="auto"/>
                    <w:bottom w:val="none" w:sz="0" w:space="0" w:color="auto"/>
                    <w:right w:val="none" w:sz="0" w:space="0" w:color="auto"/>
                  </w:divBdr>
                </w:div>
                <w:div w:id="1806045562">
                  <w:marLeft w:val="0"/>
                  <w:marRight w:val="0"/>
                  <w:marTop w:val="60"/>
                  <w:marBottom w:val="60"/>
                  <w:divBdr>
                    <w:top w:val="none" w:sz="0" w:space="0" w:color="auto"/>
                    <w:left w:val="none" w:sz="0" w:space="0" w:color="auto"/>
                    <w:bottom w:val="none" w:sz="0" w:space="0" w:color="auto"/>
                    <w:right w:val="none" w:sz="0" w:space="0" w:color="auto"/>
                  </w:divBdr>
                </w:div>
                <w:div w:id="1806969813">
                  <w:marLeft w:val="0"/>
                  <w:marRight w:val="0"/>
                  <w:marTop w:val="60"/>
                  <w:marBottom w:val="60"/>
                  <w:divBdr>
                    <w:top w:val="none" w:sz="0" w:space="0" w:color="auto"/>
                    <w:left w:val="none" w:sz="0" w:space="0" w:color="auto"/>
                    <w:bottom w:val="none" w:sz="0" w:space="0" w:color="auto"/>
                    <w:right w:val="none" w:sz="0" w:space="0" w:color="auto"/>
                  </w:divBdr>
                </w:div>
                <w:div w:id="1811511206">
                  <w:marLeft w:val="0"/>
                  <w:marRight w:val="0"/>
                  <w:marTop w:val="60"/>
                  <w:marBottom w:val="60"/>
                  <w:divBdr>
                    <w:top w:val="none" w:sz="0" w:space="0" w:color="auto"/>
                    <w:left w:val="none" w:sz="0" w:space="0" w:color="auto"/>
                    <w:bottom w:val="none" w:sz="0" w:space="0" w:color="auto"/>
                    <w:right w:val="none" w:sz="0" w:space="0" w:color="auto"/>
                  </w:divBdr>
                </w:div>
                <w:div w:id="1812363726">
                  <w:marLeft w:val="0"/>
                  <w:marRight w:val="0"/>
                  <w:marTop w:val="60"/>
                  <w:marBottom w:val="60"/>
                  <w:divBdr>
                    <w:top w:val="none" w:sz="0" w:space="0" w:color="auto"/>
                    <w:left w:val="none" w:sz="0" w:space="0" w:color="auto"/>
                    <w:bottom w:val="none" w:sz="0" w:space="0" w:color="auto"/>
                    <w:right w:val="none" w:sz="0" w:space="0" w:color="auto"/>
                  </w:divBdr>
                </w:div>
                <w:div w:id="1813213986">
                  <w:marLeft w:val="0"/>
                  <w:marRight w:val="0"/>
                  <w:marTop w:val="60"/>
                  <w:marBottom w:val="60"/>
                  <w:divBdr>
                    <w:top w:val="none" w:sz="0" w:space="0" w:color="auto"/>
                    <w:left w:val="none" w:sz="0" w:space="0" w:color="auto"/>
                    <w:bottom w:val="none" w:sz="0" w:space="0" w:color="auto"/>
                    <w:right w:val="none" w:sz="0" w:space="0" w:color="auto"/>
                  </w:divBdr>
                </w:div>
                <w:div w:id="1819495024">
                  <w:marLeft w:val="0"/>
                  <w:marRight w:val="0"/>
                  <w:marTop w:val="60"/>
                  <w:marBottom w:val="60"/>
                  <w:divBdr>
                    <w:top w:val="none" w:sz="0" w:space="0" w:color="auto"/>
                    <w:left w:val="none" w:sz="0" w:space="0" w:color="auto"/>
                    <w:bottom w:val="none" w:sz="0" w:space="0" w:color="auto"/>
                    <w:right w:val="none" w:sz="0" w:space="0" w:color="auto"/>
                  </w:divBdr>
                </w:div>
                <w:div w:id="1822312186">
                  <w:marLeft w:val="0"/>
                  <w:marRight w:val="0"/>
                  <w:marTop w:val="60"/>
                  <w:marBottom w:val="60"/>
                  <w:divBdr>
                    <w:top w:val="none" w:sz="0" w:space="0" w:color="auto"/>
                    <w:left w:val="none" w:sz="0" w:space="0" w:color="auto"/>
                    <w:bottom w:val="none" w:sz="0" w:space="0" w:color="auto"/>
                    <w:right w:val="none" w:sz="0" w:space="0" w:color="auto"/>
                  </w:divBdr>
                </w:div>
                <w:div w:id="1824465655">
                  <w:marLeft w:val="0"/>
                  <w:marRight w:val="0"/>
                  <w:marTop w:val="60"/>
                  <w:marBottom w:val="60"/>
                  <w:divBdr>
                    <w:top w:val="none" w:sz="0" w:space="0" w:color="auto"/>
                    <w:left w:val="none" w:sz="0" w:space="0" w:color="auto"/>
                    <w:bottom w:val="none" w:sz="0" w:space="0" w:color="auto"/>
                    <w:right w:val="none" w:sz="0" w:space="0" w:color="auto"/>
                  </w:divBdr>
                </w:div>
                <w:div w:id="1826505109">
                  <w:marLeft w:val="0"/>
                  <w:marRight w:val="0"/>
                  <w:marTop w:val="60"/>
                  <w:marBottom w:val="60"/>
                  <w:divBdr>
                    <w:top w:val="none" w:sz="0" w:space="0" w:color="auto"/>
                    <w:left w:val="none" w:sz="0" w:space="0" w:color="auto"/>
                    <w:bottom w:val="none" w:sz="0" w:space="0" w:color="auto"/>
                    <w:right w:val="none" w:sz="0" w:space="0" w:color="auto"/>
                  </w:divBdr>
                </w:div>
                <w:div w:id="1826625419">
                  <w:marLeft w:val="0"/>
                  <w:marRight w:val="0"/>
                  <w:marTop w:val="60"/>
                  <w:marBottom w:val="60"/>
                  <w:divBdr>
                    <w:top w:val="none" w:sz="0" w:space="0" w:color="auto"/>
                    <w:left w:val="none" w:sz="0" w:space="0" w:color="auto"/>
                    <w:bottom w:val="none" w:sz="0" w:space="0" w:color="auto"/>
                    <w:right w:val="none" w:sz="0" w:space="0" w:color="auto"/>
                  </w:divBdr>
                </w:div>
                <w:div w:id="1828016912">
                  <w:marLeft w:val="0"/>
                  <w:marRight w:val="0"/>
                  <w:marTop w:val="60"/>
                  <w:marBottom w:val="60"/>
                  <w:divBdr>
                    <w:top w:val="none" w:sz="0" w:space="0" w:color="auto"/>
                    <w:left w:val="none" w:sz="0" w:space="0" w:color="auto"/>
                    <w:bottom w:val="none" w:sz="0" w:space="0" w:color="auto"/>
                    <w:right w:val="none" w:sz="0" w:space="0" w:color="auto"/>
                  </w:divBdr>
                </w:div>
                <w:div w:id="1828203523">
                  <w:marLeft w:val="0"/>
                  <w:marRight w:val="0"/>
                  <w:marTop w:val="60"/>
                  <w:marBottom w:val="60"/>
                  <w:divBdr>
                    <w:top w:val="none" w:sz="0" w:space="0" w:color="auto"/>
                    <w:left w:val="none" w:sz="0" w:space="0" w:color="auto"/>
                    <w:bottom w:val="none" w:sz="0" w:space="0" w:color="auto"/>
                    <w:right w:val="none" w:sz="0" w:space="0" w:color="auto"/>
                  </w:divBdr>
                </w:div>
                <w:div w:id="1833718522">
                  <w:marLeft w:val="0"/>
                  <w:marRight w:val="0"/>
                  <w:marTop w:val="60"/>
                  <w:marBottom w:val="60"/>
                  <w:divBdr>
                    <w:top w:val="none" w:sz="0" w:space="0" w:color="auto"/>
                    <w:left w:val="none" w:sz="0" w:space="0" w:color="auto"/>
                    <w:bottom w:val="none" w:sz="0" w:space="0" w:color="auto"/>
                    <w:right w:val="none" w:sz="0" w:space="0" w:color="auto"/>
                  </w:divBdr>
                </w:div>
                <w:div w:id="1838643186">
                  <w:marLeft w:val="0"/>
                  <w:marRight w:val="0"/>
                  <w:marTop w:val="60"/>
                  <w:marBottom w:val="60"/>
                  <w:divBdr>
                    <w:top w:val="none" w:sz="0" w:space="0" w:color="auto"/>
                    <w:left w:val="none" w:sz="0" w:space="0" w:color="auto"/>
                    <w:bottom w:val="none" w:sz="0" w:space="0" w:color="auto"/>
                    <w:right w:val="none" w:sz="0" w:space="0" w:color="auto"/>
                  </w:divBdr>
                </w:div>
                <w:div w:id="1840579297">
                  <w:marLeft w:val="0"/>
                  <w:marRight w:val="0"/>
                  <w:marTop w:val="60"/>
                  <w:marBottom w:val="60"/>
                  <w:divBdr>
                    <w:top w:val="none" w:sz="0" w:space="0" w:color="auto"/>
                    <w:left w:val="none" w:sz="0" w:space="0" w:color="auto"/>
                    <w:bottom w:val="none" w:sz="0" w:space="0" w:color="auto"/>
                    <w:right w:val="none" w:sz="0" w:space="0" w:color="auto"/>
                  </w:divBdr>
                </w:div>
                <w:div w:id="1843398339">
                  <w:marLeft w:val="0"/>
                  <w:marRight w:val="0"/>
                  <w:marTop w:val="60"/>
                  <w:marBottom w:val="60"/>
                  <w:divBdr>
                    <w:top w:val="none" w:sz="0" w:space="0" w:color="auto"/>
                    <w:left w:val="none" w:sz="0" w:space="0" w:color="auto"/>
                    <w:bottom w:val="none" w:sz="0" w:space="0" w:color="auto"/>
                    <w:right w:val="none" w:sz="0" w:space="0" w:color="auto"/>
                  </w:divBdr>
                </w:div>
                <w:div w:id="1844121523">
                  <w:marLeft w:val="0"/>
                  <w:marRight w:val="0"/>
                  <w:marTop w:val="60"/>
                  <w:marBottom w:val="60"/>
                  <w:divBdr>
                    <w:top w:val="none" w:sz="0" w:space="0" w:color="auto"/>
                    <w:left w:val="none" w:sz="0" w:space="0" w:color="auto"/>
                    <w:bottom w:val="none" w:sz="0" w:space="0" w:color="auto"/>
                    <w:right w:val="none" w:sz="0" w:space="0" w:color="auto"/>
                  </w:divBdr>
                </w:div>
                <w:div w:id="1847860463">
                  <w:marLeft w:val="0"/>
                  <w:marRight w:val="0"/>
                  <w:marTop w:val="60"/>
                  <w:marBottom w:val="60"/>
                  <w:divBdr>
                    <w:top w:val="none" w:sz="0" w:space="0" w:color="auto"/>
                    <w:left w:val="none" w:sz="0" w:space="0" w:color="auto"/>
                    <w:bottom w:val="none" w:sz="0" w:space="0" w:color="auto"/>
                    <w:right w:val="none" w:sz="0" w:space="0" w:color="auto"/>
                  </w:divBdr>
                </w:div>
                <w:div w:id="1851218232">
                  <w:marLeft w:val="0"/>
                  <w:marRight w:val="0"/>
                  <w:marTop w:val="60"/>
                  <w:marBottom w:val="60"/>
                  <w:divBdr>
                    <w:top w:val="none" w:sz="0" w:space="0" w:color="auto"/>
                    <w:left w:val="none" w:sz="0" w:space="0" w:color="auto"/>
                    <w:bottom w:val="none" w:sz="0" w:space="0" w:color="auto"/>
                    <w:right w:val="none" w:sz="0" w:space="0" w:color="auto"/>
                  </w:divBdr>
                </w:div>
                <w:div w:id="1851525549">
                  <w:marLeft w:val="0"/>
                  <w:marRight w:val="0"/>
                  <w:marTop w:val="60"/>
                  <w:marBottom w:val="60"/>
                  <w:divBdr>
                    <w:top w:val="none" w:sz="0" w:space="0" w:color="auto"/>
                    <w:left w:val="none" w:sz="0" w:space="0" w:color="auto"/>
                    <w:bottom w:val="none" w:sz="0" w:space="0" w:color="auto"/>
                    <w:right w:val="none" w:sz="0" w:space="0" w:color="auto"/>
                  </w:divBdr>
                </w:div>
                <w:div w:id="1855538104">
                  <w:marLeft w:val="0"/>
                  <w:marRight w:val="0"/>
                  <w:marTop w:val="60"/>
                  <w:marBottom w:val="60"/>
                  <w:divBdr>
                    <w:top w:val="none" w:sz="0" w:space="0" w:color="auto"/>
                    <w:left w:val="none" w:sz="0" w:space="0" w:color="auto"/>
                    <w:bottom w:val="none" w:sz="0" w:space="0" w:color="auto"/>
                    <w:right w:val="none" w:sz="0" w:space="0" w:color="auto"/>
                  </w:divBdr>
                </w:div>
                <w:div w:id="1856268435">
                  <w:marLeft w:val="0"/>
                  <w:marRight w:val="0"/>
                  <w:marTop w:val="60"/>
                  <w:marBottom w:val="60"/>
                  <w:divBdr>
                    <w:top w:val="none" w:sz="0" w:space="0" w:color="auto"/>
                    <w:left w:val="none" w:sz="0" w:space="0" w:color="auto"/>
                    <w:bottom w:val="none" w:sz="0" w:space="0" w:color="auto"/>
                    <w:right w:val="none" w:sz="0" w:space="0" w:color="auto"/>
                  </w:divBdr>
                </w:div>
                <w:div w:id="1857498282">
                  <w:marLeft w:val="0"/>
                  <w:marRight w:val="0"/>
                  <w:marTop w:val="60"/>
                  <w:marBottom w:val="60"/>
                  <w:divBdr>
                    <w:top w:val="none" w:sz="0" w:space="0" w:color="auto"/>
                    <w:left w:val="none" w:sz="0" w:space="0" w:color="auto"/>
                    <w:bottom w:val="none" w:sz="0" w:space="0" w:color="auto"/>
                    <w:right w:val="none" w:sz="0" w:space="0" w:color="auto"/>
                  </w:divBdr>
                </w:div>
                <w:div w:id="1858617236">
                  <w:marLeft w:val="0"/>
                  <w:marRight w:val="0"/>
                  <w:marTop w:val="60"/>
                  <w:marBottom w:val="60"/>
                  <w:divBdr>
                    <w:top w:val="none" w:sz="0" w:space="0" w:color="auto"/>
                    <w:left w:val="none" w:sz="0" w:space="0" w:color="auto"/>
                    <w:bottom w:val="none" w:sz="0" w:space="0" w:color="auto"/>
                    <w:right w:val="none" w:sz="0" w:space="0" w:color="auto"/>
                  </w:divBdr>
                </w:div>
                <w:div w:id="1868591731">
                  <w:marLeft w:val="0"/>
                  <w:marRight w:val="0"/>
                  <w:marTop w:val="60"/>
                  <w:marBottom w:val="60"/>
                  <w:divBdr>
                    <w:top w:val="none" w:sz="0" w:space="0" w:color="auto"/>
                    <w:left w:val="none" w:sz="0" w:space="0" w:color="auto"/>
                    <w:bottom w:val="none" w:sz="0" w:space="0" w:color="auto"/>
                    <w:right w:val="none" w:sz="0" w:space="0" w:color="auto"/>
                  </w:divBdr>
                </w:div>
                <w:div w:id="1868643832">
                  <w:marLeft w:val="0"/>
                  <w:marRight w:val="0"/>
                  <w:marTop w:val="60"/>
                  <w:marBottom w:val="60"/>
                  <w:divBdr>
                    <w:top w:val="none" w:sz="0" w:space="0" w:color="auto"/>
                    <w:left w:val="none" w:sz="0" w:space="0" w:color="auto"/>
                    <w:bottom w:val="none" w:sz="0" w:space="0" w:color="auto"/>
                    <w:right w:val="none" w:sz="0" w:space="0" w:color="auto"/>
                  </w:divBdr>
                </w:div>
                <w:div w:id="1870558693">
                  <w:marLeft w:val="0"/>
                  <w:marRight w:val="0"/>
                  <w:marTop w:val="60"/>
                  <w:marBottom w:val="60"/>
                  <w:divBdr>
                    <w:top w:val="none" w:sz="0" w:space="0" w:color="auto"/>
                    <w:left w:val="none" w:sz="0" w:space="0" w:color="auto"/>
                    <w:bottom w:val="none" w:sz="0" w:space="0" w:color="auto"/>
                    <w:right w:val="none" w:sz="0" w:space="0" w:color="auto"/>
                  </w:divBdr>
                </w:div>
                <w:div w:id="1871335906">
                  <w:marLeft w:val="0"/>
                  <w:marRight w:val="0"/>
                  <w:marTop w:val="60"/>
                  <w:marBottom w:val="60"/>
                  <w:divBdr>
                    <w:top w:val="none" w:sz="0" w:space="0" w:color="auto"/>
                    <w:left w:val="none" w:sz="0" w:space="0" w:color="auto"/>
                    <w:bottom w:val="none" w:sz="0" w:space="0" w:color="auto"/>
                    <w:right w:val="none" w:sz="0" w:space="0" w:color="auto"/>
                  </w:divBdr>
                </w:div>
                <w:div w:id="1872838780">
                  <w:marLeft w:val="0"/>
                  <w:marRight w:val="0"/>
                  <w:marTop w:val="60"/>
                  <w:marBottom w:val="60"/>
                  <w:divBdr>
                    <w:top w:val="none" w:sz="0" w:space="0" w:color="auto"/>
                    <w:left w:val="none" w:sz="0" w:space="0" w:color="auto"/>
                    <w:bottom w:val="none" w:sz="0" w:space="0" w:color="auto"/>
                    <w:right w:val="none" w:sz="0" w:space="0" w:color="auto"/>
                  </w:divBdr>
                </w:div>
                <w:div w:id="1879128167">
                  <w:marLeft w:val="0"/>
                  <w:marRight w:val="0"/>
                  <w:marTop w:val="60"/>
                  <w:marBottom w:val="60"/>
                  <w:divBdr>
                    <w:top w:val="none" w:sz="0" w:space="0" w:color="auto"/>
                    <w:left w:val="none" w:sz="0" w:space="0" w:color="auto"/>
                    <w:bottom w:val="none" w:sz="0" w:space="0" w:color="auto"/>
                    <w:right w:val="none" w:sz="0" w:space="0" w:color="auto"/>
                  </w:divBdr>
                </w:div>
                <w:div w:id="1881548887">
                  <w:marLeft w:val="0"/>
                  <w:marRight w:val="0"/>
                  <w:marTop w:val="60"/>
                  <w:marBottom w:val="60"/>
                  <w:divBdr>
                    <w:top w:val="none" w:sz="0" w:space="0" w:color="auto"/>
                    <w:left w:val="none" w:sz="0" w:space="0" w:color="auto"/>
                    <w:bottom w:val="none" w:sz="0" w:space="0" w:color="auto"/>
                    <w:right w:val="none" w:sz="0" w:space="0" w:color="auto"/>
                  </w:divBdr>
                </w:div>
                <w:div w:id="1883445151">
                  <w:marLeft w:val="0"/>
                  <w:marRight w:val="0"/>
                  <w:marTop w:val="60"/>
                  <w:marBottom w:val="60"/>
                  <w:divBdr>
                    <w:top w:val="none" w:sz="0" w:space="0" w:color="auto"/>
                    <w:left w:val="none" w:sz="0" w:space="0" w:color="auto"/>
                    <w:bottom w:val="none" w:sz="0" w:space="0" w:color="auto"/>
                    <w:right w:val="none" w:sz="0" w:space="0" w:color="auto"/>
                  </w:divBdr>
                </w:div>
                <w:div w:id="1885368663">
                  <w:marLeft w:val="0"/>
                  <w:marRight w:val="0"/>
                  <w:marTop w:val="60"/>
                  <w:marBottom w:val="60"/>
                  <w:divBdr>
                    <w:top w:val="none" w:sz="0" w:space="0" w:color="auto"/>
                    <w:left w:val="none" w:sz="0" w:space="0" w:color="auto"/>
                    <w:bottom w:val="none" w:sz="0" w:space="0" w:color="auto"/>
                    <w:right w:val="none" w:sz="0" w:space="0" w:color="auto"/>
                  </w:divBdr>
                </w:div>
                <w:div w:id="1885556586">
                  <w:marLeft w:val="0"/>
                  <w:marRight w:val="0"/>
                  <w:marTop w:val="60"/>
                  <w:marBottom w:val="60"/>
                  <w:divBdr>
                    <w:top w:val="none" w:sz="0" w:space="0" w:color="auto"/>
                    <w:left w:val="none" w:sz="0" w:space="0" w:color="auto"/>
                    <w:bottom w:val="none" w:sz="0" w:space="0" w:color="auto"/>
                    <w:right w:val="none" w:sz="0" w:space="0" w:color="auto"/>
                  </w:divBdr>
                </w:div>
                <w:div w:id="1885630351">
                  <w:marLeft w:val="0"/>
                  <w:marRight w:val="0"/>
                  <w:marTop w:val="60"/>
                  <w:marBottom w:val="60"/>
                  <w:divBdr>
                    <w:top w:val="none" w:sz="0" w:space="0" w:color="auto"/>
                    <w:left w:val="none" w:sz="0" w:space="0" w:color="auto"/>
                    <w:bottom w:val="none" w:sz="0" w:space="0" w:color="auto"/>
                    <w:right w:val="none" w:sz="0" w:space="0" w:color="auto"/>
                  </w:divBdr>
                </w:div>
                <w:div w:id="1885630799">
                  <w:marLeft w:val="0"/>
                  <w:marRight w:val="0"/>
                  <w:marTop w:val="60"/>
                  <w:marBottom w:val="60"/>
                  <w:divBdr>
                    <w:top w:val="none" w:sz="0" w:space="0" w:color="auto"/>
                    <w:left w:val="none" w:sz="0" w:space="0" w:color="auto"/>
                    <w:bottom w:val="none" w:sz="0" w:space="0" w:color="auto"/>
                    <w:right w:val="none" w:sz="0" w:space="0" w:color="auto"/>
                  </w:divBdr>
                </w:div>
                <w:div w:id="1888029472">
                  <w:marLeft w:val="0"/>
                  <w:marRight w:val="0"/>
                  <w:marTop w:val="60"/>
                  <w:marBottom w:val="60"/>
                  <w:divBdr>
                    <w:top w:val="none" w:sz="0" w:space="0" w:color="auto"/>
                    <w:left w:val="none" w:sz="0" w:space="0" w:color="auto"/>
                    <w:bottom w:val="none" w:sz="0" w:space="0" w:color="auto"/>
                    <w:right w:val="none" w:sz="0" w:space="0" w:color="auto"/>
                  </w:divBdr>
                </w:div>
                <w:div w:id="1888761736">
                  <w:marLeft w:val="0"/>
                  <w:marRight w:val="0"/>
                  <w:marTop w:val="60"/>
                  <w:marBottom w:val="60"/>
                  <w:divBdr>
                    <w:top w:val="none" w:sz="0" w:space="0" w:color="auto"/>
                    <w:left w:val="none" w:sz="0" w:space="0" w:color="auto"/>
                    <w:bottom w:val="none" w:sz="0" w:space="0" w:color="auto"/>
                    <w:right w:val="none" w:sz="0" w:space="0" w:color="auto"/>
                  </w:divBdr>
                </w:div>
                <w:div w:id="1889102455">
                  <w:marLeft w:val="0"/>
                  <w:marRight w:val="0"/>
                  <w:marTop w:val="60"/>
                  <w:marBottom w:val="60"/>
                  <w:divBdr>
                    <w:top w:val="none" w:sz="0" w:space="0" w:color="auto"/>
                    <w:left w:val="none" w:sz="0" w:space="0" w:color="auto"/>
                    <w:bottom w:val="none" w:sz="0" w:space="0" w:color="auto"/>
                    <w:right w:val="none" w:sz="0" w:space="0" w:color="auto"/>
                  </w:divBdr>
                </w:div>
                <w:div w:id="1890604466">
                  <w:marLeft w:val="0"/>
                  <w:marRight w:val="0"/>
                  <w:marTop w:val="60"/>
                  <w:marBottom w:val="60"/>
                  <w:divBdr>
                    <w:top w:val="none" w:sz="0" w:space="0" w:color="auto"/>
                    <w:left w:val="none" w:sz="0" w:space="0" w:color="auto"/>
                    <w:bottom w:val="none" w:sz="0" w:space="0" w:color="auto"/>
                    <w:right w:val="none" w:sz="0" w:space="0" w:color="auto"/>
                  </w:divBdr>
                </w:div>
                <w:div w:id="1891964663">
                  <w:marLeft w:val="0"/>
                  <w:marRight w:val="0"/>
                  <w:marTop w:val="60"/>
                  <w:marBottom w:val="60"/>
                  <w:divBdr>
                    <w:top w:val="none" w:sz="0" w:space="0" w:color="auto"/>
                    <w:left w:val="none" w:sz="0" w:space="0" w:color="auto"/>
                    <w:bottom w:val="none" w:sz="0" w:space="0" w:color="auto"/>
                    <w:right w:val="none" w:sz="0" w:space="0" w:color="auto"/>
                  </w:divBdr>
                </w:div>
                <w:div w:id="1894850790">
                  <w:marLeft w:val="0"/>
                  <w:marRight w:val="0"/>
                  <w:marTop w:val="60"/>
                  <w:marBottom w:val="60"/>
                  <w:divBdr>
                    <w:top w:val="none" w:sz="0" w:space="0" w:color="auto"/>
                    <w:left w:val="none" w:sz="0" w:space="0" w:color="auto"/>
                    <w:bottom w:val="none" w:sz="0" w:space="0" w:color="auto"/>
                    <w:right w:val="none" w:sz="0" w:space="0" w:color="auto"/>
                  </w:divBdr>
                </w:div>
                <w:div w:id="1895893700">
                  <w:marLeft w:val="0"/>
                  <w:marRight w:val="0"/>
                  <w:marTop w:val="60"/>
                  <w:marBottom w:val="60"/>
                  <w:divBdr>
                    <w:top w:val="none" w:sz="0" w:space="0" w:color="auto"/>
                    <w:left w:val="none" w:sz="0" w:space="0" w:color="auto"/>
                    <w:bottom w:val="none" w:sz="0" w:space="0" w:color="auto"/>
                    <w:right w:val="none" w:sz="0" w:space="0" w:color="auto"/>
                  </w:divBdr>
                </w:div>
                <w:div w:id="1895967129">
                  <w:marLeft w:val="0"/>
                  <w:marRight w:val="0"/>
                  <w:marTop w:val="60"/>
                  <w:marBottom w:val="60"/>
                  <w:divBdr>
                    <w:top w:val="none" w:sz="0" w:space="0" w:color="auto"/>
                    <w:left w:val="none" w:sz="0" w:space="0" w:color="auto"/>
                    <w:bottom w:val="none" w:sz="0" w:space="0" w:color="auto"/>
                    <w:right w:val="none" w:sz="0" w:space="0" w:color="auto"/>
                  </w:divBdr>
                </w:div>
                <w:div w:id="1896041911">
                  <w:marLeft w:val="0"/>
                  <w:marRight w:val="0"/>
                  <w:marTop w:val="60"/>
                  <w:marBottom w:val="60"/>
                  <w:divBdr>
                    <w:top w:val="none" w:sz="0" w:space="0" w:color="auto"/>
                    <w:left w:val="none" w:sz="0" w:space="0" w:color="auto"/>
                    <w:bottom w:val="none" w:sz="0" w:space="0" w:color="auto"/>
                    <w:right w:val="none" w:sz="0" w:space="0" w:color="auto"/>
                  </w:divBdr>
                </w:div>
                <w:div w:id="1896042465">
                  <w:marLeft w:val="0"/>
                  <w:marRight w:val="0"/>
                  <w:marTop w:val="60"/>
                  <w:marBottom w:val="60"/>
                  <w:divBdr>
                    <w:top w:val="none" w:sz="0" w:space="0" w:color="auto"/>
                    <w:left w:val="none" w:sz="0" w:space="0" w:color="auto"/>
                    <w:bottom w:val="none" w:sz="0" w:space="0" w:color="auto"/>
                    <w:right w:val="none" w:sz="0" w:space="0" w:color="auto"/>
                  </w:divBdr>
                </w:div>
                <w:div w:id="1899315182">
                  <w:marLeft w:val="0"/>
                  <w:marRight w:val="0"/>
                  <w:marTop w:val="60"/>
                  <w:marBottom w:val="60"/>
                  <w:divBdr>
                    <w:top w:val="none" w:sz="0" w:space="0" w:color="auto"/>
                    <w:left w:val="none" w:sz="0" w:space="0" w:color="auto"/>
                    <w:bottom w:val="none" w:sz="0" w:space="0" w:color="auto"/>
                    <w:right w:val="none" w:sz="0" w:space="0" w:color="auto"/>
                  </w:divBdr>
                </w:div>
                <w:div w:id="1902136413">
                  <w:marLeft w:val="0"/>
                  <w:marRight w:val="0"/>
                  <w:marTop w:val="60"/>
                  <w:marBottom w:val="60"/>
                  <w:divBdr>
                    <w:top w:val="none" w:sz="0" w:space="0" w:color="auto"/>
                    <w:left w:val="none" w:sz="0" w:space="0" w:color="auto"/>
                    <w:bottom w:val="none" w:sz="0" w:space="0" w:color="auto"/>
                    <w:right w:val="none" w:sz="0" w:space="0" w:color="auto"/>
                  </w:divBdr>
                </w:div>
                <w:div w:id="1902715000">
                  <w:marLeft w:val="0"/>
                  <w:marRight w:val="0"/>
                  <w:marTop w:val="60"/>
                  <w:marBottom w:val="60"/>
                  <w:divBdr>
                    <w:top w:val="none" w:sz="0" w:space="0" w:color="auto"/>
                    <w:left w:val="none" w:sz="0" w:space="0" w:color="auto"/>
                    <w:bottom w:val="none" w:sz="0" w:space="0" w:color="auto"/>
                    <w:right w:val="none" w:sz="0" w:space="0" w:color="auto"/>
                  </w:divBdr>
                </w:div>
                <w:div w:id="1903175300">
                  <w:marLeft w:val="0"/>
                  <w:marRight w:val="0"/>
                  <w:marTop w:val="60"/>
                  <w:marBottom w:val="60"/>
                  <w:divBdr>
                    <w:top w:val="none" w:sz="0" w:space="0" w:color="auto"/>
                    <w:left w:val="none" w:sz="0" w:space="0" w:color="auto"/>
                    <w:bottom w:val="none" w:sz="0" w:space="0" w:color="auto"/>
                    <w:right w:val="none" w:sz="0" w:space="0" w:color="auto"/>
                  </w:divBdr>
                </w:div>
                <w:div w:id="1904486041">
                  <w:marLeft w:val="0"/>
                  <w:marRight w:val="0"/>
                  <w:marTop w:val="60"/>
                  <w:marBottom w:val="60"/>
                  <w:divBdr>
                    <w:top w:val="none" w:sz="0" w:space="0" w:color="auto"/>
                    <w:left w:val="none" w:sz="0" w:space="0" w:color="auto"/>
                    <w:bottom w:val="none" w:sz="0" w:space="0" w:color="auto"/>
                    <w:right w:val="none" w:sz="0" w:space="0" w:color="auto"/>
                  </w:divBdr>
                </w:div>
                <w:div w:id="1904948603">
                  <w:marLeft w:val="0"/>
                  <w:marRight w:val="0"/>
                  <w:marTop w:val="60"/>
                  <w:marBottom w:val="60"/>
                  <w:divBdr>
                    <w:top w:val="none" w:sz="0" w:space="0" w:color="auto"/>
                    <w:left w:val="none" w:sz="0" w:space="0" w:color="auto"/>
                    <w:bottom w:val="none" w:sz="0" w:space="0" w:color="auto"/>
                    <w:right w:val="none" w:sz="0" w:space="0" w:color="auto"/>
                  </w:divBdr>
                </w:div>
                <w:div w:id="1905096908">
                  <w:marLeft w:val="0"/>
                  <w:marRight w:val="0"/>
                  <w:marTop w:val="60"/>
                  <w:marBottom w:val="60"/>
                  <w:divBdr>
                    <w:top w:val="none" w:sz="0" w:space="0" w:color="auto"/>
                    <w:left w:val="none" w:sz="0" w:space="0" w:color="auto"/>
                    <w:bottom w:val="none" w:sz="0" w:space="0" w:color="auto"/>
                    <w:right w:val="none" w:sz="0" w:space="0" w:color="auto"/>
                  </w:divBdr>
                </w:div>
                <w:div w:id="1908148027">
                  <w:marLeft w:val="0"/>
                  <w:marRight w:val="0"/>
                  <w:marTop w:val="60"/>
                  <w:marBottom w:val="60"/>
                  <w:divBdr>
                    <w:top w:val="none" w:sz="0" w:space="0" w:color="auto"/>
                    <w:left w:val="none" w:sz="0" w:space="0" w:color="auto"/>
                    <w:bottom w:val="none" w:sz="0" w:space="0" w:color="auto"/>
                    <w:right w:val="none" w:sz="0" w:space="0" w:color="auto"/>
                  </w:divBdr>
                </w:div>
                <w:div w:id="1910112663">
                  <w:marLeft w:val="0"/>
                  <w:marRight w:val="0"/>
                  <w:marTop w:val="60"/>
                  <w:marBottom w:val="60"/>
                  <w:divBdr>
                    <w:top w:val="none" w:sz="0" w:space="0" w:color="auto"/>
                    <w:left w:val="none" w:sz="0" w:space="0" w:color="auto"/>
                    <w:bottom w:val="none" w:sz="0" w:space="0" w:color="auto"/>
                    <w:right w:val="none" w:sz="0" w:space="0" w:color="auto"/>
                  </w:divBdr>
                </w:div>
                <w:div w:id="1911033808">
                  <w:marLeft w:val="0"/>
                  <w:marRight w:val="0"/>
                  <w:marTop w:val="60"/>
                  <w:marBottom w:val="60"/>
                  <w:divBdr>
                    <w:top w:val="none" w:sz="0" w:space="0" w:color="auto"/>
                    <w:left w:val="none" w:sz="0" w:space="0" w:color="auto"/>
                    <w:bottom w:val="none" w:sz="0" w:space="0" w:color="auto"/>
                    <w:right w:val="none" w:sz="0" w:space="0" w:color="auto"/>
                  </w:divBdr>
                </w:div>
                <w:div w:id="1913352947">
                  <w:marLeft w:val="0"/>
                  <w:marRight w:val="0"/>
                  <w:marTop w:val="60"/>
                  <w:marBottom w:val="60"/>
                  <w:divBdr>
                    <w:top w:val="none" w:sz="0" w:space="0" w:color="auto"/>
                    <w:left w:val="none" w:sz="0" w:space="0" w:color="auto"/>
                    <w:bottom w:val="none" w:sz="0" w:space="0" w:color="auto"/>
                    <w:right w:val="none" w:sz="0" w:space="0" w:color="auto"/>
                  </w:divBdr>
                </w:div>
                <w:div w:id="1916276275">
                  <w:marLeft w:val="0"/>
                  <w:marRight w:val="0"/>
                  <w:marTop w:val="60"/>
                  <w:marBottom w:val="60"/>
                  <w:divBdr>
                    <w:top w:val="none" w:sz="0" w:space="0" w:color="auto"/>
                    <w:left w:val="none" w:sz="0" w:space="0" w:color="auto"/>
                    <w:bottom w:val="none" w:sz="0" w:space="0" w:color="auto"/>
                    <w:right w:val="none" w:sz="0" w:space="0" w:color="auto"/>
                  </w:divBdr>
                </w:div>
                <w:div w:id="1917665460">
                  <w:marLeft w:val="0"/>
                  <w:marRight w:val="0"/>
                  <w:marTop w:val="60"/>
                  <w:marBottom w:val="60"/>
                  <w:divBdr>
                    <w:top w:val="none" w:sz="0" w:space="0" w:color="auto"/>
                    <w:left w:val="none" w:sz="0" w:space="0" w:color="auto"/>
                    <w:bottom w:val="none" w:sz="0" w:space="0" w:color="auto"/>
                    <w:right w:val="none" w:sz="0" w:space="0" w:color="auto"/>
                  </w:divBdr>
                </w:div>
                <w:div w:id="1917939898">
                  <w:marLeft w:val="0"/>
                  <w:marRight w:val="0"/>
                  <w:marTop w:val="60"/>
                  <w:marBottom w:val="60"/>
                  <w:divBdr>
                    <w:top w:val="none" w:sz="0" w:space="0" w:color="auto"/>
                    <w:left w:val="none" w:sz="0" w:space="0" w:color="auto"/>
                    <w:bottom w:val="none" w:sz="0" w:space="0" w:color="auto"/>
                    <w:right w:val="none" w:sz="0" w:space="0" w:color="auto"/>
                  </w:divBdr>
                </w:div>
                <w:div w:id="1920169643">
                  <w:marLeft w:val="0"/>
                  <w:marRight w:val="0"/>
                  <w:marTop w:val="60"/>
                  <w:marBottom w:val="60"/>
                  <w:divBdr>
                    <w:top w:val="none" w:sz="0" w:space="0" w:color="auto"/>
                    <w:left w:val="none" w:sz="0" w:space="0" w:color="auto"/>
                    <w:bottom w:val="none" w:sz="0" w:space="0" w:color="auto"/>
                    <w:right w:val="none" w:sz="0" w:space="0" w:color="auto"/>
                  </w:divBdr>
                </w:div>
                <w:div w:id="1926568900">
                  <w:marLeft w:val="0"/>
                  <w:marRight w:val="0"/>
                  <w:marTop w:val="60"/>
                  <w:marBottom w:val="60"/>
                  <w:divBdr>
                    <w:top w:val="none" w:sz="0" w:space="0" w:color="auto"/>
                    <w:left w:val="none" w:sz="0" w:space="0" w:color="auto"/>
                    <w:bottom w:val="none" w:sz="0" w:space="0" w:color="auto"/>
                    <w:right w:val="none" w:sz="0" w:space="0" w:color="auto"/>
                  </w:divBdr>
                </w:div>
                <w:div w:id="1929459741">
                  <w:marLeft w:val="0"/>
                  <w:marRight w:val="0"/>
                  <w:marTop w:val="60"/>
                  <w:marBottom w:val="60"/>
                  <w:divBdr>
                    <w:top w:val="none" w:sz="0" w:space="0" w:color="auto"/>
                    <w:left w:val="none" w:sz="0" w:space="0" w:color="auto"/>
                    <w:bottom w:val="none" w:sz="0" w:space="0" w:color="auto"/>
                    <w:right w:val="none" w:sz="0" w:space="0" w:color="auto"/>
                  </w:divBdr>
                </w:div>
                <w:div w:id="1930312292">
                  <w:marLeft w:val="0"/>
                  <w:marRight w:val="0"/>
                  <w:marTop w:val="60"/>
                  <w:marBottom w:val="60"/>
                  <w:divBdr>
                    <w:top w:val="none" w:sz="0" w:space="0" w:color="auto"/>
                    <w:left w:val="none" w:sz="0" w:space="0" w:color="auto"/>
                    <w:bottom w:val="none" w:sz="0" w:space="0" w:color="auto"/>
                    <w:right w:val="none" w:sz="0" w:space="0" w:color="auto"/>
                  </w:divBdr>
                </w:div>
                <w:div w:id="1930844529">
                  <w:marLeft w:val="0"/>
                  <w:marRight w:val="0"/>
                  <w:marTop w:val="60"/>
                  <w:marBottom w:val="60"/>
                  <w:divBdr>
                    <w:top w:val="none" w:sz="0" w:space="0" w:color="auto"/>
                    <w:left w:val="none" w:sz="0" w:space="0" w:color="auto"/>
                    <w:bottom w:val="none" w:sz="0" w:space="0" w:color="auto"/>
                    <w:right w:val="none" w:sz="0" w:space="0" w:color="auto"/>
                  </w:divBdr>
                </w:div>
                <w:div w:id="1932202331">
                  <w:marLeft w:val="0"/>
                  <w:marRight w:val="0"/>
                  <w:marTop w:val="60"/>
                  <w:marBottom w:val="60"/>
                  <w:divBdr>
                    <w:top w:val="none" w:sz="0" w:space="0" w:color="auto"/>
                    <w:left w:val="none" w:sz="0" w:space="0" w:color="auto"/>
                    <w:bottom w:val="none" w:sz="0" w:space="0" w:color="auto"/>
                    <w:right w:val="none" w:sz="0" w:space="0" w:color="auto"/>
                  </w:divBdr>
                </w:div>
                <w:div w:id="1932663539">
                  <w:marLeft w:val="0"/>
                  <w:marRight w:val="0"/>
                  <w:marTop w:val="60"/>
                  <w:marBottom w:val="60"/>
                  <w:divBdr>
                    <w:top w:val="none" w:sz="0" w:space="0" w:color="auto"/>
                    <w:left w:val="none" w:sz="0" w:space="0" w:color="auto"/>
                    <w:bottom w:val="none" w:sz="0" w:space="0" w:color="auto"/>
                    <w:right w:val="none" w:sz="0" w:space="0" w:color="auto"/>
                  </w:divBdr>
                </w:div>
                <w:div w:id="1933081561">
                  <w:marLeft w:val="0"/>
                  <w:marRight w:val="0"/>
                  <w:marTop w:val="60"/>
                  <w:marBottom w:val="60"/>
                  <w:divBdr>
                    <w:top w:val="none" w:sz="0" w:space="0" w:color="auto"/>
                    <w:left w:val="none" w:sz="0" w:space="0" w:color="auto"/>
                    <w:bottom w:val="none" w:sz="0" w:space="0" w:color="auto"/>
                    <w:right w:val="none" w:sz="0" w:space="0" w:color="auto"/>
                  </w:divBdr>
                </w:div>
                <w:div w:id="1934625537">
                  <w:marLeft w:val="0"/>
                  <w:marRight w:val="0"/>
                  <w:marTop w:val="60"/>
                  <w:marBottom w:val="60"/>
                  <w:divBdr>
                    <w:top w:val="none" w:sz="0" w:space="0" w:color="auto"/>
                    <w:left w:val="none" w:sz="0" w:space="0" w:color="auto"/>
                    <w:bottom w:val="none" w:sz="0" w:space="0" w:color="auto"/>
                    <w:right w:val="none" w:sz="0" w:space="0" w:color="auto"/>
                  </w:divBdr>
                </w:div>
                <w:div w:id="1940677563">
                  <w:marLeft w:val="0"/>
                  <w:marRight w:val="0"/>
                  <w:marTop w:val="60"/>
                  <w:marBottom w:val="60"/>
                  <w:divBdr>
                    <w:top w:val="none" w:sz="0" w:space="0" w:color="auto"/>
                    <w:left w:val="none" w:sz="0" w:space="0" w:color="auto"/>
                    <w:bottom w:val="none" w:sz="0" w:space="0" w:color="auto"/>
                    <w:right w:val="none" w:sz="0" w:space="0" w:color="auto"/>
                  </w:divBdr>
                </w:div>
                <w:div w:id="1944682037">
                  <w:marLeft w:val="0"/>
                  <w:marRight w:val="0"/>
                  <w:marTop w:val="60"/>
                  <w:marBottom w:val="60"/>
                  <w:divBdr>
                    <w:top w:val="none" w:sz="0" w:space="0" w:color="auto"/>
                    <w:left w:val="none" w:sz="0" w:space="0" w:color="auto"/>
                    <w:bottom w:val="none" w:sz="0" w:space="0" w:color="auto"/>
                    <w:right w:val="none" w:sz="0" w:space="0" w:color="auto"/>
                  </w:divBdr>
                </w:div>
                <w:div w:id="1946115117">
                  <w:marLeft w:val="0"/>
                  <w:marRight w:val="0"/>
                  <w:marTop w:val="60"/>
                  <w:marBottom w:val="60"/>
                  <w:divBdr>
                    <w:top w:val="none" w:sz="0" w:space="0" w:color="auto"/>
                    <w:left w:val="none" w:sz="0" w:space="0" w:color="auto"/>
                    <w:bottom w:val="none" w:sz="0" w:space="0" w:color="auto"/>
                    <w:right w:val="none" w:sz="0" w:space="0" w:color="auto"/>
                  </w:divBdr>
                </w:div>
                <w:div w:id="1947499566">
                  <w:marLeft w:val="0"/>
                  <w:marRight w:val="0"/>
                  <w:marTop w:val="60"/>
                  <w:marBottom w:val="60"/>
                  <w:divBdr>
                    <w:top w:val="none" w:sz="0" w:space="0" w:color="auto"/>
                    <w:left w:val="none" w:sz="0" w:space="0" w:color="auto"/>
                    <w:bottom w:val="none" w:sz="0" w:space="0" w:color="auto"/>
                    <w:right w:val="none" w:sz="0" w:space="0" w:color="auto"/>
                  </w:divBdr>
                </w:div>
                <w:div w:id="1953440938">
                  <w:marLeft w:val="0"/>
                  <w:marRight w:val="0"/>
                  <w:marTop w:val="60"/>
                  <w:marBottom w:val="60"/>
                  <w:divBdr>
                    <w:top w:val="none" w:sz="0" w:space="0" w:color="auto"/>
                    <w:left w:val="none" w:sz="0" w:space="0" w:color="auto"/>
                    <w:bottom w:val="none" w:sz="0" w:space="0" w:color="auto"/>
                    <w:right w:val="none" w:sz="0" w:space="0" w:color="auto"/>
                  </w:divBdr>
                </w:div>
                <w:div w:id="1954286951">
                  <w:marLeft w:val="0"/>
                  <w:marRight w:val="0"/>
                  <w:marTop w:val="60"/>
                  <w:marBottom w:val="60"/>
                  <w:divBdr>
                    <w:top w:val="none" w:sz="0" w:space="0" w:color="auto"/>
                    <w:left w:val="none" w:sz="0" w:space="0" w:color="auto"/>
                    <w:bottom w:val="none" w:sz="0" w:space="0" w:color="auto"/>
                    <w:right w:val="none" w:sz="0" w:space="0" w:color="auto"/>
                  </w:divBdr>
                </w:div>
                <w:div w:id="1958371027">
                  <w:marLeft w:val="0"/>
                  <w:marRight w:val="0"/>
                  <w:marTop w:val="60"/>
                  <w:marBottom w:val="60"/>
                  <w:divBdr>
                    <w:top w:val="none" w:sz="0" w:space="0" w:color="auto"/>
                    <w:left w:val="none" w:sz="0" w:space="0" w:color="auto"/>
                    <w:bottom w:val="none" w:sz="0" w:space="0" w:color="auto"/>
                    <w:right w:val="none" w:sz="0" w:space="0" w:color="auto"/>
                  </w:divBdr>
                </w:div>
                <w:div w:id="1962303515">
                  <w:marLeft w:val="0"/>
                  <w:marRight w:val="0"/>
                  <w:marTop w:val="60"/>
                  <w:marBottom w:val="60"/>
                  <w:divBdr>
                    <w:top w:val="none" w:sz="0" w:space="0" w:color="auto"/>
                    <w:left w:val="none" w:sz="0" w:space="0" w:color="auto"/>
                    <w:bottom w:val="none" w:sz="0" w:space="0" w:color="auto"/>
                    <w:right w:val="none" w:sz="0" w:space="0" w:color="auto"/>
                  </w:divBdr>
                </w:div>
                <w:div w:id="1963998978">
                  <w:marLeft w:val="0"/>
                  <w:marRight w:val="0"/>
                  <w:marTop w:val="60"/>
                  <w:marBottom w:val="60"/>
                  <w:divBdr>
                    <w:top w:val="none" w:sz="0" w:space="0" w:color="auto"/>
                    <w:left w:val="none" w:sz="0" w:space="0" w:color="auto"/>
                    <w:bottom w:val="none" w:sz="0" w:space="0" w:color="auto"/>
                    <w:right w:val="none" w:sz="0" w:space="0" w:color="auto"/>
                  </w:divBdr>
                </w:div>
                <w:div w:id="1964262270">
                  <w:marLeft w:val="0"/>
                  <w:marRight w:val="0"/>
                  <w:marTop w:val="60"/>
                  <w:marBottom w:val="60"/>
                  <w:divBdr>
                    <w:top w:val="none" w:sz="0" w:space="0" w:color="auto"/>
                    <w:left w:val="none" w:sz="0" w:space="0" w:color="auto"/>
                    <w:bottom w:val="none" w:sz="0" w:space="0" w:color="auto"/>
                    <w:right w:val="none" w:sz="0" w:space="0" w:color="auto"/>
                  </w:divBdr>
                </w:div>
                <w:div w:id="1965962547">
                  <w:marLeft w:val="0"/>
                  <w:marRight w:val="0"/>
                  <w:marTop w:val="60"/>
                  <w:marBottom w:val="60"/>
                  <w:divBdr>
                    <w:top w:val="none" w:sz="0" w:space="0" w:color="auto"/>
                    <w:left w:val="none" w:sz="0" w:space="0" w:color="auto"/>
                    <w:bottom w:val="none" w:sz="0" w:space="0" w:color="auto"/>
                    <w:right w:val="none" w:sz="0" w:space="0" w:color="auto"/>
                  </w:divBdr>
                </w:div>
                <w:div w:id="1980069924">
                  <w:marLeft w:val="0"/>
                  <w:marRight w:val="0"/>
                  <w:marTop w:val="60"/>
                  <w:marBottom w:val="60"/>
                  <w:divBdr>
                    <w:top w:val="none" w:sz="0" w:space="0" w:color="auto"/>
                    <w:left w:val="none" w:sz="0" w:space="0" w:color="auto"/>
                    <w:bottom w:val="none" w:sz="0" w:space="0" w:color="auto"/>
                    <w:right w:val="none" w:sz="0" w:space="0" w:color="auto"/>
                  </w:divBdr>
                </w:div>
                <w:div w:id="1983534274">
                  <w:marLeft w:val="0"/>
                  <w:marRight w:val="0"/>
                  <w:marTop w:val="60"/>
                  <w:marBottom w:val="60"/>
                  <w:divBdr>
                    <w:top w:val="none" w:sz="0" w:space="0" w:color="auto"/>
                    <w:left w:val="none" w:sz="0" w:space="0" w:color="auto"/>
                    <w:bottom w:val="none" w:sz="0" w:space="0" w:color="auto"/>
                    <w:right w:val="none" w:sz="0" w:space="0" w:color="auto"/>
                  </w:divBdr>
                </w:div>
                <w:div w:id="1986818041">
                  <w:marLeft w:val="0"/>
                  <w:marRight w:val="0"/>
                  <w:marTop w:val="60"/>
                  <w:marBottom w:val="60"/>
                  <w:divBdr>
                    <w:top w:val="none" w:sz="0" w:space="0" w:color="auto"/>
                    <w:left w:val="none" w:sz="0" w:space="0" w:color="auto"/>
                    <w:bottom w:val="none" w:sz="0" w:space="0" w:color="auto"/>
                    <w:right w:val="none" w:sz="0" w:space="0" w:color="auto"/>
                  </w:divBdr>
                </w:div>
                <w:div w:id="1993173901">
                  <w:marLeft w:val="0"/>
                  <w:marRight w:val="0"/>
                  <w:marTop w:val="60"/>
                  <w:marBottom w:val="60"/>
                  <w:divBdr>
                    <w:top w:val="none" w:sz="0" w:space="0" w:color="auto"/>
                    <w:left w:val="none" w:sz="0" w:space="0" w:color="auto"/>
                    <w:bottom w:val="none" w:sz="0" w:space="0" w:color="auto"/>
                    <w:right w:val="none" w:sz="0" w:space="0" w:color="auto"/>
                  </w:divBdr>
                </w:div>
                <w:div w:id="1994408992">
                  <w:marLeft w:val="0"/>
                  <w:marRight w:val="0"/>
                  <w:marTop w:val="60"/>
                  <w:marBottom w:val="60"/>
                  <w:divBdr>
                    <w:top w:val="none" w:sz="0" w:space="0" w:color="auto"/>
                    <w:left w:val="none" w:sz="0" w:space="0" w:color="auto"/>
                    <w:bottom w:val="none" w:sz="0" w:space="0" w:color="auto"/>
                    <w:right w:val="none" w:sz="0" w:space="0" w:color="auto"/>
                  </w:divBdr>
                </w:div>
                <w:div w:id="1995838506">
                  <w:marLeft w:val="0"/>
                  <w:marRight w:val="0"/>
                  <w:marTop w:val="60"/>
                  <w:marBottom w:val="60"/>
                  <w:divBdr>
                    <w:top w:val="none" w:sz="0" w:space="0" w:color="auto"/>
                    <w:left w:val="none" w:sz="0" w:space="0" w:color="auto"/>
                    <w:bottom w:val="none" w:sz="0" w:space="0" w:color="auto"/>
                    <w:right w:val="none" w:sz="0" w:space="0" w:color="auto"/>
                  </w:divBdr>
                </w:div>
                <w:div w:id="1996832923">
                  <w:marLeft w:val="0"/>
                  <w:marRight w:val="0"/>
                  <w:marTop w:val="60"/>
                  <w:marBottom w:val="60"/>
                  <w:divBdr>
                    <w:top w:val="none" w:sz="0" w:space="0" w:color="auto"/>
                    <w:left w:val="none" w:sz="0" w:space="0" w:color="auto"/>
                    <w:bottom w:val="none" w:sz="0" w:space="0" w:color="auto"/>
                    <w:right w:val="none" w:sz="0" w:space="0" w:color="auto"/>
                  </w:divBdr>
                </w:div>
                <w:div w:id="2005425429">
                  <w:marLeft w:val="0"/>
                  <w:marRight w:val="0"/>
                  <w:marTop w:val="60"/>
                  <w:marBottom w:val="60"/>
                  <w:divBdr>
                    <w:top w:val="none" w:sz="0" w:space="0" w:color="auto"/>
                    <w:left w:val="none" w:sz="0" w:space="0" w:color="auto"/>
                    <w:bottom w:val="none" w:sz="0" w:space="0" w:color="auto"/>
                    <w:right w:val="none" w:sz="0" w:space="0" w:color="auto"/>
                  </w:divBdr>
                </w:div>
                <w:div w:id="2011519572">
                  <w:marLeft w:val="0"/>
                  <w:marRight w:val="0"/>
                  <w:marTop w:val="60"/>
                  <w:marBottom w:val="60"/>
                  <w:divBdr>
                    <w:top w:val="none" w:sz="0" w:space="0" w:color="auto"/>
                    <w:left w:val="none" w:sz="0" w:space="0" w:color="auto"/>
                    <w:bottom w:val="none" w:sz="0" w:space="0" w:color="auto"/>
                    <w:right w:val="none" w:sz="0" w:space="0" w:color="auto"/>
                  </w:divBdr>
                </w:div>
                <w:div w:id="2013991435">
                  <w:marLeft w:val="0"/>
                  <w:marRight w:val="0"/>
                  <w:marTop w:val="60"/>
                  <w:marBottom w:val="60"/>
                  <w:divBdr>
                    <w:top w:val="none" w:sz="0" w:space="0" w:color="auto"/>
                    <w:left w:val="none" w:sz="0" w:space="0" w:color="auto"/>
                    <w:bottom w:val="none" w:sz="0" w:space="0" w:color="auto"/>
                    <w:right w:val="none" w:sz="0" w:space="0" w:color="auto"/>
                  </w:divBdr>
                </w:div>
                <w:div w:id="2017027672">
                  <w:marLeft w:val="0"/>
                  <w:marRight w:val="0"/>
                  <w:marTop w:val="60"/>
                  <w:marBottom w:val="60"/>
                  <w:divBdr>
                    <w:top w:val="none" w:sz="0" w:space="0" w:color="auto"/>
                    <w:left w:val="none" w:sz="0" w:space="0" w:color="auto"/>
                    <w:bottom w:val="none" w:sz="0" w:space="0" w:color="auto"/>
                    <w:right w:val="none" w:sz="0" w:space="0" w:color="auto"/>
                  </w:divBdr>
                </w:div>
                <w:div w:id="2017145940">
                  <w:marLeft w:val="0"/>
                  <w:marRight w:val="0"/>
                  <w:marTop w:val="60"/>
                  <w:marBottom w:val="60"/>
                  <w:divBdr>
                    <w:top w:val="none" w:sz="0" w:space="0" w:color="auto"/>
                    <w:left w:val="none" w:sz="0" w:space="0" w:color="auto"/>
                    <w:bottom w:val="none" w:sz="0" w:space="0" w:color="auto"/>
                    <w:right w:val="none" w:sz="0" w:space="0" w:color="auto"/>
                  </w:divBdr>
                </w:div>
                <w:div w:id="2017413722">
                  <w:marLeft w:val="0"/>
                  <w:marRight w:val="0"/>
                  <w:marTop w:val="60"/>
                  <w:marBottom w:val="60"/>
                  <w:divBdr>
                    <w:top w:val="none" w:sz="0" w:space="0" w:color="auto"/>
                    <w:left w:val="none" w:sz="0" w:space="0" w:color="auto"/>
                    <w:bottom w:val="none" w:sz="0" w:space="0" w:color="auto"/>
                    <w:right w:val="none" w:sz="0" w:space="0" w:color="auto"/>
                  </w:divBdr>
                </w:div>
                <w:div w:id="2017420270">
                  <w:marLeft w:val="0"/>
                  <w:marRight w:val="0"/>
                  <w:marTop w:val="60"/>
                  <w:marBottom w:val="60"/>
                  <w:divBdr>
                    <w:top w:val="none" w:sz="0" w:space="0" w:color="auto"/>
                    <w:left w:val="none" w:sz="0" w:space="0" w:color="auto"/>
                    <w:bottom w:val="none" w:sz="0" w:space="0" w:color="auto"/>
                    <w:right w:val="none" w:sz="0" w:space="0" w:color="auto"/>
                  </w:divBdr>
                </w:div>
                <w:div w:id="2018337310">
                  <w:marLeft w:val="0"/>
                  <w:marRight w:val="0"/>
                  <w:marTop w:val="60"/>
                  <w:marBottom w:val="60"/>
                  <w:divBdr>
                    <w:top w:val="none" w:sz="0" w:space="0" w:color="auto"/>
                    <w:left w:val="none" w:sz="0" w:space="0" w:color="auto"/>
                    <w:bottom w:val="none" w:sz="0" w:space="0" w:color="auto"/>
                    <w:right w:val="none" w:sz="0" w:space="0" w:color="auto"/>
                  </w:divBdr>
                </w:div>
                <w:div w:id="2024354828">
                  <w:marLeft w:val="0"/>
                  <w:marRight w:val="0"/>
                  <w:marTop w:val="60"/>
                  <w:marBottom w:val="60"/>
                  <w:divBdr>
                    <w:top w:val="none" w:sz="0" w:space="0" w:color="auto"/>
                    <w:left w:val="none" w:sz="0" w:space="0" w:color="auto"/>
                    <w:bottom w:val="none" w:sz="0" w:space="0" w:color="auto"/>
                    <w:right w:val="none" w:sz="0" w:space="0" w:color="auto"/>
                  </w:divBdr>
                </w:div>
                <w:div w:id="2029135924">
                  <w:marLeft w:val="0"/>
                  <w:marRight w:val="0"/>
                  <w:marTop w:val="60"/>
                  <w:marBottom w:val="60"/>
                  <w:divBdr>
                    <w:top w:val="none" w:sz="0" w:space="0" w:color="auto"/>
                    <w:left w:val="none" w:sz="0" w:space="0" w:color="auto"/>
                    <w:bottom w:val="none" w:sz="0" w:space="0" w:color="auto"/>
                    <w:right w:val="none" w:sz="0" w:space="0" w:color="auto"/>
                  </w:divBdr>
                </w:div>
                <w:div w:id="2034375861">
                  <w:marLeft w:val="0"/>
                  <w:marRight w:val="0"/>
                  <w:marTop w:val="60"/>
                  <w:marBottom w:val="60"/>
                  <w:divBdr>
                    <w:top w:val="none" w:sz="0" w:space="0" w:color="auto"/>
                    <w:left w:val="none" w:sz="0" w:space="0" w:color="auto"/>
                    <w:bottom w:val="none" w:sz="0" w:space="0" w:color="auto"/>
                    <w:right w:val="none" w:sz="0" w:space="0" w:color="auto"/>
                  </w:divBdr>
                </w:div>
                <w:div w:id="2035156627">
                  <w:marLeft w:val="0"/>
                  <w:marRight w:val="0"/>
                  <w:marTop w:val="60"/>
                  <w:marBottom w:val="60"/>
                  <w:divBdr>
                    <w:top w:val="none" w:sz="0" w:space="0" w:color="auto"/>
                    <w:left w:val="none" w:sz="0" w:space="0" w:color="auto"/>
                    <w:bottom w:val="none" w:sz="0" w:space="0" w:color="auto"/>
                    <w:right w:val="none" w:sz="0" w:space="0" w:color="auto"/>
                  </w:divBdr>
                </w:div>
                <w:div w:id="2041860956">
                  <w:marLeft w:val="0"/>
                  <w:marRight w:val="0"/>
                  <w:marTop w:val="60"/>
                  <w:marBottom w:val="60"/>
                  <w:divBdr>
                    <w:top w:val="none" w:sz="0" w:space="0" w:color="auto"/>
                    <w:left w:val="none" w:sz="0" w:space="0" w:color="auto"/>
                    <w:bottom w:val="none" w:sz="0" w:space="0" w:color="auto"/>
                    <w:right w:val="none" w:sz="0" w:space="0" w:color="auto"/>
                  </w:divBdr>
                </w:div>
                <w:div w:id="2043549660">
                  <w:marLeft w:val="0"/>
                  <w:marRight w:val="0"/>
                  <w:marTop w:val="60"/>
                  <w:marBottom w:val="60"/>
                  <w:divBdr>
                    <w:top w:val="none" w:sz="0" w:space="0" w:color="auto"/>
                    <w:left w:val="none" w:sz="0" w:space="0" w:color="auto"/>
                    <w:bottom w:val="none" w:sz="0" w:space="0" w:color="auto"/>
                    <w:right w:val="none" w:sz="0" w:space="0" w:color="auto"/>
                  </w:divBdr>
                </w:div>
                <w:div w:id="2046447092">
                  <w:marLeft w:val="0"/>
                  <w:marRight w:val="0"/>
                  <w:marTop w:val="60"/>
                  <w:marBottom w:val="60"/>
                  <w:divBdr>
                    <w:top w:val="none" w:sz="0" w:space="0" w:color="auto"/>
                    <w:left w:val="none" w:sz="0" w:space="0" w:color="auto"/>
                    <w:bottom w:val="none" w:sz="0" w:space="0" w:color="auto"/>
                    <w:right w:val="none" w:sz="0" w:space="0" w:color="auto"/>
                  </w:divBdr>
                </w:div>
                <w:div w:id="2048947155">
                  <w:marLeft w:val="0"/>
                  <w:marRight w:val="0"/>
                  <w:marTop w:val="60"/>
                  <w:marBottom w:val="60"/>
                  <w:divBdr>
                    <w:top w:val="none" w:sz="0" w:space="0" w:color="auto"/>
                    <w:left w:val="none" w:sz="0" w:space="0" w:color="auto"/>
                    <w:bottom w:val="none" w:sz="0" w:space="0" w:color="auto"/>
                    <w:right w:val="none" w:sz="0" w:space="0" w:color="auto"/>
                  </w:divBdr>
                </w:div>
                <w:div w:id="2051102796">
                  <w:marLeft w:val="0"/>
                  <w:marRight w:val="0"/>
                  <w:marTop w:val="60"/>
                  <w:marBottom w:val="60"/>
                  <w:divBdr>
                    <w:top w:val="none" w:sz="0" w:space="0" w:color="auto"/>
                    <w:left w:val="none" w:sz="0" w:space="0" w:color="auto"/>
                    <w:bottom w:val="none" w:sz="0" w:space="0" w:color="auto"/>
                    <w:right w:val="none" w:sz="0" w:space="0" w:color="auto"/>
                  </w:divBdr>
                </w:div>
                <w:div w:id="2053578008">
                  <w:marLeft w:val="0"/>
                  <w:marRight w:val="0"/>
                  <w:marTop w:val="60"/>
                  <w:marBottom w:val="60"/>
                  <w:divBdr>
                    <w:top w:val="none" w:sz="0" w:space="0" w:color="auto"/>
                    <w:left w:val="none" w:sz="0" w:space="0" w:color="auto"/>
                    <w:bottom w:val="none" w:sz="0" w:space="0" w:color="auto"/>
                    <w:right w:val="none" w:sz="0" w:space="0" w:color="auto"/>
                  </w:divBdr>
                </w:div>
                <w:div w:id="2053578154">
                  <w:marLeft w:val="0"/>
                  <w:marRight w:val="0"/>
                  <w:marTop w:val="60"/>
                  <w:marBottom w:val="60"/>
                  <w:divBdr>
                    <w:top w:val="none" w:sz="0" w:space="0" w:color="auto"/>
                    <w:left w:val="none" w:sz="0" w:space="0" w:color="auto"/>
                    <w:bottom w:val="none" w:sz="0" w:space="0" w:color="auto"/>
                    <w:right w:val="none" w:sz="0" w:space="0" w:color="auto"/>
                  </w:divBdr>
                </w:div>
                <w:div w:id="2055811680">
                  <w:marLeft w:val="0"/>
                  <w:marRight w:val="0"/>
                  <w:marTop w:val="60"/>
                  <w:marBottom w:val="60"/>
                  <w:divBdr>
                    <w:top w:val="none" w:sz="0" w:space="0" w:color="auto"/>
                    <w:left w:val="none" w:sz="0" w:space="0" w:color="auto"/>
                    <w:bottom w:val="none" w:sz="0" w:space="0" w:color="auto"/>
                    <w:right w:val="none" w:sz="0" w:space="0" w:color="auto"/>
                  </w:divBdr>
                </w:div>
                <w:div w:id="2056274060">
                  <w:marLeft w:val="0"/>
                  <w:marRight w:val="0"/>
                  <w:marTop w:val="60"/>
                  <w:marBottom w:val="60"/>
                  <w:divBdr>
                    <w:top w:val="none" w:sz="0" w:space="0" w:color="auto"/>
                    <w:left w:val="none" w:sz="0" w:space="0" w:color="auto"/>
                    <w:bottom w:val="none" w:sz="0" w:space="0" w:color="auto"/>
                    <w:right w:val="none" w:sz="0" w:space="0" w:color="auto"/>
                  </w:divBdr>
                </w:div>
                <w:div w:id="2056812724">
                  <w:marLeft w:val="0"/>
                  <w:marRight w:val="0"/>
                  <w:marTop w:val="60"/>
                  <w:marBottom w:val="60"/>
                  <w:divBdr>
                    <w:top w:val="none" w:sz="0" w:space="0" w:color="auto"/>
                    <w:left w:val="none" w:sz="0" w:space="0" w:color="auto"/>
                    <w:bottom w:val="none" w:sz="0" w:space="0" w:color="auto"/>
                    <w:right w:val="none" w:sz="0" w:space="0" w:color="auto"/>
                  </w:divBdr>
                </w:div>
                <w:div w:id="2061198707">
                  <w:marLeft w:val="0"/>
                  <w:marRight w:val="0"/>
                  <w:marTop w:val="60"/>
                  <w:marBottom w:val="60"/>
                  <w:divBdr>
                    <w:top w:val="none" w:sz="0" w:space="0" w:color="auto"/>
                    <w:left w:val="none" w:sz="0" w:space="0" w:color="auto"/>
                    <w:bottom w:val="none" w:sz="0" w:space="0" w:color="auto"/>
                    <w:right w:val="none" w:sz="0" w:space="0" w:color="auto"/>
                  </w:divBdr>
                </w:div>
                <w:div w:id="2062509519">
                  <w:marLeft w:val="0"/>
                  <w:marRight w:val="0"/>
                  <w:marTop w:val="60"/>
                  <w:marBottom w:val="60"/>
                  <w:divBdr>
                    <w:top w:val="none" w:sz="0" w:space="0" w:color="auto"/>
                    <w:left w:val="none" w:sz="0" w:space="0" w:color="auto"/>
                    <w:bottom w:val="none" w:sz="0" w:space="0" w:color="auto"/>
                    <w:right w:val="none" w:sz="0" w:space="0" w:color="auto"/>
                  </w:divBdr>
                </w:div>
                <w:div w:id="2063092472">
                  <w:marLeft w:val="0"/>
                  <w:marRight w:val="0"/>
                  <w:marTop w:val="60"/>
                  <w:marBottom w:val="60"/>
                  <w:divBdr>
                    <w:top w:val="none" w:sz="0" w:space="0" w:color="auto"/>
                    <w:left w:val="none" w:sz="0" w:space="0" w:color="auto"/>
                    <w:bottom w:val="none" w:sz="0" w:space="0" w:color="auto"/>
                    <w:right w:val="none" w:sz="0" w:space="0" w:color="auto"/>
                  </w:divBdr>
                </w:div>
                <w:div w:id="2063942245">
                  <w:marLeft w:val="0"/>
                  <w:marRight w:val="0"/>
                  <w:marTop w:val="60"/>
                  <w:marBottom w:val="60"/>
                  <w:divBdr>
                    <w:top w:val="none" w:sz="0" w:space="0" w:color="auto"/>
                    <w:left w:val="none" w:sz="0" w:space="0" w:color="auto"/>
                    <w:bottom w:val="none" w:sz="0" w:space="0" w:color="auto"/>
                    <w:right w:val="none" w:sz="0" w:space="0" w:color="auto"/>
                  </w:divBdr>
                </w:div>
                <w:div w:id="2065711030">
                  <w:marLeft w:val="0"/>
                  <w:marRight w:val="0"/>
                  <w:marTop w:val="60"/>
                  <w:marBottom w:val="60"/>
                  <w:divBdr>
                    <w:top w:val="none" w:sz="0" w:space="0" w:color="auto"/>
                    <w:left w:val="none" w:sz="0" w:space="0" w:color="auto"/>
                    <w:bottom w:val="none" w:sz="0" w:space="0" w:color="auto"/>
                    <w:right w:val="none" w:sz="0" w:space="0" w:color="auto"/>
                  </w:divBdr>
                </w:div>
                <w:div w:id="2067296684">
                  <w:marLeft w:val="0"/>
                  <w:marRight w:val="0"/>
                  <w:marTop w:val="60"/>
                  <w:marBottom w:val="60"/>
                  <w:divBdr>
                    <w:top w:val="none" w:sz="0" w:space="0" w:color="auto"/>
                    <w:left w:val="none" w:sz="0" w:space="0" w:color="auto"/>
                    <w:bottom w:val="none" w:sz="0" w:space="0" w:color="auto"/>
                    <w:right w:val="none" w:sz="0" w:space="0" w:color="auto"/>
                  </w:divBdr>
                </w:div>
                <w:div w:id="2070222522">
                  <w:marLeft w:val="0"/>
                  <w:marRight w:val="0"/>
                  <w:marTop w:val="60"/>
                  <w:marBottom w:val="60"/>
                  <w:divBdr>
                    <w:top w:val="none" w:sz="0" w:space="0" w:color="auto"/>
                    <w:left w:val="none" w:sz="0" w:space="0" w:color="auto"/>
                    <w:bottom w:val="none" w:sz="0" w:space="0" w:color="auto"/>
                    <w:right w:val="none" w:sz="0" w:space="0" w:color="auto"/>
                  </w:divBdr>
                </w:div>
                <w:div w:id="2071879064">
                  <w:marLeft w:val="0"/>
                  <w:marRight w:val="0"/>
                  <w:marTop w:val="60"/>
                  <w:marBottom w:val="60"/>
                  <w:divBdr>
                    <w:top w:val="none" w:sz="0" w:space="0" w:color="auto"/>
                    <w:left w:val="none" w:sz="0" w:space="0" w:color="auto"/>
                    <w:bottom w:val="none" w:sz="0" w:space="0" w:color="auto"/>
                    <w:right w:val="none" w:sz="0" w:space="0" w:color="auto"/>
                  </w:divBdr>
                </w:div>
                <w:div w:id="2073310303">
                  <w:marLeft w:val="0"/>
                  <w:marRight w:val="0"/>
                  <w:marTop w:val="60"/>
                  <w:marBottom w:val="60"/>
                  <w:divBdr>
                    <w:top w:val="none" w:sz="0" w:space="0" w:color="auto"/>
                    <w:left w:val="none" w:sz="0" w:space="0" w:color="auto"/>
                    <w:bottom w:val="none" w:sz="0" w:space="0" w:color="auto"/>
                    <w:right w:val="none" w:sz="0" w:space="0" w:color="auto"/>
                  </w:divBdr>
                </w:div>
                <w:div w:id="2074039907">
                  <w:marLeft w:val="0"/>
                  <w:marRight w:val="0"/>
                  <w:marTop w:val="60"/>
                  <w:marBottom w:val="60"/>
                  <w:divBdr>
                    <w:top w:val="none" w:sz="0" w:space="0" w:color="auto"/>
                    <w:left w:val="none" w:sz="0" w:space="0" w:color="auto"/>
                    <w:bottom w:val="none" w:sz="0" w:space="0" w:color="auto"/>
                    <w:right w:val="none" w:sz="0" w:space="0" w:color="auto"/>
                  </w:divBdr>
                </w:div>
                <w:div w:id="2075733336">
                  <w:marLeft w:val="0"/>
                  <w:marRight w:val="0"/>
                  <w:marTop w:val="60"/>
                  <w:marBottom w:val="60"/>
                  <w:divBdr>
                    <w:top w:val="none" w:sz="0" w:space="0" w:color="auto"/>
                    <w:left w:val="none" w:sz="0" w:space="0" w:color="auto"/>
                    <w:bottom w:val="none" w:sz="0" w:space="0" w:color="auto"/>
                    <w:right w:val="none" w:sz="0" w:space="0" w:color="auto"/>
                  </w:divBdr>
                </w:div>
                <w:div w:id="2077429896">
                  <w:marLeft w:val="0"/>
                  <w:marRight w:val="0"/>
                  <w:marTop w:val="60"/>
                  <w:marBottom w:val="60"/>
                  <w:divBdr>
                    <w:top w:val="none" w:sz="0" w:space="0" w:color="auto"/>
                    <w:left w:val="none" w:sz="0" w:space="0" w:color="auto"/>
                    <w:bottom w:val="none" w:sz="0" w:space="0" w:color="auto"/>
                    <w:right w:val="none" w:sz="0" w:space="0" w:color="auto"/>
                  </w:divBdr>
                </w:div>
                <w:div w:id="2080983559">
                  <w:marLeft w:val="0"/>
                  <w:marRight w:val="0"/>
                  <w:marTop w:val="60"/>
                  <w:marBottom w:val="60"/>
                  <w:divBdr>
                    <w:top w:val="none" w:sz="0" w:space="0" w:color="auto"/>
                    <w:left w:val="none" w:sz="0" w:space="0" w:color="auto"/>
                    <w:bottom w:val="none" w:sz="0" w:space="0" w:color="auto"/>
                    <w:right w:val="none" w:sz="0" w:space="0" w:color="auto"/>
                  </w:divBdr>
                </w:div>
                <w:div w:id="2086485286">
                  <w:marLeft w:val="0"/>
                  <w:marRight w:val="0"/>
                  <w:marTop w:val="60"/>
                  <w:marBottom w:val="60"/>
                  <w:divBdr>
                    <w:top w:val="none" w:sz="0" w:space="0" w:color="auto"/>
                    <w:left w:val="none" w:sz="0" w:space="0" w:color="auto"/>
                    <w:bottom w:val="none" w:sz="0" w:space="0" w:color="auto"/>
                    <w:right w:val="none" w:sz="0" w:space="0" w:color="auto"/>
                  </w:divBdr>
                </w:div>
                <w:div w:id="2088913533">
                  <w:marLeft w:val="0"/>
                  <w:marRight w:val="0"/>
                  <w:marTop w:val="60"/>
                  <w:marBottom w:val="60"/>
                  <w:divBdr>
                    <w:top w:val="none" w:sz="0" w:space="0" w:color="auto"/>
                    <w:left w:val="none" w:sz="0" w:space="0" w:color="auto"/>
                    <w:bottom w:val="none" w:sz="0" w:space="0" w:color="auto"/>
                    <w:right w:val="none" w:sz="0" w:space="0" w:color="auto"/>
                  </w:divBdr>
                </w:div>
                <w:div w:id="2093891239">
                  <w:marLeft w:val="0"/>
                  <w:marRight w:val="0"/>
                  <w:marTop w:val="60"/>
                  <w:marBottom w:val="60"/>
                  <w:divBdr>
                    <w:top w:val="none" w:sz="0" w:space="0" w:color="auto"/>
                    <w:left w:val="none" w:sz="0" w:space="0" w:color="auto"/>
                    <w:bottom w:val="none" w:sz="0" w:space="0" w:color="auto"/>
                    <w:right w:val="none" w:sz="0" w:space="0" w:color="auto"/>
                  </w:divBdr>
                </w:div>
                <w:div w:id="2097707359">
                  <w:marLeft w:val="0"/>
                  <w:marRight w:val="0"/>
                  <w:marTop w:val="60"/>
                  <w:marBottom w:val="60"/>
                  <w:divBdr>
                    <w:top w:val="none" w:sz="0" w:space="0" w:color="auto"/>
                    <w:left w:val="none" w:sz="0" w:space="0" w:color="auto"/>
                    <w:bottom w:val="none" w:sz="0" w:space="0" w:color="auto"/>
                    <w:right w:val="none" w:sz="0" w:space="0" w:color="auto"/>
                  </w:divBdr>
                </w:div>
                <w:div w:id="2098480198">
                  <w:marLeft w:val="0"/>
                  <w:marRight w:val="0"/>
                  <w:marTop w:val="60"/>
                  <w:marBottom w:val="60"/>
                  <w:divBdr>
                    <w:top w:val="none" w:sz="0" w:space="0" w:color="auto"/>
                    <w:left w:val="none" w:sz="0" w:space="0" w:color="auto"/>
                    <w:bottom w:val="none" w:sz="0" w:space="0" w:color="auto"/>
                    <w:right w:val="none" w:sz="0" w:space="0" w:color="auto"/>
                  </w:divBdr>
                </w:div>
                <w:div w:id="2099130173">
                  <w:marLeft w:val="0"/>
                  <w:marRight w:val="0"/>
                  <w:marTop w:val="60"/>
                  <w:marBottom w:val="60"/>
                  <w:divBdr>
                    <w:top w:val="none" w:sz="0" w:space="0" w:color="auto"/>
                    <w:left w:val="none" w:sz="0" w:space="0" w:color="auto"/>
                    <w:bottom w:val="none" w:sz="0" w:space="0" w:color="auto"/>
                    <w:right w:val="none" w:sz="0" w:space="0" w:color="auto"/>
                  </w:divBdr>
                </w:div>
                <w:div w:id="2103333941">
                  <w:marLeft w:val="0"/>
                  <w:marRight w:val="0"/>
                  <w:marTop w:val="60"/>
                  <w:marBottom w:val="60"/>
                  <w:divBdr>
                    <w:top w:val="none" w:sz="0" w:space="0" w:color="auto"/>
                    <w:left w:val="none" w:sz="0" w:space="0" w:color="auto"/>
                    <w:bottom w:val="none" w:sz="0" w:space="0" w:color="auto"/>
                    <w:right w:val="none" w:sz="0" w:space="0" w:color="auto"/>
                  </w:divBdr>
                </w:div>
                <w:div w:id="2106999263">
                  <w:marLeft w:val="0"/>
                  <w:marRight w:val="0"/>
                  <w:marTop w:val="60"/>
                  <w:marBottom w:val="60"/>
                  <w:divBdr>
                    <w:top w:val="none" w:sz="0" w:space="0" w:color="auto"/>
                    <w:left w:val="none" w:sz="0" w:space="0" w:color="auto"/>
                    <w:bottom w:val="none" w:sz="0" w:space="0" w:color="auto"/>
                    <w:right w:val="none" w:sz="0" w:space="0" w:color="auto"/>
                  </w:divBdr>
                </w:div>
                <w:div w:id="2108840185">
                  <w:marLeft w:val="0"/>
                  <w:marRight w:val="0"/>
                  <w:marTop w:val="60"/>
                  <w:marBottom w:val="60"/>
                  <w:divBdr>
                    <w:top w:val="none" w:sz="0" w:space="0" w:color="auto"/>
                    <w:left w:val="none" w:sz="0" w:space="0" w:color="auto"/>
                    <w:bottom w:val="none" w:sz="0" w:space="0" w:color="auto"/>
                    <w:right w:val="none" w:sz="0" w:space="0" w:color="auto"/>
                  </w:divBdr>
                </w:div>
                <w:div w:id="2109689684">
                  <w:marLeft w:val="0"/>
                  <w:marRight w:val="0"/>
                  <w:marTop w:val="60"/>
                  <w:marBottom w:val="60"/>
                  <w:divBdr>
                    <w:top w:val="none" w:sz="0" w:space="0" w:color="auto"/>
                    <w:left w:val="none" w:sz="0" w:space="0" w:color="auto"/>
                    <w:bottom w:val="none" w:sz="0" w:space="0" w:color="auto"/>
                    <w:right w:val="none" w:sz="0" w:space="0" w:color="auto"/>
                  </w:divBdr>
                </w:div>
                <w:div w:id="2112242210">
                  <w:marLeft w:val="0"/>
                  <w:marRight w:val="0"/>
                  <w:marTop w:val="60"/>
                  <w:marBottom w:val="60"/>
                  <w:divBdr>
                    <w:top w:val="none" w:sz="0" w:space="0" w:color="auto"/>
                    <w:left w:val="none" w:sz="0" w:space="0" w:color="auto"/>
                    <w:bottom w:val="none" w:sz="0" w:space="0" w:color="auto"/>
                    <w:right w:val="none" w:sz="0" w:space="0" w:color="auto"/>
                  </w:divBdr>
                </w:div>
                <w:div w:id="2116245040">
                  <w:marLeft w:val="0"/>
                  <w:marRight w:val="0"/>
                  <w:marTop w:val="60"/>
                  <w:marBottom w:val="60"/>
                  <w:divBdr>
                    <w:top w:val="none" w:sz="0" w:space="0" w:color="auto"/>
                    <w:left w:val="none" w:sz="0" w:space="0" w:color="auto"/>
                    <w:bottom w:val="none" w:sz="0" w:space="0" w:color="auto"/>
                    <w:right w:val="none" w:sz="0" w:space="0" w:color="auto"/>
                  </w:divBdr>
                </w:div>
                <w:div w:id="2116558528">
                  <w:marLeft w:val="0"/>
                  <w:marRight w:val="0"/>
                  <w:marTop w:val="60"/>
                  <w:marBottom w:val="60"/>
                  <w:divBdr>
                    <w:top w:val="none" w:sz="0" w:space="0" w:color="auto"/>
                    <w:left w:val="none" w:sz="0" w:space="0" w:color="auto"/>
                    <w:bottom w:val="none" w:sz="0" w:space="0" w:color="auto"/>
                    <w:right w:val="none" w:sz="0" w:space="0" w:color="auto"/>
                  </w:divBdr>
                </w:div>
                <w:div w:id="2117141445">
                  <w:marLeft w:val="0"/>
                  <w:marRight w:val="0"/>
                  <w:marTop w:val="60"/>
                  <w:marBottom w:val="60"/>
                  <w:divBdr>
                    <w:top w:val="none" w:sz="0" w:space="0" w:color="auto"/>
                    <w:left w:val="none" w:sz="0" w:space="0" w:color="auto"/>
                    <w:bottom w:val="none" w:sz="0" w:space="0" w:color="auto"/>
                    <w:right w:val="none" w:sz="0" w:space="0" w:color="auto"/>
                  </w:divBdr>
                </w:div>
                <w:div w:id="2117627148">
                  <w:marLeft w:val="0"/>
                  <w:marRight w:val="0"/>
                  <w:marTop w:val="60"/>
                  <w:marBottom w:val="60"/>
                  <w:divBdr>
                    <w:top w:val="none" w:sz="0" w:space="0" w:color="auto"/>
                    <w:left w:val="none" w:sz="0" w:space="0" w:color="auto"/>
                    <w:bottom w:val="none" w:sz="0" w:space="0" w:color="auto"/>
                    <w:right w:val="none" w:sz="0" w:space="0" w:color="auto"/>
                  </w:divBdr>
                </w:div>
                <w:div w:id="2118602930">
                  <w:marLeft w:val="0"/>
                  <w:marRight w:val="0"/>
                  <w:marTop w:val="60"/>
                  <w:marBottom w:val="60"/>
                  <w:divBdr>
                    <w:top w:val="none" w:sz="0" w:space="0" w:color="auto"/>
                    <w:left w:val="none" w:sz="0" w:space="0" w:color="auto"/>
                    <w:bottom w:val="none" w:sz="0" w:space="0" w:color="auto"/>
                    <w:right w:val="none" w:sz="0" w:space="0" w:color="auto"/>
                  </w:divBdr>
                </w:div>
                <w:div w:id="2118602998">
                  <w:marLeft w:val="0"/>
                  <w:marRight w:val="0"/>
                  <w:marTop w:val="60"/>
                  <w:marBottom w:val="60"/>
                  <w:divBdr>
                    <w:top w:val="none" w:sz="0" w:space="0" w:color="auto"/>
                    <w:left w:val="none" w:sz="0" w:space="0" w:color="auto"/>
                    <w:bottom w:val="none" w:sz="0" w:space="0" w:color="auto"/>
                    <w:right w:val="none" w:sz="0" w:space="0" w:color="auto"/>
                  </w:divBdr>
                </w:div>
                <w:div w:id="2121682047">
                  <w:marLeft w:val="0"/>
                  <w:marRight w:val="0"/>
                  <w:marTop w:val="60"/>
                  <w:marBottom w:val="60"/>
                  <w:divBdr>
                    <w:top w:val="none" w:sz="0" w:space="0" w:color="auto"/>
                    <w:left w:val="none" w:sz="0" w:space="0" w:color="auto"/>
                    <w:bottom w:val="none" w:sz="0" w:space="0" w:color="auto"/>
                    <w:right w:val="none" w:sz="0" w:space="0" w:color="auto"/>
                  </w:divBdr>
                </w:div>
                <w:div w:id="2121754140">
                  <w:marLeft w:val="0"/>
                  <w:marRight w:val="0"/>
                  <w:marTop w:val="60"/>
                  <w:marBottom w:val="60"/>
                  <w:divBdr>
                    <w:top w:val="none" w:sz="0" w:space="0" w:color="auto"/>
                    <w:left w:val="none" w:sz="0" w:space="0" w:color="auto"/>
                    <w:bottom w:val="none" w:sz="0" w:space="0" w:color="auto"/>
                    <w:right w:val="none" w:sz="0" w:space="0" w:color="auto"/>
                  </w:divBdr>
                </w:div>
                <w:div w:id="2121946339">
                  <w:marLeft w:val="0"/>
                  <w:marRight w:val="0"/>
                  <w:marTop w:val="60"/>
                  <w:marBottom w:val="60"/>
                  <w:divBdr>
                    <w:top w:val="none" w:sz="0" w:space="0" w:color="auto"/>
                    <w:left w:val="none" w:sz="0" w:space="0" w:color="auto"/>
                    <w:bottom w:val="none" w:sz="0" w:space="0" w:color="auto"/>
                    <w:right w:val="none" w:sz="0" w:space="0" w:color="auto"/>
                  </w:divBdr>
                </w:div>
                <w:div w:id="2129271456">
                  <w:marLeft w:val="0"/>
                  <w:marRight w:val="0"/>
                  <w:marTop w:val="60"/>
                  <w:marBottom w:val="60"/>
                  <w:divBdr>
                    <w:top w:val="none" w:sz="0" w:space="0" w:color="auto"/>
                    <w:left w:val="none" w:sz="0" w:space="0" w:color="auto"/>
                    <w:bottom w:val="none" w:sz="0" w:space="0" w:color="auto"/>
                    <w:right w:val="none" w:sz="0" w:space="0" w:color="auto"/>
                  </w:divBdr>
                </w:div>
                <w:div w:id="2130389642">
                  <w:marLeft w:val="0"/>
                  <w:marRight w:val="0"/>
                  <w:marTop w:val="60"/>
                  <w:marBottom w:val="60"/>
                  <w:divBdr>
                    <w:top w:val="none" w:sz="0" w:space="0" w:color="auto"/>
                    <w:left w:val="none" w:sz="0" w:space="0" w:color="auto"/>
                    <w:bottom w:val="none" w:sz="0" w:space="0" w:color="auto"/>
                    <w:right w:val="none" w:sz="0" w:space="0" w:color="auto"/>
                  </w:divBdr>
                </w:div>
                <w:div w:id="2130510426">
                  <w:marLeft w:val="0"/>
                  <w:marRight w:val="0"/>
                  <w:marTop w:val="60"/>
                  <w:marBottom w:val="60"/>
                  <w:divBdr>
                    <w:top w:val="none" w:sz="0" w:space="0" w:color="auto"/>
                    <w:left w:val="none" w:sz="0" w:space="0" w:color="auto"/>
                    <w:bottom w:val="none" w:sz="0" w:space="0" w:color="auto"/>
                    <w:right w:val="none" w:sz="0" w:space="0" w:color="auto"/>
                  </w:divBdr>
                </w:div>
                <w:div w:id="2131318190">
                  <w:marLeft w:val="0"/>
                  <w:marRight w:val="0"/>
                  <w:marTop w:val="60"/>
                  <w:marBottom w:val="60"/>
                  <w:divBdr>
                    <w:top w:val="none" w:sz="0" w:space="0" w:color="auto"/>
                    <w:left w:val="none" w:sz="0" w:space="0" w:color="auto"/>
                    <w:bottom w:val="none" w:sz="0" w:space="0" w:color="auto"/>
                    <w:right w:val="none" w:sz="0" w:space="0" w:color="auto"/>
                  </w:divBdr>
                </w:div>
                <w:div w:id="2131628087">
                  <w:marLeft w:val="0"/>
                  <w:marRight w:val="0"/>
                  <w:marTop w:val="60"/>
                  <w:marBottom w:val="60"/>
                  <w:divBdr>
                    <w:top w:val="none" w:sz="0" w:space="0" w:color="auto"/>
                    <w:left w:val="none" w:sz="0" w:space="0" w:color="auto"/>
                    <w:bottom w:val="none" w:sz="0" w:space="0" w:color="auto"/>
                    <w:right w:val="none" w:sz="0" w:space="0" w:color="auto"/>
                  </w:divBdr>
                </w:div>
                <w:div w:id="2132243823">
                  <w:marLeft w:val="0"/>
                  <w:marRight w:val="0"/>
                  <w:marTop w:val="60"/>
                  <w:marBottom w:val="60"/>
                  <w:divBdr>
                    <w:top w:val="none" w:sz="0" w:space="0" w:color="auto"/>
                    <w:left w:val="none" w:sz="0" w:space="0" w:color="auto"/>
                    <w:bottom w:val="none" w:sz="0" w:space="0" w:color="auto"/>
                    <w:right w:val="none" w:sz="0" w:space="0" w:color="auto"/>
                  </w:divBdr>
                </w:div>
                <w:div w:id="2134059843">
                  <w:marLeft w:val="0"/>
                  <w:marRight w:val="0"/>
                  <w:marTop w:val="60"/>
                  <w:marBottom w:val="60"/>
                  <w:divBdr>
                    <w:top w:val="none" w:sz="0" w:space="0" w:color="auto"/>
                    <w:left w:val="none" w:sz="0" w:space="0" w:color="auto"/>
                    <w:bottom w:val="none" w:sz="0" w:space="0" w:color="auto"/>
                    <w:right w:val="none" w:sz="0" w:space="0" w:color="auto"/>
                  </w:divBdr>
                </w:div>
                <w:div w:id="2140569375">
                  <w:marLeft w:val="0"/>
                  <w:marRight w:val="0"/>
                  <w:marTop w:val="60"/>
                  <w:marBottom w:val="60"/>
                  <w:divBdr>
                    <w:top w:val="none" w:sz="0" w:space="0" w:color="auto"/>
                    <w:left w:val="none" w:sz="0" w:space="0" w:color="auto"/>
                    <w:bottom w:val="none" w:sz="0" w:space="0" w:color="auto"/>
                    <w:right w:val="none" w:sz="0" w:space="0" w:color="auto"/>
                  </w:divBdr>
                </w:div>
                <w:div w:id="214330418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117607504">
      <w:bodyDiv w:val="1"/>
      <w:marLeft w:val="0"/>
      <w:marRight w:val="0"/>
      <w:marTop w:val="0"/>
      <w:marBottom w:val="0"/>
      <w:divBdr>
        <w:top w:val="none" w:sz="0" w:space="0" w:color="auto"/>
        <w:left w:val="none" w:sz="0" w:space="0" w:color="auto"/>
        <w:bottom w:val="none" w:sz="0" w:space="0" w:color="auto"/>
        <w:right w:val="none" w:sz="0" w:space="0" w:color="auto"/>
      </w:divBdr>
      <w:divsChild>
        <w:div w:id="1467580019">
          <w:marLeft w:val="0"/>
          <w:marRight w:val="0"/>
          <w:marTop w:val="0"/>
          <w:marBottom w:val="0"/>
          <w:divBdr>
            <w:top w:val="none" w:sz="0" w:space="0" w:color="auto"/>
            <w:left w:val="none" w:sz="0" w:space="0" w:color="auto"/>
            <w:bottom w:val="none" w:sz="0" w:space="0" w:color="auto"/>
            <w:right w:val="none" w:sz="0" w:space="0" w:color="auto"/>
          </w:divBdr>
          <w:divsChild>
            <w:div w:id="19493107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32866308">
          <w:marLeft w:val="0"/>
          <w:marRight w:val="0"/>
          <w:marTop w:val="0"/>
          <w:marBottom w:val="0"/>
          <w:divBdr>
            <w:top w:val="none" w:sz="0" w:space="0" w:color="auto"/>
            <w:left w:val="none" w:sz="0" w:space="0" w:color="auto"/>
            <w:bottom w:val="none" w:sz="0" w:space="0" w:color="auto"/>
            <w:right w:val="none" w:sz="0" w:space="0" w:color="auto"/>
          </w:divBdr>
          <w:divsChild>
            <w:div w:id="39566692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144855441">
      <w:bodyDiv w:val="1"/>
      <w:marLeft w:val="0"/>
      <w:marRight w:val="0"/>
      <w:marTop w:val="0"/>
      <w:marBottom w:val="0"/>
      <w:divBdr>
        <w:top w:val="none" w:sz="0" w:space="0" w:color="auto"/>
        <w:left w:val="none" w:sz="0" w:space="0" w:color="auto"/>
        <w:bottom w:val="none" w:sz="0" w:space="0" w:color="auto"/>
        <w:right w:val="none" w:sz="0" w:space="0" w:color="auto"/>
      </w:divBdr>
      <w:divsChild>
        <w:div w:id="131443">
          <w:marLeft w:val="0"/>
          <w:marRight w:val="0"/>
          <w:marTop w:val="60"/>
          <w:marBottom w:val="60"/>
          <w:divBdr>
            <w:top w:val="none" w:sz="0" w:space="0" w:color="auto"/>
            <w:left w:val="none" w:sz="0" w:space="0" w:color="auto"/>
            <w:bottom w:val="none" w:sz="0" w:space="0" w:color="auto"/>
            <w:right w:val="none" w:sz="0" w:space="0" w:color="auto"/>
          </w:divBdr>
        </w:div>
        <w:div w:id="3020520">
          <w:marLeft w:val="0"/>
          <w:marRight w:val="0"/>
          <w:marTop w:val="60"/>
          <w:marBottom w:val="60"/>
          <w:divBdr>
            <w:top w:val="none" w:sz="0" w:space="0" w:color="auto"/>
            <w:left w:val="none" w:sz="0" w:space="0" w:color="auto"/>
            <w:bottom w:val="none" w:sz="0" w:space="0" w:color="auto"/>
            <w:right w:val="none" w:sz="0" w:space="0" w:color="auto"/>
          </w:divBdr>
        </w:div>
        <w:div w:id="4209632">
          <w:marLeft w:val="0"/>
          <w:marRight w:val="0"/>
          <w:marTop w:val="60"/>
          <w:marBottom w:val="60"/>
          <w:divBdr>
            <w:top w:val="none" w:sz="0" w:space="0" w:color="auto"/>
            <w:left w:val="none" w:sz="0" w:space="0" w:color="auto"/>
            <w:bottom w:val="none" w:sz="0" w:space="0" w:color="auto"/>
            <w:right w:val="none" w:sz="0" w:space="0" w:color="auto"/>
          </w:divBdr>
        </w:div>
        <w:div w:id="12656974">
          <w:marLeft w:val="0"/>
          <w:marRight w:val="0"/>
          <w:marTop w:val="60"/>
          <w:marBottom w:val="60"/>
          <w:divBdr>
            <w:top w:val="none" w:sz="0" w:space="0" w:color="auto"/>
            <w:left w:val="none" w:sz="0" w:space="0" w:color="auto"/>
            <w:bottom w:val="none" w:sz="0" w:space="0" w:color="auto"/>
            <w:right w:val="none" w:sz="0" w:space="0" w:color="auto"/>
          </w:divBdr>
        </w:div>
        <w:div w:id="17001925">
          <w:marLeft w:val="0"/>
          <w:marRight w:val="0"/>
          <w:marTop w:val="60"/>
          <w:marBottom w:val="60"/>
          <w:divBdr>
            <w:top w:val="none" w:sz="0" w:space="0" w:color="auto"/>
            <w:left w:val="none" w:sz="0" w:space="0" w:color="auto"/>
            <w:bottom w:val="none" w:sz="0" w:space="0" w:color="auto"/>
            <w:right w:val="none" w:sz="0" w:space="0" w:color="auto"/>
          </w:divBdr>
        </w:div>
        <w:div w:id="21245045">
          <w:marLeft w:val="0"/>
          <w:marRight w:val="0"/>
          <w:marTop w:val="60"/>
          <w:marBottom w:val="60"/>
          <w:divBdr>
            <w:top w:val="none" w:sz="0" w:space="0" w:color="auto"/>
            <w:left w:val="none" w:sz="0" w:space="0" w:color="auto"/>
            <w:bottom w:val="none" w:sz="0" w:space="0" w:color="auto"/>
            <w:right w:val="none" w:sz="0" w:space="0" w:color="auto"/>
          </w:divBdr>
        </w:div>
        <w:div w:id="24335051">
          <w:marLeft w:val="0"/>
          <w:marRight w:val="0"/>
          <w:marTop w:val="60"/>
          <w:marBottom w:val="60"/>
          <w:divBdr>
            <w:top w:val="none" w:sz="0" w:space="0" w:color="auto"/>
            <w:left w:val="none" w:sz="0" w:space="0" w:color="auto"/>
            <w:bottom w:val="none" w:sz="0" w:space="0" w:color="auto"/>
            <w:right w:val="none" w:sz="0" w:space="0" w:color="auto"/>
          </w:divBdr>
        </w:div>
        <w:div w:id="24991036">
          <w:marLeft w:val="0"/>
          <w:marRight w:val="0"/>
          <w:marTop w:val="60"/>
          <w:marBottom w:val="60"/>
          <w:divBdr>
            <w:top w:val="none" w:sz="0" w:space="0" w:color="auto"/>
            <w:left w:val="none" w:sz="0" w:space="0" w:color="auto"/>
            <w:bottom w:val="none" w:sz="0" w:space="0" w:color="auto"/>
            <w:right w:val="none" w:sz="0" w:space="0" w:color="auto"/>
          </w:divBdr>
        </w:div>
        <w:div w:id="25058565">
          <w:marLeft w:val="0"/>
          <w:marRight w:val="0"/>
          <w:marTop w:val="60"/>
          <w:marBottom w:val="60"/>
          <w:divBdr>
            <w:top w:val="none" w:sz="0" w:space="0" w:color="auto"/>
            <w:left w:val="none" w:sz="0" w:space="0" w:color="auto"/>
            <w:bottom w:val="none" w:sz="0" w:space="0" w:color="auto"/>
            <w:right w:val="none" w:sz="0" w:space="0" w:color="auto"/>
          </w:divBdr>
        </w:div>
        <w:div w:id="27338739">
          <w:marLeft w:val="0"/>
          <w:marRight w:val="0"/>
          <w:marTop w:val="60"/>
          <w:marBottom w:val="60"/>
          <w:divBdr>
            <w:top w:val="none" w:sz="0" w:space="0" w:color="auto"/>
            <w:left w:val="none" w:sz="0" w:space="0" w:color="auto"/>
            <w:bottom w:val="none" w:sz="0" w:space="0" w:color="auto"/>
            <w:right w:val="none" w:sz="0" w:space="0" w:color="auto"/>
          </w:divBdr>
        </w:div>
        <w:div w:id="29652547">
          <w:marLeft w:val="0"/>
          <w:marRight w:val="0"/>
          <w:marTop w:val="60"/>
          <w:marBottom w:val="60"/>
          <w:divBdr>
            <w:top w:val="none" w:sz="0" w:space="0" w:color="auto"/>
            <w:left w:val="none" w:sz="0" w:space="0" w:color="auto"/>
            <w:bottom w:val="none" w:sz="0" w:space="0" w:color="auto"/>
            <w:right w:val="none" w:sz="0" w:space="0" w:color="auto"/>
          </w:divBdr>
        </w:div>
        <w:div w:id="31274420">
          <w:marLeft w:val="0"/>
          <w:marRight w:val="0"/>
          <w:marTop w:val="60"/>
          <w:marBottom w:val="60"/>
          <w:divBdr>
            <w:top w:val="none" w:sz="0" w:space="0" w:color="auto"/>
            <w:left w:val="none" w:sz="0" w:space="0" w:color="auto"/>
            <w:bottom w:val="none" w:sz="0" w:space="0" w:color="auto"/>
            <w:right w:val="none" w:sz="0" w:space="0" w:color="auto"/>
          </w:divBdr>
        </w:div>
        <w:div w:id="31883038">
          <w:marLeft w:val="0"/>
          <w:marRight w:val="0"/>
          <w:marTop w:val="60"/>
          <w:marBottom w:val="60"/>
          <w:divBdr>
            <w:top w:val="none" w:sz="0" w:space="0" w:color="auto"/>
            <w:left w:val="none" w:sz="0" w:space="0" w:color="auto"/>
            <w:bottom w:val="none" w:sz="0" w:space="0" w:color="auto"/>
            <w:right w:val="none" w:sz="0" w:space="0" w:color="auto"/>
          </w:divBdr>
        </w:div>
        <w:div w:id="32848427">
          <w:marLeft w:val="0"/>
          <w:marRight w:val="0"/>
          <w:marTop w:val="60"/>
          <w:marBottom w:val="60"/>
          <w:divBdr>
            <w:top w:val="none" w:sz="0" w:space="0" w:color="auto"/>
            <w:left w:val="none" w:sz="0" w:space="0" w:color="auto"/>
            <w:bottom w:val="none" w:sz="0" w:space="0" w:color="auto"/>
            <w:right w:val="none" w:sz="0" w:space="0" w:color="auto"/>
          </w:divBdr>
        </w:div>
        <w:div w:id="34163024">
          <w:marLeft w:val="0"/>
          <w:marRight w:val="0"/>
          <w:marTop w:val="60"/>
          <w:marBottom w:val="60"/>
          <w:divBdr>
            <w:top w:val="none" w:sz="0" w:space="0" w:color="auto"/>
            <w:left w:val="none" w:sz="0" w:space="0" w:color="auto"/>
            <w:bottom w:val="none" w:sz="0" w:space="0" w:color="auto"/>
            <w:right w:val="none" w:sz="0" w:space="0" w:color="auto"/>
          </w:divBdr>
        </w:div>
        <w:div w:id="35198268">
          <w:marLeft w:val="0"/>
          <w:marRight w:val="0"/>
          <w:marTop w:val="60"/>
          <w:marBottom w:val="60"/>
          <w:divBdr>
            <w:top w:val="none" w:sz="0" w:space="0" w:color="auto"/>
            <w:left w:val="none" w:sz="0" w:space="0" w:color="auto"/>
            <w:bottom w:val="none" w:sz="0" w:space="0" w:color="auto"/>
            <w:right w:val="none" w:sz="0" w:space="0" w:color="auto"/>
          </w:divBdr>
        </w:div>
        <w:div w:id="35207155">
          <w:marLeft w:val="0"/>
          <w:marRight w:val="0"/>
          <w:marTop w:val="60"/>
          <w:marBottom w:val="60"/>
          <w:divBdr>
            <w:top w:val="none" w:sz="0" w:space="0" w:color="auto"/>
            <w:left w:val="none" w:sz="0" w:space="0" w:color="auto"/>
            <w:bottom w:val="none" w:sz="0" w:space="0" w:color="auto"/>
            <w:right w:val="none" w:sz="0" w:space="0" w:color="auto"/>
          </w:divBdr>
        </w:div>
        <w:div w:id="38019311">
          <w:marLeft w:val="0"/>
          <w:marRight w:val="0"/>
          <w:marTop w:val="60"/>
          <w:marBottom w:val="60"/>
          <w:divBdr>
            <w:top w:val="none" w:sz="0" w:space="0" w:color="auto"/>
            <w:left w:val="none" w:sz="0" w:space="0" w:color="auto"/>
            <w:bottom w:val="none" w:sz="0" w:space="0" w:color="auto"/>
            <w:right w:val="none" w:sz="0" w:space="0" w:color="auto"/>
          </w:divBdr>
        </w:div>
        <w:div w:id="46027901">
          <w:marLeft w:val="0"/>
          <w:marRight w:val="0"/>
          <w:marTop w:val="60"/>
          <w:marBottom w:val="60"/>
          <w:divBdr>
            <w:top w:val="none" w:sz="0" w:space="0" w:color="auto"/>
            <w:left w:val="none" w:sz="0" w:space="0" w:color="auto"/>
            <w:bottom w:val="none" w:sz="0" w:space="0" w:color="auto"/>
            <w:right w:val="none" w:sz="0" w:space="0" w:color="auto"/>
          </w:divBdr>
        </w:div>
        <w:div w:id="48501919">
          <w:marLeft w:val="0"/>
          <w:marRight w:val="0"/>
          <w:marTop w:val="60"/>
          <w:marBottom w:val="60"/>
          <w:divBdr>
            <w:top w:val="none" w:sz="0" w:space="0" w:color="auto"/>
            <w:left w:val="none" w:sz="0" w:space="0" w:color="auto"/>
            <w:bottom w:val="none" w:sz="0" w:space="0" w:color="auto"/>
            <w:right w:val="none" w:sz="0" w:space="0" w:color="auto"/>
          </w:divBdr>
        </w:div>
        <w:div w:id="48580773">
          <w:marLeft w:val="0"/>
          <w:marRight w:val="0"/>
          <w:marTop w:val="60"/>
          <w:marBottom w:val="60"/>
          <w:divBdr>
            <w:top w:val="none" w:sz="0" w:space="0" w:color="auto"/>
            <w:left w:val="none" w:sz="0" w:space="0" w:color="auto"/>
            <w:bottom w:val="none" w:sz="0" w:space="0" w:color="auto"/>
            <w:right w:val="none" w:sz="0" w:space="0" w:color="auto"/>
          </w:divBdr>
        </w:div>
        <w:div w:id="49772436">
          <w:marLeft w:val="0"/>
          <w:marRight w:val="0"/>
          <w:marTop w:val="60"/>
          <w:marBottom w:val="60"/>
          <w:divBdr>
            <w:top w:val="none" w:sz="0" w:space="0" w:color="auto"/>
            <w:left w:val="none" w:sz="0" w:space="0" w:color="auto"/>
            <w:bottom w:val="none" w:sz="0" w:space="0" w:color="auto"/>
            <w:right w:val="none" w:sz="0" w:space="0" w:color="auto"/>
          </w:divBdr>
        </w:div>
        <w:div w:id="59595029">
          <w:marLeft w:val="0"/>
          <w:marRight w:val="0"/>
          <w:marTop w:val="60"/>
          <w:marBottom w:val="60"/>
          <w:divBdr>
            <w:top w:val="none" w:sz="0" w:space="0" w:color="auto"/>
            <w:left w:val="none" w:sz="0" w:space="0" w:color="auto"/>
            <w:bottom w:val="none" w:sz="0" w:space="0" w:color="auto"/>
            <w:right w:val="none" w:sz="0" w:space="0" w:color="auto"/>
          </w:divBdr>
        </w:div>
        <w:div w:id="62026590">
          <w:marLeft w:val="0"/>
          <w:marRight w:val="0"/>
          <w:marTop w:val="60"/>
          <w:marBottom w:val="60"/>
          <w:divBdr>
            <w:top w:val="none" w:sz="0" w:space="0" w:color="auto"/>
            <w:left w:val="none" w:sz="0" w:space="0" w:color="auto"/>
            <w:bottom w:val="none" w:sz="0" w:space="0" w:color="auto"/>
            <w:right w:val="none" w:sz="0" w:space="0" w:color="auto"/>
          </w:divBdr>
        </w:div>
        <w:div w:id="65274913">
          <w:marLeft w:val="0"/>
          <w:marRight w:val="0"/>
          <w:marTop w:val="60"/>
          <w:marBottom w:val="60"/>
          <w:divBdr>
            <w:top w:val="none" w:sz="0" w:space="0" w:color="auto"/>
            <w:left w:val="none" w:sz="0" w:space="0" w:color="auto"/>
            <w:bottom w:val="none" w:sz="0" w:space="0" w:color="auto"/>
            <w:right w:val="none" w:sz="0" w:space="0" w:color="auto"/>
          </w:divBdr>
        </w:div>
        <w:div w:id="71052630">
          <w:marLeft w:val="0"/>
          <w:marRight w:val="0"/>
          <w:marTop w:val="60"/>
          <w:marBottom w:val="60"/>
          <w:divBdr>
            <w:top w:val="none" w:sz="0" w:space="0" w:color="auto"/>
            <w:left w:val="none" w:sz="0" w:space="0" w:color="auto"/>
            <w:bottom w:val="none" w:sz="0" w:space="0" w:color="auto"/>
            <w:right w:val="none" w:sz="0" w:space="0" w:color="auto"/>
          </w:divBdr>
        </w:div>
        <w:div w:id="72044278">
          <w:marLeft w:val="0"/>
          <w:marRight w:val="0"/>
          <w:marTop w:val="60"/>
          <w:marBottom w:val="60"/>
          <w:divBdr>
            <w:top w:val="none" w:sz="0" w:space="0" w:color="auto"/>
            <w:left w:val="none" w:sz="0" w:space="0" w:color="auto"/>
            <w:bottom w:val="none" w:sz="0" w:space="0" w:color="auto"/>
            <w:right w:val="none" w:sz="0" w:space="0" w:color="auto"/>
          </w:divBdr>
        </w:div>
        <w:div w:id="77530924">
          <w:marLeft w:val="0"/>
          <w:marRight w:val="0"/>
          <w:marTop w:val="60"/>
          <w:marBottom w:val="60"/>
          <w:divBdr>
            <w:top w:val="none" w:sz="0" w:space="0" w:color="auto"/>
            <w:left w:val="none" w:sz="0" w:space="0" w:color="auto"/>
            <w:bottom w:val="none" w:sz="0" w:space="0" w:color="auto"/>
            <w:right w:val="none" w:sz="0" w:space="0" w:color="auto"/>
          </w:divBdr>
        </w:div>
        <w:div w:id="81755427">
          <w:marLeft w:val="0"/>
          <w:marRight w:val="0"/>
          <w:marTop w:val="60"/>
          <w:marBottom w:val="60"/>
          <w:divBdr>
            <w:top w:val="none" w:sz="0" w:space="0" w:color="auto"/>
            <w:left w:val="none" w:sz="0" w:space="0" w:color="auto"/>
            <w:bottom w:val="none" w:sz="0" w:space="0" w:color="auto"/>
            <w:right w:val="none" w:sz="0" w:space="0" w:color="auto"/>
          </w:divBdr>
        </w:div>
        <w:div w:id="83310145">
          <w:marLeft w:val="0"/>
          <w:marRight w:val="0"/>
          <w:marTop w:val="60"/>
          <w:marBottom w:val="60"/>
          <w:divBdr>
            <w:top w:val="none" w:sz="0" w:space="0" w:color="auto"/>
            <w:left w:val="none" w:sz="0" w:space="0" w:color="auto"/>
            <w:bottom w:val="none" w:sz="0" w:space="0" w:color="auto"/>
            <w:right w:val="none" w:sz="0" w:space="0" w:color="auto"/>
          </w:divBdr>
        </w:div>
        <w:div w:id="88744323">
          <w:marLeft w:val="0"/>
          <w:marRight w:val="0"/>
          <w:marTop w:val="60"/>
          <w:marBottom w:val="60"/>
          <w:divBdr>
            <w:top w:val="none" w:sz="0" w:space="0" w:color="auto"/>
            <w:left w:val="none" w:sz="0" w:space="0" w:color="auto"/>
            <w:bottom w:val="none" w:sz="0" w:space="0" w:color="auto"/>
            <w:right w:val="none" w:sz="0" w:space="0" w:color="auto"/>
          </w:divBdr>
        </w:div>
        <w:div w:id="93484114">
          <w:marLeft w:val="0"/>
          <w:marRight w:val="0"/>
          <w:marTop w:val="60"/>
          <w:marBottom w:val="60"/>
          <w:divBdr>
            <w:top w:val="none" w:sz="0" w:space="0" w:color="auto"/>
            <w:left w:val="none" w:sz="0" w:space="0" w:color="auto"/>
            <w:bottom w:val="none" w:sz="0" w:space="0" w:color="auto"/>
            <w:right w:val="none" w:sz="0" w:space="0" w:color="auto"/>
          </w:divBdr>
        </w:div>
        <w:div w:id="94520539">
          <w:marLeft w:val="0"/>
          <w:marRight w:val="0"/>
          <w:marTop w:val="60"/>
          <w:marBottom w:val="60"/>
          <w:divBdr>
            <w:top w:val="none" w:sz="0" w:space="0" w:color="auto"/>
            <w:left w:val="none" w:sz="0" w:space="0" w:color="auto"/>
            <w:bottom w:val="none" w:sz="0" w:space="0" w:color="auto"/>
            <w:right w:val="none" w:sz="0" w:space="0" w:color="auto"/>
          </w:divBdr>
        </w:div>
        <w:div w:id="95180577">
          <w:marLeft w:val="0"/>
          <w:marRight w:val="0"/>
          <w:marTop w:val="60"/>
          <w:marBottom w:val="60"/>
          <w:divBdr>
            <w:top w:val="none" w:sz="0" w:space="0" w:color="auto"/>
            <w:left w:val="none" w:sz="0" w:space="0" w:color="auto"/>
            <w:bottom w:val="none" w:sz="0" w:space="0" w:color="auto"/>
            <w:right w:val="none" w:sz="0" w:space="0" w:color="auto"/>
          </w:divBdr>
        </w:div>
        <w:div w:id="98528398">
          <w:marLeft w:val="0"/>
          <w:marRight w:val="0"/>
          <w:marTop w:val="60"/>
          <w:marBottom w:val="60"/>
          <w:divBdr>
            <w:top w:val="none" w:sz="0" w:space="0" w:color="auto"/>
            <w:left w:val="none" w:sz="0" w:space="0" w:color="auto"/>
            <w:bottom w:val="none" w:sz="0" w:space="0" w:color="auto"/>
            <w:right w:val="none" w:sz="0" w:space="0" w:color="auto"/>
          </w:divBdr>
        </w:div>
        <w:div w:id="99374488">
          <w:marLeft w:val="0"/>
          <w:marRight w:val="0"/>
          <w:marTop w:val="60"/>
          <w:marBottom w:val="60"/>
          <w:divBdr>
            <w:top w:val="none" w:sz="0" w:space="0" w:color="auto"/>
            <w:left w:val="none" w:sz="0" w:space="0" w:color="auto"/>
            <w:bottom w:val="none" w:sz="0" w:space="0" w:color="auto"/>
            <w:right w:val="none" w:sz="0" w:space="0" w:color="auto"/>
          </w:divBdr>
        </w:div>
        <w:div w:id="99491605">
          <w:marLeft w:val="0"/>
          <w:marRight w:val="0"/>
          <w:marTop w:val="60"/>
          <w:marBottom w:val="60"/>
          <w:divBdr>
            <w:top w:val="none" w:sz="0" w:space="0" w:color="auto"/>
            <w:left w:val="none" w:sz="0" w:space="0" w:color="auto"/>
            <w:bottom w:val="none" w:sz="0" w:space="0" w:color="auto"/>
            <w:right w:val="none" w:sz="0" w:space="0" w:color="auto"/>
          </w:divBdr>
        </w:div>
        <w:div w:id="100028707">
          <w:marLeft w:val="0"/>
          <w:marRight w:val="0"/>
          <w:marTop w:val="60"/>
          <w:marBottom w:val="60"/>
          <w:divBdr>
            <w:top w:val="none" w:sz="0" w:space="0" w:color="auto"/>
            <w:left w:val="none" w:sz="0" w:space="0" w:color="auto"/>
            <w:bottom w:val="none" w:sz="0" w:space="0" w:color="auto"/>
            <w:right w:val="none" w:sz="0" w:space="0" w:color="auto"/>
          </w:divBdr>
        </w:div>
        <w:div w:id="100034044">
          <w:marLeft w:val="0"/>
          <w:marRight w:val="0"/>
          <w:marTop w:val="60"/>
          <w:marBottom w:val="60"/>
          <w:divBdr>
            <w:top w:val="none" w:sz="0" w:space="0" w:color="auto"/>
            <w:left w:val="none" w:sz="0" w:space="0" w:color="auto"/>
            <w:bottom w:val="none" w:sz="0" w:space="0" w:color="auto"/>
            <w:right w:val="none" w:sz="0" w:space="0" w:color="auto"/>
          </w:divBdr>
        </w:div>
        <w:div w:id="102724335">
          <w:marLeft w:val="0"/>
          <w:marRight w:val="0"/>
          <w:marTop w:val="60"/>
          <w:marBottom w:val="60"/>
          <w:divBdr>
            <w:top w:val="none" w:sz="0" w:space="0" w:color="auto"/>
            <w:left w:val="none" w:sz="0" w:space="0" w:color="auto"/>
            <w:bottom w:val="none" w:sz="0" w:space="0" w:color="auto"/>
            <w:right w:val="none" w:sz="0" w:space="0" w:color="auto"/>
          </w:divBdr>
        </w:div>
        <w:div w:id="103237391">
          <w:marLeft w:val="0"/>
          <w:marRight w:val="0"/>
          <w:marTop w:val="60"/>
          <w:marBottom w:val="60"/>
          <w:divBdr>
            <w:top w:val="none" w:sz="0" w:space="0" w:color="auto"/>
            <w:left w:val="none" w:sz="0" w:space="0" w:color="auto"/>
            <w:bottom w:val="none" w:sz="0" w:space="0" w:color="auto"/>
            <w:right w:val="none" w:sz="0" w:space="0" w:color="auto"/>
          </w:divBdr>
        </w:div>
        <w:div w:id="105543380">
          <w:marLeft w:val="0"/>
          <w:marRight w:val="0"/>
          <w:marTop w:val="60"/>
          <w:marBottom w:val="60"/>
          <w:divBdr>
            <w:top w:val="none" w:sz="0" w:space="0" w:color="auto"/>
            <w:left w:val="none" w:sz="0" w:space="0" w:color="auto"/>
            <w:bottom w:val="none" w:sz="0" w:space="0" w:color="auto"/>
            <w:right w:val="none" w:sz="0" w:space="0" w:color="auto"/>
          </w:divBdr>
        </w:div>
        <w:div w:id="107428995">
          <w:marLeft w:val="0"/>
          <w:marRight w:val="0"/>
          <w:marTop w:val="60"/>
          <w:marBottom w:val="60"/>
          <w:divBdr>
            <w:top w:val="none" w:sz="0" w:space="0" w:color="auto"/>
            <w:left w:val="none" w:sz="0" w:space="0" w:color="auto"/>
            <w:bottom w:val="none" w:sz="0" w:space="0" w:color="auto"/>
            <w:right w:val="none" w:sz="0" w:space="0" w:color="auto"/>
          </w:divBdr>
        </w:div>
        <w:div w:id="108625585">
          <w:marLeft w:val="0"/>
          <w:marRight w:val="0"/>
          <w:marTop w:val="60"/>
          <w:marBottom w:val="60"/>
          <w:divBdr>
            <w:top w:val="none" w:sz="0" w:space="0" w:color="auto"/>
            <w:left w:val="none" w:sz="0" w:space="0" w:color="auto"/>
            <w:bottom w:val="none" w:sz="0" w:space="0" w:color="auto"/>
            <w:right w:val="none" w:sz="0" w:space="0" w:color="auto"/>
          </w:divBdr>
        </w:div>
        <w:div w:id="115032392">
          <w:marLeft w:val="0"/>
          <w:marRight w:val="0"/>
          <w:marTop w:val="60"/>
          <w:marBottom w:val="60"/>
          <w:divBdr>
            <w:top w:val="none" w:sz="0" w:space="0" w:color="auto"/>
            <w:left w:val="none" w:sz="0" w:space="0" w:color="auto"/>
            <w:bottom w:val="none" w:sz="0" w:space="0" w:color="auto"/>
            <w:right w:val="none" w:sz="0" w:space="0" w:color="auto"/>
          </w:divBdr>
        </w:div>
        <w:div w:id="118110408">
          <w:marLeft w:val="0"/>
          <w:marRight w:val="0"/>
          <w:marTop w:val="60"/>
          <w:marBottom w:val="60"/>
          <w:divBdr>
            <w:top w:val="none" w:sz="0" w:space="0" w:color="auto"/>
            <w:left w:val="none" w:sz="0" w:space="0" w:color="auto"/>
            <w:bottom w:val="none" w:sz="0" w:space="0" w:color="auto"/>
            <w:right w:val="none" w:sz="0" w:space="0" w:color="auto"/>
          </w:divBdr>
        </w:div>
        <w:div w:id="122577473">
          <w:marLeft w:val="0"/>
          <w:marRight w:val="0"/>
          <w:marTop w:val="60"/>
          <w:marBottom w:val="60"/>
          <w:divBdr>
            <w:top w:val="none" w:sz="0" w:space="0" w:color="auto"/>
            <w:left w:val="none" w:sz="0" w:space="0" w:color="auto"/>
            <w:bottom w:val="none" w:sz="0" w:space="0" w:color="auto"/>
            <w:right w:val="none" w:sz="0" w:space="0" w:color="auto"/>
          </w:divBdr>
        </w:div>
        <w:div w:id="126244009">
          <w:marLeft w:val="0"/>
          <w:marRight w:val="0"/>
          <w:marTop w:val="60"/>
          <w:marBottom w:val="60"/>
          <w:divBdr>
            <w:top w:val="none" w:sz="0" w:space="0" w:color="auto"/>
            <w:left w:val="none" w:sz="0" w:space="0" w:color="auto"/>
            <w:bottom w:val="none" w:sz="0" w:space="0" w:color="auto"/>
            <w:right w:val="none" w:sz="0" w:space="0" w:color="auto"/>
          </w:divBdr>
        </w:div>
        <w:div w:id="126974657">
          <w:marLeft w:val="0"/>
          <w:marRight w:val="0"/>
          <w:marTop w:val="60"/>
          <w:marBottom w:val="60"/>
          <w:divBdr>
            <w:top w:val="none" w:sz="0" w:space="0" w:color="auto"/>
            <w:left w:val="none" w:sz="0" w:space="0" w:color="auto"/>
            <w:bottom w:val="none" w:sz="0" w:space="0" w:color="auto"/>
            <w:right w:val="none" w:sz="0" w:space="0" w:color="auto"/>
          </w:divBdr>
        </w:div>
        <w:div w:id="134372425">
          <w:marLeft w:val="0"/>
          <w:marRight w:val="0"/>
          <w:marTop w:val="60"/>
          <w:marBottom w:val="60"/>
          <w:divBdr>
            <w:top w:val="none" w:sz="0" w:space="0" w:color="auto"/>
            <w:left w:val="none" w:sz="0" w:space="0" w:color="auto"/>
            <w:bottom w:val="none" w:sz="0" w:space="0" w:color="auto"/>
            <w:right w:val="none" w:sz="0" w:space="0" w:color="auto"/>
          </w:divBdr>
        </w:div>
        <w:div w:id="136845154">
          <w:marLeft w:val="0"/>
          <w:marRight w:val="0"/>
          <w:marTop w:val="60"/>
          <w:marBottom w:val="60"/>
          <w:divBdr>
            <w:top w:val="none" w:sz="0" w:space="0" w:color="auto"/>
            <w:left w:val="none" w:sz="0" w:space="0" w:color="auto"/>
            <w:bottom w:val="none" w:sz="0" w:space="0" w:color="auto"/>
            <w:right w:val="none" w:sz="0" w:space="0" w:color="auto"/>
          </w:divBdr>
        </w:div>
        <w:div w:id="136920794">
          <w:marLeft w:val="0"/>
          <w:marRight w:val="0"/>
          <w:marTop w:val="60"/>
          <w:marBottom w:val="60"/>
          <w:divBdr>
            <w:top w:val="none" w:sz="0" w:space="0" w:color="auto"/>
            <w:left w:val="none" w:sz="0" w:space="0" w:color="auto"/>
            <w:bottom w:val="none" w:sz="0" w:space="0" w:color="auto"/>
            <w:right w:val="none" w:sz="0" w:space="0" w:color="auto"/>
          </w:divBdr>
        </w:div>
        <w:div w:id="140267477">
          <w:marLeft w:val="0"/>
          <w:marRight w:val="0"/>
          <w:marTop w:val="60"/>
          <w:marBottom w:val="60"/>
          <w:divBdr>
            <w:top w:val="none" w:sz="0" w:space="0" w:color="auto"/>
            <w:left w:val="none" w:sz="0" w:space="0" w:color="auto"/>
            <w:bottom w:val="none" w:sz="0" w:space="0" w:color="auto"/>
            <w:right w:val="none" w:sz="0" w:space="0" w:color="auto"/>
          </w:divBdr>
        </w:div>
        <w:div w:id="140541181">
          <w:marLeft w:val="0"/>
          <w:marRight w:val="0"/>
          <w:marTop w:val="60"/>
          <w:marBottom w:val="60"/>
          <w:divBdr>
            <w:top w:val="none" w:sz="0" w:space="0" w:color="auto"/>
            <w:left w:val="none" w:sz="0" w:space="0" w:color="auto"/>
            <w:bottom w:val="none" w:sz="0" w:space="0" w:color="auto"/>
            <w:right w:val="none" w:sz="0" w:space="0" w:color="auto"/>
          </w:divBdr>
        </w:div>
        <w:div w:id="140655579">
          <w:marLeft w:val="0"/>
          <w:marRight w:val="0"/>
          <w:marTop w:val="60"/>
          <w:marBottom w:val="60"/>
          <w:divBdr>
            <w:top w:val="none" w:sz="0" w:space="0" w:color="auto"/>
            <w:left w:val="none" w:sz="0" w:space="0" w:color="auto"/>
            <w:bottom w:val="none" w:sz="0" w:space="0" w:color="auto"/>
            <w:right w:val="none" w:sz="0" w:space="0" w:color="auto"/>
          </w:divBdr>
        </w:div>
        <w:div w:id="141698633">
          <w:marLeft w:val="0"/>
          <w:marRight w:val="0"/>
          <w:marTop w:val="60"/>
          <w:marBottom w:val="60"/>
          <w:divBdr>
            <w:top w:val="none" w:sz="0" w:space="0" w:color="auto"/>
            <w:left w:val="none" w:sz="0" w:space="0" w:color="auto"/>
            <w:bottom w:val="none" w:sz="0" w:space="0" w:color="auto"/>
            <w:right w:val="none" w:sz="0" w:space="0" w:color="auto"/>
          </w:divBdr>
        </w:div>
        <w:div w:id="143661864">
          <w:marLeft w:val="0"/>
          <w:marRight w:val="0"/>
          <w:marTop w:val="60"/>
          <w:marBottom w:val="60"/>
          <w:divBdr>
            <w:top w:val="none" w:sz="0" w:space="0" w:color="auto"/>
            <w:left w:val="none" w:sz="0" w:space="0" w:color="auto"/>
            <w:bottom w:val="none" w:sz="0" w:space="0" w:color="auto"/>
            <w:right w:val="none" w:sz="0" w:space="0" w:color="auto"/>
          </w:divBdr>
        </w:div>
        <w:div w:id="144904168">
          <w:marLeft w:val="0"/>
          <w:marRight w:val="0"/>
          <w:marTop w:val="60"/>
          <w:marBottom w:val="60"/>
          <w:divBdr>
            <w:top w:val="none" w:sz="0" w:space="0" w:color="auto"/>
            <w:left w:val="none" w:sz="0" w:space="0" w:color="auto"/>
            <w:bottom w:val="none" w:sz="0" w:space="0" w:color="auto"/>
            <w:right w:val="none" w:sz="0" w:space="0" w:color="auto"/>
          </w:divBdr>
        </w:div>
        <w:div w:id="145128676">
          <w:marLeft w:val="0"/>
          <w:marRight w:val="0"/>
          <w:marTop w:val="60"/>
          <w:marBottom w:val="60"/>
          <w:divBdr>
            <w:top w:val="none" w:sz="0" w:space="0" w:color="auto"/>
            <w:left w:val="none" w:sz="0" w:space="0" w:color="auto"/>
            <w:bottom w:val="none" w:sz="0" w:space="0" w:color="auto"/>
            <w:right w:val="none" w:sz="0" w:space="0" w:color="auto"/>
          </w:divBdr>
        </w:div>
        <w:div w:id="147984264">
          <w:marLeft w:val="0"/>
          <w:marRight w:val="0"/>
          <w:marTop w:val="60"/>
          <w:marBottom w:val="60"/>
          <w:divBdr>
            <w:top w:val="none" w:sz="0" w:space="0" w:color="auto"/>
            <w:left w:val="none" w:sz="0" w:space="0" w:color="auto"/>
            <w:bottom w:val="none" w:sz="0" w:space="0" w:color="auto"/>
            <w:right w:val="none" w:sz="0" w:space="0" w:color="auto"/>
          </w:divBdr>
        </w:div>
        <w:div w:id="149373886">
          <w:marLeft w:val="0"/>
          <w:marRight w:val="0"/>
          <w:marTop w:val="60"/>
          <w:marBottom w:val="60"/>
          <w:divBdr>
            <w:top w:val="none" w:sz="0" w:space="0" w:color="auto"/>
            <w:left w:val="none" w:sz="0" w:space="0" w:color="auto"/>
            <w:bottom w:val="none" w:sz="0" w:space="0" w:color="auto"/>
            <w:right w:val="none" w:sz="0" w:space="0" w:color="auto"/>
          </w:divBdr>
        </w:div>
        <w:div w:id="149755545">
          <w:marLeft w:val="0"/>
          <w:marRight w:val="0"/>
          <w:marTop w:val="60"/>
          <w:marBottom w:val="60"/>
          <w:divBdr>
            <w:top w:val="none" w:sz="0" w:space="0" w:color="auto"/>
            <w:left w:val="none" w:sz="0" w:space="0" w:color="auto"/>
            <w:bottom w:val="none" w:sz="0" w:space="0" w:color="auto"/>
            <w:right w:val="none" w:sz="0" w:space="0" w:color="auto"/>
          </w:divBdr>
        </w:div>
        <w:div w:id="154230458">
          <w:marLeft w:val="0"/>
          <w:marRight w:val="0"/>
          <w:marTop w:val="60"/>
          <w:marBottom w:val="60"/>
          <w:divBdr>
            <w:top w:val="none" w:sz="0" w:space="0" w:color="auto"/>
            <w:left w:val="none" w:sz="0" w:space="0" w:color="auto"/>
            <w:bottom w:val="none" w:sz="0" w:space="0" w:color="auto"/>
            <w:right w:val="none" w:sz="0" w:space="0" w:color="auto"/>
          </w:divBdr>
        </w:div>
        <w:div w:id="154957950">
          <w:marLeft w:val="0"/>
          <w:marRight w:val="0"/>
          <w:marTop w:val="60"/>
          <w:marBottom w:val="60"/>
          <w:divBdr>
            <w:top w:val="none" w:sz="0" w:space="0" w:color="auto"/>
            <w:left w:val="none" w:sz="0" w:space="0" w:color="auto"/>
            <w:bottom w:val="none" w:sz="0" w:space="0" w:color="auto"/>
            <w:right w:val="none" w:sz="0" w:space="0" w:color="auto"/>
          </w:divBdr>
        </w:div>
        <w:div w:id="161892675">
          <w:marLeft w:val="0"/>
          <w:marRight w:val="0"/>
          <w:marTop w:val="60"/>
          <w:marBottom w:val="60"/>
          <w:divBdr>
            <w:top w:val="none" w:sz="0" w:space="0" w:color="auto"/>
            <w:left w:val="none" w:sz="0" w:space="0" w:color="auto"/>
            <w:bottom w:val="none" w:sz="0" w:space="0" w:color="auto"/>
            <w:right w:val="none" w:sz="0" w:space="0" w:color="auto"/>
          </w:divBdr>
        </w:div>
        <w:div w:id="162210378">
          <w:marLeft w:val="0"/>
          <w:marRight w:val="0"/>
          <w:marTop w:val="60"/>
          <w:marBottom w:val="60"/>
          <w:divBdr>
            <w:top w:val="none" w:sz="0" w:space="0" w:color="auto"/>
            <w:left w:val="none" w:sz="0" w:space="0" w:color="auto"/>
            <w:bottom w:val="none" w:sz="0" w:space="0" w:color="auto"/>
            <w:right w:val="none" w:sz="0" w:space="0" w:color="auto"/>
          </w:divBdr>
        </w:div>
        <w:div w:id="164395187">
          <w:marLeft w:val="0"/>
          <w:marRight w:val="0"/>
          <w:marTop w:val="60"/>
          <w:marBottom w:val="60"/>
          <w:divBdr>
            <w:top w:val="none" w:sz="0" w:space="0" w:color="auto"/>
            <w:left w:val="none" w:sz="0" w:space="0" w:color="auto"/>
            <w:bottom w:val="none" w:sz="0" w:space="0" w:color="auto"/>
            <w:right w:val="none" w:sz="0" w:space="0" w:color="auto"/>
          </w:divBdr>
        </w:div>
        <w:div w:id="165562501">
          <w:marLeft w:val="0"/>
          <w:marRight w:val="0"/>
          <w:marTop w:val="60"/>
          <w:marBottom w:val="60"/>
          <w:divBdr>
            <w:top w:val="none" w:sz="0" w:space="0" w:color="auto"/>
            <w:left w:val="none" w:sz="0" w:space="0" w:color="auto"/>
            <w:bottom w:val="none" w:sz="0" w:space="0" w:color="auto"/>
            <w:right w:val="none" w:sz="0" w:space="0" w:color="auto"/>
          </w:divBdr>
        </w:div>
        <w:div w:id="166867347">
          <w:marLeft w:val="0"/>
          <w:marRight w:val="0"/>
          <w:marTop w:val="60"/>
          <w:marBottom w:val="60"/>
          <w:divBdr>
            <w:top w:val="none" w:sz="0" w:space="0" w:color="auto"/>
            <w:left w:val="none" w:sz="0" w:space="0" w:color="auto"/>
            <w:bottom w:val="none" w:sz="0" w:space="0" w:color="auto"/>
            <w:right w:val="none" w:sz="0" w:space="0" w:color="auto"/>
          </w:divBdr>
        </w:div>
        <w:div w:id="167647537">
          <w:marLeft w:val="0"/>
          <w:marRight w:val="0"/>
          <w:marTop w:val="60"/>
          <w:marBottom w:val="60"/>
          <w:divBdr>
            <w:top w:val="none" w:sz="0" w:space="0" w:color="auto"/>
            <w:left w:val="none" w:sz="0" w:space="0" w:color="auto"/>
            <w:bottom w:val="none" w:sz="0" w:space="0" w:color="auto"/>
            <w:right w:val="none" w:sz="0" w:space="0" w:color="auto"/>
          </w:divBdr>
        </w:div>
        <w:div w:id="168106607">
          <w:marLeft w:val="0"/>
          <w:marRight w:val="0"/>
          <w:marTop w:val="60"/>
          <w:marBottom w:val="60"/>
          <w:divBdr>
            <w:top w:val="none" w:sz="0" w:space="0" w:color="auto"/>
            <w:left w:val="none" w:sz="0" w:space="0" w:color="auto"/>
            <w:bottom w:val="none" w:sz="0" w:space="0" w:color="auto"/>
            <w:right w:val="none" w:sz="0" w:space="0" w:color="auto"/>
          </w:divBdr>
        </w:div>
        <w:div w:id="168721367">
          <w:marLeft w:val="0"/>
          <w:marRight w:val="0"/>
          <w:marTop w:val="60"/>
          <w:marBottom w:val="60"/>
          <w:divBdr>
            <w:top w:val="none" w:sz="0" w:space="0" w:color="auto"/>
            <w:left w:val="none" w:sz="0" w:space="0" w:color="auto"/>
            <w:bottom w:val="none" w:sz="0" w:space="0" w:color="auto"/>
            <w:right w:val="none" w:sz="0" w:space="0" w:color="auto"/>
          </w:divBdr>
        </w:div>
        <w:div w:id="170066711">
          <w:marLeft w:val="0"/>
          <w:marRight w:val="0"/>
          <w:marTop w:val="60"/>
          <w:marBottom w:val="60"/>
          <w:divBdr>
            <w:top w:val="none" w:sz="0" w:space="0" w:color="auto"/>
            <w:left w:val="none" w:sz="0" w:space="0" w:color="auto"/>
            <w:bottom w:val="none" w:sz="0" w:space="0" w:color="auto"/>
            <w:right w:val="none" w:sz="0" w:space="0" w:color="auto"/>
          </w:divBdr>
        </w:div>
        <w:div w:id="170067834">
          <w:marLeft w:val="0"/>
          <w:marRight w:val="0"/>
          <w:marTop w:val="60"/>
          <w:marBottom w:val="60"/>
          <w:divBdr>
            <w:top w:val="none" w:sz="0" w:space="0" w:color="auto"/>
            <w:left w:val="none" w:sz="0" w:space="0" w:color="auto"/>
            <w:bottom w:val="none" w:sz="0" w:space="0" w:color="auto"/>
            <w:right w:val="none" w:sz="0" w:space="0" w:color="auto"/>
          </w:divBdr>
        </w:div>
        <w:div w:id="171336278">
          <w:marLeft w:val="0"/>
          <w:marRight w:val="0"/>
          <w:marTop w:val="60"/>
          <w:marBottom w:val="60"/>
          <w:divBdr>
            <w:top w:val="none" w:sz="0" w:space="0" w:color="auto"/>
            <w:left w:val="none" w:sz="0" w:space="0" w:color="auto"/>
            <w:bottom w:val="none" w:sz="0" w:space="0" w:color="auto"/>
            <w:right w:val="none" w:sz="0" w:space="0" w:color="auto"/>
          </w:divBdr>
        </w:div>
        <w:div w:id="171578937">
          <w:marLeft w:val="0"/>
          <w:marRight w:val="0"/>
          <w:marTop w:val="60"/>
          <w:marBottom w:val="60"/>
          <w:divBdr>
            <w:top w:val="none" w:sz="0" w:space="0" w:color="auto"/>
            <w:left w:val="none" w:sz="0" w:space="0" w:color="auto"/>
            <w:bottom w:val="none" w:sz="0" w:space="0" w:color="auto"/>
            <w:right w:val="none" w:sz="0" w:space="0" w:color="auto"/>
          </w:divBdr>
        </w:div>
        <w:div w:id="172451116">
          <w:marLeft w:val="0"/>
          <w:marRight w:val="0"/>
          <w:marTop w:val="60"/>
          <w:marBottom w:val="60"/>
          <w:divBdr>
            <w:top w:val="none" w:sz="0" w:space="0" w:color="auto"/>
            <w:left w:val="none" w:sz="0" w:space="0" w:color="auto"/>
            <w:bottom w:val="none" w:sz="0" w:space="0" w:color="auto"/>
            <w:right w:val="none" w:sz="0" w:space="0" w:color="auto"/>
          </w:divBdr>
        </w:div>
        <w:div w:id="172688556">
          <w:marLeft w:val="0"/>
          <w:marRight w:val="0"/>
          <w:marTop w:val="60"/>
          <w:marBottom w:val="60"/>
          <w:divBdr>
            <w:top w:val="none" w:sz="0" w:space="0" w:color="auto"/>
            <w:left w:val="none" w:sz="0" w:space="0" w:color="auto"/>
            <w:bottom w:val="none" w:sz="0" w:space="0" w:color="auto"/>
            <w:right w:val="none" w:sz="0" w:space="0" w:color="auto"/>
          </w:divBdr>
        </w:div>
        <w:div w:id="177625935">
          <w:marLeft w:val="0"/>
          <w:marRight w:val="0"/>
          <w:marTop w:val="60"/>
          <w:marBottom w:val="60"/>
          <w:divBdr>
            <w:top w:val="none" w:sz="0" w:space="0" w:color="auto"/>
            <w:left w:val="none" w:sz="0" w:space="0" w:color="auto"/>
            <w:bottom w:val="none" w:sz="0" w:space="0" w:color="auto"/>
            <w:right w:val="none" w:sz="0" w:space="0" w:color="auto"/>
          </w:divBdr>
        </w:div>
        <w:div w:id="180558119">
          <w:marLeft w:val="0"/>
          <w:marRight w:val="0"/>
          <w:marTop w:val="60"/>
          <w:marBottom w:val="60"/>
          <w:divBdr>
            <w:top w:val="none" w:sz="0" w:space="0" w:color="auto"/>
            <w:left w:val="none" w:sz="0" w:space="0" w:color="auto"/>
            <w:bottom w:val="none" w:sz="0" w:space="0" w:color="auto"/>
            <w:right w:val="none" w:sz="0" w:space="0" w:color="auto"/>
          </w:divBdr>
        </w:div>
        <w:div w:id="181940698">
          <w:marLeft w:val="0"/>
          <w:marRight w:val="0"/>
          <w:marTop w:val="60"/>
          <w:marBottom w:val="60"/>
          <w:divBdr>
            <w:top w:val="none" w:sz="0" w:space="0" w:color="auto"/>
            <w:left w:val="none" w:sz="0" w:space="0" w:color="auto"/>
            <w:bottom w:val="none" w:sz="0" w:space="0" w:color="auto"/>
            <w:right w:val="none" w:sz="0" w:space="0" w:color="auto"/>
          </w:divBdr>
        </w:div>
        <w:div w:id="186675552">
          <w:marLeft w:val="0"/>
          <w:marRight w:val="0"/>
          <w:marTop w:val="60"/>
          <w:marBottom w:val="60"/>
          <w:divBdr>
            <w:top w:val="none" w:sz="0" w:space="0" w:color="auto"/>
            <w:left w:val="none" w:sz="0" w:space="0" w:color="auto"/>
            <w:bottom w:val="none" w:sz="0" w:space="0" w:color="auto"/>
            <w:right w:val="none" w:sz="0" w:space="0" w:color="auto"/>
          </w:divBdr>
        </w:div>
        <w:div w:id="187568880">
          <w:marLeft w:val="0"/>
          <w:marRight w:val="0"/>
          <w:marTop w:val="60"/>
          <w:marBottom w:val="60"/>
          <w:divBdr>
            <w:top w:val="none" w:sz="0" w:space="0" w:color="auto"/>
            <w:left w:val="none" w:sz="0" w:space="0" w:color="auto"/>
            <w:bottom w:val="none" w:sz="0" w:space="0" w:color="auto"/>
            <w:right w:val="none" w:sz="0" w:space="0" w:color="auto"/>
          </w:divBdr>
        </w:div>
        <w:div w:id="194735627">
          <w:marLeft w:val="0"/>
          <w:marRight w:val="0"/>
          <w:marTop w:val="60"/>
          <w:marBottom w:val="60"/>
          <w:divBdr>
            <w:top w:val="none" w:sz="0" w:space="0" w:color="auto"/>
            <w:left w:val="none" w:sz="0" w:space="0" w:color="auto"/>
            <w:bottom w:val="none" w:sz="0" w:space="0" w:color="auto"/>
            <w:right w:val="none" w:sz="0" w:space="0" w:color="auto"/>
          </w:divBdr>
        </w:div>
        <w:div w:id="198319405">
          <w:marLeft w:val="0"/>
          <w:marRight w:val="0"/>
          <w:marTop w:val="60"/>
          <w:marBottom w:val="60"/>
          <w:divBdr>
            <w:top w:val="none" w:sz="0" w:space="0" w:color="auto"/>
            <w:left w:val="none" w:sz="0" w:space="0" w:color="auto"/>
            <w:bottom w:val="none" w:sz="0" w:space="0" w:color="auto"/>
            <w:right w:val="none" w:sz="0" w:space="0" w:color="auto"/>
          </w:divBdr>
        </w:div>
        <w:div w:id="203956041">
          <w:marLeft w:val="0"/>
          <w:marRight w:val="0"/>
          <w:marTop w:val="60"/>
          <w:marBottom w:val="60"/>
          <w:divBdr>
            <w:top w:val="none" w:sz="0" w:space="0" w:color="auto"/>
            <w:left w:val="none" w:sz="0" w:space="0" w:color="auto"/>
            <w:bottom w:val="none" w:sz="0" w:space="0" w:color="auto"/>
            <w:right w:val="none" w:sz="0" w:space="0" w:color="auto"/>
          </w:divBdr>
        </w:div>
        <w:div w:id="204414998">
          <w:marLeft w:val="0"/>
          <w:marRight w:val="0"/>
          <w:marTop w:val="60"/>
          <w:marBottom w:val="60"/>
          <w:divBdr>
            <w:top w:val="none" w:sz="0" w:space="0" w:color="auto"/>
            <w:left w:val="none" w:sz="0" w:space="0" w:color="auto"/>
            <w:bottom w:val="none" w:sz="0" w:space="0" w:color="auto"/>
            <w:right w:val="none" w:sz="0" w:space="0" w:color="auto"/>
          </w:divBdr>
        </w:div>
        <w:div w:id="210844944">
          <w:marLeft w:val="0"/>
          <w:marRight w:val="0"/>
          <w:marTop w:val="60"/>
          <w:marBottom w:val="60"/>
          <w:divBdr>
            <w:top w:val="none" w:sz="0" w:space="0" w:color="auto"/>
            <w:left w:val="none" w:sz="0" w:space="0" w:color="auto"/>
            <w:bottom w:val="none" w:sz="0" w:space="0" w:color="auto"/>
            <w:right w:val="none" w:sz="0" w:space="0" w:color="auto"/>
          </w:divBdr>
        </w:div>
        <w:div w:id="213541562">
          <w:marLeft w:val="0"/>
          <w:marRight w:val="0"/>
          <w:marTop w:val="60"/>
          <w:marBottom w:val="60"/>
          <w:divBdr>
            <w:top w:val="none" w:sz="0" w:space="0" w:color="auto"/>
            <w:left w:val="none" w:sz="0" w:space="0" w:color="auto"/>
            <w:bottom w:val="none" w:sz="0" w:space="0" w:color="auto"/>
            <w:right w:val="none" w:sz="0" w:space="0" w:color="auto"/>
          </w:divBdr>
        </w:div>
        <w:div w:id="213738129">
          <w:marLeft w:val="0"/>
          <w:marRight w:val="0"/>
          <w:marTop w:val="60"/>
          <w:marBottom w:val="60"/>
          <w:divBdr>
            <w:top w:val="none" w:sz="0" w:space="0" w:color="auto"/>
            <w:left w:val="none" w:sz="0" w:space="0" w:color="auto"/>
            <w:bottom w:val="none" w:sz="0" w:space="0" w:color="auto"/>
            <w:right w:val="none" w:sz="0" w:space="0" w:color="auto"/>
          </w:divBdr>
        </w:div>
        <w:div w:id="220095566">
          <w:marLeft w:val="0"/>
          <w:marRight w:val="0"/>
          <w:marTop w:val="60"/>
          <w:marBottom w:val="60"/>
          <w:divBdr>
            <w:top w:val="none" w:sz="0" w:space="0" w:color="auto"/>
            <w:left w:val="none" w:sz="0" w:space="0" w:color="auto"/>
            <w:bottom w:val="none" w:sz="0" w:space="0" w:color="auto"/>
            <w:right w:val="none" w:sz="0" w:space="0" w:color="auto"/>
          </w:divBdr>
        </w:div>
        <w:div w:id="220750459">
          <w:marLeft w:val="0"/>
          <w:marRight w:val="0"/>
          <w:marTop w:val="60"/>
          <w:marBottom w:val="60"/>
          <w:divBdr>
            <w:top w:val="none" w:sz="0" w:space="0" w:color="auto"/>
            <w:left w:val="none" w:sz="0" w:space="0" w:color="auto"/>
            <w:bottom w:val="none" w:sz="0" w:space="0" w:color="auto"/>
            <w:right w:val="none" w:sz="0" w:space="0" w:color="auto"/>
          </w:divBdr>
        </w:div>
        <w:div w:id="223027439">
          <w:marLeft w:val="0"/>
          <w:marRight w:val="0"/>
          <w:marTop w:val="60"/>
          <w:marBottom w:val="60"/>
          <w:divBdr>
            <w:top w:val="none" w:sz="0" w:space="0" w:color="auto"/>
            <w:left w:val="none" w:sz="0" w:space="0" w:color="auto"/>
            <w:bottom w:val="none" w:sz="0" w:space="0" w:color="auto"/>
            <w:right w:val="none" w:sz="0" w:space="0" w:color="auto"/>
          </w:divBdr>
        </w:div>
        <w:div w:id="223689452">
          <w:marLeft w:val="0"/>
          <w:marRight w:val="0"/>
          <w:marTop w:val="60"/>
          <w:marBottom w:val="60"/>
          <w:divBdr>
            <w:top w:val="none" w:sz="0" w:space="0" w:color="auto"/>
            <w:left w:val="none" w:sz="0" w:space="0" w:color="auto"/>
            <w:bottom w:val="none" w:sz="0" w:space="0" w:color="auto"/>
            <w:right w:val="none" w:sz="0" w:space="0" w:color="auto"/>
          </w:divBdr>
        </w:div>
        <w:div w:id="225067868">
          <w:marLeft w:val="0"/>
          <w:marRight w:val="0"/>
          <w:marTop w:val="60"/>
          <w:marBottom w:val="60"/>
          <w:divBdr>
            <w:top w:val="none" w:sz="0" w:space="0" w:color="auto"/>
            <w:left w:val="none" w:sz="0" w:space="0" w:color="auto"/>
            <w:bottom w:val="none" w:sz="0" w:space="0" w:color="auto"/>
            <w:right w:val="none" w:sz="0" w:space="0" w:color="auto"/>
          </w:divBdr>
        </w:div>
        <w:div w:id="225458224">
          <w:marLeft w:val="0"/>
          <w:marRight w:val="0"/>
          <w:marTop w:val="60"/>
          <w:marBottom w:val="60"/>
          <w:divBdr>
            <w:top w:val="none" w:sz="0" w:space="0" w:color="auto"/>
            <w:left w:val="none" w:sz="0" w:space="0" w:color="auto"/>
            <w:bottom w:val="none" w:sz="0" w:space="0" w:color="auto"/>
            <w:right w:val="none" w:sz="0" w:space="0" w:color="auto"/>
          </w:divBdr>
        </w:div>
        <w:div w:id="228881881">
          <w:marLeft w:val="0"/>
          <w:marRight w:val="0"/>
          <w:marTop w:val="60"/>
          <w:marBottom w:val="60"/>
          <w:divBdr>
            <w:top w:val="none" w:sz="0" w:space="0" w:color="auto"/>
            <w:left w:val="none" w:sz="0" w:space="0" w:color="auto"/>
            <w:bottom w:val="none" w:sz="0" w:space="0" w:color="auto"/>
            <w:right w:val="none" w:sz="0" w:space="0" w:color="auto"/>
          </w:divBdr>
        </w:div>
        <w:div w:id="229730858">
          <w:marLeft w:val="0"/>
          <w:marRight w:val="0"/>
          <w:marTop w:val="60"/>
          <w:marBottom w:val="60"/>
          <w:divBdr>
            <w:top w:val="none" w:sz="0" w:space="0" w:color="auto"/>
            <w:left w:val="none" w:sz="0" w:space="0" w:color="auto"/>
            <w:bottom w:val="none" w:sz="0" w:space="0" w:color="auto"/>
            <w:right w:val="none" w:sz="0" w:space="0" w:color="auto"/>
          </w:divBdr>
        </w:div>
        <w:div w:id="231086425">
          <w:marLeft w:val="0"/>
          <w:marRight w:val="0"/>
          <w:marTop w:val="60"/>
          <w:marBottom w:val="60"/>
          <w:divBdr>
            <w:top w:val="none" w:sz="0" w:space="0" w:color="auto"/>
            <w:left w:val="none" w:sz="0" w:space="0" w:color="auto"/>
            <w:bottom w:val="none" w:sz="0" w:space="0" w:color="auto"/>
            <w:right w:val="none" w:sz="0" w:space="0" w:color="auto"/>
          </w:divBdr>
        </w:div>
        <w:div w:id="231277079">
          <w:marLeft w:val="0"/>
          <w:marRight w:val="0"/>
          <w:marTop w:val="60"/>
          <w:marBottom w:val="60"/>
          <w:divBdr>
            <w:top w:val="none" w:sz="0" w:space="0" w:color="auto"/>
            <w:left w:val="none" w:sz="0" w:space="0" w:color="auto"/>
            <w:bottom w:val="none" w:sz="0" w:space="0" w:color="auto"/>
            <w:right w:val="none" w:sz="0" w:space="0" w:color="auto"/>
          </w:divBdr>
        </w:div>
        <w:div w:id="235016587">
          <w:marLeft w:val="0"/>
          <w:marRight w:val="0"/>
          <w:marTop w:val="60"/>
          <w:marBottom w:val="60"/>
          <w:divBdr>
            <w:top w:val="none" w:sz="0" w:space="0" w:color="auto"/>
            <w:left w:val="none" w:sz="0" w:space="0" w:color="auto"/>
            <w:bottom w:val="none" w:sz="0" w:space="0" w:color="auto"/>
            <w:right w:val="none" w:sz="0" w:space="0" w:color="auto"/>
          </w:divBdr>
        </w:div>
        <w:div w:id="235825875">
          <w:marLeft w:val="0"/>
          <w:marRight w:val="0"/>
          <w:marTop w:val="60"/>
          <w:marBottom w:val="60"/>
          <w:divBdr>
            <w:top w:val="none" w:sz="0" w:space="0" w:color="auto"/>
            <w:left w:val="none" w:sz="0" w:space="0" w:color="auto"/>
            <w:bottom w:val="none" w:sz="0" w:space="0" w:color="auto"/>
            <w:right w:val="none" w:sz="0" w:space="0" w:color="auto"/>
          </w:divBdr>
        </w:div>
        <w:div w:id="236748312">
          <w:marLeft w:val="0"/>
          <w:marRight w:val="0"/>
          <w:marTop w:val="60"/>
          <w:marBottom w:val="60"/>
          <w:divBdr>
            <w:top w:val="none" w:sz="0" w:space="0" w:color="auto"/>
            <w:left w:val="none" w:sz="0" w:space="0" w:color="auto"/>
            <w:bottom w:val="none" w:sz="0" w:space="0" w:color="auto"/>
            <w:right w:val="none" w:sz="0" w:space="0" w:color="auto"/>
          </w:divBdr>
        </w:div>
        <w:div w:id="238055501">
          <w:marLeft w:val="0"/>
          <w:marRight w:val="0"/>
          <w:marTop w:val="60"/>
          <w:marBottom w:val="60"/>
          <w:divBdr>
            <w:top w:val="none" w:sz="0" w:space="0" w:color="auto"/>
            <w:left w:val="none" w:sz="0" w:space="0" w:color="auto"/>
            <w:bottom w:val="none" w:sz="0" w:space="0" w:color="auto"/>
            <w:right w:val="none" w:sz="0" w:space="0" w:color="auto"/>
          </w:divBdr>
        </w:div>
        <w:div w:id="238713668">
          <w:marLeft w:val="0"/>
          <w:marRight w:val="0"/>
          <w:marTop w:val="60"/>
          <w:marBottom w:val="60"/>
          <w:divBdr>
            <w:top w:val="none" w:sz="0" w:space="0" w:color="auto"/>
            <w:left w:val="none" w:sz="0" w:space="0" w:color="auto"/>
            <w:bottom w:val="none" w:sz="0" w:space="0" w:color="auto"/>
            <w:right w:val="none" w:sz="0" w:space="0" w:color="auto"/>
          </w:divBdr>
        </w:div>
        <w:div w:id="243804991">
          <w:marLeft w:val="0"/>
          <w:marRight w:val="0"/>
          <w:marTop w:val="60"/>
          <w:marBottom w:val="60"/>
          <w:divBdr>
            <w:top w:val="none" w:sz="0" w:space="0" w:color="auto"/>
            <w:left w:val="none" w:sz="0" w:space="0" w:color="auto"/>
            <w:bottom w:val="none" w:sz="0" w:space="0" w:color="auto"/>
            <w:right w:val="none" w:sz="0" w:space="0" w:color="auto"/>
          </w:divBdr>
        </w:div>
        <w:div w:id="243996271">
          <w:marLeft w:val="0"/>
          <w:marRight w:val="0"/>
          <w:marTop w:val="60"/>
          <w:marBottom w:val="60"/>
          <w:divBdr>
            <w:top w:val="none" w:sz="0" w:space="0" w:color="auto"/>
            <w:left w:val="none" w:sz="0" w:space="0" w:color="auto"/>
            <w:bottom w:val="none" w:sz="0" w:space="0" w:color="auto"/>
            <w:right w:val="none" w:sz="0" w:space="0" w:color="auto"/>
          </w:divBdr>
        </w:div>
        <w:div w:id="244389444">
          <w:marLeft w:val="0"/>
          <w:marRight w:val="0"/>
          <w:marTop w:val="60"/>
          <w:marBottom w:val="60"/>
          <w:divBdr>
            <w:top w:val="none" w:sz="0" w:space="0" w:color="auto"/>
            <w:left w:val="none" w:sz="0" w:space="0" w:color="auto"/>
            <w:bottom w:val="none" w:sz="0" w:space="0" w:color="auto"/>
            <w:right w:val="none" w:sz="0" w:space="0" w:color="auto"/>
          </w:divBdr>
        </w:div>
        <w:div w:id="245843027">
          <w:marLeft w:val="0"/>
          <w:marRight w:val="0"/>
          <w:marTop w:val="60"/>
          <w:marBottom w:val="60"/>
          <w:divBdr>
            <w:top w:val="none" w:sz="0" w:space="0" w:color="auto"/>
            <w:left w:val="none" w:sz="0" w:space="0" w:color="auto"/>
            <w:bottom w:val="none" w:sz="0" w:space="0" w:color="auto"/>
            <w:right w:val="none" w:sz="0" w:space="0" w:color="auto"/>
          </w:divBdr>
        </w:div>
        <w:div w:id="247933871">
          <w:marLeft w:val="0"/>
          <w:marRight w:val="0"/>
          <w:marTop w:val="60"/>
          <w:marBottom w:val="60"/>
          <w:divBdr>
            <w:top w:val="none" w:sz="0" w:space="0" w:color="auto"/>
            <w:left w:val="none" w:sz="0" w:space="0" w:color="auto"/>
            <w:bottom w:val="none" w:sz="0" w:space="0" w:color="auto"/>
            <w:right w:val="none" w:sz="0" w:space="0" w:color="auto"/>
          </w:divBdr>
        </w:div>
        <w:div w:id="248580476">
          <w:marLeft w:val="0"/>
          <w:marRight w:val="0"/>
          <w:marTop w:val="60"/>
          <w:marBottom w:val="60"/>
          <w:divBdr>
            <w:top w:val="none" w:sz="0" w:space="0" w:color="auto"/>
            <w:left w:val="none" w:sz="0" w:space="0" w:color="auto"/>
            <w:bottom w:val="none" w:sz="0" w:space="0" w:color="auto"/>
            <w:right w:val="none" w:sz="0" w:space="0" w:color="auto"/>
          </w:divBdr>
        </w:div>
        <w:div w:id="250159385">
          <w:marLeft w:val="0"/>
          <w:marRight w:val="0"/>
          <w:marTop w:val="60"/>
          <w:marBottom w:val="60"/>
          <w:divBdr>
            <w:top w:val="none" w:sz="0" w:space="0" w:color="auto"/>
            <w:left w:val="none" w:sz="0" w:space="0" w:color="auto"/>
            <w:bottom w:val="none" w:sz="0" w:space="0" w:color="auto"/>
            <w:right w:val="none" w:sz="0" w:space="0" w:color="auto"/>
          </w:divBdr>
        </w:div>
        <w:div w:id="250625486">
          <w:marLeft w:val="0"/>
          <w:marRight w:val="0"/>
          <w:marTop w:val="60"/>
          <w:marBottom w:val="60"/>
          <w:divBdr>
            <w:top w:val="none" w:sz="0" w:space="0" w:color="auto"/>
            <w:left w:val="none" w:sz="0" w:space="0" w:color="auto"/>
            <w:bottom w:val="none" w:sz="0" w:space="0" w:color="auto"/>
            <w:right w:val="none" w:sz="0" w:space="0" w:color="auto"/>
          </w:divBdr>
        </w:div>
        <w:div w:id="251277861">
          <w:marLeft w:val="0"/>
          <w:marRight w:val="0"/>
          <w:marTop w:val="60"/>
          <w:marBottom w:val="60"/>
          <w:divBdr>
            <w:top w:val="none" w:sz="0" w:space="0" w:color="auto"/>
            <w:left w:val="none" w:sz="0" w:space="0" w:color="auto"/>
            <w:bottom w:val="none" w:sz="0" w:space="0" w:color="auto"/>
            <w:right w:val="none" w:sz="0" w:space="0" w:color="auto"/>
          </w:divBdr>
        </w:div>
        <w:div w:id="251553914">
          <w:marLeft w:val="0"/>
          <w:marRight w:val="0"/>
          <w:marTop w:val="60"/>
          <w:marBottom w:val="60"/>
          <w:divBdr>
            <w:top w:val="none" w:sz="0" w:space="0" w:color="auto"/>
            <w:left w:val="none" w:sz="0" w:space="0" w:color="auto"/>
            <w:bottom w:val="none" w:sz="0" w:space="0" w:color="auto"/>
            <w:right w:val="none" w:sz="0" w:space="0" w:color="auto"/>
          </w:divBdr>
        </w:div>
        <w:div w:id="253636128">
          <w:marLeft w:val="0"/>
          <w:marRight w:val="0"/>
          <w:marTop w:val="60"/>
          <w:marBottom w:val="60"/>
          <w:divBdr>
            <w:top w:val="none" w:sz="0" w:space="0" w:color="auto"/>
            <w:left w:val="none" w:sz="0" w:space="0" w:color="auto"/>
            <w:bottom w:val="none" w:sz="0" w:space="0" w:color="auto"/>
            <w:right w:val="none" w:sz="0" w:space="0" w:color="auto"/>
          </w:divBdr>
        </w:div>
        <w:div w:id="254753001">
          <w:marLeft w:val="0"/>
          <w:marRight w:val="0"/>
          <w:marTop w:val="60"/>
          <w:marBottom w:val="60"/>
          <w:divBdr>
            <w:top w:val="none" w:sz="0" w:space="0" w:color="auto"/>
            <w:left w:val="none" w:sz="0" w:space="0" w:color="auto"/>
            <w:bottom w:val="none" w:sz="0" w:space="0" w:color="auto"/>
            <w:right w:val="none" w:sz="0" w:space="0" w:color="auto"/>
          </w:divBdr>
        </w:div>
        <w:div w:id="255213350">
          <w:marLeft w:val="0"/>
          <w:marRight w:val="0"/>
          <w:marTop w:val="60"/>
          <w:marBottom w:val="60"/>
          <w:divBdr>
            <w:top w:val="none" w:sz="0" w:space="0" w:color="auto"/>
            <w:left w:val="none" w:sz="0" w:space="0" w:color="auto"/>
            <w:bottom w:val="none" w:sz="0" w:space="0" w:color="auto"/>
            <w:right w:val="none" w:sz="0" w:space="0" w:color="auto"/>
          </w:divBdr>
        </w:div>
        <w:div w:id="256325337">
          <w:marLeft w:val="0"/>
          <w:marRight w:val="0"/>
          <w:marTop w:val="60"/>
          <w:marBottom w:val="60"/>
          <w:divBdr>
            <w:top w:val="none" w:sz="0" w:space="0" w:color="auto"/>
            <w:left w:val="none" w:sz="0" w:space="0" w:color="auto"/>
            <w:bottom w:val="none" w:sz="0" w:space="0" w:color="auto"/>
            <w:right w:val="none" w:sz="0" w:space="0" w:color="auto"/>
          </w:divBdr>
        </w:div>
        <w:div w:id="259527114">
          <w:marLeft w:val="0"/>
          <w:marRight w:val="0"/>
          <w:marTop w:val="60"/>
          <w:marBottom w:val="60"/>
          <w:divBdr>
            <w:top w:val="none" w:sz="0" w:space="0" w:color="auto"/>
            <w:left w:val="none" w:sz="0" w:space="0" w:color="auto"/>
            <w:bottom w:val="none" w:sz="0" w:space="0" w:color="auto"/>
            <w:right w:val="none" w:sz="0" w:space="0" w:color="auto"/>
          </w:divBdr>
        </w:div>
        <w:div w:id="260264061">
          <w:marLeft w:val="0"/>
          <w:marRight w:val="0"/>
          <w:marTop w:val="60"/>
          <w:marBottom w:val="60"/>
          <w:divBdr>
            <w:top w:val="none" w:sz="0" w:space="0" w:color="auto"/>
            <w:left w:val="none" w:sz="0" w:space="0" w:color="auto"/>
            <w:bottom w:val="none" w:sz="0" w:space="0" w:color="auto"/>
            <w:right w:val="none" w:sz="0" w:space="0" w:color="auto"/>
          </w:divBdr>
        </w:div>
        <w:div w:id="261648710">
          <w:marLeft w:val="0"/>
          <w:marRight w:val="0"/>
          <w:marTop w:val="60"/>
          <w:marBottom w:val="60"/>
          <w:divBdr>
            <w:top w:val="none" w:sz="0" w:space="0" w:color="auto"/>
            <w:left w:val="none" w:sz="0" w:space="0" w:color="auto"/>
            <w:bottom w:val="none" w:sz="0" w:space="0" w:color="auto"/>
            <w:right w:val="none" w:sz="0" w:space="0" w:color="auto"/>
          </w:divBdr>
        </w:div>
        <w:div w:id="266356320">
          <w:marLeft w:val="0"/>
          <w:marRight w:val="0"/>
          <w:marTop w:val="60"/>
          <w:marBottom w:val="60"/>
          <w:divBdr>
            <w:top w:val="none" w:sz="0" w:space="0" w:color="auto"/>
            <w:left w:val="none" w:sz="0" w:space="0" w:color="auto"/>
            <w:bottom w:val="none" w:sz="0" w:space="0" w:color="auto"/>
            <w:right w:val="none" w:sz="0" w:space="0" w:color="auto"/>
          </w:divBdr>
        </w:div>
        <w:div w:id="266618368">
          <w:marLeft w:val="0"/>
          <w:marRight w:val="0"/>
          <w:marTop w:val="60"/>
          <w:marBottom w:val="60"/>
          <w:divBdr>
            <w:top w:val="none" w:sz="0" w:space="0" w:color="auto"/>
            <w:left w:val="none" w:sz="0" w:space="0" w:color="auto"/>
            <w:bottom w:val="none" w:sz="0" w:space="0" w:color="auto"/>
            <w:right w:val="none" w:sz="0" w:space="0" w:color="auto"/>
          </w:divBdr>
        </w:div>
        <w:div w:id="269053584">
          <w:marLeft w:val="0"/>
          <w:marRight w:val="0"/>
          <w:marTop w:val="60"/>
          <w:marBottom w:val="60"/>
          <w:divBdr>
            <w:top w:val="none" w:sz="0" w:space="0" w:color="auto"/>
            <w:left w:val="none" w:sz="0" w:space="0" w:color="auto"/>
            <w:bottom w:val="none" w:sz="0" w:space="0" w:color="auto"/>
            <w:right w:val="none" w:sz="0" w:space="0" w:color="auto"/>
          </w:divBdr>
        </w:div>
        <w:div w:id="270742800">
          <w:marLeft w:val="0"/>
          <w:marRight w:val="0"/>
          <w:marTop w:val="60"/>
          <w:marBottom w:val="60"/>
          <w:divBdr>
            <w:top w:val="none" w:sz="0" w:space="0" w:color="auto"/>
            <w:left w:val="none" w:sz="0" w:space="0" w:color="auto"/>
            <w:bottom w:val="none" w:sz="0" w:space="0" w:color="auto"/>
            <w:right w:val="none" w:sz="0" w:space="0" w:color="auto"/>
          </w:divBdr>
        </w:div>
        <w:div w:id="272831823">
          <w:marLeft w:val="0"/>
          <w:marRight w:val="0"/>
          <w:marTop w:val="60"/>
          <w:marBottom w:val="60"/>
          <w:divBdr>
            <w:top w:val="none" w:sz="0" w:space="0" w:color="auto"/>
            <w:left w:val="none" w:sz="0" w:space="0" w:color="auto"/>
            <w:bottom w:val="none" w:sz="0" w:space="0" w:color="auto"/>
            <w:right w:val="none" w:sz="0" w:space="0" w:color="auto"/>
          </w:divBdr>
        </w:div>
        <w:div w:id="273631889">
          <w:marLeft w:val="0"/>
          <w:marRight w:val="0"/>
          <w:marTop w:val="60"/>
          <w:marBottom w:val="60"/>
          <w:divBdr>
            <w:top w:val="none" w:sz="0" w:space="0" w:color="auto"/>
            <w:left w:val="none" w:sz="0" w:space="0" w:color="auto"/>
            <w:bottom w:val="none" w:sz="0" w:space="0" w:color="auto"/>
            <w:right w:val="none" w:sz="0" w:space="0" w:color="auto"/>
          </w:divBdr>
        </w:div>
        <w:div w:id="274484880">
          <w:marLeft w:val="0"/>
          <w:marRight w:val="0"/>
          <w:marTop w:val="60"/>
          <w:marBottom w:val="60"/>
          <w:divBdr>
            <w:top w:val="none" w:sz="0" w:space="0" w:color="auto"/>
            <w:left w:val="none" w:sz="0" w:space="0" w:color="auto"/>
            <w:bottom w:val="none" w:sz="0" w:space="0" w:color="auto"/>
            <w:right w:val="none" w:sz="0" w:space="0" w:color="auto"/>
          </w:divBdr>
        </w:div>
        <w:div w:id="276063660">
          <w:marLeft w:val="0"/>
          <w:marRight w:val="0"/>
          <w:marTop w:val="60"/>
          <w:marBottom w:val="60"/>
          <w:divBdr>
            <w:top w:val="none" w:sz="0" w:space="0" w:color="auto"/>
            <w:left w:val="none" w:sz="0" w:space="0" w:color="auto"/>
            <w:bottom w:val="none" w:sz="0" w:space="0" w:color="auto"/>
            <w:right w:val="none" w:sz="0" w:space="0" w:color="auto"/>
          </w:divBdr>
        </w:div>
        <w:div w:id="277179097">
          <w:marLeft w:val="0"/>
          <w:marRight w:val="0"/>
          <w:marTop w:val="60"/>
          <w:marBottom w:val="60"/>
          <w:divBdr>
            <w:top w:val="none" w:sz="0" w:space="0" w:color="auto"/>
            <w:left w:val="none" w:sz="0" w:space="0" w:color="auto"/>
            <w:bottom w:val="none" w:sz="0" w:space="0" w:color="auto"/>
            <w:right w:val="none" w:sz="0" w:space="0" w:color="auto"/>
          </w:divBdr>
        </w:div>
        <w:div w:id="277183946">
          <w:marLeft w:val="0"/>
          <w:marRight w:val="0"/>
          <w:marTop w:val="60"/>
          <w:marBottom w:val="60"/>
          <w:divBdr>
            <w:top w:val="none" w:sz="0" w:space="0" w:color="auto"/>
            <w:left w:val="none" w:sz="0" w:space="0" w:color="auto"/>
            <w:bottom w:val="none" w:sz="0" w:space="0" w:color="auto"/>
            <w:right w:val="none" w:sz="0" w:space="0" w:color="auto"/>
          </w:divBdr>
        </w:div>
        <w:div w:id="283076470">
          <w:marLeft w:val="0"/>
          <w:marRight w:val="0"/>
          <w:marTop w:val="60"/>
          <w:marBottom w:val="60"/>
          <w:divBdr>
            <w:top w:val="none" w:sz="0" w:space="0" w:color="auto"/>
            <w:left w:val="none" w:sz="0" w:space="0" w:color="auto"/>
            <w:bottom w:val="none" w:sz="0" w:space="0" w:color="auto"/>
            <w:right w:val="none" w:sz="0" w:space="0" w:color="auto"/>
          </w:divBdr>
        </w:div>
        <w:div w:id="285544530">
          <w:marLeft w:val="0"/>
          <w:marRight w:val="0"/>
          <w:marTop w:val="60"/>
          <w:marBottom w:val="60"/>
          <w:divBdr>
            <w:top w:val="none" w:sz="0" w:space="0" w:color="auto"/>
            <w:left w:val="none" w:sz="0" w:space="0" w:color="auto"/>
            <w:bottom w:val="none" w:sz="0" w:space="0" w:color="auto"/>
            <w:right w:val="none" w:sz="0" w:space="0" w:color="auto"/>
          </w:divBdr>
        </w:div>
        <w:div w:id="286593786">
          <w:marLeft w:val="0"/>
          <w:marRight w:val="0"/>
          <w:marTop w:val="60"/>
          <w:marBottom w:val="60"/>
          <w:divBdr>
            <w:top w:val="none" w:sz="0" w:space="0" w:color="auto"/>
            <w:left w:val="none" w:sz="0" w:space="0" w:color="auto"/>
            <w:bottom w:val="none" w:sz="0" w:space="0" w:color="auto"/>
            <w:right w:val="none" w:sz="0" w:space="0" w:color="auto"/>
          </w:divBdr>
        </w:div>
        <w:div w:id="287980588">
          <w:marLeft w:val="0"/>
          <w:marRight w:val="0"/>
          <w:marTop w:val="60"/>
          <w:marBottom w:val="60"/>
          <w:divBdr>
            <w:top w:val="none" w:sz="0" w:space="0" w:color="auto"/>
            <w:left w:val="none" w:sz="0" w:space="0" w:color="auto"/>
            <w:bottom w:val="none" w:sz="0" w:space="0" w:color="auto"/>
            <w:right w:val="none" w:sz="0" w:space="0" w:color="auto"/>
          </w:divBdr>
        </w:div>
        <w:div w:id="288970935">
          <w:marLeft w:val="0"/>
          <w:marRight w:val="0"/>
          <w:marTop w:val="60"/>
          <w:marBottom w:val="60"/>
          <w:divBdr>
            <w:top w:val="none" w:sz="0" w:space="0" w:color="auto"/>
            <w:left w:val="none" w:sz="0" w:space="0" w:color="auto"/>
            <w:bottom w:val="none" w:sz="0" w:space="0" w:color="auto"/>
            <w:right w:val="none" w:sz="0" w:space="0" w:color="auto"/>
          </w:divBdr>
        </w:div>
        <w:div w:id="289239445">
          <w:marLeft w:val="0"/>
          <w:marRight w:val="0"/>
          <w:marTop w:val="60"/>
          <w:marBottom w:val="60"/>
          <w:divBdr>
            <w:top w:val="none" w:sz="0" w:space="0" w:color="auto"/>
            <w:left w:val="none" w:sz="0" w:space="0" w:color="auto"/>
            <w:bottom w:val="none" w:sz="0" w:space="0" w:color="auto"/>
            <w:right w:val="none" w:sz="0" w:space="0" w:color="auto"/>
          </w:divBdr>
        </w:div>
        <w:div w:id="289627958">
          <w:marLeft w:val="0"/>
          <w:marRight w:val="0"/>
          <w:marTop w:val="60"/>
          <w:marBottom w:val="60"/>
          <w:divBdr>
            <w:top w:val="none" w:sz="0" w:space="0" w:color="auto"/>
            <w:left w:val="none" w:sz="0" w:space="0" w:color="auto"/>
            <w:bottom w:val="none" w:sz="0" w:space="0" w:color="auto"/>
            <w:right w:val="none" w:sz="0" w:space="0" w:color="auto"/>
          </w:divBdr>
        </w:div>
        <w:div w:id="293370975">
          <w:marLeft w:val="0"/>
          <w:marRight w:val="0"/>
          <w:marTop w:val="60"/>
          <w:marBottom w:val="60"/>
          <w:divBdr>
            <w:top w:val="none" w:sz="0" w:space="0" w:color="auto"/>
            <w:left w:val="none" w:sz="0" w:space="0" w:color="auto"/>
            <w:bottom w:val="none" w:sz="0" w:space="0" w:color="auto"/>
            <w:right w:val="none" w:sz="0" w:space="0" w:color="auto"/>
          </w:divBdr>
        </w:div>
        <w:div w:id="294874459">
          <w:marLeft w:val="0"/>
          <w:marRight w:val="0"/>
          <w:marTop w:val="60"/>
          <w:marBottom w:val="60"/>
          <w:divBdr>
            <w:top w:val="none" w:sz="0" w:space="0" w:color="auto"/>
            <w:left w:val="none" w:sz="0" w:space="0" w:color="auto"/>
            <w:bottom w:val="none" w:sz="0" w:space="0" w:color="auto"/>
            <w:right w:val="none" w:sz="0" w:space="0" w:color="auto"/>
          </w:divBdr>
        </w:div>
        <w:div w:id="297415990">
          <w:marLeft w:val="0"/>
          <w:marRight w:val="0"/>
          <w:marTop w:val="60"/>
          <w:marBottom w:val="60"/>
          <w:divBdr>
            <w:top w:val="none" w:sz="0" w:space="0" w:color="auto"/>
            <w:left w:val="none" w:sz="0" w:space="0" w:color="auto"/>
            <w:bottom w:val="none" w:sz="0" w:space="0" w:color="auto"/>
            <w:right w:val="none" w:sz="0" w:space="0" w:color="auto"/>
          </w:divBdr>
        </w:div>
        <w:div w:id="298875593">
          <w:marLeft w:val="0"/>
          <w:marRight w:val="0"/>
          <w:marTop w:val="60"/>
          <w:marBottom w:val="60"/>
          <w:divBdr>
            <w:top w:val="none" w:sz="0" w:space="0" w:color="auto"/>
            <w:left w:val="none" w:sz="0" w:space="0" w:color="auto"/>
            <w:bottom w:val="none" w:sz="0" w:space="0" w:color="auto"/>
            <w:right w:val="none" w:sz="0" w:space="0" w:color="auto"/>
          </w:divBdr>
        </w:div>
        <w:div w:id="299769562">
          <w:marLeft w:val="0"/>
          <w:marRight w:val="0"/>
          <w:marTop w:val="60"/>
          <w:marBottom w:val="60"/>
          <w:divBdr>
            <w:top w:val="none" w:sz="0" w:space="0" w:color="auto"/>
            <w:left w:val="none" w:sz="0" w:space="0" w:color="auto"/>
            <w:bottom w:val="none" w:sz="0" w:space="0" w:color="auto"/>
            <w:right w:val="none" w:sz="0" w:space="0" w:color="auto"/>
          </w:divBdr>
        </w:div>
        <w:div w:id="303126747">
          <w:marLeft w:val="0"/>
          <w:marRight w:val="0"/>
          <w:marTop w:val="60"/>
          <w:marBottom w:val="60"/>
          <w:divBdr>
            <w:top w:val="none" w:sz="0" w:space="0" w:color="auto"/>
            <w:left w:val="none" w:sz="0" w:space="0" w:color="auto"/>
            <w:bottom w:val="none" w:sz="0" w:space="0" w:color="auto"/>
            <w:right w:val="none" w:sz="0" w:space="0" w:color="auto"/>
          </w:divBdr>
        </w:div>
        <w:div w:id="307707707">
          <w:marLeft w:val="0"/>
          <w:marRight w:val="0"/>
          <w:marTop w:val="60"/>
          <w:marBottom w:val="60"/>
          <w:divBdr>
            <w:top w:val="none" w:sz="0" w:space="0" w:color="auto"/>
            <w:left w:val="none" w:sz="0" w:space="0" w:color="auto"/>
            <w:bottom w:val="none" w:sz="0" w:space="0" w:color="auto"/>
            <w:right w:val="none" w:sz="0" w:space="0" w:color="auto"/>
          </w:divBdr>
        </w:div>
        <w:div w:id="315958722">
          <w:marLeft w:val="0"/>
          <w:marRight w:val="0"/>
          <w:marTop w:val="60"/>
          <w:marBottom w:val="60"/>
          <w:divBdr>
            <w:top w:val="none" w:sz="0" w:space="0" w:color="auto"/>
            <w:left w:val="none" w:sz="0" w:space="0" w:color="auto"/>
            <w:bottom w:val="none" w:sz="0" w:space="0" w:color="auto"/>
            <w:right w:val="none" w:sz="0" w:space="0" w:color="auto"/>
          </w:divBdr>
        </w:div>
        <w:div w:id="319892788">
          <w:marLeft w:val="0"/>
          <w:marRight w:val="0"/>
          <w:marTop w:val="60"/>
          <w:marBottom w:val="60"/>
          <w:divBdr>
            <w:top w:val="none" w:sz="0" w:space="0" w:color="auto"/>
            <w:left w:val="none" w:sz="0" w:space="0" w:color="auto"/>
            <w:bottom w:val="none" w:sz="0" w:space="0" w:color="auto"/>
            <w:right w:val="none" w:sz="0" w:space="0" w:color="auto"/>
          </w:divBdr>
        </w:div>
        <w:div w:id="325280379">
          <w:marLeft w:val="0"/>
          <w:marRight w:val="0"/>
          <w:marTop w:val="60"/>
          <w:marBottom w:val="60"/>
          <w:divBdr>
            <w:top w:val="none" w:sz="0" w:space="0" w:color="auto"/>
            <w:left w:val="none" w:sz="0" w:space="0" w:color="auto"/>
            <w:bottom w:val="none" w:sz="0" w:space="0" w:color="auto"/>
            <w:right w:val="none" w:sz="0" w:space="0" w:color="auto"/>
          </w:divBdr>
        </w:div>
        <w:div w:id="325977181">
          <w:marLeft w:val="0"/>
          <w:marRight w:val="0"/>
          <w:marTop w:val="60"/>
          <w:marBottom w:val="60"/>
          <w:divBdr>
            <w:top w:val="none" w:sz="0" w:space="0" w:color="auto"/>
            <w:left w:val="none" w:sz="0" w:space="0" w:color="auto"/>
            <w:bottom w:val="none" w:sz="0" w:space="0" w:color="auto"/>
            <w:right w:val="none" w:sz="0" w:space="0" w:color="auto"/>
          </w:divBdr>
        </w:div>
        <w:div w:id="327444230">
          <w:marLeft w:val="0"/>
          <w:marRight w:val="0"/>
          <w:marTop w:val="60"/>
          <w:marBottom w:val="60"/>
          <w:divBdr>
            <w:top w:val="none" w:sz="0" w:space="0" w:color="auto"/>
            <w:left w:val="none" w:sz="0" w:space="0" w:color="auto"/>
            <w:bottom w:val="none" w:sz="0" w:space="0" w:color="auto"/>
            <w:right w:val="none" w:sz="0" w:space="0" w:color="auto"/>
          </w:divBdr>
        </w:div>
        <w:div w:id="330137205">
          <w:marLeft w:val="0"/>
          <w:marRight w:val="0"/>
          <w:marTop w:val="60"/>
          <w:marBottom w:val="60"/>
          <w:divBdr>
            <w:top w:val="none" w:sz="0" w:space="0" w:color="auto"/>
            <w:left w:val="none" w:sz="0" w:space="0" w:color="auto"/>
            <w:bottom w:val="none" w:sz="0" w:space="0" w:color="auto"/>
            <w:right w:val="none" w:sz="0" w:space="0" w:color="auto"/>
          </w:divBdr>
        </w:div>
        <w:div w:id="332146515">
          <w:marLeft w:val="0"/>
          <w:marRight w:val="0"/>
          <w:marTop w:val="60"/>
          <w:marBottom w:val="60"/>
          <w:divBdr>
            <w:top w:val="none" w:sz="0" w:space="0" w:color="auto"/>
            <w:left w:val="none" w:sz="0" w:space="0" w:color="auto"/>
            <w:bottom w:val="none" w:sz="0" w:space="0" w:color="auto"/>
            <w:right w:val="none" w:sz="0" w:space="0" w:color="auto"/>
          </w:divBdr>
        </w:div>
        <w:div w:id="332880131">
          <w:marLeft w:val="0"/>
          <w:marRight w:val="0"/>
          <w:marTop w:val="60"/>
          <w:marBottom w:val="60"/>
          <w:divBdr>
            <w:top w:val="none" w:sz="0" w:space="0" w:color="auto"/>
            <w:left w:val="none" w:sz="0" w:space="0" w:color="auto"/>
            <w:bottom w:val="none" w:sz="0" w:space="0" w:color="auto"/>
            <w:right w:val="none" w:sz="0" w:space="0" w:color="auto"/>
          </w:divBdr>
        </w:div>
        <w:div w:id="335115090">
          <w:marLeft w:val="0"/>
          <w:marRight w:val="0"/>
          <w:marTop w:val="60"/>
          <w:marBottom w:val="60"/>
          <w:divBdr>
            <w:top w:val="none" w:sz="0" w:space="0" w:color="auto"/>
            <w:left w:val="none" w:sz="0" w:space="0" w:color="auto"/>
            <w:bottom w:val="none" w:sz="0" w:space="0" w:color="auto"/>
            <w:right w:val="none" w:sz="0" w:space="0" w:color="auto"/>
          </w:divBdr>
        </w:div>
        <w:div w:id="335234238">
          <w:marLeft w:val="0"/>
          <w:marRight w:val="0"/>
          <w:marTop w:val="60"/>
          <w:marBottom w:val="60"/>
          <w:divBdr>
            <w:top w:val="none" w:sz="0" w:space="0" w:color="auto"/>
            <w:left w:val="none" w:sz="0" w:space="0" w:color="auto"/>
            <w:bottom w:val="none" w:sz="0" w:space="0" w:color="auto"/>
            <w:right w:val="none" w:sz="0" w:space="0" w:color="auto"/>
          </w:divBdr>
        </w:div>
        <w:div w:id="335695621">
          <w:marLeft w:val="0"/>
          <w:marRight w:val="0"/>
          <w:marTop w:val="60"/>
          <w:marBottom w:val="60"/>
          <w:divBdr>
            <w:top w:val="none" w:sz="0" w:space="0" w:color="auto"/>
            <w:left w:val="none" w:sz="0" w:space="0" w:color="auto"/>
            <w:bottom w:val="none" w:sz="0" w:space="0" w:color="auto"/>
            <w:right w:val="none" w:sz="0" w:space="0" w:color="auto"/>
          </w:divBdr>
        </w:div>
        <w:div w:id="336618480">
          <w:marLeft w:val="0"/>
          <w:marRight w:val="0"/>
          <w:marTop w:val="60"/>
          <w:marBottom w:val="60"/>
          <w:divBdr>
            <w:top w:val="none" w:sz="0" w:space="0" w:color="auto"/>
            <w:left w:val="none" w:sz="0" w:space="0" w:color="auto"/>
            <w:bottom w:val="none" w:sz="0" w:space="0" w:color="auto"/>
            <w:right w:val="none" w:sz="0" w:space="0" w:color="auto"/>
          </w:divBdr>
        </w:div>
        <w:div w:id="343899070">
          <w:marLeft w:val="0"/>
          <w:marRight w:val="0"/>
          <w:marTop w:val="60"/>
          <w:marBottom w:val="60"/>
          <w:divBdr>
            <w:top w:val="none" w:sz="0" w:space="0" w:color="auto"/>
            <w:left w:val="none" w:sz="0" w:space="0" w:color="auto"/>
            <w:bottom w:val="none" w:sz="0" w:space="0" w:color="auto"/>
            <w:right w:val="none" w:sz="0" w:space="0" w:color="auto"/>
          </w:divBdr>
        </w:div>
        <w:div w:id="345446965">
          <w:marLeft w:val="0"/>
          <w:marRight w:val="0"/>
          <w:marTop w:val="60"/>
          <w:marBottom w:val="60"/>
          <w:divBdr>
            <w:top w:val="none" w:sz="0" w:space="0" w:color="auto"/>
            <w:left w:val="none" w:sz="0" w:space="0" w:color="auto"/>
            <w:bottom w:val="none" w:sz="0" w:space="0" w:color="auto"/>
            <w:right w:val="none" w:sz="0" w:space="0" w:color="auto"/>
          </w:divBdr>
        </w:div>
        <w:div w:id="346518614">
          <w:marLeft w:val="0"/>
          <w:marRight w:val="0"/>
          <w:marTop w:val="60"/>
          <w:marBottom w:val="60"/>
          <w:divBdr>
            <w:top w:val="none" w:sz="0" w:space="0" w:color="auto"/>
            <w:left w:val="none" w:sz="0" w:space="0" w:color="auto"/>
            <w:bottom w:val="none" w:sz="0" w:space="0" w:color="auto"/>
            <w:right w:val="none" w:sz="0" w:space="0" w:color="auto"/>
          </w:divBdr>
        </w:div>
        <w:div w:id="346712585">
          <w:marLeft w:val="0"/>
          <w:marRight w:val="0"/>
          <w:marTop w:val="60"/>
          <w:marBottom w:val="60"/>
          <w:divBdr>
            <w:top w:val="none" w:sz="0" w:space="0" w:color="auto"/>
            <w:left w:val="none" w:sz="0" w:space="0" w:color="auto"/>
            <w:bottom w:val="none" w:sz="0" w:space="0" w:color="auto"/>
            <w:right w:val="none" w:sz="0" w:space="0" w:color="auto"/>
          </w:divBdr>
        </w:div>
        <w:div w:id="349112453">
          <w:marLeft w:val="0"/>
          <w:marRight w:val="0"/>
          <w:marTop w:val="60"/>
          <w:marBottom w:val="60"/>
          <w:divBdr>
            <w:top w:val="none" w:sz="0" w:space="0" w:color="auto"/>
            <w:left w:val="none" w:sz="0" w:space="0" w:color="auto"/>
            <w:bottom w:val="none" w:sz="0" w:space="0" w:color="auto"/>
            <w:right w:val="none" w:sz="0" w:space="0" w:color="auto"/>
          </w:divBdr>
        </w:div>
        <w:div w:id="351036567">
          <w:marLeft w:val="0"/>
          <w:marRight w:val="0"/>
          <w:marTop w:val="60"/>
          <w:marBottom w:val="60"/>
          <w:divBdr>
            <w:top w:val="none" w:sz="0" w:space="0" w:color="auto"/>
            <w:left w:val="none" w:sz="0" w:space="0" w:color="auto"/>
            <w:bottom w:val="none" w:sz="0" w:space="0" w:color="auto"/>
            <w:right w:val="none" w:sz="0" w:space="0" w:color="auto"/>
          </w:divBdr>
        </w:div>
        <w:div w:id="351994510">
          <w:marLeft w:val="0"/>
          <w:marRight w:val="0"/>
          <w:marTop w:val="60"/>
          <w:marBottom w:val="60"/>
          <w:divBdr>
            <w:top w:val="none" w:sz="0" w:space="0" w:color="auto"/>
            <w:left w:val="none" w:sz="0" w:space="0" w:color="auto"/>
            <w:bottom w:val="none" w:sz="0" w:space="0" w:color="auto"/>
            <w:right w:val="none" w:sz="0" w:space="0" w:color="auto"/>
          </w:divBdr>
        </w:div>
        <w:div w:id="353655637">
          <w:marLeft w:val="0"/>
          <w:marRight w:val="0"/>
          <w:marTop w:val="60"/>
          <w:marBottom w:val="60"/>
          <w:divBdr>
            <w:top w:val="none" w:sz="0" w:space="0" w:color="auto"/>
            <w:left w:val="none" w:sz="0" w:space="0" w:color="auto"/>
            <w:bottom w:val="none" w:sz="0" w:space="0" w:color="auto"/>
            <w:right w:val="none" w:sz="0" w:space="0" w:color="auto"/>
          </w:divBdr>
        </w:div>
        <w:div w:id="356540716">
          <w:marLeft w:val="0"/>
          <w:marRight w:val="0"/>
          <w:marTop w:val="60"/>
          <w:marBottom w:val="60"/>
          <w:divBdr>
            <w:top w:val="none" w:sz="0" w:space="0" w:color="auto"/>
            <w:left w:val="none" w:sz="0" w:space="0" w:color="auto"/>
            <w:bottom w:val="none" w:sz="0" w:space="0" w:color="auto"/>
            <w:right w:val="none" w:sz="0" w:space="0" w:color="auto"/>
          </w:divBdr>
        </w:div>
        <w:div w:id="357128446">
          <w:marLeft w:val="0"/>
          <w:marRight w:val="0"/>
          <w:marTop w:val="60"/>
          <w:marBottom w:val="60"/>
          <w:divBdr>
            <w:top w:val="none" w:sz="0" w:space="0" w:color="auto"/>
            <w:left w:val="none" w:sz="0" w:space="0" w:color="auto"/>
            <w:bottom w:val="none" w:sz="0" w:space="0" w:color="auto"/>
            <w:right w:val="none" w:sz="0" w:space="0" w:color="auto"/>
          </w:divBdr>
        </w:div>
        <w:div w:id="360858213">
          <w:marLeft w:val="0"/>
          <w:marRight w:val="0"/>
          <w:marTop w:val="60"/>
          <w:marBottom w:val="60"/>
          <w:divBdr>
            <w:top w:val="none" w:sz="0" w:space="0" w:color="auto"/>
            <w:left w:val="none" w:sz="0" w:space="0" w:color="auto"/>
            <w:bottom w:val="none" w:sz="0" w:space="0" w:color="auto"/>
            <w:right w:val="none" w:sz="0" w:space="0" w:color="auto"/>
          </w:divBdr>
        </w:div>
        <w:div w:id="363870883">
          <w:marLeft w:val="0"/>
          <w:marRight w:val="0"/>
          <w:marTop w:val="60"/>
          <w:marBottom w:val="60"/>
          <w:divBdr>
            <w:top w:val="none" w:sz="0" w:space="0" w:color="auto"/>
            <w:left w:val="none" w:sz="0" w:space="0" w:color="auto"/>
            <w:bottom w:val="none" w:sz="0" w:space="0" w:color="auto"/>
            <w:right w:val="none" w:sz="0" w:space="0" w:color="auto"/>
          </w:divBdr>
        </w:div>
        <w:div w:id="364017109">
          <w:marLeft w:val="0"/>
          <w:marRight w:val="0"/>
          <w:marTop w:val="60"/>
          <w:marBottom w:val="60"/>
          <w:divBdr>
            <w:top w:val="none" w:sz="0" w:space="0" w:color="auto"/>
            <w:left w:val="none" w:sz="0" w:space="0" w:color="auto"/>
            <w:bottom w:val="none" w:sz="0" w:space="0" w:color="auto"/>
            <w:right w:val="none" w:sz="0" w:space="0" w:color="auto"/>
          </w:divBdr>
        </w:div>
        <w:div w:id="364252128">
          <w:marLeft w:val="0"/>
          <w:marRight w:val="0"/>
          <w:marTop w:val="60"/>
          <w:marBottom w:val="60"/>
          <w:divBdr>
            <w:top w:val="none" w:sz="0" w:space="0" w:color="auto"/>
            <w:left w:val="none" w:sz="0" w:space="0" w:color="auto"/>
            <w:bottom w:val="none" w:sz="0" w:space="0" w:color="auto"/>
            <w:right w:val="none" w:sz="0" w:space="0" w:color="auto"/>
          </w:divBdr>
        </w:div>
        <w:div w:id="365451281">
          <w:marLeft w:val="0"/>
          <w:marRight w:val="0"/>
          <w:marTop w:val="60"/>
          <w:marBottom w:val="60"/>
          <w:divBdr>
            <w:top w:val="none" w:sz="0" w:space="0" w:color="auto"/>
            <w:left w:val="none" w:sz="0" w:space="0" w:color="auto"/>
            <w:bottom w:val="none" w:sz="0" w:space="0" w:color="auto"/>
            <w:right w:val="none" w:sz="0" w:space="0" w:color="auto"/>
          </w:divBdr>
        </w:div>
        <w:div w:id="366873783">
          <w:marLeft w:val="0"/>
          <w:marRight w:val="0"/>
          <w:marTop w:val="60"/>
          <w:marBottom w:val="60"/>
          <w:divBdr>
            <w:top w:val="none" w:sz="0" w:space="0" w:color="auto"/>
            <w:left w:val="none" w:sz="0" w:space="0" w:color="auto"/>
            <w:bottom w:val="none" w:sz="0" w:space="0" w:color="auto"/>
            <w:right w:val="none" w:sz="0" w:space="0" w:color="auto"/>
          </w:divBdr>
        </w:div>
        <w:div w:id="371804622">
          <w:marLeft w:val="0"/>
          <w:marRight w:val="0"/>
          <w:marTop w:val="60"/>
          <w:marBottom w:val="60"/>
          <w:divBdr>
            <w:top w:val="none" w:sz="0" w:space="0" w:color="auto"/>
            <w:left w:val="none" w:sz="0" w:space="0" w:color="auto"/>
            <w:bottom w:val="none" w:sz="0" w:space="0" w:color="auto"/>
            <w:right w:val="none" w:sz="0" w:space="0" w:color="auto"/>
          </w:divBdr>
        </w:div>
        <w:div w:id="374473468">
          <w:marLeft w:val="0"/>
          <w:marRight w:val="0"/>
          <w:marTop w:val="60"/>
          <w:marBottom w:val="60"/>
          <w:divBdr>
            <w:top w:val="none" w:sz="0" w:space="0" w:color="auto"/>
            <w:left w:val="none" w:sz="0" w:space="0" w:color="auto"/>
            <w:bottom w:val="none" w:sz="0" w:space="0" w:color="auto"/>
            <w:right w:val="none" w:sz="0" w:space="0" w:color="auto"/>
          </w:divBdr>
        </w:div>
        <w:div w:id="375355535">
          <w:marLeft w:val="0"/>
          <w:marRight w:val="0"/>
          <w:marTop w:val="60"/>
          <w:marBottom w:val="60"/>
          <w:divBdr>
            <w:top w:val="none" w:sz="0" w:space="0" w:color="auto"/>
            <w:left w:val="none" w:sz="0" w:space="0" w:color="auto"/>
            <w:bottom w:val="none" w:sz="0" w:space="0" w:color="auto"/>
            <w:right w:val="none" w:sz="0" w:space="0" w:color="auto"/>
          </w:divBdr>
        </w:div>
        <w:div w:id="376466995">
          <w:marLeft w:val="0"/>
          <w:marRight w:val="0"/>
          <w:marTop w:val="60"/>
          <w:marBottom w:val="60"/>
          <w:divBdr>
            <w:top w:val="none" w:sz="0" w:space="0" w:color="auto"/>
            <w:left w:val="none" w:sz="0" w:space="0" w:color="auto"/>
            <w:bottom w:val="none" w:sz="0" w:space="0" w:color="auto"/>
            <w:right w:val="none" w:sz="0" w:space="0" w:color="auto"/>
          </w:divBdr>
        </w:div>
        <w:div w:id="379325653">
          <w:marLeft w:val="0"/>
          <w:marRight w:val="0"/>
          <w:marTop w:val="60"/>
          <w:marBottom w:val="60"/>
          <w:divBdr>
            <w:top w:val="none" w:sz="0" w:space="0" w:color="auto"/>
            <w:left w:val="none" w:sz="0" w:space="0" w:color="auto"/>
            <w:bottom w:val="none" w:sz="0" w:space="0" w:color="auto"/>
            <w:right w:val="none" w:sz="0" w:space="0" w:color="auto"/>
          </w:divBdr>
        </w:div>
        <w:div w:id="379941586">
          <w:marLeft w:val="0"/>
          <w:marRight w:val="0"/>
          <w:marTop w:val="60"/>
          <w:marBottom w:val="60"/>
          <w:divBdr>
            <w:top w:val="none" w:sz="0" w:space="0" w:color="auto"/>
            <w:left w:val="none" w:sz="0" w:space="0" w:color="auto"/>
            <w:bottom w:val="none" w:sz="0" w:space="0" w:color="auto"/>
            <w:right w:val="none" w:sz="0" w:space="0" w:color="auto"/>
          </w:divBdr>
        </w:div>
        <w:div w:id="391848473">
          <w:marLeft w:val="0"/>
          <w:marRight w:val="0"/>
          <w:marTop w:val="60"/>
          <w:marBottom w:val="60"/>
          <w:divBdr>
            <w:top w:val="none" w:sz="0" w:space="0" w:color="auto"/>
            <w:left w:val="none" w:sz="0" w:space="0" w:color="auto"/>
            <w:bottom w:val="none" w:sz="0" w:space="0" w:color="auto"/>
            <w:right w:val="none" w:sz="0" w:space="0" w:color="auto"/>
          </w:divBdr>
        </w:div>
        <w:div w:id="395396904">
          <w:marLeft w:val="0"/>
          <w:marRight w:val="0"/>
          <w:marTop w:val="60"/>
          <w:marBottom w:val="60"/>
          <w:divBdr>
            <w:top w:val="none" w:sz="0" w:space="0" w:color="auto"/>
            <w:left w:val="none" w:sz="0" w:space="0" w:color="auto"/>
            <w:bottom w:val="none" w:sz="0" w:space="0" w:color="auto"/>
            <w:right w:val="none" w:sz="0" w:space="0" w:color="auto"/>
          </w:divBdr>
        </w:div>
        <w:div w:id="395978613">
          <w:marLeft w:val="0"/>
          <w:marRight w:val="0"/>
          <w:marTop w:val="60"/>
          <w:marBottom w:val="60"/>
          <w:divBdr>
            <w:top w:val="none" w:sz="0" w:space="0" w:color="auto"/>
            <w:left w:val="none" w:sz="0" w:space="0" w:color="auto"/>
            <w:bottom w:val="none" w:sz="0" w:space="0" w:color="auto"/>
            <w:right w:val="none" w:sz="0" w:space="0" w:color="auto"/>
          </w:divBdr>
        </w:div>
        <w:div w:id="404303303">
          <w:marLeft w:val="0"/>
          <w:marRight w:val="0"/>
          <w:marTop w:val="60"/>
          <w:marBottom w:val="60"/>
          <w:divBdr>
            <w:top w:val="none" w:sz="0" w:space="0" w:color="auto"/>
            <w:left w:val="none" w:sz="0" w:space="0" w:color="auto"/>
            <w:bottom w:val="none" w:sz="0" w:space="0" w:color="auto"/>
            <w:right w:val="none" w:sz="0" w:space="0" w:color="auto"/>
          </w:divBdr>
        </w:div>
        <w:div w:id="405078658">
          <w:marLeft w:val="0"/>
          <w:marRight w:val="0"/>
          <w:marTop w:val="60"/>
          <w:marBottom w:val="60"/>
          <w:divBdr>
            <w:top w:val="none" w:sz="0" w:space="0" w:color="auto"/>
            <w:left w:val="none" w:sz="0" w:space="0" w:color="auto"/>
            <w:bottom w:val="none" w:sz="0" w:space="0" w:color="auto"/>
            <w:right w:val="none" w:sz="0" w:space="0" w:color="auto"/>
          </w:divBdr>
        </w:div>
        <w:div w:id="406731439">
          <w:marLeft w:val="0"/>
          <w:marRight w:val="0"/>
          <w:marTop w:val="60"/>
          <w:marBottom w:val="60"/>
          <w:divBdr>
            <w:top w:val="none" w:sz="0" w:space="0" w:color="auto"/>
            <w:left w:val="none" w:sz="0" w:space="0" w:color="auto"/>
            <w:bottom w:val="none" w:sz="0" w:space="0" w:color="auto"/>
            <w:right w:val="none" w:sz="0" w:space="0" w:color="auto"/>
          </w:divBdr>
        </w:div>
        <w:div w:id="406732069">
          <w:marLeft w:val="0"/>
          <w:marRight w:val="0"/>
          <w:marTop w:val="60"/>
          <w:marBottom w:val="60"/>
          <w:divBdr>
            <w:top w:val="none" w:sz="0" w:space="0" w:color="auto"/>
            <w:left w:val="none" w:sz="0" w:space="0" w:color="auto"/>
            <w:bottom w:val="none" w:sz="0" w:space="0" w:color="auto"/>
            <w:right w:val="none" w:sz="0" w:space="0" w:color="auto"/>
          </w:divBdr>
        </w:div>
        <w:div w:id="408042686">
          <w:marLeft w:val="0"/>
          <w:marRight w:val="0"/>
          <w:marTop w:val="60"/>
          <w:marBottom w:val="60"/>
          <w:divBdr>
            <w:top w:val="none" w:sz="0" w:space="0" w:color="auto"/>
            <w:left w:val="none" w:sz="0" w:space="0" w:color="auto"/>
            <w:bottom w:val="none" w:sz="0" w:space="0" w:color="auto"/>
            <w:right w:val="none" w:sz="0" w:space="0" w:color="auto"/>
          </w:divBdr>
        </w:div>
        <w:div w:id="414480914">
          <w:marLeft w:val="0"/>
          <w:marRight w:val="0"/>
          <w:marTop w:val="60"/>
          <w:marBottom w:val="60"/>
          <w:divBdr>
            <w:top w:val="none" w:sz="0" w:space="0" w:color="auto"/>
            <w:left w:val="none" w:sz="0" w:space="0" w:color="auto"/>
            <w:bottom w:val="none" w:sz="0" w:space="0" w:color="auto"/>
            <w:right w:val="none" w:sz="0" w:space="0" w:color="auto"/>
          </w:divBdr>
        </w:div>
        <w:div w:id="421729239">
          <w:marLeft w:val="0"/>
          <w:marRight w:val="0"/>
          <w:marTop w:val="60"/>
          <w:marBottom w:val="60"/>
          <w:divBdr>
            <w:top w:val="none" w:sz="0" w:space="0" w:color="auto"/>
            <w:left w:val="none" w:sz="0" w:space="0" w:color="auto"/>
            <w:bottom w:val="none" w:sz="0" w:space="0" w:color="auto"/>
            <w:right w:val="none" w:sz="0" w:space="0" w:color="auto"/>
          </w:divBdr>
        </w:div>
        <w:div w:id="424158385">
          <w:marLeft w:val="0"/>
          <w:marRight w:val="0"/>
          <w:marTop w:val="60"/>
          <w:marBottom w:val="60"/>
          <w:divBdr>
            <w:top w:val="none" w:sz="0" w:space="0" w:color="auto"/>
            <w:left w:val="none" w:sz="0" w:space="0" w:color="auto"/>
            <w:bottom w:val="none" w:sz="0" w:space="0" w:color="auto"/>
            <w:right w:val="none" w:sz="0" w:space="0" w:color="auto"/>
          </w:divBdr>
        </w:div>
        <w:div w:id="425810728">
          <w:marLeft w:val="0"/>
          <w:marRight w:val="0"/>
          <w:marTop w:val="60"/>
          <w:marBottom w:val="60"/>
          <w:divBdr>
            <w:top w:val="none" w:sz="0" w:space="0" w:color="auto"/>
            <w:left w:val="none" w:sz="0" w:space="0" w:color="auto"/>
            <w:bottom w:val="none" w:sz="0" w:space="0" w:color="auto"/>
            <w:right w:val="none" w:sz="0" w:space="0" w:color="auto"/>
          </w:divBdr>
        </w:div>
        <w:div w:id="428157734">
          <w:marLeft w:val="0"/>
          <w:marRight w:val="0"/>
          <w:marTop w:val="60"/>
          <w:marBottom w:val="60"/>
          <w:divBdr>
            <w:top w:val="none" w:sz="0" w:space="0" w:color="auto"/>
            <w:left w:val="none" w:sz="0" w:space="0" w:color="auto"/>
            <w:bottom w:val="none" w:sz="0" w:space="0" w:color="auto"/>
            <w:right w:val="none" w:sz="0" w:space="0" w:color="auto"/>
          </w:divBdr>
        </w:div>
        <w:div w:id="429812276">
          <w:marLeft w:val="0"/>
          <w:marRight w:val="0"/>
          <w:marTop w:val="60"/>
          <w:marBottom w:val="60"/>
          <w:divBdr>
            <w:top w:val="none" w:sz="0" w:space="0" w:color="auto"/>
            <w:left w:val="none" w:sz="0" w:space="0" w:color="auto"/>
            <w:bottom w:val="none" w:sz="0" w:space="0" w:color="auto"/>
            <w:right w:val="none" w:sz="0" w:space="0" w:color="auto"/>
          </w:divBdr>
        </w:div>
        <w:div w:id="435252052">
          <w:marLeft w:val="0"/>
          <w:marRight w:val="0"/>
          <w:marTop w:val="60"/>
          <w:marBottom w:val="60"/>
          <w:divBdr>
            <w:top w:val="none" w:sz="0" w:space="0" w:color="auto"/>
            <w:left w:val="none" w:sz="0" w:space="0" w:color="auto"/>
            <w:bottom w:val="none" w:sz="0" w:space="0" w:color="auto"/>
            <w:right w:val="none" w:sz="0" w:space="0" w:color="auto"/>
          </w:divBdr>
        </w:div>
        <w:div w:id="435290718">
          <w:marLeft w:val="0"/>
          <w:marRight w:val="0"/>
          <w:marTop w:val="60"/>
          <w:marBottom w:val="60"/>
          <w:divBdr>
            <w:top w:val="none" w:sz="0" w:space="0" w:color="auto"/>
            <w:left w:val="none" w:sz="0" w:space="0" w:color="auto"/>
            <w:bottom w:val="none" w:sz="0" w:space="0" w:color="auto"/>
            <w:right w:val="none" w:sz="0" w:space="0" w:color="auto"/>
          </w:divBdr>
        </w:div>
        <w:div w:id="436995613">
          <w:marLeft w:val="0"/>
          <w:marRight w:val="0"/>
          <w:marTop w:val="60"/>
          <w:marBottom w:val="60"/>
          <w:divBdr>
            <w:top w:val="none" w:sz="0" w:space="0" w:color="auto"/>
            <w:left w:val="none" w:sz="0" w:space="0" w:color="auto"/>
            <w:bottom w:val="none" w:sz="0" w:space="0" w:color="auto"/>
            <w:right w:val="none" w:sz="0" w:space="0" w:color="auto"/>
          </w:divBdr>
        </w:div>
        <w:div w:id="437216590">
          <w:marLeft w:val="0"/>
          <w:marRight w:val="0"/>
          <w:marTop w:val="60"/>
          <w:marBottom w:val="60"/>
          <w:divBdr>
            <w:top w:val="none" w:sz="0" w:space="0" w:color="auto"/>
            <w:left w:val="none" w:sz="0" w:space="0" w:color="auto"/>
            <w:bottom w:val="none" w:sz="0" w:space="0" w:color="auto"/>
            <w:right w:val="none" w:sz="0" w:space="0" w:color="auto"/>
          </w:divBdr>
        </w:div>
        <w:div w:id="438455267">
          <w:marLeft w:val="0"/>
          <w:marRight w:val="0"/>
          <w:marTop w:val="60"/>
          <w:marBottom w:val="60"/>
          <w:divBdr>
            <w:top w:val="none" w:sz="0" w:space="0" w:color="auto"/>
            <w:left w:val="none" w:sz="0" w:space="0" w:color="auto"/>
            <w:bottom w:val="none" w:sz="0" w:space="0" w:color="auto"/>
            <w:right w:val="none" w:sz="0" w:space="0" w:color="auto"/>
          </w:divBdr>
        </w:div>
        <w:div w:id="440805283">
          <w:marLeft w:val="0"/>
          <w:marRight w:val="0"/>
          <w:marTop w:val="60"/>
          <w:marBottom w:val="60"/>
          <w:divBdr>
            <w:top w:val="none" w:sz="0" w:space="0" w:color="auto"/>
            <w:left w:val="none" w:sz="0" w:space="0" w:color="auto"/>
            <w:bottom w:val="none" w:sz="0" w:space="0" w:color="auto"/>
            <w:right w:val="none" w:sz="0" w:space="0" w:color="auto"/>
          </w:divBdr>
        </w:div>
        <w:div w:id="440882174">
          <w:marLeft w:val="0"/>
          <w:marRight w:val="0"/>
          <w:marTop w:val="60"/>
          <w:marBottom w:val="60"/>
          <w:divBdr>
            <w:top w:val="none" w:sz="0" w:space="0" w:color="auto"/>
            <w:left w:val="none" w:sz="0" w:space="0" w:color="auto"/>
            <w:bottom w:val="none" w:sz="0" w:space="0" w:color="auto"/>
            <w:right w:val="none" w:sz="0" w:space="0" w:color="auto"/>
          </w:divBdr>
        </w:div>
        <w:div w:id="444811438">
          <w:marLeft w:val="0"/>
          <w:marRight w:val="0"/>
          <w:marTop w:val="60"/>
          <w:marBottom w:val="60"/>
          <w:divBdr>
            <w:top w:val="none" w:sz="0" w:space="0" w:color="auto"/>
            <w:left w:val="none" w:sz="0" w:space="0" w:color="auto"/>
            <w:bottom w:val="none" w:sz="0" w:space="0" w:color="auto"/>
            <w:right w:val="none" w:sz="0" w:space="0" w:color="auto"/>
          </w:divBdr>
        </w:div>
        <w:div w:id="445394374">
          <w:marLeft w:val="0"/>
          <w:marRight w:val="0"/>
          <w:marTop w:val="60"/>
          <w:marBottom w:val="60"/>
          <w:divBdr>
            <w:top w:val="none" w:sz="0" w:space="0" w:color="auto"/>
            <w:left w:val="none" w:sz="0" w:space="0" w:color="auto"/>
            <w:bottom w:val="none" w:sz="0" w:space="0" w:color="auto"/>
            <w:right w:val="none" w:sz="0" w:space="0" w:color="auto"/>
          </w:divBdr>
        </w:div>
        <w:div w:id="446200306">
          <w:marLeft w:val="0"/>
          <w:marRight w:val="0"/>
          <w:marTop w:val="60"/>
          <w:marBottom w:val="60"/>
          <w:divBdr>
            <w:top w:val="none" w:sz="0" w:space="0" w:color="auto"/>
            <w:left w:val="none" w:sz="0" w:space="0" w:color="auto"/>
            <w:bottom w:val="none" w:sz="0" w:space="0" w:color="auto"/>
            <w:right w:val="none" w:sz="0" w:space="0" w:color="auto"/>
          </w:divBdr>
        </w:div>
        <w:div w:id="447432018">
          <w:marLeft w:val="0"/>
          <w:marRight w:val="0"/>
          <w:marTop w:val="60"/>
          <w:marBottom w:val="60"/>
          <w:divBdr>
            <w:top w:val="none" w:sz="0" w:space="0" w:color="auto"/>
            <w:left w:val="none" w:sz="0" w:space="0" w:color="auto"/>
            <w:bottom w:val="none" w:sz="0" w:space="0" w:color="auto"/>
            <w:right w:val="none" w:sz="0" w:space="0" w:color="auto"/>
          </w:divBdr>
        </w:div>
        <w:div w:id="449588781">
          <w:marLeft w:val="0"/>
          <w:marRight w:val="0"/>
          <w:marTop w:val="60"/>
          <w:marBottom w:val="60"/>
          <w:divBdr>
            <w:top w:val="none" w:sz="0" w:space="0" w:color="auto"/>
            <w:left w:val="none" w:sz="0" w:space="0" w:color="auto"/>
            <w:bottom w:val="none" w:sz="0" w:space="0" w:color="auto"/>
            <w:right w:val="none" w:sz="0" w:space="0" w:color="auto"/>
          </w:divBdr>
        </w:div>
        <w:div w:id="450634473">
          <w:marLeft w:val="0"/>
          <w:marRight w:val="0"/>
          <w:marTop w:val="60"/>
          <w:marBottom w:val="60"/>
          <w:divBdr>
            <w:top w:val="none" w:sz="0" w:space="0" w:color="auto"/>
            <w:left w:val="none" w:sz="0" w:space="0" w:color="auto"/>
            <w:bottom w:val="none" w:sz="0" w:space="0" w:color="auto"/>
            <w:right w:val="none" w:sz="0" w:space="0" w:color="auto"/>
          </w:divBdr>
        </w:div>
        <w:div w:id="453671642">
          <w:marLeft w:val="0"/>
          <w:marRight w:val="0"/>
          <w:marTop w:val="60"/>
          <w:marBottom w:val="60"/>
          <w:divBdr>
            <w:top w:val="none" w:sz="0" w:space="0" w:color="auto"/>
            <w:left w:val="none" w:sz="0" w:space="0" w:color="auto"/>
            <w:bottom w:val="none" w:sz="0" w:space="0" w:color="auto"/>
            <w:right w:val="none" w:sz="0" w:space="0" w:color="auto"/>
          </w:divBdr>
        </w:div>
        <w:div w:id="457533510">
          <w:marLeft w:val="0"/>
          <w:marRight w:val="0"/>
          <w:marTop w:val="60"/>
          <w:marBottom w:val="60"/>
          <w:divBdr>
            <w:top w:val="none" w:sz="0" w:space="0" w:color="auto"/>
            <w:left w:val="none" w:sz="0" w:space="0" w:color="auto"/>
            <w:bottom w:val="none" w:sz="0" w:space="0" w:color="auto"/>
            <w:right w:val="none" w:sz="0" w:space="0" w:color="auto"/>
          </w:divBdr>
        </w:div>
        <w:div w:id="459617138">
          <w:marLeft w:val="0"/>
          <w:marRight w:val="0"/>
          <w:marTop w:val="60"/>
          <w:marBottom w:val="60"/>
          <w:divBdr>
            <w:top w:val="none" w:sz="0" w:space="0" w:color="auto"/>
            <w:left w:val="none" w:sz="0" w:space="0" w:color="auto"/>
            <w:bottom w:val="none" w:sz="0" w:space="0" w:color="auto"/>
            <w:right w:val="none" w:sz="0" w:space="0" w:color="auto"/>
          </w:divBdr>
        </w:div>
        <w:div w:id="462384855">
          <w:marLeft w:val="0"/>
          <w:marRight w:val="0"/>
          <w:marTop w:val="60"/>
          <w:marBottom w:val="60"/>
          <w:divBdr>
            <w:top w:val="none" w:sz="0" w:space="0" w:color="auto"/>
            <w:left w:val="none" w:sz="0" w:space="0" w:color="auto"/>
            <w:bottom w:val="none" w:sz="0" w:space="0" w:color="auto"/>
            <w:right w:val="none" w:sz="0" w:space="0" w:color="auto"/>
          </w:divBdr>
        </w:div>
        <w:div w:id="463162380">
          <w:marLeft w:val="0"/>
          <w:marRight w:val="0"/>
          <w:marTop w:val="60"/>
          <w:marBottom w:val="60"/>
          <w:divBdr>
            <w:top w:val="none" w:sz="0" w:space="0" w:color="auto"/>
            <w:left w:val="none" w:sz="0" w:space="0" w:color="auto"/>
            <w:bottom w:val="none" w:sz="0" w:space="0" w:color="auto"/>
            <w:right w:val="none" w:sz="0" w:space="0" w:color="auto"/>
          </w:divBdr>
        </w:div>
        <w:div w:id="464126059">
          <w:marLeft w:val="0"/>
          <w:marRight w:val="0"/>
          <w:marTop w:val="60"/>
          <w:marBottom w:val="60"/>
          <w:divBdr>
            <w:top w:val="none" w:sz="0" w:space="0" w:color="auto"/>
            <w:left w:val="none" w:sz="0" w:space="0" w:color="auto"/>
            <w:bottom w:val="none" w:sz="0" w:space="0" w:color="auto"/>
            <w:right w:val="none" w:sz="0" w:space="0" w:color="auto"/>
          </w:divBdr>
        </w:div>
        <w:div w:id="464468280">
          <w:marLeft w:val="0"/>
          <w:marRight w:val="0"/>
          <w:marTop w:val="60"/>
          <w:marBottom w:val="60"/>
          <w:divBdr>
            <w:top w:val="none" w:sz="0" w:space="0" w:color="auto"/>
            <w:left w:val="none" w:sz="0" w:space="0" w:color="auto"/>
            <w:bottom w:val="none" w:sz="0" w:space="0" w:color="auto"/>
            <w:right w:val="none" w:sz="0" w:space="0" w:color="auto"/>
          </w:divBdr>
        </w:div>
        <w:div w:id="470483460">
          <w:marLeft w:val="0"/>
          <w:marRight w:val="0"/>
          <w:marTop w:val="60"/>
          <w:marBottom w:val="60"/>
          <w:divBdr>
            <w:top w:val="none" w:sz="0" w:space="0" w:color="auto"/>
            <w:left w:val="none" w:sz="0" w:space="0" w:color="auto"/>
            <w:bottom w:val="none" w:sz="0" w:space="0" w:color="auto"/>
            <w:right w:val="none" w:sz="0" w:space="0" w:color="auto"/>
          </w:divBdr>
        </w:div>
        <w:div w:id="477036634">
          <w:marLeft w:val="0"/>
          <w:marRight w:val="0"/>
          <w:marTop w:val="60"/>
          <w:marBottom w:val="60"/>
          <w:divBdr>
            <w:top w:val="none" w:sz="0" w:space="0" w:color="auto"/>
            <w:left w:val="none" w:sz="0" w:space="0" w:color="auto"/>
            <w:bottom w:val="none" w:sz="0" w:space="0" w:color="auto"/>
            <w:right w:val="none" w:sz="0" w:space="0" w:color="auto"/>
          </w:divBdr>
        </w:div>
        <w:div w:id="480922211">
          <w:marLeft w:val="0"/>
          <w:marRight w:val="0"/>
          <w:marTop w:val="60"/>
          <w:marBottom w:val="60"/>
          <w:divBdr>
            <w:top w:val="none" w:sz="0" w:space="0" w:color="auto"/>
            <w:left w:val="none" w:sz="0" w:space="0" w:color="auto"/>
            <w:bottom w:val="none" w:sz="0" w:space="0" w:color="auto"/>
            <w:right w:val="none" w:sz="0" w:space="0" w:color="auto"/>
          </w:divBdr>
        </w:div>
        <w:div w:id="481653581">
          <w:marLeft w:val="0"/>
          <w:marRight w:val="0"/>
          <w:marTop w:val="60"/>
          <w:marBottom w:val="60"/>
          <w:divBdr>
            <w:top w:val="none" w:sz="0" w:space="0" w:color="auto"/>
            <w:left w:val="none" w:sz="0" w:space="0" w:color="auto"/>
            <w:bottom w:val="none" w:sz="0" w:space="0" w:color="auto"/>
            <w:right w:val="none" w:sz="0" w:space="0" w:color="auto"/>
          </w:divBdr>
        </w:div>
        <w:div w:id="482239813">
          <w:marLeft w:val="0"/>
          <w:marRight w:val="0"/>
          <w:marTop w:val="60"/>
          <w:marBottom w:val="60"/>
          <w:divBdr>
            <w:top w:val="none" w:sz="0" w:space="0" w:color="auto"/>
            <w:left w:val="none" w:sz="0" w:space="0" w:color="auto"/>
            <w:bottom w:val="none" w:sz="0" w:space="0" w:color="auto"/>
            <w:right w:val="none" w:sz="0" w:space="0" w:color="auto"/>
          </w:divBdr>
        </w:div>
        <w:div w:id="495534417">
          <w:marLeft w:val="0"/>
          <w:marRight w:val="0"/>
          <w:marTop w:val="60"/>
          <w:marBottom w:val="60"/>
          <w:divBdr>
            <w:top w:val="none" w:sz="0" w:space="0" w:color="auto"/>
            <w:left w:val="none" w:sz="0" w:space="0" w:color="auto"/>
            <w:bottom w:val="none" w:sz="0" w:space="0" w:color="auto"/>
            <w:right w:val="none" w:sz="0" w:space="0" w:color="auto"/>
          </w:divBdr>
        </w:div>
        <w:div w:id="496311319">
          <w:marLeft w:val="0"/>
          <w:marRight w:val="0"/>
          <w:marTop w:val="60"/>
          <w:marBottom w:val="60"/>
          <w:divBdr>
            <w:top w:val="none" w:sz="0" w:space="0" w:color="auto"/>
            <w:left w:val="none" w:sz="0" w:space="0" w:color="auto"/>
            <w:bottom w:val="none" w:sz="0" w:space="0" w:color="auto"/>
            <w:right w:val="none" w:sz="0" w:space="0" w:color="auto"/>
          </w:divBdr>
        </w:div>
        <w:div w:id="496581551">
          <w:marLeft w:val="0"/>
          <w:marRight w:val="0"/>
          <w:marTop w:val="60"/>
          <w:marBottom w:val="60"/>
          <w:divBdr>
            <w:top w:val="none" w:sz="0" w:space="0" w:color="auto"/>
            <w:left w:val="none" w:sz="0" w:space="0" w:color="auto"/>
            <w:bottom w:val="none" w:sz="0" w:space="0" w:color="auto"/>
            <w:right w:val="none" w:sz="0" w:space="0" w:color="auto"/>
          </w:divBdr>
        </w:div>
        <w:div w:id="504056904">
          <w:marLeft w:val="0"/>
          <w:marRight w:val="0"/>
          <w:marTop w:val="60"/>
          <w:marBottom w:val="60"/>
          <w:divBdr>
            <w:top w:val="none" w:sz="0" w:space="0" w:color="auto"/>
            <w:left w:val="none" w:sz="0" w:space="0" w:color="auto"/>
            <w:bottom w:val="none" w:sz="0" w:space="0" w:color="auto"/>
            <w:right w:val="none" w:sz="0" w:space="0" w:color="auto"/>
          </w:divBdr>
        </w:div>
        <w:div w:id="509293013">
          <w:marLeft w:val="0"/>
          <w:marRight w:val="0"/>
          <w:marTop w:val="60"/>
          <w:marBottom w:val="60"/>
          <w:divBdr>
            <w:top w:val="none" w:sz="0" w:space="0" w:color="auto"/>
            <w:left w:val="none" w:sz="0" w:space="0" w:color="auto"/>
            <w:bottom w:val="none" w:sz="0" w:space="0" w:color="auto"/>
            <w:right w:val="none" w:sz="0" w:space="0" w:color="auto"/>
          </w:divBdr>
        </w:div>
        <w:div w:id="509417158">
          <w:marLeft w:val="0"/>
          <w:marRight w:val="0"/>
          <w:marTop w:val="60"/>
          <w:marBottom w:val="60"/>
          <w:divBdr>
            <w:top w:val="none" w:sz="0" w:space="0" w:color="auto"/>
            <w:left w:val="none" w:sz="0" w:space="0" w:color="auto"/>
            <w:bottom w:val="none" w:sz="0" w:space="0" w:color="auto"/>
            <w:right w:val="none" w:sz="0" w:space="0" w:color="auto"/>
          </w:divBdr>
        </w:div>
        <w:div w:id="509442983">
          <w:marLeft w:val="0"/>
          <w:marRight w:val="0"/>
          <w:marTop w:val="60"/>
          <w:marBottom w:val="60"/>
          <w:divBdr>
            <w:top w:val="none" w:sz="0" w:space="0" w:color="auto"/>
            <w:left w:val="none" w:sz="0" w:space="0" w:color="auto"/>
            <w:bottom w:val="none" w:sz="0" w:space="0" w:color="auto"/>
            <w:right w:val="none" w:sz="0" w:space="0" w:color="auto"/>
          </w:divBdr>
        </w:div>
        <w:div w:id="511916291">
          <w:marLeft w:val="0"/>
          <w:marRight w:val="0"/>
          <w:marTop w:val="60"/>
          <w:marBottom w:val="60"/>
          <w:divBdr>
            <w:top w:val="none" w:sz="0" w:space="0" w:color="auto"/>
            <w:left w:val="none" w:sz="0" w:space="0" w:color="auto"/>
            <w:bottom w:val="none" w:sz="0" w:space="0" w:color="auto"/>
            <w:right w:val="none" w:sz="0" w:space="0" w:color="auto"/>
          </w:divBdr>
        </w:div>
        <w:div w:id="512258227">
          <w:marLeft w:val="0"/>
          <w:marRight w:val="0"/>
          <w:marTop w:val="60"/>
          <w:marBottom w:val="60"/>
          <w:divBdr>
            <w:top w:val="none" w:sz="0" w:space="0" w:color="auto"/>
            <w:left w:val="none" w:sz="0" w:space="0" w:color="auto"/>
            <w:bottom w:val="none" w:sz="0" w:space="0" w:color="auto"/>
            <w:right w:val="none" w:sz="0" w:space="0" w:color="auto"/>
          </w:divBdr>
        </w:div>
        <w:div w:id="513344921">
          <w:marLeft w:val="0"/>
          <w:marRight w:val="0"/>
          <w:marTop w:val="60"/>
          <w:marBottom w:val="60"/>
          <w:divBdr>
            <w:top w:val="none" w:sz="0" w:space="0" w:color="auto"/>
            <w:left w:val="none" w:sz="0" w:space="0" w:color="auto"/>
            <w:bottom w:val="none" w:sz="0" w:space="0" w:color="auto"/>
            <w:right w:val="none" w:sz="0" w:space="0" w:color="auto"/>
          </w:divBdr>
        </w:div>
        <w:div w:id="515584984">
          <w:marLeft w:val="0"/>
          <w:marRight w:val="0"/>
          <w:marTop w:val="60"/>
          <w:marBottom w:val="60"/>
          <w:divBdr>
            <w:top w:val="none" w:sz="0" w:space="0" w:color="auto"/>
            <w:left w:val="none" w:sz="0" w:space="0" w:color="auto"/>
            <w:bottom w:val="none" w:sz="0" w:space="0" w:color="auto"/>
            <w:right w:val="none" w:sz="0" w:space="0" w:color="auto"/>
          </w:divBdr>
        </w:div>
        <w:div w:id="517013839">
          <w:marLeft w:val="0"/>
          <w:marRight w:val="0"/>
          <w:marTop w:val="60"/>
          <w:marBottom w:val="60"/>
          <w:divBdr>
            <w:top w:val="none" w:sz="0" w:space="0" w:color="auto"/>
            <w:left w:val="none" w:sz="0" w:space="0" w:color="auto"/>
            <w:bottom w:val="none" w:sz="0" w:space="0" w:color="auto"/>
            <w:right w:val="none" w:sz="0" w:space="0" w:color="auto"/>
          </w:divBdr>
        </w:div>
        <w:div w:id="517893532">
          <w:marLeft w:val="0"/>
          <w:marRight w:val="0"/>
          <w:marTop w:val="60"/>
          <w:marBottom w:val="60"/>
          <w:divBdr>
            <w:top w:val="none" w:sz="0" w:space="0" w:color="auto"/>
            <w:left w:val="none" w:sz="0" w:space="0" w:color="auto"/>
            <w:bottom w:val="none" w:sz="0" w:space="0" w:color="auto"/>
            <w:right w:val="none" w:sz="0" w:space="0" w:color="auto"/>
          </w:divBdr>
        </w:div>
        <w:div w:id="519660601">
          <w:marLeft w:val="0"/>
          <w:marRight w:val="0"/>
          <w:marTop w:val="60"/>
          <w:marBottom w:val="60"/>
          <w:divBdr>
            <w:top w:val="none" w:sz="0" w:space="0" w:color="auto"/>
            <w:left w:val="none" w:sz="0" w:space="0" w:color="auto"/>
            <w:bottom w:val="none" w:sz="0" w:space="0" w:color="auto"/>
            <w:right w:val="none" w:sz="0" w:space="0" w:color="auto"/>
          </w:divBdr>
        </w:div>
        <w:div w:id="519898975">
          <w:marLeft w:val="0"/>
          <w:marRight w:val="0"/>
          <w:marTop w:val="60"/>
          <w:marBottom w:val="60"/>
          <w:divBdr>
            <w:top w:val="none" w:sz="0" w:space="0" w:color="auto"/>
            <w:left w:val="none" w:sz="0" w:space="0" w:color="auto"/>
            <w:bottom w:val="none" w:sz="0" w:space="0" w:color="auto"/>
            <w:right w:val="none" w:sz="0" w:space="0" w:color="auto"/>
          </w:divBdr>
        </w:div>
        <w:div w:id="520439762">
          <w:marLeft w:val="0"/>
          <w:marRight w:val="0"/>
          <w:marTop w:val="60"/>
          <w:marBottom w:val="60"/>
          <w:divBdr>
            <w:top w:val="none" w:sz="0" w:space="0" w:color="auto"/>
            <w:left w:val="none" w:sz="0" w:space="0" w:color="auto"/>
            <w:bottom w:val="none" w:sz="0" w:space="0" w:color="auto"/>
            <w:right w:val="none" w:sz="0" w:space="0" w:color="auto"/>
          </w:divBdr>
        </w:div>
        <w:div w:id="520515930">
          <w:marLeft w:val="0"/>
          <w:marRight w:val="0"/>
          <w:marTop w:val="60"/>
          <w:marBottom w:val="60"/>
          <w:divBdr>
            <w:top w:val="none" w:sz="0" w:space="0" w:color="auto"/>
            <w:left w:val="none" w:sz="0" w:space="0" w:color="auto"/>
            <w:bottom w:val="none" w:sz="0" w:space="0" w:color="auto"/>
            <w:right w:val="none" w:sz="0" w:space="0" w:color="auto"/>
          </w:divBdr>
        </w:div>
        <w:div w:id="521944561">
          <w:marLeft w:val="0"/>
          <w:marRight w:val="0"/>
          <w:marTop w:val="60"/>
          <w:marBottom w:val="60"/>
          <w:divBdr>
            <w:top w:val="none" w:sz="0" w:space="0" w:color="auto"/>
            <w:left w:val="none" w:sz="0" w:space="0" w:color="auto"/>
            <w:bottom w:val="none" w:sz="0" w:space="0" w:color="auto"/>
            <w:right w:val="none" w:sz="0" w:space="0" w:color="auto"/>
          </w:divBdr>
        </w:div>
        <w:div w:id="522129190">
          <w:marLeft w:val="0"/>
          <w:marRight w:val="0"/>
          <w:marTop w:val="60"/>
          <w:marBottom w:val="60"/>
          <w:divBdr>
            <w:top w:val="none" w:sz="0" w:space="0" w:color="auto"/>
            <w:left w:val="none" w:sz="0" w:space="0" w:color="auto"/>
            <w:bottom w:val="none" w:sz="0" w:space="0" w:color="auto"/>
            <w:right w:val="none" w:sz="0" w:space="0" w:color="auto"/>
          </w:divBdr>
        </w:div>
        <w:div w:id="522789349">
          <w:marLeft w:val="0"/>
          <w:marRight w:val="0"/>
          <w:marTop w:val="60"/>
          <w:marBottom w:val="60"/>
          <w:divBdr>
            <w:top w:val="none" w:sz="0" w:space="0" w:color="auto"/>
            <w:left w:val="none" w:sz="0" w:space="0" w:color="auto"/>
            <w:bottom w:val="none" w:sz="0" w:space="0" w:color="auto"/>
            <w:right w:val="none" w:sz="0" w:space="0" w:color="auto"/>
          </w:divBdr>
        </w:div>
        <w:div w:id="529148951">
          <w:marLeft w:val="0"/>
          <w:marRight w:val="0"/>
          <w:marTop w:val="60"/>
          <w:marBottom w:val="60"/>
          <w:divBdr>
            <w:top w:val="none" w:sz="0" w:space="0" w:color="auto"/>
            <w:left w:val="none" w:sz="0" w:space="0" w:color="auto"/>
            <w:bottom w:val="none" w:sz="0" w:space="0" w:color="auto"/>
            <w:right w:val="none" w:sz="0" w:space="0" w:color="auto"/>
          </w:divBdr>
        </w:div>
        <w:div w:id="529607265">
          <w:marLeft w:val="0"/>
          <w:marRight w:val="0"/>
          <w:marTop w:val="60"/>
          <w:marBottom w:val="60"/>
          <w:divBdr>
            <w:top w:val="none" w:sz="0" w:space="0" w:color="auto"/>
            <w:left w:val="none" w:sz="0" w:space="0" w:color="auto"/>
            <w:bottom w:val="none" w:sz="0" w:space="0" w:color="auto"/>
            <w:right w:val="none" w:sz="0" w:space="0" w:color="auto"/>
          </w:divBdr>
        </w:div>
        <w:div w:id="529950981">
          <w:marLeft w:val="0"/>
          <w:marRight w:val="0"/>
          <w:marTop w:val="60"/>
          <w:marBottom w:val="60"/>
          <w:divBdr>
            <w:top w:val="none" w:sz="0" w:space="0" w:color="auto"/>
            <w:left w:val="none" w:sz="0" w:space="0" w:color="auto"/>
            <w:bottom w:val="none" w:sz="0" w:space="0" w:color="auto"/>
            <w:right w:val="none" w:sz="0" w:space="0" w:color="auto"/>
          </w:divBdr>
        </w:div>
        <w:div w:id="533008523">
          <w:marLeft w:val="0"/>
          <w:marRight w:val="0"/>
          <w:marTop w:val="60"/>
          <w:marBottom w:val="60"/>
          <w:divBdr>
            <w:top w:val="none" w:sz="0" w:space="0" w:color="auto"/>
            <w:left w:val="none" w:sz="0" w:space="0" w:color="auto"/>
            <w:bottom w:val="none" w:sz="0" w:space="0" w:color="auto"/>
            <w:right w:val="none" w:sz="0" w:space="0" w:color="auto"/>
          </w:divBdr>
        </w:div>
        <w:div w:id="533539591">
          <w:marLeft w:val="0"/>
          <w:marRight w:val="0"/>
          <w:marTop w:val="60"/>
          <w:marBottom w:val="60"/>
          <w:divBdr>
            <w:top w:val="none" w:sz="0" w:space="0" w:color="auto"/>
            <w:left w:val="none" w:sz="0" w:space="0" w:color="auto"/>
            <w:bottom w:val="none" w:sz="0" w:space="0" w:color="auto"/>
            <w:right w:val="none" w:sz="0" w:space="0" w:color="auto"/>
          </w:divBdr>
        </w:div>
        <w:div w:id="534387638">
          <w:marLeft w:val="0"/>
          <w:marRight w:val="0"/>
          <w:marTop w:val="60"/>
          <w:marBottom w:val="60"/>
          <w:divBdr>
            <w:top w:val="none" w:sz="0" w:space="0" w:color="auto"/>
            <w:left w:val="none" w:sz="0" w:space="0" w:color="auto"/>
            <w:bottom w:val="none" w:sz="0" w:space="0" w:color="auto"/>
            <w:right w:val="none" w:sz="0" w:space="0" w:color="auto"/>
          </w:divBdr>
        </w:div>
        <w:div w:id="535122798">
          <w:marLeft w:val="0"/>
          <w:marRight w:val="0"/>
          <w:marTop w:val="60"/>
          <w:marBottom w:val="60"/>
          <w:divBdr>
            <w:top w:val="none" w:sz="0" w:space="0" w:color="auto"/>
            <w:left w:val="none" w:sz="0" w:space="0" w:color="auto"/>
            <w:bottom w:val="none" w:sz="0" w:space="0" w:color="auto"/>
            <w:right w:val="none" w:sz="0" w:space="0" w:color="auto"/>
          </w:divBdr>
        </w:div>
        <w:div w:id="535892623">
          <w:marLeft w:val="0"/>
          <w:marRight w:val="0"/>
          <w:marTop w:val="60"/>
          <w:marBottom w:val="60"/>
          <w:divBdr>
            <w:top w:val="none" w:sz="0" w:space="0" w:color="auto"/>
            <w:left w:val="none" w:sz="0" w:space="0" w:color="auto"/>
            <w:bottom w:val="none" w:sz="0" w:space="0" w:color="auto"/>
            <w:right w:val="none" w:sz="0" w:space="0" w:color="auto"/>
          </w:divBdr>
        </w:div>
        <w:div w:id="540676799">
          <w:marLeft w:val="0"/>
          <w:marRight w:val="0"/>
          <w:marTop w:val="60"/>
          <w:marBottom w:val="60"/>
          <w:divBdr>
            <w:top w:val="none" w:sz="0" w:space="0" w:color="auto"/>
            <w:left w:val="none" w:sz="0" w:space="0" w:color="auto"/>
            <w:bottom w:val="none" w:sz="0" w:space="0" w:color="auto"/>
            <w:right w:val="none" w:sz="0" w:space="0" w:color="auto"/>
          </w:divBdr>
        </w:div>
        <w:div w:id="540745371">
          <w:marLeft w:val="0"/>
          <w:marRight w:val="0"/>
          <w:marTop w:val="60"/>
          <w:marBottom w:val="60"/>
          <w:divBdr>
            <w:top w:val="none" w:sz="0" w:space="0" w:color="auto"/>
            <w:left w:val="none" w:sz="0" w:space="0" w:color="auto"/>
            <w:bottom w:val="none" w:sz="0" w:space="0" w:color="auto"/>
            <w:right w:val="none" w:sz="0" w:space="0" w:color="auto"/>
          </w:divBdr>
        </w:div>
        <w:div w:id="541861986">
          <w:marLeft w:val="0"/>
          <w:marRight w:val="0"/>
          <w:marTop w:val="60"/>
          <w:marBottom w:val="60"/>
          <w:divBdr>
            <w:top w:val="none" w:sz="0" w:space="0" w:color="auto"/>
            <w:left w:val="none" w:sz="0" w:space="0" w:color="auto"/>
            <w:bottom w:val="none" w:sz="0" w:space="0" w:color="auto"/>
            <w:right w:val="none" w:sz="0" w:space="0" w:color="auto"/>
          </w:divBdr>
        </w:div>
        <w:div w:id="542211891">
          <w:marLeft w:val="0"/>
          <w:marRight w:val="0"/>
          <w:marTop w:val="60"/>
          <w:marBottom w:val="60"/>
          <w:divBdr>
            <w:top w:val="none" w:sz="0" w:space="0" w:color="auto"/>
            <w:left w:val="none" w:sz="0" w:space="0" w:color="auto"/>
            <w:bottom w:val="none" w:sz="0" w:space="0" w:color="auto"/>
            <w:right w:val="none" w:sz="0" w:space="0" w:color="auto"/>
          </w:divBdr>
        </w:div>
        <w:div w:id="542717831">
          <w:marLeft w:val="0"/>
          <w:marRight w:val="0"/>
          <w:marTop w:val="60"/>
          <w:marBottom w:val="60"/>
          <w:divBdr>
            <w:top w:val="none" w:sz="0" w:space="0" w:color="auto"/>
            <w:left w:val="none" w:sz="0" w:space="0" w:color="auto"/>
            <w:bottom w:val="none" w:sz="0" w:space="0" w:color="auto"/>
            <w:right w:val="none" w:sz="0" w:space="0" w:color="auto"/>
          </w:divBdr>
        </w:div>
        <w:div w:id="543295090">
          <w:marLeft w:val="0"/>
          <w:marRight w:val="0"/>
          <w:marTop w:val="60"/>
          <w:marBottom w:val="60"/>
          <w:divBdr>
            <w:top w:val="none" w:sz="0" w:space="0" w:color="auto"/>
            <w:left w:val="none" w:sz="0" w:space="0" w:color="auto"/>
            <w:bottom w:val="none" w:sz="0" w:space="0" w:color="auto"/>
            <w:right w:val="none" w:sz="0" w:space="0" w:color="auto"/>
          </w:divBdr>
        </w:div>
        <w:div w:id="546768046">
          <w:marLeft w:val="0"/>
          <w:marRight w:val="0"/>
          <w:marTop w:val="60"/>
          <w:marBottom w:val="60"/>
          <w:divBdr>
            <w:top w:val="none" w:sz="0" w:space="0" w:color="auto"/>
            <w:left w:val="none" w:sz="0" w:space="0" w:color="auto"/>
            <w:bottom w:val="none" w:sz="0" w:space="0" w:color="auto"/>
            <w:right w:val="none" w:sz="0" w:space="0" w:color="auto"/>
          </w:divBdr>
        </w:div>
        <w:div w:id="548496952">
          <w:marLeft w:val="0"/>
          <w:marRight w:val="0"/>
          <w:marTop w:val="60"/>
          <w:marBottom w:val="60"/>
          <w:divBdr>
            <w:top w:val="none" w:sz="0" w:space="0" w:color="auto"/>
            <w:left w:val="none" w:sz="0" w:space="0" w:color="auto"/>
            <w:bottom w:val="none" w:sz="0" w:space="0" w:color="auto"/>
            <w:right w:val="none" w:sz="0" w:space="0" w:color="auto"/>
          </w:divBdr>
        </w:div>
        <w:div w:id="550380798">
          <w:marLeft w:val="0"/>
          <w:marRight w:val="0"/>
          <w:marTop w:val="60"/>
          <w:marBottom w:val="60"/>
          <w:divBdr>
            <w:top w:val="none" w:sz="0" w:space="0" w:color="auto"/>
            <w:left w:val="none" w:sz="0" w:space="0" w:color="auto"/>
            <w:bottom w:val="none" w:sz="0" w:space="0" w:color="auto"/>
            <w:right w:val="none" w:sz="0" w:space="0" w:color="auto"/>
          </w:divBdr>
        </w:div>
        <w:div w:id="556473112">
          <w:marLeft w:val="0"/>
          <w:marRight w:val="0"/>
          <w:marTop w:val="60"/>
          <w:marBottom w:val="60"/>
          <w:divBdr>
            <w:top w:val="none" w:sz="0" w:space="0" w:color="auto"/>
            <w:left w:val="none" w:sz="0" w:space="0" w:color="auto"/>
            <w:bottom w:val="none" w:sz="0" w:space="0" w:color="auto"/>
            <w:right w:val="none" w:sz="0" w:space="0" w:color="auto"/>
          </w:divBdr>
        </w:div>
        <w:div w:id="558633368">
          <w:marLeft w:val="0"/>
          <w:marRight w:val="0"/>
          <w:marTop w:val="60"/>
          <w:marBottom w:val="60"/>
          <w:divBdr>
            <w:top w:val="none" w:sz="0" w:space="0" w:color="auto"/>
            <w:left w:val="none" w:sz="0" w:space="0" w:color="auto"/>
            <w:bottom w:val="none" w:sz="0" w:space="0" w:color="auto"/>
            <w:right w:val="none" w:sz="0" w:space="0" w:color="auto"/>
          </w:divBdr>
        </w:div>
        <w:div w:id="558786084">
          <w:marLeft w:val="0"/>
          <w:marRight w:val="0"/>
          <w:marTop w:val="60"/>
          <w:marBottom w:val="60"/>
          <w:divBdr>
            <w:top w:val="none" w:sz="0" w:space="0" w:color="auto"/>
            <w:left w:val="none" w:sz="0" w:space="0" w:color="auto"/>
            <w:bottom w:val="none" w:sz="0" w:space="0" w:color="auto"/>
            <w:right w:val="none" w:sz="0" w:space="0" w:color="auto"/>
          </w:divBdr>
        </w:div>
        <w:div w:id="563637525">
          <w:marLeft w:val="0"/>
          <w:marRight w:val="0"/>
          <w:marTop w:val="60"/>
          <w:marBottom w:val="60"/>
          <w:divBdr>
            <w:top w:val="none" w:sz="0" w:space="0" w:color="auto"/>
            <w:left w:val="none" w:sz="0" w:space="0" w:color="auto"/>
            <w:bottom w:val="none" w:sz="0" w:space="0" w:color="auto"/>
            <w:right w:val="none" w:sz="0" w:space="0" w:color="auto"/>
          </w:divBdr>
        </w:div>
        <w:div w:id="563758908">
          <w:marLeft w:val="0"/>
          <w:marRight w:val="0"/>
          <w:marTop w:val="60"/>
          <w:marBottom w:val="60"/>
          <w:divBdr>
            <w:top w:val="none" w:sz="0" w:space="0" w:color="auto"/>
            <w:left w:val="none" w:sz="0" w:space="0" w:color="auto"/>
            <w:bottom w:val="none" w:sz="0" w:space="0" w:color="auto"/>
            <w:right w:val="none" w:sz="0" w:space="0" w:color="auto"/>
          </w:divBdr>
        </w:div>
        <w:div w:id="563949168">
          <w:marLeft w:val="0"/>
          <w:marRight w:val="0"/>
          <w:marTop w:val="60"/>
          <w:marBottom w:val="60"/>
          <w:divBdr>
            <w:top w:val="none" w:sz="0" w:space="0" w:color="auto"/>
            <w:left w:val="none" w:sz="0" w:space="0" w:color="auto"/>
            <w:bottom w:val="none" w:sz="0" w:space="0" w:color="auto"/>
            <w:right w:val="none" w:sz="0" w:space="0" w:color="auto"/>
          </w:divBdr>
        </w:div>
        <w:div w:id="563952261">
          <w:marLeft w:val="0"/>
          <w:marRight w:val="0"/>
          <w:marTop w:val="60"/>
          <w:marBottom w:val="60"/>
          <w:divBdr>
            <w:top w:val="none" w:sz="0" w:space="0" w:color="auto"/>
            <w:left w:val="none" w:sz="0" w:space="0" w:color="auto"/>
            <w:bottom w:val="none" w:sz="0" w:space="0" w:color="auto"/>
            <w:right w:val="none" w:sz="0" w:space="0" w:color="auto"/>
          </w:divBdr>
        </w:div>
        <w:div w:id="564217530">
          <w:marLeft w:val="0"/>
          <w:marRight w:val="0"/>
          <w:marTop w:val="60"/>
          <w:marBottom w:val="60"/>
          <w:divBdr>
            <w:top w:val="none" w:sz="0" w:space="0" w:color="auto"/>
            <w:left w:val="none" w:sz="0" w:space="0" w:color="auto"/>
            <w:bottom w:val="none" w:sz="0" w:space="0" w:color="auto"/>
            <w:right w:val="none" w:sz="0" w:space="0" w:color="auto"/>
          </w:divBdr>
        </w:div>
        <w:div w:id="564492805">
          <w:marLeft w:val="0"/>
          <w:marRight w:val="0"/>
          <w:marTop w:val="60"/>
          <w:marBottom w:val="60"/>
          <w:divBdr>
            <w:top w:val="none" w:sz="0" w:space="0" w:color="auto"/>
            <w:left w:val="none" w:sz="0" w:space="0" w:color="auto"/>
            <w:bottom w:val="none" w:sz="0" w:space="0" w:color="auto"/>
            <w:right w:val="none" w:sz="0" w:space="0" w:color="auto"/>
          </w:divBdr>
        </w:div>
        <w:div w:id="565258933">
          <w:marLeft w:val="0"/>
          <w:marRight w:val="0"/>
          <w:marTop w:val="60"/>
          <w:marBottom w:val="60"/>
          <w:divBdr>
            <w:top w:val="none" w:sz="0" w:space="0" w:color="auto"/>
            <w:left w:val="none" w:sz="0" w:space="0" w:color="auto"/>
            <w:bottom w:val="none" w:sz="0" w:space="0" w:color="auto"/>
            <w:right w:val="none" w:sz="0" w:space="0" w:color="auto"/>
          </w:divBdr>
        </w:div>
        <w:div w:id="566576736">
          <w:marLeft w:val="0"/>
          <w:marRight w:val="0"/>
          <w:marTop w:val="60"/>
          <w:marBottom w:val="60"/>
          <w:divBdr>
            <w:top w:val="none" w:sz="0" w:space="0" w:color="auto"/>
            <w:left w:val="none" w:sz="0" w:space="0" w:color="auto"/>
            <w:bottom w:val="none" w:sz="0" w:space="0" w:color="auto"/>
            <w:right w:val="none" w:sz="0" w:space="0" w:color="auto"/>
          </w:divBdr>
        </w:div>
        <w:div w:id="569653166">
          <w:marLeft w:val="0"/>
          <w:marRight w:val="0"/>
          <w:marTop w:val="60"/>
          <w:marBottom w:val="60"/>
          <w:divBdr>
            <w:top w:val="none" w:sz="0" w:space="0" w:color="auto"/>
            <w:left w:val="none" w:sz="0" w:space="0" w:color="auto"/>
            <w:bottom w:val="none" w:sz="0" w:space="0" w:color="auto"/>
            <w:right w:val="none" w:sz="0" w:space="0" w:color="auto"/>
          </w:divBdr>
        </w:div>
        <w:div w:id="569658081">
          <w:marLeft w:val="0"/>
          <w:marRight w:val="0"/>
          <w:marTop w:val="60"/>
          <w:marBottom w:val="60"/>
          <w:divBdr>
            <w:top w:val="none" w:sz="0" w:space="0" w:color="auto"/>
            <w:left w:val="none" w:sz="0" w:space="0" w:color="auto"/>
            <w:bottom w:val="none" w:sz="0" w:space="0" w:color="auto"/>
            <w:right w:val="none" w:sz="0" w:space="0" w:color="auto"/>
          </w:divBdr>
        </w:div>
        <w:div w:id="571088677">
          <w:marLeft w:val="0"/>
          <w:marRight w:val="0"/>
          <w:marTop w:val="60"/>
          <w:marBottom w:val="60"/>
          <w:divBdr>
            <w:top w:val="none" w:sz="0" w:space="0" w:color="auto"/>
            <w:left w:val="none" w:sz="0" w:space="0" w:color="auto"/>
            <w:bottom w:val="none" w:sz="0" w:space="0" w:color="auto"/>
            <w:right w:val="none" w:sz="0" w:space="0" w:color="auto"/>
          </w:divBdr>
        </w:div>
        <w:div w:id="571739868">
          <w:marLeft w:val="0"/>
          <w:marRight w:val="0"/>
          <w:marTop w:val="60"/>
          <w:marBottom w:val="60"/>
          <w:divBdr>
            <w:top w:val="none" w:sz="0" w:space="0" w:color="auto"/>
            <w:left w:val="none" w:sz="0" w:space="0" w:color="auto"/>
            <w:bottom w:val="none" w:sz="0" w:space="0" w:color="auto"/>
            <w:right w:val="none" w:sz="0" w:space="0" w:color="auto"/>
          </w:divBdr>
        </w:div>
        <w:div w:id="572349732">
          <w:marLeft w:val="0"/>
          <w:marRight w:val="0"/>
          <w:marTop w:val="60"/>
          <w:marBottom w:val="60"/>
          <w:divBdr>
            <w:top w:val="none" w:sz="0" w:space="0" w:color="auto"/>
            <w:left w:val="none" w:sz="0" w:space="0" w:color="auto"/>
            <w:bottom w:val="none" w:sz="0" w:space="0" w:color="auto"/>
            <w:right w:val="none" w:sz="0" w:space="0" w:color="auto"/>
          </w:divBdr>
        </w:div>
        <w:div w:id="573049521">
          <w:marLeft w:val="0"/>
          <w:marRight w:val="0"/>
          <w:marTop w:val="60"/>
          <w:marBottom w:val="60"/>
          <w:divBdr>
            <w:top w:val="none" w:sz="0" w:space="0" w:color="auto"/>
            <w:left w:val="none" w:sz="0" w:space="0" w:color="auto"/>
            <w:bottom w:val="none" w:sz="0" w:space="0" w:color="auto"/>
            <w:right w:val="none" w:sz="0" w:space="0" w:color="auto"/>
          </w:divBdr>
        </w:div>
        <w:div w:id="573584822">
          <w:marLeft w:val="0"/>
          <w:marRight w:val="0"/>
          <w:marTop w:val="60"/>
          <w:marBottom w:val="60"/>
          <w:divBdr>
            <w:top w:val="none" w:sz="0" w:space="0" w:color="auto"/>
            <w:left w:val="none" w:sz="0" w:space="0" w:color="auto"/>
            <w:bottom w:val="none" w:sz="0" w:space="0" w:color="auto"/>
            <w:right w:val="none" w:sz="0" w:space="0" w:color="auto"/>
          </w:divBdr>
        </w:div>
        <w:div w:id="576675984">
          <w:marLeft w:val="0"/>
          <w:marRight w:val="0"/>
          <w:marTop w:val="60"/>
          <w:marBottom w:val="60"/>
          <w:divBdr>
            <w:top w:val="none" w:sz="0" w:space="0" w:color="auto"/>
            <w:left w:val="none" w:sz="0" w:space="0" w:color="auto"/>
            <w:bottom w:val="none" w:sz="0" w:space="0" w:color="auto"/>
            <w:right w:val="none" w:sz="0" w:space="0" w:color="auto"/>
          </w:divBdr>
        </w:div>
        <w:div w:id="578948358">
          <w:marLeft w:val="0"/>
          <w:marRight w:val="0"/>
          <w:marTop w:val="60"/>
          <w:marBottom w:val="60"/>
          <w:divBdr>
            <w:top w:val="none" w:sz="0" w:space="0" w:color="auto"/>
            <w:left w:val="none" w:sz="0" w:space="0" w:color="auto"/>
            <w:bottom w:val="none" w:sz="0" w:space="0" w:color="auto"/>
            <w:right w:val="none" w:sz="0" w:space="0" w:color="auto"/>
          </w:divBdr>
        </w:div>
        <w:div w:id="580524733">
          <w:marLeft w:val="0"/>
          <w:marRight w:val="0"/>
          <w:marTop w:val="60"/>
          <w:marBottom w:val="60"/>
          <w:divBdr>
            <w:top w:val="none" w:sz="0" w:space="0" w:color="auto"/>
            <w:left w:val="none" w:sz="0" w:space="0" w:color="auto"/>
            <w:bottom w:val="none" w:sz="0" w:space="0" w:color="auto"/>
            <w:right w:val="none" w:sz="0" w:space="0" w:color="auto"/>
          </w:divBdr>
        </w:div>
        <w:div w:id="582178642">
          <w:marLeft w:val="0"/>
          <w:marRight w:val="0"/>
          <w:marTop w:val="60"/>
          <w:marBottom w:val="60"/>
          <w:divBdr>
            <w:top w:val="none" w:sz="0" w:space="0" w:color="auto"/>
            <w:left w:val="none" w:sz="0" w:space="0" w:color="auto"/>
            <w:bottom w:val="none" w:sz="0" w:space="0" w:color="auto"/>
            <w:right w:val="none" w:sz="0" w:space="0" w:color="auto"/>
          </w:divBdr>
        </w:div>
        <w:div w:id="583035785">
          <w:marLeft w:val="0"/>
          <w:marRight w:val="0"/>
          <w:marTop w:val="60"/>
          <w:marBottom w:val="60"/>
          <w:divBdr>
            <w:top w:val="none" w:sz="0" w:space="0" w:color="auto"/>
            <w:left w:val="none" w:sz="0" w:space="0" w:color="auto"/>
            <w:bottom w:val="none" w:sz="0" w:space="0" w:color="auto"/>
            <w:right w:val="none" w:sz="0" w:space="0" w:color="auto"/>
          </w:divBdr>
        </w:div>
        <w:div w:id="583219711">
          <w:marLeft w:val="0"/>
          <w:marRight w:val="0"/>
          <w:marTop w:val="60"/>
          <w:marBottom w:val="60"/>
          <w:divBdr>
            <w:top w:val="none" w:sz="0" w:space="0" w:color="auto"/>
            <w:left w:val="none" w:sz="0" w:space="0" w:color="auto"/>
            <w:bottom w:val="none" w:sz="0" w:space="0" w:color="auto"/>
            <w:right w:val="none" w:sz="0" w:space="0" w:color="auto"/>
          </w:divBdr>
        </w:div>
        <w:div w:id="585264315">
          <w:marLeft w:val="0"/>
          <w:marRight w:val="0"/>
          <w:marTop w:val="60"/>
          <w:marBottom w:val="60"/>
          <w:divBdr>
            <w:top w:val="none" w:sz="0" w:space="0" w:color="auto"/>
            <w:left w:val="none" w:sz="0" w:space="0" w:color="auto"/>
            <w:bottom w:val="none" w:sz="0" w:space="0" w:color="auto"/>
            <w:right w:val="none" w:sz="0" w:space="0" w:color="auto"/>
          </w:divBdr>
        </w:div>
        <w:div w:id="585311736">
          <w:marLeft w:val="0"/>
          <w:marRight w:val="0"/>
          <w:marTop w:val="60"/>
          <w:marBottom w:val="60"/>
          <w:divBdr>
            <w:top w:val="none" w:sz="0" w:space="0" w:color="auto"/>
            <w:left w:val="none" w:sz="0" w:space="0" w:color="auto"/>
            <w:bottom w:val="none" w:sz="0" w:space="0" w:color="auto"/>
            <w:right w:val="none" w:sz="0" w:space="0" w:color="auto"/>
          </w:divBdr>
        </w:div>
        <w:div w:id="587663888">
          <w:marLeft w:val="0"/>
          <w:marRight w:val="0"/>
          <w:marTop w:val="60"/>
          <w:marBottom w:val="60"/>
          <w:divBdr>
            <w:top w:val="none" w:sz="0" w:space="0" w:color="auto"/>
            <w:left w:val="none" w:sz="0" w:space="0" w:color="auto"/>
            <w:bottom w:val="none" w:sz="0" w:space="0" w:color="auto"/>
            <w:right w:val="none" w:sz="0" w:space="0" w:color="auto"/>
          </w:divBdr>
        </w:div>
        <w:div w:id="589579022">
          <w:marLeft w:val="0"/>
          <w:marRight w:val="0"/>
          <w:marTop w:val="60"/>
          <w:marBottom w:val="60"/>
          <w:divBdr>
            <w:top w:val="none" w:sz="0" w:space="0" w:color="auto"/>
            <w:left w:val="none" w:sz="0" w:space="0" w:color="auto"/>
            <w:bottom w:val="none" w:sz="0" w:space="0" w:color="auto"/>
            <w:right w:val="none" w:sz="0" w:space="0" w:color="auto"/>
          </w:divBdr>
        </w:div>
        <w:div w:id="590429950">
          <w:marLeft w:val="0"/>
          <w:marRight w:val="0"/>
          <w:marTop w:val="60"/>
          <w:marBottom w:val="60"/>
          <w:divBdr>
            <w:top w:val="none" w:sz="0" w:space="0" w:color="auto"/>
            <w:left w:val="none" w:sz="0" w:space="0" w:color="auto"/>
            <w:bottom w:val="none" w:sz="0" w:space="0" w:color="auto"/>
            <w:right w:val="none" w:sz="0" w:space="0" w:color="auto"/>
          </w:divBdr>
        </w:div>
        <w:div w:id="590742541">
          <w:marLeft w:val="0"/>
          <w:marRight w:val="0"/>
          <w:marTop w:val="60"/>
          <w:marBottom w:val="60"/>
          <w:divBdr>
            <w:top w:val="none" w:sz="0" w:space="0" w:color="auto"/>
            <w:left w:val="none" w:sz="0" w:space="0" w:color="auto"/>
            <w:bottom w:val="none" w:sz="0" w:space="0" w:color="auto"/>
            <w:right w:val="none" w:sz="0" w:space="0" w:color="auto"/>
          </w:divBdr>
        </w:div>
        <w:div w:id="592127831">
          <w:marLeft w:val="0"/>
          <w:marRight w:val="0"/>
          <w:marTop w:val="60"/>
          <w:marBottom w:val="60"/>
          <w:divBdr>
            <w:top w:val="none" w:sz="0" w:space="0" w:color="auto"/>
            <w:left w:val="none" w:sz="0" w:space="0" w:color="auto"/>
            <w:bottom w:val="none" w:sz="0" w:space="0" w:color="auto"/>
            <w:right w:val="none" w:sz="0" w:space="0" w:color="auto"/>
          </w:divBdr>
        </w:div>
        <w:div w:id="592709412">
          <w:marLeft w:val="0"/>
          <w:marRight w:val="0"/>
          <w:marTop w:val="60"/>
          <w:marBottom w:val="60"/>
          <w:divBdr>
            <w:top w:val="none" w:sz="0" w:space="0" w:color="auto"/>
            <w:left w:val="none" w:sz="0" w:space="0" w:color="auto"/>
            <w:bottom w:val="none" w:sz="0" w:space="0" w:color="auto"/>
            <w:right w:val="none" w:sz="0" w:space="0" w:color="auto"/>
          </w:divBdr>
        </w:div>
        <w:div w:id="593127734">
          <w:marLeft w:val="0"/>
          <w:marRight w:val="0"/>
          <w:marTop w:val="60"/>
          <w:marBottom w:val="60"/>
          <w:divBdr>
            <w:top w:val="none" w:sz="0" w:space="0" w:color="auto"/>
            <w:left w:val="none" w:sz="0" w:space="0" w:color="auto"/>
            <w:bottom w:val="none" w:sz="0" w:space="0" w:color="auto"/>
            <w:right w:val="none" w:sz="0" w:space="0" w:color="auto"/>
          </w:divBdr>
        </w:div>
        <w:div w:id="593635530">
          <w:marLeft w:val="0"/>
          <w:marRight w:val="0"/>
          <w:marTop w:val="60"/>
          <w:marBottom w:val="60"/>
          <w:divBdr>
            <w:top w:val="none" w:sz="0" w:space="0" w:color="auto"/>
            <w:left w:val="none" w:sz="0" w:space="0" w:color="auto"/>
            <w:bottom w:val="none" w:sz="0" w:space="0" w:color="auto"/>
            <w:right w:val="none" w:sz="0" w:space="0" w:color="auto"/>
          </w:divBdr>
        </w:div>
        <w:div w:id="594215630">
          <w:marLeft w:val="0"/>
          <w:marRight w:val="0"/>
          <w:marTop w:val="60"/>
          <w:marBottom w:val="60"/>
          <w:divBdr>
            <w:top w:val="none" w:sz="0" w:space="0" w:color="auto"/>
            <w:left w:val="none" w:sz="0" w:space="0" w:color="auto"/>
            <w:bottom w:val="none" w:sz="0" w:space="0" w:color="auto"/>
            <w:right w:val="none" w:sz="0" w:space="0" w:color="auto"/>
          </w:divBdr>
        </w:div>
        <w:div w:id="596980180">
          <w:marLeft w:val="0"/>
          <w:marRight w:val="0"/>
          <w:marTop w:val="60"/>
          <w:marBottom w:val="60"/>
          <w:divBdr>
            <w:top w:val="none" w:sz="0" w:space="0" w:color="auto"/>
            <w:left w:val="none" w:sz="0" w:space="0" w:color="auto"/>
            <w:bottom w:val="none" w:sz="0" w:space="0" w:color="auto"/>
            <w:right w:val="none" w:sz="0" w:space="0" w:color="auto"/>
          </w:divBdr>
        </w:div>
        <w:div w:id="597560371">
          <w:marLeft w:val="0"/>
          <w:marRight w:val="0"/>
          <w:marTop w:val="60"/>
          <w:marBottom w:val="60"/>
          <w:divBdr>
            <w:top w:val="none" w:sz="0" w:space="0" w:color="auto"/>
            <w:left w:val="none" w:sz="0" w:space="0" w:color="auto"/>
            <w:bottom w:val="none" w:sz="0" w:space="0" w:color="auto"/>
            <w:right w:val="none" w:sz="0" w:space="0" w:color="auto"/>
          </w:divBdr>
        </w:div>
        <w:div w:id="597831485">
          <w:marLeft w:val="0"/>
          <w:marRight w:val="0"/>
          <w:marTop w:val="60"/>
          <w:marBottom w:val="60"/>
          <w:divBdr>
            <w:top w:val="none" w:sz="0" w:space="0" w:color="auto"/>
            <w:left w:val="none" w:sz="0" w:space="0" w:color="auto"/>
            <w:bottom w:val="none" w:sz="0" w:space="0" w:color="auto"/>
            <w:right w:val="none" w:sz="0" w:space="0" w:color="auto"/>
          </w:divBdr>
        </w:div>
        <w:div w:id="598565940">
          <w:marLeft w:val="0"/>
          <w:marRight w:val="0"/>
          <w:marTop w:val="60"/>
          <w:marBottom w:val="60"/>
          <w:divBdr>
            <w:top w:val="none" w:sz="0" w:space="0" w:color="auto"/>
            <w:left w:val="none" w:sz="0" w:space="0" w:color="auto"/>
            <w:bottom w:val="none" w:sz="0" w:space="0" w:color="auto"/>
            <w:right w:val="none" w:sz="0" w:space="0" w:color="auto"/>
          </w:divBdr>
        </w:div>
        <w:div w:id="600987653">
          <w:marLeft w:val="0"/>
          <w:marRight w:val="0"/>
          <w:marTop w:val="60"/>
          <w:marBottom w:val="60"/>
          <w:divBdr>
            <w:top w:val="none" w:sz="0" w:space="0" w:color="auto"/>
            <w:left w:val="none" w:sz="0" w:space="0" w:color="auto"/>
            <w:bottom w:val="none" w:sz="0" w:space="0" w:color="auto"/>
            <w:right w:val="none" w:sz="0" w:space="0" w:color="auto"/>
          </w:divBdr>
        </w:div>
        <w:div w:id="603221419">
          <w:marLeft w:val="0"/>
          <w:marRight w:val="0"/>
          <w:marTop w:val="60"/>
          <w:marBottom w:val="60"/>
          <w:divBdr>
            <w:top w:val="none" w:sz="0" w:space="0" w:color="auto"/>
            <w:left w:val="none" w:sz="0" w:space="0" w:color="auto"/>
            <w:bottom w:val="none" w:sz="0" w:space="0" w:color="auto"/>
            <w:right w:val="none" w:sz="0" w:space="0" w:color="auto"/>
          </w:divBdr>
        </w:div>
        <w:div w:id="604770195">
          <w:marLeft w:val="0"/>
          <w:marRight w:val="0"/>
          <w:marTop w:val="60"/>
          <w:marBottom w:val="60"/>
          <w:divBdr>
            <w:top w:val="none" w:sz="0" w:space="0" w:color="auto"/>
            <w:left w:val="none" w:sz="0" w:space="0" w:color="auto"/>
            <w:bottom w:val="none" w:sz="0" w:space="0" w:color="auto"/>
            <w:right w:val="none" w:sz="0" w:space="0" w:color="auto"/>
          </w:divBdr>
        </w:div>
        <w:div w:id="606428734">
          <w:marLeft w:val="0"/>
          <w:marRight w:val="0"/>
          <w:marTop w:val="60"/>
          <w:marBottom w:val="60"/>
          <w:divBdr>
            <w:top w:val="none" w:sz="0" w:space="0" w:color="auto"/>
            <w:left w:val="none" w:sz="0" w:space="0" w:color="auto"/>
            <w:bottom w:val="none" w:sz="0" w:space="0" w:color="auto"/>
            <w:right w:val="none" w:sz="0" w:space="0" w:color="auto"/>
          </w:divBdr>
        </w:div>
        <w:div w:id="609319820">
          <w:marLeft w:val="0"/>
          <w:marRight w:val="0"/>
          <w:marTop w:val="60"/>
          <w:marBottom w:val="60"/>
          <w:divBdr>
            <w:top w:val="none" w:sz="0" w:space="0" w:color="auto"/>
            <w:left w:val="none" w:sz="0" w:space="0" w:color="auto"/>
            <w:bottom w:val="none" w:sz="0" w:space="0" w:color="auto"/>
            <w:right w:val="none" w:sz="0" w:space="0" w:color="auto"/>
          </w:divBdr>
        </w:div>
        <w:div w:id="610360733">
          <w:marLeft w:val="0"/>
          <w:marRight w:val="0"/>
          <w:marTop w:val="60"/>
          <w:marBottom w:val="60"/>
          <w:divBdr>
            <w:top w:val="none" w:sz="0" w:space="0" w:color="auto"/>
            <w:left w:val="none" w:sz="0" w:space="0" w:color="auto"/>
            <w:bottom w:val="none" w:sz="0" w:space="0" w:color="auto"/>
            <w:right w:val="none" w:sz="0" w:space="0" w:color="auto"/>
          </w:divBdr>
        </w:div>
        <w:div w:id="611328438">
          <w:marLeft w:val="0"/>
          <w:marRight w:val="0"/>
          <w:marTop w:val="60"/>
          <w:marBottom w:val="60"/>
          <w:divBdr>
            <w:top w:val="none" w:sz="0" w:space="0" w:color="auto"/>
            <w:left w:val="none" w:sz="0" w:space="0" w:color="auto"/>
            <w:bottom w:val="none" w:sz="0" w:space="0" w:color="auto"/>
            <w:right w:val="none" w:sz="0" w:space="0" w:color="auto"/>
          </w:divBdr>
        </w:div>
        <w:div w:id="614483922">
          <w:marLeft w:val="0"/>
          <w:marRight w:val="0"/>
          <w:marTop w:val="60"/>
          <w:marBottom w:val="60"/>
          <w:divBdr>
            <w:top w:val="none" w:sz="0" w:space="0" w:color="auto"/>
            <w:left w:val="none" w:sz="0" w:space="0" w:color="auto"/>
            <w:bottom w:val="none" w:sz="0" w:space="0" w:color="auto"/>
            <w:right w:val="none" w:sz="0" w:space="0" w:color="auto"/>
          </w:divBdr>
        </w:div>
        <w:div w:id="618878767">
          <w:marLeft w:val="0"/>
          <w:marRight w:val="0"/>
          <w:marTop w:val="60"/>
          <w:marBottom w:val="60"/>
          <w:divBdr>
            <w:top w:val="none" w:sz="0" w:space="0" w:color="auto"/>
            <w:left w:val="none" w:sz="0" w:space="0" w:color="auto"/>
            <w:bottom w:val="none" w:sz="0" w:space="0" w:color="auto"/>
            <w:right w:val="none" w:sz="0" w:space="0" w:color="auto"/>
          </w:divBdr>
        </w:div>
        <w:div w:id="619334790">
          <w:marLeft w:val="0"/>
          <w:marRight w:val="0"/>
          <w:marTop w:val="60"/>
          <w:marBottom w:val="60"/>
          <w:divBdr>
            <w:top w:val="none" w:sz="0" w:space="0" w:color="auto"/>
            <w:left w:val="none" w:sz="0" w:space="0" w:color="auto"/>
            <w:bottom w:val="none" w:sz="0" w:space="0" w:color="auto"/>
            <w:right w:val="none" w:sz="0" w:space="0" w:color="auto"/>
          </w:divBdr>
        </w:div>
        <w:div w:id="623082425">
          <w:marLeft w:val="0"/>
          <w:marRight w:val="0"/>
          <w:marTop w:val="60"/>
          <w:marBottom w:val="60"/>
          <w:divBdr>
            <w:top w:val="none" w:sz="0" w:space="0" w:color="auto"/>
            <w:left w:val="none" w:sz="0" w:space="0" w:color="auto"/>
            <w:bottom w:val="none" w:sz="0" w:space="0" w:color="auto"/>
            <w:right w:val="none" w:sz="0" w:space="0" w:color="auto"/>
          </w:divBdr>
        </w:div>
        <w:div w:id="626467170">
          <w:marLeft w:val="0"/>
          <w:marRight w:val="0"/>
          <w:marTop w:val="60"/>
          <w:marBottom w:val="60"/>
          <w:divBdr>
            <w:top w:val="none" w:sz="0" w:space="0" w:color="auto"/>
            <w:left w:val="none" w:sz="0" w:space="0" w:color="auto"/>
            <w:bottom w:val="none" w:sz="0" w:space="0" w:color="auto"/>
            <w:right w:val="none" w:sz="0" w:space="0" w:color="auto"/>
          </w:divBdr>
        </w:div>
        <w:div w:id="627514961">
          <w:marLeft w:val="0"/>
          <w:marRight w:val="0"/>
          <w:marTop w:val="60"/>
          <w:marBottom w:val="60"/>
          <w:divBdr>
            <w:top w:val="none" w:sz="0" w:space="0" w:color="auto"/>
            <w:left w:val="none" w:sz="0" w:space="0" w:color="auto"/>
            <w:bottom w:val="none" w:sz="0" w:space="0" w:color="auto"/>
            <w:right w:val="none" w:sz="0" w:space="0" w:color="auto"/>
          </w:divBdr>
        </w:div>
        <w:div w:id="631863694">
          <w:marLeft w:val="0"/>
          <w:marRight w:val="0"/>
          <w:marTop w:val="60"/>
          <w:marBottom w:val="60"/>
          <w:divBdr>
            <w:top w:val="none" w:sz="0" w:space="0" w:color="auto"/>
            <w:left w:val="none" w:sz="0" w:space="0" w:color="auto"/>
            <w:bottom w:val="none" w:sz="0" w:space="0" w:color="auto"/>
            <w:right w:val="none" w:sz="0" w:space="0" w:color="auto"/>
          </w:divBdr>
        </w:div>
        <w:div w:id="631986829">
          <w:marLeft w:val="0"/>
          <w:marRight w:val="0"/>
          <w:marTop w:val="60"/>
          <w:marBottom w:val="60"/>
          <w:divBdr>
            <w:top w:val="none" w:sz="0" w:space="0" w:color="auto"/>
            <w:left w:val="none" w:sz="0" w:space="0" w:color="auto"/>
            <w:bottom w:val="none" w:sz="0" w:space="0" w:color="auto"/>
            <w:right w:val="none" w:sz="0" w:space="0" w:color="auto"/>
          </w:divBdr>
        </w:div>
        <w:div w:id="636498500">
          <w:marLeft w:val="0"/>
          <w:marRight w:val="0"/>
          <w:marTop w:val="60"/>
          <w:marBottom w:val="60"/>
          <w:divBdr>
            <w:top w:val="none" w:sz="0" w:space="0" w:color="auto"/>
            <w:left w:val="none" w:sz="0" w:space="0" w:color="auto"/>
            <w:bottom w:val="none" w:sz="0" w:space="0" w:color="auto"/>
            <w:right w:val="none" w:sz="0" w:space="0" w:color="auto"/>
          </w:divBdr>
        </w:div>
        <w:div w:id="642083375">
          <w:marLeft w:val="0"/>
          <w:marRight w:val="0"/>
          <w:marTop w:val="60"/>
          <w:marBottom w:val="60"/>
          <w:divBdr>
            <w:top w:val="none" w:sz="0" w:space="0" w:color="auto"/>
            <w:left w:val="none" w:sz="0" w:space="0" w:color="auto"/>
            <w:bottom w:val="none" w:sz="0" w:space="0" w:color="auto"/>
            <w:right w:val="none" w:sz="0" w:space="0" w:color="auto"/>
          </w:divBdr>
        </w:div>
        <w:div w:id="643857644">
          <w:marLeft w:val="0"/>
          <w:marRight w:val="0"/>
          <w:marTop w:val="60"/>
          <w:marBottom w:val="60"/>
          <w:divBdr>
            <w:top w:val="none" w:sz="0" w:space="0" w:color="auto"/>
            <w:left w:val="none" w:sz="0" w:space="0" w:color="auto"/>
            <w:bottom w:val="none" w:sz="0" w:space="0" w:color="auto"/>
            <w:right w:val="none" w:sz="0" w:space="0" w:color="auto"/>
          </w:divBdr>
        </w:div>
        <w:div w:id="645403270">
          <w:marLeft w:val="0"/>
          <w:marRight w:val="0"/>
          <w:marTop w:val="60"/>
          <w:marBottom w:val="60"/>
          <w:divBdr>
            <w:top w:val="none" w:sz="0" w:space="0" w:color="auto"/>
            <w:left w:val="none" w:sz="0" w:space="0" w:color="auto"/>
            <w:bottom w:val="none" w:sz="0" w:space="0" w:color="auto"/>
            <w:right w:val="none" w:sz="0" w:space="0" w:color="auto"/>
          </w:divBdr>
        </w:div>
        <w:div w:id="645626231">
          <w:marLeft w:val="0"/>
          <w:marRight w:val="0"/>
          <w:marTop w:val="60"/>
          <w:marBottom w:val="60"/>
          <w:divBdr>
            <w:top w:val="none" w:sz="0" w:space="0" w:color="auto"/>
            <w:left w:val="none" w:sz="0" w:space="0" w:color="auto"/>
            <w:bottom w:val="none" w:sz="0" w:space="0" w:color="auto"/>
            <w:right w:val="none" w:sz="0" w:space="0" w:color="auto"/>
          </w:divBdr>
        </w:div>
        <w:div w:id="646202572">
          <w:marLeft w:val="0"/>
          <w:marRight w:val="0"/>
          <w:marTop w:val="60"/>
          <w:marBottom w:val="60"/>
          <w:divBdr>
            <w:top w:val="none" w:sz="0" w:space="0" w:color="auto"/>
            <w:left w:val="none" w:sz="0" w:space="0" w:color="auto"/>
            <w:bottom w:val="none" w:sz="0" w:space="0" w:color="auto"/>
            <w:right w:val="none" w:sz="0" w:space="0" w:color="auto"/>
          </w:divBdr>
        </w:div>
        <w:div w:id="648561688">
          <w:marLeft w:val="0"/>
          <w:marRight w:val="0"/>
          <w:marTop w:val="60"/>
          <w:marBottom w:val="60"/>
          <w:divBdr>
            <w:top w:val="none" w:sz="0" w:space="0" w:color="auto"/>
            <w:left w:val="none" w:sz="0" w:space="0" w:color="auto"/>
            <w:bottom w:val="none" w:sz="0" w:space="0" w:color="auto"/>
            <w:right w:val="none" w:sz="0" w:space="0" w:color="auto"/>
          </w:divBdr>
        </w:div>
        <w:div w:id="651256393">
          <w:marLeft w:val="0"/>
          <w:marRight w:val="0"/>
          <w:marTop w:val="60"/>
          <w:marBottom w:val="60"/>
          <w:divBdr>
            <w:top w:val="none" w:sz="0" w:space="0" w:color="auto"/>
            <w:left w:val="none" w:sz="0" w:space="0" w:color="auto"/>
            <w:bottom w:val="none" w:sz="0" w:space="0" w:color="auto"/>
            <w:right w:val="none" w:sz="0" w:space="0" w:color="auto"/>
          </w:divBdr>
        </w:div>
        <w:div w:id="656425151">
          <w:marLeft w:val="0"/>
          <w:marRight w:val="0"/>
          <w:marTop w:val="60"/>
          <w:marBottom w:val="60"/>
          <w:divBdr>
            <w:top w:val="none" w:sz="0" w:space="0" w:color="auto"/>
            <w:left w:val="none" w:sz="0" w:space="0" w:color="auto"/>
            <w:bottom w:val="none" w:sz="0" w:space="0" w:color="auto"/>
            <w:right w:val="none" w:sz="0" w:space="0" w:color="auto"/>
          </w:divBdr>
        </w:div>
        <w:div w:id="657462279">
          <w:marLeft w:val="0"/>
          <w:marRight w:val="0"/>
          <w:marTop w:val="60"/>
          <w:marBottom w:val="60"/>
          <w:divBdr>
            <w:top w:val="none" w:sz="0" w:space="0" w:color="auto"/>
            <w:left w:val="none" w:sz="0" w:space="0" w:color="auto"/>
            <w:bottom w:val="none" w:sz="0" w:space="0" w:color="auto"/>
            <w:right w:val="none" w:sz="0" w:space="0" w:color="auto"/>
          </w:divBdr>
        </w:div>
        <w:div w:id="658190997">
          <w:marLeft w:val="0"/>
          <w:marRight w:val="0"/>
          <w:marTop w:val="60"/>
          <w:marBottom w:val="60"/>
          <w:divBdr>
            <w:top w:val="none" w:sz="0" w:space="0" w:color="auto"/>
            <w:left w:val="none" w:sz="0" w:space="0" w:color="auto"/>
            <w:bottom w:val="none" w:sz="0" w:space="0" w:color="auto"/>
            <w:right w:val="none" w:sz="0" w:space="0" w:color="auto"/>
          </w:divBdr>
        </w:div>
        <w:div w:id="662047110">
          <w:marLeft w:val="0"/>
          <w:marRight w:val="0"/>
          <w:marTop w:val="60"/>
          <w:marBottom w:val="60"/>
          <w:divBdr>
            <w:top w:val="none" w:sz="0" w:space="0" w:color="auto"/>
            <w:left w:val="none" w:sz="0" w:space="0" w:color="auto"/>
            <w:bottom w:val="none" w:sz="0" w:space="0" w:color="auto"/>
            <w:right w:val="none" w:sz="0" w:space="0" w:color="auto"/>
          </w:divBdr>
        </w:div>
        <w:div w:id="664162605">
          <w:marLeft w:val="0"/>
          <w:marRight w:val="0"/>
          <w:marTop w:val="60"/>
          <w:marBottom w:val="60"/>
          <w:divBdr>
            <w:top w:val="none" w:sz="0" w:space="0" w:color="auto"/>
            <w:left w:val="none" w:sz="0" w:space="0" w:color="auto"/>
            <w:bottom w:val="none" w:sz="0" w:space="0" w:color="auto"/>
            <w:right w:val="none" w:sz="0" w:space="0" w:color="auto"/>
          </w:divBdr>
        </w:div>
        <w:div w:id="665402109">
          <w:marLeft w:val="0"/>
          <w:marRight w:val="0"/>
          <w:marTop w:val="60"/>
          <w:marBottom w:val="60"/>
          <w:divBdr>
            <w:top w:val="none" w:sz="0" w:space="0" w:color="auto"/>
            <w:left w:val="none" w:sz="0" w:space="0" w:color="auto"/>
            <w:bottom w:val="none" w:sz="0" w:space="0" w:color="auto"/>
            <w:right w:val="none" w:sz="0" w:space="0" w:color="auto"/>
          </w:divBdr>
        </w:div>
        <w:div w:id="665403828">
          <w:marLeft w:val="0"/>
          <w:marRight w:val="0"/>
          <w:marTop w:val="60"/>
          <w:marBottom w:val="60"/>
          <w:divBdr>
            <w:top w:val="none" w:sz="0" w:space="0" w:color="auto"/>
            <w:left w:val="none" w:sz="0" w:space="0" w:color="auto"/>
            <w:bottom w:val="none" w:sz="0" w:space="0" w:color="auto"/>
            <w:right w:val="none" w:sz="0" w:space="0" w:color="auto"/>
          </w:divBdr>
        </w:div>
        <w:div w:id="666058375">
          <w:marLeft w:val="0"/>
          <w:marRight w:val="0"/>
          <w:marTop w:val="60"/>
          <w:marBottom w:val="60"/>
          <w:divBdr>
            <w:top w:val="none" w:sz="0" w:space="0" w:color="auto"/>
            <w:left w:val="none" w:sz="0" w:space="0" w:color="auto"/>
            <w:bottom w:val="none" w:sz="0" w:space="0" w:color="auto"/>
            <w:right w:val="none" w:sz="0" w:space="0" w:color="auto"/>
          </w:divBdr>
        </w:div>
        <w:div w:id="669715584">
          <w:marLeft w:val="0"/>
          <w:marRight w:val="0"/>
          <w:marTop w:val="60"/>
          <w:marBottom w:val="60"/>
          <w:divBdr>
            <w:top w:val="none" w:sz="0" w:space="0" w:color="auto"/>
            <w:left w:val="none" w:sz="0" w:space="0" w:color="auto"/>
            <w:bottom w:val="none" w:sz="0" w:space="0" w:color="auto"/>
            <w:right w:val="none" w:sz="0" w:space="0" w:color="auto"/>
          </w:divBdr>
        </w:div>
        <w:div w:id="671764465">
          <w:marLeft w:val="0"/>
          <w:marRight w:val="0"/>
          <w:marTop w:val="60"/>
          <w:marBottom w:val="60"/>
          <w:divBdr>
            <w:top w:val="none" w:sz="0" w:space="0" w:color="auto"/>
            <w:left w:val="none" w:sz="0" w:space="0" w:color="auto"/>
            <w:bottom w:val="none" w:sz="0" w:space="0" w:color="auto"/>
            <w:right w:val="none" w:sz="0" w:space="0" w:color="auto"/>
          </w:divBdr>
        </w:div>
        <w:div w:id="681588821">
          <w:marLeft w:val="0"/>
          <w:marRight w:val="0"/>
          <w:marTop w:val="60"/>
          <w:marBottom w:val="60"/>
          <w:divBdr>
            <w:top w:val="none" w:sz="0" w:space="0" w:color="auto"/>
            <w:left w:val="none" w:sz="0" w:space="0" w:color="auto"/>
            <w:bottom w:val="none" w:sz="0" w:space="0" w:color="auto"/>
            <w:right w:val="none" w:sz="0" w:space="0" w:color="auto"/>
          </w:divBdr>
        </w:div>
        <w:div w:id="683096567">
          <w:marLeft w:val="0"/>
          <w:marRight w:val="0"/>
          <w:marTop w:val="60"/>
          <w:marBottom w:val="60"/>
          <w:divBdr>
            <w:top w:val="none" w:sz="0" w:space="0" w:color="auto"/>
            <w:left w:val="none" w:sz="0" w:space="0" w:color="auto"/>
            <w:bottom w:val="none" w:sz="0" w:space="0" w:color="auto"/>
            <w:right w:val="none" w:sz="0" w:space="0" w:color="auto"/>
          </w:divBdr>
        </w:div>
        <w:div w:id="684399753">
          <w:marLeft w:val="0"/>
          <w:marRight w:val="0"/>
          <w:marTop w:val="60"/>
          <w:marBottom w:val="60"/>
          <w:divBdr>
            <w:top w:val="none" w:sz="0" w:space="0" w:color="auto"/>
            <w:left w:val="none" w:sz="0" w:space="0" w:color="auto"/>
            <w:bottom w:val="none" w:sz="0" w:space="0" w:color="auto"/>
            <w:right w:val="none" w:sz="0" w:space="0" w:color="auto"/>
          </w:divBdr>
        </w:div>
        <w:div w:id="686979737">
          <w:marLeft w:val="0"/>
          <w:marRight w:val="0"/>
          <w:marTop w:val="60"/>
          <w:marBottom w:val="60"/>
          <w:divBdr>
            <w:top w:val="none" w:sz="0" w:space="0" w:color="auto"/>
            <w:left w:val="none" w:sz="0" w:space="0" w:color="auto"/>
            <w:bottom w:val="none" w:sz="0" w:space="0" w:color="auto"/>
            <w:right w:val="none" w:sz="0" w:space="0" w:color="auto"/>
          </w:divBdr>
        </w:div>
        <w:div w:id="688992463">
          <w:marLeft w:val="0"/>
          <w:marRight w:val="0"/>
          <w:marTop w:val="60"/>
          <w:marBottom w:val="60"/>
          <w:divBdr>
            <w:top w:val="none" w:sz="0" w:space="0" w:color="auto"/>
            <w:left w:val="none" w:sz="0" w:space="0" w:color="auto"/>
            <w:bottom w:val="none" w:sz="0" w:space="0" w:color="auto"/>
            <w:right w:val="none" w:sz="0" w:space="0" w:color="auto"/>
          </w:divBdr>
        </w:div>
        <w:div w:id="691221662">
          <w:marLeft w:val="0"/>
          <w:marRight w:val="0"/>
          <w:marTop w:val="60"/>
          <w:marBottom w:val="60"/>
          <w:divBdr>
            <w:top w:val="none" w:sz="0" w:space="0" w:color="auto"/>
            <w:left w:val="none" w:sz="0" w:space="0" w:color="auto"/>
            <w:bottom w:val="none" w:sz="0" w:space="0" w:color="auto"/>
            <w:right w:val="none" w:sz="0" w:space="0" w:color="auto"/>
          </w:divBdr>
        </w:div>
        <w:div w:id="692997691">
          <w:marLeft w:val="0"/>
          <w:marRight w:val="0"/>
          <w:marTop w:val="60"/>
          <w:marBottom w:val="60"/>
          <w:divBdr>
            <w:top w:val="none" w:sz="0" w:space="0" w:color="auto"/>
            <w:left w:val="none" w:sz="0" w:space="0" w:color="auto"/>
            <w:bottom w:val="none" w:sz="0" w:space="0" w:color="auto"/>
            <w:right w:val="none" w:sz="0" w:space="0" w:color="auto"/>
          </w:divBdr>
        </w:div>
        <w:div w:id="694499675">
          <w:marLeft w:val="0"/>
          <w:marRight w:val="0"/>
          <w:marTop w:val="60"/>
          <w:marBottom w:val="60"/>
          <w:divBdr>
            <w:top w:val="none" w:sz="0" w:space="0" w:color="auto"/>
            <w:left w:val="none" w:sz="0" w:space="0" w:color="auto"/>
            <w:bottom w:val="none" w:sz="0" w:space="0" w:color="auto"/>
            <w:right w:val="none" w:sz="0" w:space="0" w:color="auto"/>
          </w:divBdr>
        </w:div>
        <w:div w:id="694964417">
          <w:marLeft w:val="0"/>
          <w:marRight w:val="0"/>
          <w:marTop w:val="60"/>
          <w:marBottom w:val="60"/>
          <w:divBdr>
            <w:top w:val="none" w:sz="0" w:space="0" w:color="auto"/>
            <w:left w:val="none" w:sz="0" w:space="0" w:color="auto"/>
            <w:bottom w:val="none" w:sz="0" w:space="0" w:color="auto"/>
            <w:right w:val="none" w:sz="0" w:space="0" w:color="auto"/>
          </w:divBdr>
        </w:div>
        <w:div w:id="696932305">
          <w:marLeft w:val="0"/>
          <w:marRight w:val="0"/>
          <w:marTop w:val="60"/>
          <w:marBottom w:val="60"/>
          <w:divBdr>
            <w:top w:val="none" w:sz="0" w:space="0" w:color="auto"/>
            <w:left w:val="none" w:sz="0" w:space="0" w:color="auto"/>
            <w:bottom w:val="none" w:sz="0" w:space="0" w:color="auto"/>
            <w:right w:val="none" w:sz="0" w:space="0" w:color="auto"/>
          </w:divBdr>
        </w:div>
        <w:div w:id="697702863">
          <w:marLeft w:val="0"/>
          <w:marRight w:val="0"/>
          <w:marTop w:val="60"/>
          <w:marBottom w:val="60"/>
          <w:divBdr>
            <w:top w:val="none" w:sz="0" w:space="0" w:color="auto"/>
            <w:left w:val="none" w:sz="0" w:space="0" w:color="auto"/>
            <w:bottom w:val="none" w:sz="0" w:space="0" w:color="auto"/>
            <w:right w:val="none" w:sz="0" w:space="0" w:color="auto"/>
          </w:divBdr>
        </w:div>
        <w:div w:id="698942952">
          <w:marLeft w:val="0"/>
          <w:marRight w:val="0"/>
          <w:marTop w:val="60"/>
          <w:marBottom w:val="60"/>
          <w:divBdr>
            <w:top w:val="none" w:sz="0" w:space="0" w:color="auto"/>
            <w:left w:val="none" w:sz="0" w:space="0" w:color="auto"/>
            <w:bottom w:val="none" w:sz="0" w:space="0" w:color="auto"/>
            <w:right w:val="none" w:sz="0" w:space="0" w:color="auto"/>
          </w:divBdr>
        </w:div>
        <w:div w:id="699480074">
          <w:marLeft w:val="0"/>
          <w:marRight w:val="0"/>
          <w:marTop w:val="60"/>
          <w:marBottom w:val="60"/>
          <w:divBdr>
            <w:top w:val="none" w:sz="0" w:space="0" w:color="auto"/>
            <w:left w:val="none" w:sz="0" w:space="0" w:color="auto"/>
            <w:bottom w:val="none" w:sz="0" w:space="0" w:color="auto"/>
            <w:right w:val="none" w:sz="0" w:space="0" w:color="auto"/>
          </w:divBdr>
        </w:div>
        <w:div w:id="702561057">
          <w:marLeft w:val="0"/>
          <w:marRight w:val="0"/>
          <w:marTop w:val="60"/>
          <w:marBottom w:val="60"/>
          <w:divBdr>
            <w:top w:val="none" w:sz="0" w:space="0" w:color="auto"/>
            <w:left w:val="none" w:sz="0" w:space="0" w:color="auto"/>
            <w:bottom w:val="none" w:sz="0" w:space="0" w:color="auto"/>
            <w:right w:val="none" w:sz="0" w:space="0" w:color="auto"/>
          </w:divBdr>
        </w:div>
        <w:div w:id="707141474">
          <w:marLeft w:val="0"/>
          <w:marRight w:val="0"/>
          <w:marTop w:val="60"/>
          <w:marBottom w:val="60"/>
          <w:divBdr>
            <w:top w:val="none" w:sz="0" w:space="0" w:color="auto"/>
            <w:left w:val="none" w:sz="0" w:space="0" w:color="auto"/>
            <w:bottom w:val="none" w:sz="0" w:space="0" w:color="auto"/>
            <w:right w:val="none" w:sz="0" w:space="0" w:color="auto"/>
          </w:divBdr>
        </w:div>
        <w:div w:id="707418063">
          <w:marLeft w:val="0"/>
          <w:marRight w:val="0"/>
          <w:marTop w:val="60"/>
          <w:marBottom w:val="60"/>
          <w:divBdr>
            <w:top w:val="none" w:sz="0" w:space="0" w:color="auto"/>
            <w:left w:val="none" w:sz="0" w:space="0" w:color="auto"/>
            <w:bottom w:val="none" w:sz="0" w:space="0" w:color="auto"/>
            <w:right w:val="none" w:sz="0" w:space="0" w:color="auto"/>
          </w:divBdr>
        </w:div>
        <w:div w:id="711001611">
          <w:marLeft w:val="0"/>
          <w:marRight w:val="0"/>
          <w:marTop w:val="60"/>
          <w:marBottom w:val="60"/>
          <w:divBdr>
            <w:top w:val="none" w:sz="0" w:space="0" w:color="auto"/>
            <w:left w:val="none" w:sz="0" w:space="0" w:color="auto"/>
            <w:bottom w:val="none" w:sz="0" w:space="0" w:color="auto"/>
            <w:right w:val="none" w:sz="0" w:space="0" w:color="auto"/>
          </w:divBdr>
        </w:div>
        <w:div w:id="711265890">
          <w:marLeft w:val="0"/>
          <w:marRight w:val="0"/>
          <w:marTop w:val="60"/>
          <w:marBottom w:val="60"/>
          <w:divBdr>
            <w:top w:val="none" w:sz="0" w:space="0" w:color="auto"/>
            <w:left w:val="none" w:sz="0" w:space="0" w:color="auto"/>
            <w:bottom w:val="none" w:sz="0" w:space="0" w:color="auto"/>
            <w:right w:val="none" w:sz="0" w:space="0" w:color="auto"/>
          </w:divBdr>
        </w:div>
        <w:div w:id="712389242">
          <w:marLeft w:val="0"/>
          <w:marRight w:val="0"/>
          <w:marTop w:val="60"/>
          <w:marBottom w:val="60"/>
          <w:divBdr>
            <w:top w:val="none" w:sz="0" w:space="0" w:color="auto"/>
            <w:left w:val="none" w:sz="0" w:space="0" w:color="auto"/>
            <w:bottom w:val="none" w:sz="0" w:space="0" w:color="auto"/>
            <w:right w:val="none" w:sz="0" w:space="0" w:color="auto"/>
          </w:divBdr>
        </w:div>
        <w:div w:id="717163178">
          <w:marLeft w:val="0"/>
          <w:marRight w:val="0"/>
          <w:marTop w:val="60"/>
          <w:marBottom w:val="60"/>
          <w:divBdr>
            <w:top w:val="none" w:sz="0" w:space="0" w:color="auto"/>
            <w:left w:val="none" w:sz="0" w:space="0" w:color="auto"/>
            <w:bottom w:val="none" w:sz="0" w:space="0" w:color="auto"/>
            <w:right w:val="none" w:sz="0" w:space="0" w:color="auto"/>
          </w:divBdr>
        </w:div>
        <w:div w:id="721565786">
          <w:marLeft w:val="0"/>
          <w:marRight w:val="0"/>
          <w:marTop w:val="60"/>
          <w:marBottom w:val="60"/>
          <w:divBdr>
            <w:top w:val="none" w:sz="0" w:space="0" w:color="auto"/>
            <w:left w:val="none" w:sz="0" w:space="0" w:color="auto"/>
            <w:bottom w:val="none" w:sz="0" w:space="0" w:color="auto"/>
            <w:right w:val="none" w:sz="0" w:space="0" w:color="auto"/>
          </w:divBdr>
        </w:div>
        <w:div w:id="723602642">
          <w:marLeft w:val="0"/>
          <w:marRight w:val="0"/>
          <w:marTop w:val="60"/>
          <w:marBottom w:val="60"/>
          <w:divBdr>
            <w:top w:val="none" w:sz="0" w:space="0" w:color="auto"/>
            <w:left w:val="none" w:sz="0" w:space="0" w:color="auto"/>
            <w:bottom w:val="none" w:sz="0" w:space="0" w:color="auto"/>
            <w:right w:val="none" w:sz="0" w:space="0" w:color="auto"/>
          </w:divBdr>
        </w:div>
        <w:div w:id="724570555">
          <w:marLeft w:val="0"/>
          <w:marRight w:val="0"/>
          <w:marTop w:val="60"/>
          <w:marBottom w:val="60"/>
          <w:divBdr>
            <w:top w:val="none" w:sz="0" w:space="0" w:color="auto"/>
            <w:left w:val="none" w:sz="0" w:space="0" w:color="auto"/>
            <w:bottom w:val="none" w:sz="0" w:space="0" w:color="auto"/>
            <w:right w:val="none" w:sz="0" w:space="0" w:color="auto"/>
          </w:divBdr>
        </w:div>
        <w:div w:id="727651307">
          <w:marLeft w:val="0"/>
          <w:marRight w:val="0"/>
          <w:marTop w:val="60"/>
          <w:marBottom w:val="60"/>
          <w:divBdr>
            <w:top w:val="none" w:sz="0" w:space="0" w:color="auto"/>
            <w:left w:val="none" w:sz="0" w:space="0" w:color="auto"/>
            <w:bottom w:val="none" w:sz="0" w:space="0" w:color="auto"/>
            <w:right w:val="none" w:sz="0" w:space="0" w:color="auto"/>
          </w:divBdr>
        </w:div>
        <w:div w:id="730734248">
          <w:marLeft w:val="0"/>
          <w:marRight w:val="0"/>
          <w:marTop w:val="60"/>
          <w:marBottom w:val="60"/>
          <w:divBdr>
            <w:top w:val="none" w:sz="0" w:space="0" w:color="auto"/>
            <w:left w:val="none" w:sz="0" w:space="0" w:color="auto"/>
            <w:bottom w:val="none" w:sz="0" w:space="0" w:color="auto"/>
            <w:right w:val="none" w:sz="0" w:space="0" w:color="auto"/>
          </w:divBdr>
        </w:div>
        <w:div w:id="732893424">
          <w:marLeft w:val="0"/>
          <w:marRight w:val="0"/>
          <w:marTop w:val="60"/>
          <w:marBottom w:val="60"/>
          <w:divBdr>
            <w:top w:val="none" w:sz="0" w:space="0" w:color="auto"/>
            <w:left w:val="none" w:sz="0" w:space="0" w:color="auto"/>
            <w:bottom w:val="none" w:sz="0" w:space="0" w:color="auto"/>
            <w:right w:val="none" w:sz="0" w:space="0" w:color="auto"/>
          </w:divBdr>
        </w:div>
        <w:div w:id="735470861">
          <w:marLeft w:val="0"/>
          <w:marRight w:val="0"/>
          <w:marTop w:val="60"/>
          <w:marBottom w:val="60"/>
          <w:divBdr>
            <w:top w:val="none" w:sz="0" w:space="0" w:color="auto"/>
            <w:left w:val="none" w:sz="0" w:space="0" w:color="auto"/>
            <w:bottom w:val="none" w:sz="0" w:space="0" w:color="auto"/>
            <w:right w:val="none" w:sz="0" w:space="0" w:color="auto"/>
          </w:divBdr>
        </w:div>
        <w:div w:id="742877350">
          <w:marLeft w:val="0"/>
          <w:marRight w:val="0"/>
          <w:marTop w:val="60"/>
          <w:marBottom w:val="60"/>
          <w:divBdr>
            <w:top w:val="none" w:sz="0" w:space="0" w:color="auto"/>
            <w:left w:val="none" w:sz="0" w:space="0" w:color="auto"/>
            <w:bottom w:val="none" w:sz="0" w:space="0" w:color="auto"/>
            <w:right w:val="none" w:sz="0" w:space="0" w:color="auto"/>
          </w:divBdr>
        </w:div>
        <w:div w:id="749350397">
          <w:marLeft w:val="0"/>
          <w:marRight w:val="0"/>
          <w:marTop w:val="60"/>
          <w:marBottom w:val="60"/>
          <w:divBdr>
            <w:top w:val="none" w:sz="0" w:space="0" w:color="auto"/>
            <w:left w:val="none" w:sz="0" w:space="0" w:color="auto"/>
            <w:bottom w:val="none" w:sz="0" w:space="0" w:color="auto"/>
            <w:right w:val="none" w:sz="0" w:space="0" w:color="auto"/>
          </w:divBdr>
        </w:div>
        <w:div w:id="749423296">
          <w:marLeft w:val="0"/>
          <w:marRight w:val="0"/>
          <w:marTop w:val="60"/>
          <w:marBottom w:val="60"/>
          <w:divBdr>
            <w:top w:val="none" w:sz="0" w:space="0" w:color="auto"/>
            <w:left w:val="none" w:sz="0" w:space="0" w:color="auto"/>
            <w:bottom w:val="none" w:sz="0" w:space="0" w:color="auto"/>
            <w:right w:val="none" w:sz="0" w:space="0" w:color="auto"/>
          </w:divBdr>
        </w:div>
        <w:div w:id="750272389">
          <w:marLeft w:val="0"/>
          <w:marRight w:val="0"/>
          <w:marTop w:val="60"/>
          <w:marBottom w:val="60"/>
          <w:divBdr>
            <w:top w:val="none" w:sz="0" w:space="0" w:color="auto"/>
            <w:left w:val="none" w:sz="0" w:space="0" w:color="auto"/>
            <w:bottom w:val="none" w:sz="0" w:space="0" w:color="auto"/>
            <w:right w:val="none" w:sz="0" w:space="0" w:color="auto"/>
          </w:divBdr>
        </w:div>
        <w:div w:id="760950870">
          <w:marLeft w:val="0"/>
          <w:marRight w:val="0"/>
          <w:marTop w:val="60"/>
          <w:marBottom w:val="60"/>
          <w:divBdr>
            <w:top w:val="none" w:sz="0" w:space="0" w:color="auto"/>
            <w:left w:val="none" w:sz="0" w:space="0" w:color="auto"/>
            <w:bottom w:val="none" w:sz="0" w:space="0" w:color="auto"/>
            <w:right w:val="none" w:sz="0" w:space="0" w:color="auto"/>
          </w:divBdr>
        </w:div>
        <w:div w:id="764690553">
          <w:marLeft w:val="0"/>
          <w:marRight w:val="0"/>
          <w:marTop w:val="60"/>
          <w:marBottom w:val="60"/>
          <w:divBdr>
            <w:top w:val="none" w:sz="0" w:space="0" w:color="auto"/>
            <w:left w:val="none" w:sz="0" w:space="0" w:color="auto"/>
            <w:bottom w:val="none" w:sz="0" w:space="0" w:color="auto"/>
            <w:right w:val="none" w:sz="0" w:space="0" w:color="auto"/>
          </w:divBdr>
        </w:div>
        <w:div w:id="766316576">
          <w:marLeft w:val="0"/>
          <w:marRight w:val="0"/>
          <w:marTop w:val="60"/>
          <w:marBottom w:val="60"/>
          <w:divBdr>
            <w:top w:val="none" w:sz="0" w:space="0" w:color="auto"/>
            <w:left w:val="none" w:sz="0" w:space="0" w:color="auto"/>
            <w:bottom w:val="none" w:sz="0" w:space="0" w:color="auto"/>
            <w:right w:val="none" w:sz="0" w:space="0" w:color="auto"/>
          </w:divBdr>
        </w:div>
        <w:div w:id="767046040">
          <w:marLeft w:val="0"/>
          <w:marRight w:val="0"/>
          <w:marTop w:val="60"/>
          <w:marBottom w:val="60"/>
          <w:divBdr>
            <w:top w:val="none" w:sz="0" w:space="0" w:color="auto"/>
            <w:left w:val="none" w:sz="0" w:space="0" w:color="auto"/>
            <w:bottom w:val="none" w:sz="0" w:space="0" w:color="auto"/>
            <w:right w:val="none" w:sz="0" w:space="0" w:color="auto"/>
          </w:divBdr>
        </w:div>
        <w:div w:id="769591481">
          <w:marLeft w:val="0"/>
          <w:marRight w:val="0"/>
          <w:marTop w:val="60"/>
          <w:marBottom w:val="60"/>
          <w:divBdr>
            <w:top w:val="none" w:sz="0" w:space="0" w:color="auto"/>
            <w:left w:val="none" w:sz="0" w:space="0" w:color="auto"/>
            <w:bottom w:val="none" w:sz="0" w:space="0" w:color="auto"/>
            <w:right w:val="none" w:sz="0" w:space="0" w:color="auto"/>
          </w:divBdr>
        </w:div>
        <w:div w:id="772094871">
          <w:marLeft w:val="0"/>
          <w:marRight w:val="0"/>
          <w:marTop w:val="60"/>
          <w:marBottom w:val="60"/>
          <w:divBdr>
            <w:top w:val="none" w:sz="0" w:space="0" w:color="auto"/>
            <w:left w:val="none" w:sz="0" w:space="0" w:color="auto"/>
            <w:bottom w:val="none" w:sz="0" w:space="0" w:color="auto"/>
            <w:right w:val="none" w:sz="0" w:space="0" w:color="auto"/>
          </w:divBdr>
        </w:div>
        <w:div w:id="774327439">
          <w:marLeft w:val="0"/>
          <w:marRight w:val="0"/>
          <w:marTop w:val="60"/>
          <w:marBottom w:val="60"/>
          <w:divBdr>
            <w:top w:val="none" w:sz="0" w:space="0" w:color="auto"/>
            <w:left w:val="none" w:sz="0" w:space="0" w:color="auto"/>
            <w:bottom w:val="none" w:sz="0" w:space="0" w:color="auto"/>
            <w:right w:val="none" w:sz="0" w:space="0" w:color="auto"/>
          </w:divBdr>
        </w:div>
        <w:div w:id="775637905">
          <w:marLeft w:val="0"/>
          <w:marRight w:val="0"/>
          <w:marTop w:val="60"/>
          <w:marBottom w:val="60"/>
          <w:divBdr>
            <w:top w:val="none" w:sz="0" w:space="0" w:color="auto"/>
            <w:left w:val="none" w:sz="0" w:space="0" w:color="auto"/>
            <w:bottom w:val="none" w:sz="0" w:space="0" w:color="auto"/>
            <w:right w:val="none" w:sz="0" w:space="0" w:color="auto"/>
          </w:divBdr>
        </w:div>
        <w:div w:id="779644854">
          <w:marLeft w:val="0"/>
          <w:marRight w:val="0"/>
          <w:marTop w:val="60"/>
          <w:marBottom w:val="60"/>
          <w:divBdr>
            <w:top w:val="none" w:sz="0" w:space="0" w:color="auto"/>
            <w:left w:val="none" w:sz="0" w:space="0" w:color="auto"/>
            <w:bottom w:val="none" w:sz="0" w:space="0" w:color="auto"/>
            <w:right w:val="none" w:sz="0" w:space="0" w:color="auto"/>
          </w:divBdr>
        </w:div>
        <w:div w:id="779954165">
          <w:marLeft w:val="0"/>
          <w:marRight w:val="0"/>
          <w:marTop w:val="60"/>
          <w:marBottom w:val="60"/>
          <w:divBdr>
            <w:top w:val="none" w:sz="0" w:space="0" w:color="auto"/>
            <w:left w:val="none" w:sz="0" w:space="0" w:color="auto"/>
            <w:bottom w:val="none" w:sz="0" w:space="0" w:color="auto"/>
            <w:right w:val="none" w:sz="0" w:space="0" w:color="auto"/>
          </w:divBdr>
        </w:div>
        <w:div w:id="782383118">
          <w:marLeft w:val="0"/>
          <w:marRight w:val="0"/>
          <w:marTop w:val="60"/>
          <w:marBottom w:val="60"/>
          <w:divBdr>
            <w:top w:val="none" w:sz="0" w:space="0" w:color="auto"/>
            <w:left w:val="none" w:sz="0" w:space="0" w:color="auto"/>
            <w:bottom w:val="none" w:sz="0" w:space="0" w:color="auto"/>
            <w:right w:val="none" w:sz="0" w:space="0" w:color="auto"/>
          </w:divBdr>
        </w:div>
        <w:div w:id="787241189">
          <w:marLeft w:val="0"/>
          <w:marRight w:val="0"/>
          <w:marTop w:val="60"/>
          <w:marBottom w:val="60"/>
          <w:divBdr>
            <w:top w:val="none" w:sz="0" w:space="0" w:color="auto"/>
            <w:left w:val="none" w:sz="0" w:space="0" w:color="auto"/>
            <w:bottom w:val="none" w:sz="0" w:space="0" w:color="auto"/>
            <w:right w:val="none" w:sz="0" w:space="0" w:color="auto"/>
          </w:divBdr>
        </w:div>
        <w:div w:id="787548743">
          <w:marLeft w:val="0"/>
          <w:marRight w:val="0"/>
          <w:marTop w:val="60"/>
          <w:marBottom w:val="60"/>
          <w:divBdr>
            <w:top w:val="none" w:sz="0" w:space="0" w:color="auto"/>
            <w:left w:val="none" w:sz="0" w:space="0" w:color="auto"/>
            <w:bottom w:val="none" w:sz="0" w:space="0" w:color="auto"/>
            <w:right w:val="none" w:sz="0" w:space="0" w:color="auto"/>
          </w:divBdr>
        </w:div>
        <w:div w:id="789058343">
          <w:marLeft w:val="0"/>
          <w:marRight w:val="0"/>
          <w:marTop w:val="60"/>
          <w:marBottom w:val="60"/>
          <w:divBdr>
            <w:top w:val="none" w:sz="0" w:space="0" w:color="auto"/>
            <w:left w:val="none" w:sz="0" w:space="0" w:color="auto"/>
            <w:bottom w:val="none" w:sz="0" w:space="0" w:color="auto"/>
            <w:right w:val="none" w:sz="0" w:space="0" w:color="auto"/>
          </w:divBdr>
        </w:div>
        <w:div w:id="789325045">
          <w:marLeft w:val="0"/>
          <w:marRight w:val="0"/>
          <w:marTop w:val="60"/>
          <w:marBottom w:val="60"/>
          <w:divBdr>
            <w:top w:val="none" w:sz="0" w:space="0" w:color="auto"/>
            <w:left w:val="none" w:sz="0" w:space="0" w:color="auto"/>
            <w:bottom w:val="none" w:sz="0" w:space="0" w:color="auto"/>
            <w:right w:val="none" w:sz="0" w:space="0" w:color="auto"/>
          </w:divBdr>
        </w:div>
        <w:div w:id="789668724">
          <w:marLeft w:val="0"/>
          <w:marRight w:val="0"/>
          <w:marTop w:val="60"/>
          <w:marBottom w:val="60"/>
          <w:divBdr>
            <w:top w:val="none" w:sz="0" w:space="0" w:color="auto"/>
            <w:left w:val="none" w:sz="0" w:space="0" w:color="auto"/>
            <w:bottom w:val="none" w:sz="0" w:space="0" w:color="auto"/>
            <w:right w:val="none" w:sz="0" w:space="0" w:color="auto"/>
          </w:divBdr>
        </w:div>
        <w:div w:id="793211411">
          <w:marLeft w:val="0"/>
          <w:marRight w:val="0"/>
          <w:marTop w:val="60"/>
          <w:marBottom w:val="60"/>
          <w:divBdr>
            <w:top w:val="none" w:sz="0" w:space="0" w:color="auto"/>
            <w:left w:val="none" w:sz="0" w:space="0" w:color="auto"/>
            <w:bottom w:val="none" w:sz="0" w:space="0" w:color="auto"/>
            <w:right w:val="none" w:sz="0" w:space="0" w:color="auto"/>
          </w:divBdr>
        </w:div>
        <w:div w:id="794105072">
          <w:marLeft w:val="0"/>
          <w:marRight w:val="0"/>
          <w:marTop w:val="60"/>
          <w:marBottom w:val="60"/>
          <w:divBdr>
            <w:top w:val="none" w:sz="0" w:space="0" w:color="auto"/>
            <w:left w:val="none" w:sz="0" w:space="0" w:color="auto"/>
            <w:bottom w:val="none" w:sz="0" w:space="0" w:color="auto"/>
            <w:right w:val="none" w:sz="0" w:space="0" w:color="auto"/>
          </w:divBdr>
        </w:div>
        <w:div w:id="796484128">
          <w:marLeft w:val="0"/>
          <w:marRight w:val="0"/>
          <w:marTop w:val="60"/>
          <w:marBottom w:val="60"/>
          <w:divBdr>
            <w:top w:val="none" w:sz="0" w:space="0" w:color="auto"/>
            <w:left w:val="none" w:sz="0" w:space="0" w:color="auto"/>
            <w:bottom w:val="none" w:sz="0" w:space="0" w:color="auto"/>
            <w:right w:val="none" w:sz="0" w:space="0" w:color="auto"/>
          </w:divBdr>
        </w:div>
        <w:div w:id="796994435">
          <w:marLeft w:val="0"/>
          <w:marRight w:val="0"/>
          <w:marTop w:val="60"/>
          <w:marBottom w:val="60"/>
          <w:divBdr>
            <w:top w:val="none" w:sz="0" w:space="0" w:color="auto"/>
            <w:left w:val="none" w:sz="0" w:space="0" w:color="auto"/>
            <w:bottom w:val="none" w:sz="0" w:space="0" w:color="auto"/>
            <w:right w:val="none" w:sz="0" w:space="0" w:color="auto"/>
          </w:divBdr>
        </w:div>
        <w:div w:id="799541086">
          <w:marLeft w:val="0"/>
          <w:marRight w:val="0"/>
          <w:marTop w:val="60"/>
          <w:marBottom w:val="60"/>
          <w:divBdr>
            <w:top w:val="none" w:sz="0" w:space="0" w:color="auto"/>
            <w:left w:val="none" w:sz="0" w:space="0" w:color="auto"/>
            <w:bottom w:val="none" w:sz="0" w:space="0" w:color="auto"/>
            <w:right w:val="none" w:sz="0" w:space="0" w:color="auto"/>
          </w:divBdr>
        </w:div>
        <w:div w:id="802432717">
          <w:marLeft w:val="0"/>
          <w:marRight w:val="0"/>
          <w:marTop w:val="60"/>
          <w:marBottom w:val="60"/>
          <w:divBdr>
            <w:top w:val="none" w:sz="0" w:space="0" w:color="auto"/>
            <w:left w:val="none" w:sz="0" w:space="0" w:color="auto"/>
            <w:bottom w:val="none" w:sz="0" w:space="0" w:color="auto"/>
            <w:right w:val="none" w:sz="0" w:space="0" w:color="auto"/>
          </w:divBdr>
        </w:div>
        <w:div w:id="806243639">
          <w:marLeft w:val="0"/>
          <w:marRight w:val="0"/>
          <w:marTop w:val="60"/>
          <w:marBottom w:val="60"/>
          <w:divBdr>
            <w:top w:val="none" w:sz="0" w:space="0" w:color="auto"/>
            <w:left w:val="none" w:sz="0" w:space="0" w:color="auto"/>
            <w:bottom w:val="none" w:sz="0" w:space="0" w:color="auto"/>
            <w:right w:val="none" w:sz="0" w:space="0" w:color="auto"/>
          </w:divBdr>
        </w:div>
        <w:div w:id="806969504">
          <w:marLeft w:val="0"/>
          <w:marRight w:val="0"/>
          <w:marTop w:val="60"/>
          <w:marBottom w:val="60"/>
          <w:divBdr>
            <w:top w:val="none" w:sz="0" w:space="0" w:color="auto"/>
            <w:left w:val="none" w:sz="0" w:space="0" w:color="auto"/>
            <w:bottom w:val="none" w:sz="0" w:space="0" w:color="auto"/>
            <w:right w:val="none" w:sz="0" w:space="0" w:color="auto"/>
          </w:divBdr>
        </w:div>
        <w:div w:id="808859501">
          <w:marLeft w:val="0"/>
          <w:marRight w:val="0"/>
          <w:marTop w:val="60"/>
          <w:marBottom w:val="60"/>
          <w:divBdr>
            <w:top w:val="none" w:sz="0" w:space="0" w:color="auto"/>
            <w:left w:val="none" w:sz="0" w:space="0" w:color="auto"/>
            <w:bottom w:val="none" w:sz="0" w:space="0" w:color="auto"/>
            <w:right w:val="none" w:sz="0" w:space="0" w:color="auto"/>
          </w:divBdr>
        </w:div>
        <w:div w:id="812985384">
          <w:marLeft w:val="0"/>
          <w:marRight w:val="0"/>
          <w:marTop w:val="60"/>
          <w:marBottom w:val="60"/>
          <w:divBdr>
            <w:top w:val="none" w:sz="0" w:space="0" w:color="auto"/>
            <w:left w:val="none" w:sz="0" w:space="0" w:color="auto"/>
            <w:bottom w:val="none" w:sz="0" w:space="0" w:color="auto"/>
            <w:right w:val="none" w:sz="0" w:space="0" w:color="auto"/>
          </w:divBdr>
        </w:div>
        <w:div w:id="813571744">
          <w:marLeft w:val="0"/>
          <w:marRight w:val="0"/>
          <w:marTop w:val="60"/>
          <w:marBottom w:val="60"/>
          <w:divBdr>
            <w:top w:val="none" w:sz="0" w:space="0" w:color="auto"/>
            <w:left w:val="none" w:sz="0" w:space="0" w:color="auto"/>
            <w:bottom w:val="none" w:sz="0" w:space="0" w:color="auto"/>
            <w:right w:val="none" w:sz="0" w:space="0" w:color="auto"/>
          </w:divBdr>
        </w:div>
        <w:div w:id="814496050">
          <w:marLeft w:val="0"/>
          <w:marRight w:val="0"/>
          <w:marTop w:val="60"/>
          <w:marBottom w:val="60"/>
          <w:divBdr>
            <w:top w:val="none" w:sz="0" w:space="0" w:color="auto"/>
            <w:left w:val="none" w:sz="0" w:space="0" w:color="auto"/>
            <w:bottom w:val="none" w:sz="0" w:space="0" w:color="auto"/>
            <w:right w:val="none" w:sz="0" w:space="0" w:color="auto"/>
          </w:divBdr>
        </w:div>
        <w:div w:id="822739287">
          <w:marLeft w:val="0"/>
          <w:marRight w:val="0"/>
          <w:marTop w:val="60"/>
          <w:marBottom w:val="60"/>
          <w:divBdr>
            <w:top w:val="none" w:sz="0" w:space="0" w:color="auto"/>
            <w:left w:val="none" w:sz="0" w:space="0" w:color="auto"/>
            <w:bottom w:val="none" w:sz="0" w:space="0" w:color="auto"/>
            <w:right w:val="none" w:sz="0" w:space="0" w:color="auto"/>
          </w:divBdr>
        </w:div>
        <w:div w:id="826088976">
          <w:marLeft w:val="0"/>
          <w:marRight w:val="0"/>
          <w:marTop w:val="60"/>
          <w:marBottom w:val="60"/>
          <w:divBdr>
            <w:top w:val="none" w:sz="0" w:space="0" w:color="auto"/>
            <w:left w:val="none" w:sz="0" w:space="0" w:color="auto"/>
            <w:bottom w:val="none" w:sz="0" w:space="0" w:color="auto"/>
            <w:right w:val="none" w:sz="0" w:space="0" w:color="auto"/>
          </w:divBdr>
        </w:div>
        <w:div w:id="827596673">
          <w:marLeft w:val="0"/>
          <w:marRight w:val="0"/>
          <w:marTop w:val="60"/>
          <w:marBottom w:val="60"/>
          <w:divBdr>
            <w:top w:val="none" w:sz="0" w:space="0" w:color="auto"/>
            <w:left w:val="none" w:sz="0" w:space="0" w:color="auto"/>
            <w:bottom w:val="none" w:sz="0" w:space="0" w:color="auto"/>
            <w:right w:val="none" w:sz="0" w:space="0" w:color="auto"/>
          </w:divBdr>
        </w:div>
        <w:div w:id="832180607">
          <w:marLeft w:val="0"/>
          <w:marRight w:val="0"/>
          <w:marTop w:val="60"/>
          <w:marBottom w:val="60"/>
          <w:divBdr>
            <w:top w:val="none" w:sz="0" w:space="0" w:color="auto"/>
            <w:left w:val="none" w:sz="0" w:space="0" w:color="auto"/>
            <w:bottom w:val="none" w:sz="0" w:space="0" w:color="auto"/>
            <w:right w:val="none" w:sz="0" w:space="0" w:color="auto"/>
          </w:divBdr>
        </w:div>
        <w:div w:id="848644391">
          <w:marLeft w:val="0"/>
          <w:marRight w:val="0"/>
          <w:marTop w:val="60"/>
          <w:marBottom w:val="60"/>
          <w:divBdr>
            <w:top w:val="none" w:sz="0" w:space="0" w:color="auto"/>
            <w:left w:val="none" w:sz="0" w:space="0" w:color="auto"/>
            <w:bottom w:val="none" w:sz="0" w:space="0" w:color="auto"/>
            <w:right w:val="none" w:sz="0" w:space="0" w:color="auto"/>
          </w:divBdr>
        </w:div>
        <w:div w:id="850604278">
          <w:marLeft w:val="0"/>
          <w:marRight w:val="0"/>
          <w:marTop w:val="60"/>
          <w:marBottom w:val="60"/>
          <w:divBdr>
            <w:top w:val="none" w:sz="0" w:space="0" w:color="auto"/>
            <w:left w:val="none" w:sz="0" w:space="0" w:color="auto"/>
            <w:bottom w:val="none" w:sz="0" w:space="0" w:color="auto"/>
            <w:right w:val="none" w:sz="0" w:space="0" w:color="auto"/>
          </w:divBdr>
        </w:div>
        <w:div w:id="850996609">
          <w:marLeft w:val="0"/>
          <w:marRight w:val="0"/>
          <w:marTop w:val="60"/>
          <w:marBottom w:val="60"/>
          <w:divBdr>
            <w:top w:val="none" w:sz="0" w:space="0" w:color="auto"/>
            <w:left w:val="none" w:sz="0" w:space="0" w:color="auto"/>
            <w:bottom w:val="none" w:sz="0" w:space="0" w:color="auto"/>
            <w:right w:val="none" w:sz="0" w:space="0" w:color="auto"/>
          </w:divBdr>
        </w:div>
        <w:div w:id="854925907">
          <w:marLeft w:val="0"/>
          <w:marRight w:val="0"/>
          <w:marTop w:val="60"/>
          <w:marBottom w:val="60"/>
          <w:divBdr>
            <w:top w:val="none" w:sz="0" w:space="0" w:color="auto"/>
            <w:left w:val="none" w:sz="0" w:space="0" w:color="auto"/>
            <w:bottom w:val="none" w:sz="0" w:space="0" w:color="auto"/>
            <w:right w:val="none" w:sz="0" w:space="0" w:color="auto"/>
          </w:divBdr>
        </w:div>
        <w:div w:id="856970689">
          <w:marLeft w:val="0"/>
          <w:marRight w:val="0"/>
          <w:marTop w:val="60"/>
          <w:marBottom w:val="60"/>
          <w:divBdr>
            <w:top w:val="none" w:sz="0" w:space="0" w:color="auto"/>
            <w:left w:val="none" w:sz="0" w:space="0" w:color="auto"/>
            <w:bottom w:val="none" w:sz="0" w:space="0" w:color="auto"/>
            <w:right w:val="none" w:sz="0" w:space="0" w:color="auto"/>
          </w:divBdr>
        </w:div>
        <w:div w:id="857737387">
          <w:marLeft w:val="0"/>
          <w:marRight w:val="0"/>
          <w:marTop w:val="60"/>
          <w:marBottom w:val="60"/>
          <w:divBdr>
            <w:top w:val="none" w:sz="0" w:space="0" w:color="auto"/>
            <w:left w:val="none" w:sz="0" w:space="0" w:color="auto"/>
            <w:bottom w:val="none" w:sz="0" w:space="0" w:color="auto"/>
            <w:right w:val="none" w:sz="0" w:space="0" w:color="auto"/>
          </w:divBdr>
        </w:div>
        <w:div w:id="859201401">
          <w:marLeft w:val="0"/>
          <w:marRight w:val="0"/>
          <w:marTop w:val="60"/>
          <w:marBottom w:val="60"/>
          <w:divBdr>
            <w:top w:val="none" w:sz="0" w:space="0" w:color="auto"/>
            <w:left w:val="none" w:sz="0" w:space="0" w:color="auto"/>
            <w:bottom w:val="none" w:sz="0" w:space="0" w:color="auto"/>
            <w:right w:val="none" w:sz="0" w:space="0" w:color="auto"/>
          </w:divBdr>
        </w:div>
        <w:div w:id="862011988">
          <w:marLeft w:val="0"/>
          <w:marRight w:val="0"/>
          <w:marTop w:val="60"/>
          <w:marBottom w:val="60"/>
          <w:divBdr>
            <w:top w:val="none" w:sz="0" w:space="0" w:color="auto"/>
            <w:left w:val="none" w:sz="0" w:space="0" w:color="auto"/>
            <w:bottom w:val="none" w:sz="0" w:space="0" w:color="auto"/>
            <w:right w:val="none" w:sz="0" w:space="0" w:color="auto"/>
          </w:divBdr>
        </w:div>
        <w:div w:id="864095612">
          <w:marLeft w:val="0"/>
          <w:marRight w:val="0"/>
          <w:marTop w:val="60"/>
          <w:marBottom w:val="60"/>
          <w:divBdr>
            <w:top w:val="none" w:sz="0" w:space="0" w:color="auto"/>
            <w:left w:val="none" w:sz="0" w:space="0" w:color="auto"/>
            <w:bottom w:val="none" w:sz="0" w:space="0" w:color="auto"/>
            <w:right w:val="none" w:sz="0" w:space="0" w:color="auto"/>
          </w:divBdr>
        </w:div>
        <w:div w:id="865217917">
          <w:marLeft w:val="0"/>
          <w:marRight w:val="0"/>
          <w:marTop w:val="60"/>
          <w:marBottom w:val="60"/>
          <w:divBdr>
            <w:top w:val="none" w:sz="0" w:space="0" w:color="auto"/>
            <w:left w:val="none" w:sz="0" w:space="0" w:color="auto"/>
            <w:bottom w:val="none" w:sz="0" w:space="0" w:color="auto"/>
            <w:right w:val="none" w:sz="0" w:space="0" w:color="auto"/>
          </w:divBdr>
        </w:div>
        <w:div w:id="866141870">
          <w:marLeft w:val="0"/>
          <w:marRight w:val="0"/>
          <w:marTop w:val="60"/>
          <w:marBottom w:val="60"/>
          <w:divBdr>
            <w:top w:val="none" w:sz="0" w:space="0" w:color="auto"/>
            <w:left w:val="none" w:sz="0" w:space="0" w:color="auto"/>
            <w:bottom w:val="none" w:sz="0" w:space="0" w:color="auto"/>
            <w:right w:val="none" w:sz="0" w:space="0" w:color="auto"/>
          </w:divBdr>
        </w:div>
        <w:div w:id="866143215">
          <w:marLeft w:val="0"/>
          <w:marRight w:val="0"/>
          <w:marTop w:val="60"/>
          <w:marBottom w:val="60"/>
          <w:divBdr>
            <w:top w:val="none" w:sz="0" w:space="0" w:color="auto"/>
            <w:left w:val="none" w:sz="0" w:space="0" w:color="auto"/>
            <w:bottom w:val="none" w:sz="0" w:space="0" w:color="auto"/>
            <w:right w:val="none" w:sz="0" w:space="0" w:color="auto"/>
          </w:divBdr>
        </w:div>
        <w:div w:id="867107573">
          <w:marLeft w:val="0"/>
          <w:marRight w:val="0"/>
          <w:marTop w:val="60"/>
          <w:marBottom w:val="60"/>
          <w:divBdr>
            <w:top w:val="none" w:sz="0" w:space="0" w:color="auto"/>
            <w:left w:val="none" w:sz="0" w:space="0" w:color="auto"/>
            <w:bottom w:val="none" w:sz="0" w:space="0" w:color="auto"/>
            <w:right w:val="none" w:sz="0" w:space="0" w:color="auto"/>
          </w:divBdr>
        </w:div>
        <w:div w:id="870335992">
          <w:marLeft w:val="0"/>
          <w:marRight w:val="0"/>
          <w:marTop w:val="60"/>
          <w:marBottom w:val="60"/>
          <w:divBdr>
            <w:top w:val="none" w:sz="0" w:space="0" w:color="auto"/>
            <w:left w:val="none" w:sz="0" w:space="0" w:color="auto"/>
            <w:bottom w:val="none" w:sz="0" w:space="0" w:color="auto"/>
            <w:right w:val="none" w:sz="0" w:space="0" w:color="auto"/>
          </w:divBdr>
        </w:div>
        <w:div w:id="875582367">
          <w:marLeft w:val="0"/>
          <w:marRight w:val="0"/>
          <w:marTop w:val="60"/>
          <w:marBottom w:val="60"/>
          <w:divBdr>
            <w:top w:val="none" w:sz="0" w:space="0" w:color="auto"/>
            <w:left w:val="none" w:sz="0" w:space="0" w:color="auto"/>
            <w:bottom w:val="none" w:sz="0" w:space="0" w:color="auto"/>
            <w:right w:val="none" w:sz="0" w:space="0" w:color="auto"/>
          </w:divBdr>
        </w:div>
        <w:div w:id="876619788">
          <w:marLeft w:val="0"/>
          <w:marRight w:val="0"/>
          <w:marTop w:val="60"/>
          <w:marBottom w:val="60"/>
          <w:divBdr>
            <w:top w:val="none" w:sz="0" w:space="0" w:color="auto"/>
            <w:left w:val="none" w:sz="0" w:space="0" w:color="auto"/>
            <w:bottom w:val="none" w:sz="0" w:space="0" w:color="auto"/>
            <w:right w:val="none" w:sz="0" w:space="0" w:color="auto"/>
          </w:divBdr>
        </w:div>
        <w:div w:id="878980026">
          <w:marLeft w:val="0"/>
          <w:marRight w:val="0"/>
          <w:marTop w:val="60"/>
          <w:marBottom w:val="60"/>
          <w:divBdr>
            <w:top w:val="none" w:sz="0" w:space="0" w:color="auto"/>
            <w:left w:val="none" w:sz="0" w:space="0" w:color="auto"/>
            <w:bottom w:val="none" w:sz="0" w:space="0" w:color="auto"/>
            <w:right w:val="none" w:sz="0" w:space="0" w:color="auto"/>
          </w:divBdr>
        </w:div>
        <w:div w:id="879123768">
          <w:marLeft w:val="0"/>
          <w:marRight w:val="0"/>
          <w:marTop w:val="60"/>
          <w:marBottom w:val="60"/>
          <w:divBdr>
            <w:top w:val="none" w:sz="0" w:space="0" w:color="auto"/>
            <w:left w:val="none" w:sz="0" w:space="0" w:color="auto"/>
            <w:bottom w:val="none" w:sz="0" w:space="0" w:color="auto"/>
            <w:right w:val="none" w:sz="0" w:space="0" w:color="auto"/>
          </w:divBdr>
        </w:div>
        <w:div w:id="882058263">
          <w:marLeft w:val="0"/>
          <w:marRight w:val="0"/>
          <w:marTop w:val="60"/>
          <w:marBottom w:val="60"/>
          <w:divBdr>
            <w:top w:val="none" w:sz="0" w:space="0" w:color="auto"/>
            <w:left w:val="none" w:sz="0" w:space="0" w:color="auto"/>
            <w:bottom w:val="none" w:sz="0" w:space="0" w:color="auto"/>
            <w:right w:val="none" w:sz="0" w:space="0" w:color="auto"/>
          </w:divBdr>
        </w:div>
        <w:div w:id="884681137">
          <w:marLeft w:val="0"/>
          <w:marRight w:val="0"/>
          <w:marTop w:val="60"/>
          <w:marBottom w:val="60"/>
          <w:divBdr>
            <w:top w:val="none" w:sz="0" w:space="0" w:color="auto"/>
            <w:left w:val="none" w:sz="0" w:space="0" w:color="auto"/>
            <w:bottom w:val="none" w:sz="0" w:space="0" w:color="auto"/>
            <w:right w:val="none" w:sz="0" w:space="0" w:color="auto"/>
          </w:divBdr>
        </w:div>
        <w:div w:id="885680495">
          <w:marLeft w:val="0"/>
          <w:marRight w:val="0"/>
          <w:marTop w:val="60"/>
          <w:marBottom w:val="60"/>
          <w:divBdr>
            <w:top w:val="none" w:sz="0" w:space="0" w:color="auto"/>
            <w:left w:val="none" w:sz="0" w:space="0" w:color="auto"/>
            <w:bottom w:val="none" w:sz="0" w:space="0" w:color="auto"/>
            <w:right w:val="none" w:sz="0" w:space="0" w:color="auto"/>
          </w:divBdr>
        </w:div>
        <w:div w:id="889807093">
          <w:marLeft w:val="0"/>
          <w:marRight w:val="0"/>
          <w:marTop w:val="60"/>
          <w:marBottom w:val="60"/>
          <w:divBdr>
            <w:top w:val="none" w:sz="0" w:space="0" w:color="auto"/>
            <w:left w:val="none" w:sz="0" w:space="0" w:color="auto"/>
            <w:bottom w:val="none" w:sz="0" w:space="0" w:color="auto"/>
            <w:right w:val="none" w:sz="0" w:space="0" w:color="auto"/>
          </w:divBdr>
        </w:div>
        <w:div w:id="891306462">
          <w:marLeft w:val="0"/>
          <w:marRight w:val="0"/>
          <w:marTop w:val="60"/>
          <w:marBottom w:val="60"/>
          <w:divBdr>
            <w:top w:val="none" w:sz="0" w:space="0" w:color="auto"/>
            <w:left w:val="none" w:sz="0" w:space="0" w:color="auto"/>
            <w:bottom w:val="none" w:sz="0" w:space="0" w:color="auto"/>
            <w:right w:val="none" w:sz="0" w:space="0" w:color="auto"/>
          </w:divBdr>
        </w:div>
        <w:div w:id="893465698">
          <w:marLeft w:val="0"/>
          <w:marRight w:val="0"/>
          <w:marTop w:val="60"/>
          <w:marBottom w:val="60"/>
          <w:divBdr>
            <w:top w:val="none" w:sz="0" w:space="0" w:color="auto"/>
            <w:left w:val="none" w:sz="0" w:space="0" w:color="auto"/>
            <w:bottom w:val="none" w:sz="0" w:space="0" w:color="auto"/>
            <w:right w:val="none" w:sz="0" w:space="0" w:color="auto"/>
          </w:divBdr>
        </w:div>
        <w:div w:id="895699786">
          <w:marLeft w:val="0"/>
          <w:marRight w:val="0"/>
          <w:marTop w:val="60"/>
          <w:marBottom w:val="60"/>
          <w:divBdr>
            <w:top w:val="none" w:sz="0" w:space="0" w:color="auto"/>
            <w:left w:val="none" w:sz="0" w:space="0" w:color="auto"/>
            <w:bottom w:val="none" w:sz="0" w:space="0" w:color="auto"/>
            <w:right w:val="none" w:sz="0" w:space="0" w:color="auto"/>
          </w:divBdr>
        </w:div>
        <w:div w:id="896084645">
          <w:marLeft w:val="0"/>
          <w:marRight w:val="0"/>
          <w:marTop w:val="60"/>
          <w:marBottom w:val="60"/>
          <w:divBdr>
            <w:top w:val="none" w:sz="0" w:space="0" w:color="auto"/>
            <w:left w:val="none" w:sz="0" w:space="0" w:color="auto"/>
            <w:bottom w:val="none" w:sz="0" w:space="0" w:color="auto"/>
            <w:right w:val="none" w:sz="0" w:space="0" w:color="auto"/>
          </w:divBdr>
        </w:div>
        <w:div w:id="900210787">
          <w:marLeft w:val="0"/>
          <w:marRight w:val="0"/>
          <w:marTop w:val="60"/>
          <w:marBottom w:val="60"/>
          <w:divBdr>
            <w:top w:val="none" w:sz="0" w:space="0" w:color="auto"/>
            <w:left w:val="none" w:sz="0" w:space="0" w:color="auto"/>
            <w:bottom w:val="none" w:sz="0" w:space="0" w:color="auto"/>
            <w:right w:val="none" w:sz="0" w:space="0" w:color="auto"/>
          </w:divBdr>
        </w:div>
        <w:div w:id="904220995">
          <w:marLeft w:val="0"/>
          <w:marRight w:val="0"/>
          <w:marTop w:val="60"/>
          <w:marBottom w:val="60"/>
          <w:divBdr>
            <w:top w:val="none" w:sz="0" w:space="0" w:color="auto"/>
            <w:left w:val="none" w:sz="0" w:space="0" w:color="auto"/>
            <w:bottom w:val="none" w:sz="0" w:space="0" w:color="auto"/>
            <w:right w:val="none" w:sz="0" w:space="0" w:color="auto"/>
          </w:divBdr>
        </w:div>
        <w:div w:id="904873964">
          <w:marLeft w:val="0"/>
          <w:marRight w:val="0"/>
          <w:marTop w:val="60"/>
          <w:marBottom w:val="60"/>
          <w:divBdr>
            <w:top w:val="none" w:sz="0" w:space="0" w:color="auto"/>
            <w:left w:val="none" w:sz="0" w:space="0" w:color="auto"/>
            <w:bottom w:val="none" w:sz="0" w:space="0" w:color="auto"/>
            <w:right w:val="none" w:sz="0" w:space="0" w:color="auto"/>
          </w:divBdr>
        </w:div>
        <w:div w:id="905381845">
          <w:marLeft w:val="0"/>
          <w:marRight w:val="0"/>
          <w:marTop w:val="60"/>
          <w:marBottom w:val="60"/>
          <w:divBdr>
            <w:top w:val="none" w:sz="0" w:space="0" w:color="auto"/>
            <w:left w:val="none" w:sz="0" w:space="0" w:color="auto"/>
            <w:bottom w:val="none" w:sz="0" w:space="0" w:color="auto"/>
            <w:right w:val="none" w:sz="0" w:space="0" w:color="auto"/>
          </w:divBdr>
        </w:div>
        <w:div w:id="913587775">
          <w:marLeft w:val="0"/>
          <w:marRight w:val="0"/>
          <w:marTop w:val="60"/>
          <w:marBottom w:val="60"/>
          <w:divBdr>
            <w:top w:val="none" w:sz="0" w:space="0" w:color="auto"/>
            <w:left w:val="none" w:sz="0" w:space="0" w:color="auto"/>
            <w:bottom w:val="none" w:sz="0" w:space="0" w:color="auto"/>
            <w:right w:val="none" w:sz="0" w:space="0" w:color="auto"/>
          </w:divBdr>
        </w:div>
        <w:div w:id="917399354">
          <w:marLeft w:val="0"/>
          <w:marRight w:val="0"/>
          <w:marTop w:val="60"/>
          <w:marBottom w:val="60"/>
          <w:divBdr>
            <w:top w:val="none" w:sz="0" w:space="0" w:color="auto"/>
            <w:left w:val="none" w:sz="0" w:space="0" w:color="auto"/>
            <w:bottom w:val="none" w:sz="0" w:space="0" w:color="auto"/>
            <w:right w:val="none" w:sz="0" w:space="0" w:color="auto"/>
          </w:divBdr>
        </w:div>
        <w:div w:id="922492902">
          <w:marLeft w:val="0"/>
          <w:marRight w:val="0"/>
          <w:marTop w:val="60"/>
          <w:marBottom w:val="60"/>
          <w:divBdr>
            <w:top w:val="none" w:sz="0" w:space="0" w:color="auto"/>
            <w:left w:val="none" w:sz="0" w:space="0" w:color="auto"/>
            <w:bottom w:val="none" w:sz="0" w:space="0" w:color="auto"/>
            <w:right w:val="none" w:sz="0" w:space="0" w:color="auto"/>
          </w:divBdr>
        </w:div>
        <w:div w:id="923030988">
          <w:marLeft w:val="0"/>
          <w:marRight w:val="0"/>
          <w:marTop w:val="60"/>
          <w:marBottom w:val="60"/>
          <w:divBdr>
            <w:top w:val="none" w:sz="0" w:space="0" w:color="auto"/>
            <w:left w:val="none" w:sz="0" w:space="0" w:color="auto"/>
            <w:bottom w:val="none" w:sz="0" w:space="0" w:color="auto"/>
            <w:right w:val="none" w:sz="0" w:space="0" w:color="auto"/>
          </w:divBdr>
        </w:div>
        <w:div w:id="926422163">
          <w:marLeft w:val="0"/>
          <w:marRight w:val="0"/>
          <w:marTop w:val="60"/>
          <w:marBottom w:val="60"/>
          <w:divBdr>
            <w:top w:val="none" w:sz="0" w:space="0" w:color="auto"/>
            <w:left w:val="none" w:sz="0" w:space="0" w:color="auto"/>
            <w:bottom w:val="none" w:sz="0" w:space="0" w:color="auto"/>
            <w:right w:val="none" w:sz="0" w:space="0" w:color="auto"/>
          </w:divBdr>
        </w:div>
        <w:div w:id="927956680">
          <w:marLeft w:val="0"/>
          <w:marRight w:val="0"/>
          <w:marTop w:val="60"/>
          <w:marBottom w:val="60"/>
          <w:divBdr>
            <w:top w:val="none" w:sz="0" w:space="0" w:color="auto"/>
            <w:left w:val="none" w:sz="0" w:space="0" w:color="auto"/>
            <w:bottom w:val="none" w:sz="0" w:space="0" w:color="auto"/>
            <w:right w:val="none" w:sz="0" w:space="0" w:color="auto"/>
          </w:divBdr>
        </w:div>
        <w:div w:id="929890803">
          <w:marLeft w:val="0"/>
          <w:marRight w:val="0"/>
          <w:marTop w:val="60"/>
          <w:marBottom w:val="60"/>
          <w:divBdr>
            <w:top w:val="none" w:sz="0" w:space="0" w:color="auto"/>
            <w:left w:val="none" w:sz="0" w:space="0" w:color="auto"/>
            <w:bottom w:val="none" w:sz="0" w:space="0" w:color="auto"/>
            <w:right w:val="none" w:sz="0" w:space="0" w:color="auto"/>
          </w:divBdr>
        </w:div>
        <w:div w:id="931428966">
          <w:marLeft w:val="0"/>
          <w:marRight w:val="0"/>
          <w:marTop w:val="60"/>
          <w:marBottom w:val="60"/>
          <w:divBdr>
            <w:top w:val="none" w:sz="0" w:space="0" w:color="auto"/>
            <w:left w:val="none" w:sz="0" w:space="0" w:color="auto"/>
            <w:bottom w:val="none" w:sz="0" w:space="0" w:color="auto"/>
            <w:right w:val="none" w:sz="0" w:space="0" w:color="auto"/>
          </w:divBdr>
        </w:div>
        <w:div w:id="932661175">
          <w:marLeft w:val="0"/>
          <w:marRight w:val="0"/>
          <w:marTop w:val="60"/>
          <w:marBottom w:val="60"/>
          <w:divBdr>
            <w:top w:val="none" w:sz="0" w:space="0" w:color="auto"/>
            <w:left w:val="none" w:sz="0" w:space="0" w:color="auto"/>
            <w:bottom w:val="none" w:sz="0" w:space="0" w:color="auto"/>
            <w:right w:val="none" w:sz="0" w:space="0" w:color="auto"/>
          </w:divBdr>
        </w:div>
        <w:div w:id="933585695">
          <w:marLeft w:val="0"/>
          <w:marRight w:val="0"/>
          <w:marTop w:val="60"/>
          <w:marBottom w:val="60"/>
          <w:divBdr>
            <w:top w:val="none" w:sz="0" w:space="0" w:color="auto"/>
            <w:left w:val="none" w:sz="0" w:space="0" w:color="auto"/>
            <w:bottom w:val="none" w:sz="0" w:space="0" w:color="auto"/>
            <w:right w:val="none" w:sz="0" w:space="0" w:color="auto"/>
          </w:divBdr>
        </w:div>
        <w:div w:id="935091666">
          <w:marLeft w:val="0"/>
          <w:marRight w:val="0"/>
          <w:marTop w:val="60"/>
          <w:marBottom w:val="60"/>
          <w:divBdr>
            <w:top w:val="none" w:sz="0" w:space="0" w:color="auto"/>
            <w:left w:val="none" w:sz="0" w:space="0" w:color="auto"/>
            <w:bottom w:val="none" w:sz="0" w:space="0" w:color="auto"/>
            <w:right w:val="none" w:sz="0" w:space="0" w:color="auto"/>
          </w:divBdr>
        </w:div>
        <w:div w:id="941037357">
          <w:marLeft w:val="0"/>
          <w:marRight w:val="0"/>
          <w:marTop w:val="60"/>
          <w:marBottom w:val="60"/>
          <w:divBdr>
            <w:top w:val="none" w:sz="0" w:space="0" w:color="auto"/>
            <w:left w:val="none" w:sz="0" w:space="0" w:color="auto"/>
            <w:bottom w:val="none" w:sz="0" w:space="0" w:color="auto"/>
            <w:right w:val="none" w:sz="0" w:space="0" w:color="auto"/>
          </w:divBdr>
        </w:div>
        <w:div w:id="945504798">
          <w:marLeft w:val="0"/>
          <w:marRight w:val="0"/>
          <w:marTop w:val="60"/>
          <w:marBottom w:val="60"/>
          <w:divBdr>
            <w:top w:val="none" w:sz="0" w:space="0" w:color="auto"/>
            <w:left w:val="none" w:sz="0" w:space="0" w:color="auto"/>
            <w:bottom w:val="none" w:sz="0" w:space="0" w:color="auto"/>
            <w:right w:val="none" w:sz="0" w:space="0" w:color="auto"/>
          </w:divBdr>
        </w:div>
        <w:div w:id="946735322">
          <w:marLeft w:val="0"/>
          <w:marRight w:val="0"/>
          <w:marTop w:val="60"/>
          <w:marBottom w:val="60"/>
          <w:divBdr>
            <w:top w:val="none" w:sz="0" w:space="0" w:color="auto"/>
            <w:left w:val="none" w:sz="0" w:space="0" w:color="auto"/>
            <w:bottom w:val="none" w:sz="0" w:space="0" w:color="auto"/>
            <w:right w:val="none" w:sz="0" w:space="0" w:color="auto"/>
          </w:divBdr>
        </w:div>
        <w:div w:id="948465134">
          <w:marLeft w:val="0"/>
          <w:marRight w:val="0"/>
          <w:marTop w:val="60"/>
          <w:marBottom w:val="60"/>
          <w:divBdr>
            <w:top w:val="none" w:sz="0" w:space="0" w:color="auto"/>
            <w:left w:val="none" w:sz="0" w:space="0" w:color="auto"/>
            <w:bottom w:val="none" w:sz="0" w:space="0" w:color="auto"/>
            <w:right w:val="none" w:sz="0" w:space="0" w:color="auto"/>
          </w:divBdr>
        </w:div>
        <w:div w:id="952132562">
          <w:marLeft w:val="0"/>
          <w:marRight w:val="0"/>
          <w:marTop w:val="60"/>
          <w:marBottom w:val="60"/>
          <w:divBdr>
            <w:top w:val="none" w:sz="0" w:space="0" w:color="auto"/>
            <w:left w:val="none" w:sz="0" w:space="0" w:color="auto"/>
            <w:bottom w:val="none" w:sz="0" w:space="0" w:color="auto"/>
            <w:right w:val="none" w:sz="0" w:space="0" w:color="auto"/>
          </w:divBdr>
        </w:div>
        <w:div w:id="952442064">
          <w:marLeft w:val="0"/>
          <w:marRight w:val="0"/>
          <w:marTop w:val="60"/>
          <w:marBottom w:val="60"/>
          <w:divBdr>
            <w:top w:val="none" w:sz="0" w:space="0" w:color="auto"/>
            <w:left w:val="none" w:sz="0" w:space="0" w:color="auto"/>
            <w:bottom w:val="none" w:sz="0" w:space="0" w:color="auto"/>
            <w:right w:val="none" w:sz="0" w:space="0" w:color="auto"/>
          </w:divBdr>
        </w:div>
        <w:div w:id="952632480">
          <w:marLeft w:val="0"/>
          <w:marRight w:val="0"/>
          <w:marTop w:val="60"/>
          <w:marBottom w:val="60"/>
          <w:divBdr>
            <w:top w:val="none" w:sz="0" w:space="0" w:color="auto"/>
            <w:left w:val="none" w:sz="0" w:space="0" w:color="auto"/>
            <w:bottom w:val="none" w:sz="0" w:space="0" w:color="auto"/>
            <w:right w:val="none" w:sz="0" w:space="0" w:color="auto"/>
          </w:divBdr>
        </w:div>
        <w:div w:id="953750505">
          <w:marLeft w:val="0"/>
          <w:marRight w:val="0"/>
          <w:marTop w:val="60"/>
          <w:marBottom w:val="60"/>
          <w:divBdr>
            <w:top w:val="none" w:sz="0" w:space="0" w:color="auto"/>
            <w:left w:val="none" w:sz="0" w:space="0" w:color="auto"/>
            <w:bottom w:val="none" w:sz="0" w:space="0" w:color="auto"/>
            <w:right w:val="none" w:sz="0" w:space="0" w:color="auto"/>
          </w:divBdr>
        </w:div>
        <w:div w:id="954479241">
          <w:marLeft w:val="0"/>
          <w:marRight w:val="0"/>
          <w:marTop w:val="60"/>
          <w:marBottom w:val="60"/>
          <w:divBdr>
            <w:top w:val="none" w:sz="0" w:space="0" w:color="auto"/>
            <w:left w:val="none" w:sz="0" w:space="0" w:color="auto"/>
            <w:bottom w:val="none" w:sz="0" w:space="0" w:color="auto"/>
            <w:right w:val="none" w:sz="0" w:space="0" w:color="auto"/>
          </w:divBdr>
        </w:div>
        <w:div w:id="954798521">
          <w:marLeft w:val="0"/>
          <w:marRight w:val="0"/>
          <w:marTop w:val="60"/>
          <w:marBottom w:val="60"/>
          <w:divBdr>
            <w:top w:val="none" w:sz="0" w:space="0" w:color="auto"/>
            <w:left w:val="none" w:sz="0" w:space="0" w:color="auto"/>
            <w:bottom w:val="none" w:sz="0" w:space="0" w:color="auto"/>
            <w:right w:val="none" w:sz="0" w:space="0" w:color="auto"/>
          </w:divBdr>
        </w:div>
        <w:div w:id="958603466">
          <w:marLeft w:val="0"/>
          <w:marRight w:val="0"/>
          <w:marTop w:val="60"/>
          <w:marBottom w:val="60"/>
          <w:divBdr>
            <w:top w:val="none" w:sz="0" w:space="0" w:color="auto"/>
            <w:left w:val="none" w:sz="0" w:space="0" w:color="auto"/>
            <w:bottom w:val="none" w:sz="0" w:space="0" w:color="auto"/>
            <w:right w:val="none" w:sz="0" w:space="0" w:color="auto"/>
          </w:divBdr>
        </w:div>
        <w:div w:id="959453372">
          <w:marLeft w:val="0"/>
          <w:marRight w:val="0"/>
          <w:marTop w:val="60"/>
          <w:marBottom w:val="60"/>
          <w:divBdr>
            <w:top w:val="none" w:sz="0" w:space="0" w:color="auto"/>
            <w:left w:val="none" w:sz="0" w:space="0" w:color="auto"/>
            <w:bottom w:val="none" w:sz="0" w:space="0" w:color="auto"/>
            <w:right w:val="none" w:sz="0" w:space="0" w:color="auto"/>
          </w:divBdr>
        </w:div>
        <w:div w:id="963343780">
          <w:marLeft w:val="0"/>
          <w:marRight w:val="0"/>
          <w:marTop w:val="60"/>
          <w:marBottom w:val="60"/>
          <w:divBdr>
            <w:top w:val="none" w:sz="0" w:space="0" w:color="auto"/>
            <w:left w:val="none" w:sz="0" w:space="0" w:color="auto"/>
            <w:bottom w:val="none" w:sz="0" w:space="0" w:color="auto"/>
            <w:right w:val="none" w:sz="0" w:space="0" w:color="auto"/>
          </w:divBdr>
        </w:div>
        <w:div w:id="966005774">
          <w:marLeft w:val="0"/>
          <w:marRight w:val="0"/>
          <w:marTop w:val="60"/>
          <w:marBottom w:val="60"/>
          <w:divBdr>
            <w:top w:val="none" w:sz="0" w:space="0" w:color="auto"/>
            <w:left w:val="none" w:sz="0" w:space="0" w:color="auto"/>
            <w:bottom w:val="none" w:sz="0" w:space="0" w:color="auto"/>
            <w:right w:val="none" w:sz="0" w:space="0" w:color="auto"/>
          </w:divBdr>
        </w:div>
        <w:div w:id="966006391">
          <w:marLeft w:val="0"/>
          <w:marRight w:val="0"/>
          <w:marTop w:val="60"/>
          <w:marBottom w:val="60"/>
          <w:divBdr>
            <w:top w:val="none" w:sz="0" w:space="0" w:color="auto"/>
            <w:left w:val="none" w:sz="0" w:space="0" w:color="auto"/>
            <w:bottom w:val="none" w:sz="0" w:space="0" w:color="auto"/>
            <w:right w:val="none" w:sz="0" w:space="0" w:color="auto"/>
          </w:divBdr>
        </w:div>
        <w:div w:id="967467593">
          <w:marLeft w:val="0"/>
          <w:marRight w:val="0"/>
          <w:marTop w:val="60"/>
          <w:marBottom w:val="60"/>
          <w:divBdr>
            <w:top w:val="none" w:sz="0" w:space="0" w:color="auto"/>
            <w:left w:val="none" w:sz="0" w:space="0" w:color="auto"/>
            <w:bottom w:val="none" w:sz="0" w:space="0" w:color="auto"/>
            <w:right w:val="none" w:sz="0" w:space="0" w:color="auto"/>
          </w:divBdr>
        </w:div>
        <w:div w:id="967782942">
          <w:marLeft w:val="0"/>
          <w:marRight w:val="0"/>
          <w:marTop w:val="60"/>
          <w:marBottom w:val="60"/>
          <w:divBdr>
            <w:top w:val="none" w:sz="0" w:space="0" w:color="auto"/>
            <w:left w:val="none" w:sz="0" w:space="0" w:color="auto"/>
            <w:bottom w:val="none" w:sz="0" w:space="0" w:color="auto"/>
            <w:right w:val="none" w:sz="0" w:space="0" w:color="auto"/>
          </w:divBdr>
        </w:div>
        <w:div w:id="968512902">
          <w:marLeft w:val="0"/>
          <w:marRight w:val="0"/>
          <w:marTop w:val="60"/>
          <w:marBottom w:val="60"/>
          <w:divBdr>
            <w:top w:val="none" w:sz="0" w:space="0" w:color="auto"/>
            <w:left w:val="none" w:sz="0" w:space="0" w:color="auto"/>
            <w:bottom w:val="none" w:sz="0" w:space="0" w:color="auto"/>
            <w:right w:val="none" w:sz="0" w:space="0" w:color="auto"/>
          </w:divBdr>
        </w:div>
        <w:div w:id="969356717">
          <w:marLeft w:val="0"/>
          <w:marRight w:val="0"/>
          <w:marTop w:val="60"/>
          <w:marBottom w:val="60"/>
          <w:divBdr>
            <w:top w:val="none" w:sz="0" w:space="0" w:color="auto"/>
            <w:left w:val="none" w:sz="0" w:space="0" w:color="auto"/>
            <w:bottom w:val="none" w:sz="0" w:space="0" w:color="auto"/>
            <w:right w:val="none" w:sz="0" w:space="0" w:color="auto"/>
          </w:divBdr>
        </w:div>
        <w:div w:id="970208954">
          <w:marLeft w:val="0"/>
          <w:marRight w:val="0"/>
          <w:marTop w:val="60"/>
          <w:marBottom w:val="60"/>
          <w:divBdr>
            <w:top w:val="none" w:sz="0" w:space="0" w:color="auto"/>
            <w:left w:val="none" w:sz="0" w:space="0" w:color="auto"/>
            <w:bottom w:val="none" w:sz="0" w:space="0" w:color="auto"/>
            <w:right w:val="none" w:sz="0" w:space="0" w:color="auto"/>
          </w:divBdr>
        </w:div>
        <w:div w:id="976570747">
          <w:marLeft w:val="0"/>
          <w:marRight w:val="0"/>
          <w:marTop w:val="60"/>
          <w:marBottom w:val="60"/>
          <w:divBdr>
            <w:top w:val="none" w:sz="0" w:space="0" w:color="auto"/>
            <w:left w:val="none" w:sz="0" w:space="0" w:color="auto"/>
            <w:bottom w:val="none" w:sz="0" w:space="0" w:color="auto"/>
            <w:right w:val="none" w:sz="0" w:space="0" w:color="auto"/>
          </w:divBdr>
        </w:div>
        <w:div w:id="976643933">
          <w:marLeft w:val="0"/>
          <w:marRight w:val="0"/>
          <w:marTop w:val="60"/>
          <w:marBottom w:val="60"/>
          <w:divBdr>
            <w:top w:val="none" w:sz="0" w:space="0" w:color="auto"/>
            <w:left w:val="none" w:sz="0" w:space="0" w:color="auto"/>
            <w:bottom w:val="none" w:sz="0" w:space="0" w:color="auto"/>
            <w:right w:val="none" w:sz="0" w:space="0" w:color="auto"/>
          </w:divBdr>
        </w:div>
        <w:div w:id="980772693">
          <w:marLeft w:val="0"/>
          <w:marRight w:val="0"/>
          <w:marTop w:val="60"/>
          <w:marBottom w:val="60"/>
          <w:divBdr>
            <w:top w:val="none" w:sz="0" w:space="0" w:color="auto"/>
            <w:left w:val="none" w:sz="0" w:space="0" w:color="auto"/>
            <w:bottom w:val="none" w:sz="0" w:space="0" w:color="auto"/>
            <w:right w:val="none" w:sz="0" w:space="0" w:color="auto"/>
          </w:divBdr>
        </w:div>
        <w:div w:id="983237781">
          <w:marLeft w:val="0"/>
          <w:marRight w:val="0"/>
          <w:marTop w:val="60"/>
          <w:marBottom w:val="60"/>
          <w:divBdr>
            <w:top w:val="none" w:sz="0" w:space="0" w:color="auto"/>
            <w:left w:val="none" w:sz="0" w:space="0" w:color="auto"/>
            <w:bottom w:val="none" w:sz="0" w:space="0" w:color="auto"/>
            <w:right w:val="none" w:sz="0" w:space="0" w:color="auto"/>
          </w:divBdr>
        </w:div>
        <w:div w:id="984428073">
          <w:marLeft w:val="0"/>
          <w:marRight w:val="0"/>
          <w:marTop w:val="60"/>
          <w:marBottom w:val="60"/>
          <w:divBdr>
            <w:top w:val="none" w:sz="0" w:space="0" w:color="auto"/>
            <w:left w:val="none" w:sz="0" w:space="0" w:color="auto"/>
            <w:bottom w:val="none" w:sz="0" w:space="0" w:color="auto"/>
            <w:right w:val="none" w:sz="0" w:space="0" w:color="auto"/>
          </w:divBdr>
        </w:div>
        <w:div w:id="985469370">
          <w:marLeft w:val="0"/>
          <w:marRight w:val="0"/>
          <w:marTop w:val="60"/>
          <w:marBottom w:val="60"/>
          <w:divBdr>
            <w:top w:val="none" w:sz="0" w:space="0" w:color="auto"/>
            <w:left w:val="none" w:sz="0" w:space="0" w:color="auto"/>
            <w:bottom w:val="none" w:sz="0" w:space="0" w:color="auto"/>
            <w:right w:val="none" w:sz="0" w:space="0" w:color="auto"/>
          </w:divBdr>
        </w:div>
        <w:div w:id="986402634">
          <w:marLeft w:val="0"/>
          <w:marRight w:val="0"/>
          <w:marTop w:val="60"/>
          <w:marBottom w:val="60"/>
          <w:divBdr>
            <w:top w:val="none" w:sz="0" w:space="0" w:color="auto"/>
            <w:left w:val="none" w:sz="0" w:space="0" w:color="auto"/>
            <w:bottom w:val="none" w:sz="0" w:space="0" w:color="auto"/>
            <w:right w:val="none" w:sz="0" w:space="0" w:color="auto"/>
          </w:divBdr>
        </w:div>
        <w:div w:id="992418337">
          <w:marLeft w:val="0"/>
          <w:marRight w:val="0"/>
          <w:marTop w:val="60"/>
          <w:marBottom w:val="60"/>
          <w:divBdr>
            <w:top w:val="none" w:sz="0" w:space="0" w:color="auto"/>
            <w:left w:val="none" w:sz="0" w:space="0" w:color="auto"/>
            <w:bottom w:val="none" w:sz="0" w:space="0" w:color="auto"/>
            <w:right w:val="none" w:sz="0" w:space="0" w:color="auto"/>
          </w:divBdr>
        </w:div>
        <w:div w:id="992877421">
          <w:marLeft w:val="0"/>
          <w:marRight w:val="0"/>
          <w:marTop w:val="60"/>
          <w:marBottom w:val="60"/>
          <w:divBdr>
            <w:top w:val="none" w:sz="0" w:space="0" w:color="auto"/>
            <w:left w:val="none" w:sz="0" w:space="0" w:color="auto"/>
            <w:bottom w:val="none" w:sz="0" w:space="0" w:color="auto"/>
            <w:right w:val="none" w:sz="0" w:space="0" w:color="auto"/>
          </w:divBdr>
        </w:div>
        <w:div w:id="997079223">
          <w:marLeft w:val="0"/>
          <w:marRight w:val="0"/>
          <w:marTop w:val="60"/>
          <w:marBottom w:val="60"/>
          <w:divBdr>
            <w:top w:val="none" w:sz="0" w:space="0" w:color="auto"/>
            <w:left w:val="none" w:sz="0" w:space="0" w:color="auto"/>
            <w:bottom w:val="none" w:sz="0" w:space="0" w:color="auto"/>
            <w:right w:val="none" w:sz="0" w:space="0" w:color="auto"/>
          </w:divBdr>
        </w:div>
        <w:div w:id="997611491">
          <w:marLeft w:val="0"/>
          <w:marRight w:val="0"/>
          <w:marTop w:val="60"/>
          <w:marBottom w:val="60"/>
          <w:divBdr>
            <w:top w:val="none" w:sz="0" w:space="0" w:color="auto"/>
            <w:left w:val="none" w:sz="0" w:space="0" w:color="auto"/>
            <w:bottom w:val="none" w:sz="0" w:space="0" w:color="auto"/>
            <w:right w:val="none" w:sz="0" w:space="0" w:color="auto"/>
          </w:divBdr>
        </w:div>
        <w:div w:id="997734317">
          <w:marLeft w:val="0"/>
          <w:marRight w:val="0"/>
          <w:marTop w:val="60"/>
          <w:marBottom w:val="60"/>
          <w:divBdr>
            <w:top w:val="none" w:sz="0" w:space="0" w:color="auto"/>
            <w:left w:val="none" w:sz="0" w:space="0" w:color="auto"/>
            <w:bottom w:val="none" w:sz="0" w:space="0" w:color="auto"/>
            <w:right w:val="none" w:sz="0" w:space="0" w:color="auto"/>
          </w:divBdr>
        </w:div>
        <w:div w:id="998315331">
          <w:marLeft w:val="0"/>
          <w:marRight w:val="0"/>
          <w:marTop w:val="60"/>
          <w:marBottom w:val="60"/>
          <w:divBdr>
            <w:top w:val="none" w:sz="0" w:space="0" w:color="auto"/>
            <w:left w:val="none" w:sz="0" w:space="0" w:color="auto"/>
            <w:bottom w:val="none" w:sz="0" w:space="0" w:color="auto"/>
            <w:right w:val="none" w:sz="0" w:space="0" w:color="auto"/>
          </w:divBdr>
        </w:div>
        <w:div w:id="999892502">
          <w:marLeft w:val="0"/>
          <w:marRight w:val="0"/>
          <w:marTop w:val="60"/>
          <w:marBottom w:val="60"/>
          <w:divBdr>
            <w:top w:val="none" w:sz="0" w:space="0" w:color="auto"/>
            <w:left w:val="none" w:sz="0" w:space="0" w:color="auto"/>
            <w:bottom w:val="none" w:sz="0" w:space="0" w:color="auto"/>
            <w:right w:val="none" w:sz="0" w:space="0" w:color="auto"/>
          </w:divBdr>
        </w:div>
        <w:div w:id="1000348700">
          <w:marLeft w:val="0"/>
          <w:marRight w:val="0"/>
          <w:marTop w:val="60"/>
          <w:marBottom w:val="60"/>
          <w:divBdr>
            <w:top w:val="none" w:sz="0" w:space="0" w:color="auto"/>
            <w:left w:val="none" w:sz="0" w:space="0" w:color="auto"/>
            <w:bottom w:val="none" w:sz="0" w:space="0" w:color="auto"/>
            <w:right w:val="none" w:sz="0" w:space="0" w:color="auto"/>
          </w:divBdr>
        </w:div>
        <w:div w:id="1002658423">
          <w:marLeft w:val="0"/>
          <w:marRight w:val="0"/>
          <w:marTop w:val="60"/>
          <w:marBottom w:val="60"/>
          <w:divBdr>
            <w:top w:val="none" w:sz="0" w:space="0" w:color="auto"/>
            <w:left w:val="none" w:sz="0" w:space="0" w:color="auto"/>
            <w:bottom w:val="none" w:sz="0" w:space="0" w:color="auto"/>
            <w:right w:val="none" w:sz="0" w:space="0" w:color="auto"/>
          </w:divBdr>
        </w:div>
        <w:div w:id="1002663247">
          <w:marLeft w:val="0"/>
          <w:marRight w:val="0"/>
          <w:marTop w:val="60"/>
          <w:marBottom w:val="60"/>
          <w:divBdr>
            <w:top w:val="none" w:sz="0" w:space="0" w:color="auto"/>
            <w:left w:val="none" w:sz="0" w:space="0" w:color="auto"/>
            <w:bottom w:val="none" w:sz="0" w:space="0" w:color="auto"/>
            <w:right w:val="none" w:sz="0" w:space="0" w:color="auto"/>
          </w:divBdr>
        </w:div>
        <w:div w:id="1008366060">
          <w:marLeft w:val="0"/>
          <w:marRight w:val="0"/>
          <w:marTop w:val="60"/>
          <w:marBottom w:val="60"/>
          <w:divBdr>
            <w:top w:val="none" w:sz="0" w:space="0" w:color="auto"/>
            <w:left w:val="none" w:sz="0" w:space="0" w:color="auto"/>
            <w:bottom w:val="none" w:sz="0" w:space="0" w:color="auto"/>
            <w:right w:val="none" w:sz="0" w:space="0" w:color="auto"/>
          </w:divBdr>
        </w:div>
        <w:div w:id="1014111403">
          <w:marLeft w:val="0"/>
          <w:marRight w:val="0"/>
          <w:marTop w:val="60"/>
          <w:marBottom w:val="60"/>
          <w:divBdr>
            <w:top w:val="none" w:sz="0" w:space="0" w:color="auto"/>
            <w:left w:val="none" w:sz="0" w:space="0" w:color="auto"/>
            <w:bottom w:val="none" w:sz="0" w:space="0" w:color="auto"/>
            <w:right w:val="none" w:sz="0" w:space="0" w:color="auto"/>
          </w:divBdr>
        </w:div>
        <w:div w:id="1016737809">
          <w:marLeft w:val="0"/>
          <w:marRight w:val="0"/>
          <w:marTop w:val="60"/>
          <w:marBottom w:val="60"/>
          <w:divBdr>
            <w:top w:val="none" w:sz="0" w:space="0" w:color="auto"/>
            <w:left w:val="none" w:sz="0" w:space="0" w:color="auto"/>
            <w:bottom w:val="none" w:sz="0" w:space="0" w:color="auto"/>
            <w:right w:val="none" w:sz="0" w:space="0" w:color="auto"/>
          </w:divBdr>
        </w:div>
        <w:div w:id="1016810843">
          <w:marLeft w:val="0"/>
          <w:marRight w:val="0"/>
          <w:marTop w:val="60"/>
          <w:marBottom w:val="60"/>
          <w:divBdr>
            <w:top w:val="none" w:sz="0" w:space="0" w:color="auto"/>
            <w:left w:val="none" w:sz="0" w:space="0" w:color="auto"/>
            <w:bottom w:val="none" w:sz="0" w:space="0" w:color="auto"/>
            <w:right w:val="none" w:sz="0" w:space="0" w:color="auto"/>
          </w:divBdr>
        </w:div>
        <w:div w:id="1020857439">
          <w:marLeft w:val="0"/>
          <w:marRight w:val="0"/>
          <w:marTop w:val="60"/>
          <w:marBottom w:val="60"/>
          <w:divBdr>
            <w:top w:val="none" w:sz="0" w:space="0" w:color="auto"/>
            <w:left w:val="none" w:sz="0" w:space="0" w:color="auto"/>
            <w:bottom w:val="none" w:sz="0" w:space="0" w:color="auto"/>
            <w:right w:val="none" w:sz="0" w:space="0" w:color="auto"/>
          </w:divBdr>
        </w:div>
        <w:div w:id="1023553909">
          <w:marLeft w:val="0"/>
          <w:marRight w:val="0"/>
          <w:marTop w:val="60"/>
          <w:marBottom w:val="60"/>
          <w:divBdr>
            <w:top w:val="none" w:sz="0" w:space="0" w:color="auto"/>
            <w:left w:val="none" w:sz="0" w:space="0" w:color="auto"/>
            <w:bottom w:val="none" w:sz="0" w:space="0" w:color="auto"/>
            <w:right w:val="none" w:sz="0" w:space="0" w:color="auto"/>
          </w:divBdr>
        </w:div>
        <w:div w:id="1027832918">
          <w:marLeft w:val="0"/>
          <w:marRight w:val="0"/>
          <w:marTop w:val="60"/>
          <w:marBottom w:val="60"/>
          <w:divBdr>
            <w:top w:val="none" w:sz="0" w:space="0" w:color="auto"/>
            <w:left w:val="none" w:sz="0" w:space="0" w:color="auto"/>
            <w:bottom w:val="none" w:sz="0" w:space="0" w:color="auto"/>
            <w:right w:val="none" w:sz="0" w:space="0" w:color="auto"/>
          </w:divBdr>
        </w:div>
        <w:div w:id="1028339699">
          <w:marLeft w:val="0"/>
          <w:marRight w:val="0"/>
          <w:marTop w:val="60"/>
          <w:marBottom w:val="60"/>
          <w:divBdr>
            <w:top w:val="none" w:sz="0" w:space="0" w:color="auto"/>
            <w:left w:val="none" w:sz="0" w:space="0" w:color="auto"/>
            <w:bottom w:val="none" w:sz="0" w:space="0" w:color="auto"/>
            <w:right w:val="none" w:sz="0" w:space="0" w:color="auto"/>
          </w:divBdr>
        </w:div>
        <w:div w:id="1029185661">
          <w:marLeft w:val="0"/>
          <w:marRight w:val="0"/>
          <w:marTop w:val="60"/>
          <w:marBottom w:val="60"/>
          <w:divBdr>
            <w:top w:val="none" w:sz="0" w:space="0" w:color="auto"/>
            <w:left w:val="none" w:sz="0" w:space="0" w:color="auto"/>
            <w:bottom w:val="none" w:sz="0" w:space="0" w:color="auto"/>
            <w:right w:val="none" w:sz="0" w:space="0" w:color="auto"/>
          </w:divBdr>
        </w:div>
        <w:div w:id="1030380200">
          <w:marLeft w:val="0"/>
          <w:marRight w:val="0"/>
          <w:marTop w:val="60"/>
          <w:marBottom w:val="60"/>
          <w:divBdr>
            <w:top w:val="none" w:sz="0" w:space="0" w:color="auto"/>
            <w:left w:val="none" w:sz="0" w:space="0" w:color="auto"/>
            <w:bottom w:val="none" w:sz="0" w:space="0" w:color="auto"/>
            <w:right w:val="none" w:sz="0" w:space="0" w:color="auto"/>
          </w:divBdr>
        </w:div>
        <w:div w:id="1031028909">
          <w:marLeft w:val="0"/>
          <w:marRight w:val="0"/>
          <w:marTop w:val="60"/>
          <w:marBottom w:val="60"/>
          <w:divBdr>
            <w:top w:val="none" w:sz="0" w:space="0" w:color="auto"/>
            <w:left w:val="none" w:sz="0" w:space="0" w:color="auto"/>
            <w:bottom w:val="none" w:sz="0" w:space="0" w:color="auto"/>
            <w:right w:val="none" w:sz="0" w:space="0" w:color="auto"/>
          </w:divBdr>
        </w:div>
        <w:div w:id="1034696009">
          <w:marLeft w:val="0"/>
          <w:marRight w:val="0"/>
          <w:marTop w:val="60"/>
          <w:marBottom w:val="60"/>
          <w:divBdr>
            <w:top w:val="none" w:sz="0" w:space="0" w:color="auto"/>
            <w:left w:val="none" w:sz="0" w:space="0" w:color="auto"/>
            <w:bottom w:val="none" w:sz="0" w:space="0" w:color="auto"/>
            <w:right w:val="none" w:sz="0" w:space="0" w:color="auto"/>
          </w:divBdr>
        </w:div>
        <w:div w:id="1034845263">
          <w:marLeft w:val="0"/>
          <w:marRight w:val="0"/>
          <w:marTop w:val="60"/>
          <w:marBottom w:val="60"/>
          <w:divBdr>
            <w:top w:val="none" w:sz="0" w:space="0" w:color="auto"/>
            <w:left w:val="none" w:sz="0" w:space="0" w:color="auto"/>
            <w:bottom w:val="none" w:sz="0" w:space="0" w:color="auto"/>
            <w:right w:val="none" w:sz="0" w:space="0" w:color="auto"/>
          </w:divBdr>
        </w:div>
        <w:div w:id="1036933678">
          <w:marLeft w:val="0"/>
          <w:marRight w:val="0"/>
          <w:marTop w:val="60"/>
          <w:marBottom w:val="60"/>
          <w:divBdr>
            <w:top w:val="none" w:sz="0" w:space="0" w:color="auto"/>
            <w:left w:val="none" w:sz="0" w:space="0" w:color="auto"/>
            <w:bottom w:val="none" w:sz="0" w:space="0" w:color="auto"/>
            <w:right w:val="none" w:sz="0" w:space="0" w:color="auto"/>
          </w:divBdr>
        </w:div>
        <w:div w:id="1037587069">
          <w:marLeft w:val="0"/>
          <w:marRight w:val="0"/>
          <w:marTop w:val="60"/>
          <w:marBottom w:val="60"/>
          <w:divBdr>
            <w:top w:val="none" w:sz="0" w:space="0" w:color="auto"/>
            <w:left w:val="none" w:sz="0" w:space="0" w:color="auto"/>
            <w:bottom w:val="none" w:sz="0" w:space="0" w:color="auto"/>
            <w:right w:val="none" w:sz="0" w:space="0" w:color="auto"/>
          </w:divBdr>
        </w:div>
        <w:div w:id="1039429955">
          <w:marLeft w:val="0"/>
          <w:marRight w:val="0"/>
          <w:marTop w:val="60"/>
          <w:marBottom w:val="60"/>
          <w:divBdr>
            <w:top w:val="none" w:sz="0" w:space="0" w:color="auto"/>
            <w:left w:val="none" w:sz="0" w:space="0" w:color="auto"/>
            <w:bottom w:val="none" w:sz="0" w:space="0" w:color="auto"/>
            <w:right w:val="none" w:sz="0" w:space="0" w:color="auto"/>
          </w:divBdr>
        </w:div>
        <w:div w:id="1040007349">
          <w:marLeft w:val="0"/>
          <w:marRight w:val="0"/>
          <w:marTop w:val="60"/>
          <w:marBottom w:val="60"/>
          <w:divBdr>
            <w:top w:val="none" w:sz="0" w:space="0" w:color="auto"/>
            <w:left w:val="none" w:sz="0" w:space="0" w:color="auto"/>
            <w:bottom w:val="none" w:sz="0" w:space="0" w:color="auto"/>
            <w:right w:val="none" w:sz="0" w:space="0" w:color="auto"/>
          </w:divBdr>
        </w:div>
        <w:div w:id="1044450864">
          <w:marLeft w:val="0"/>
          <w:marRight w:val="0"/>
          <w:marTop w:val="60"/>
          <w:marBottom w:val="60"/>
          <w:divBdr>
            <w:top w:val="none" w:sz="0" w:space="0" w:color="auto"/>
            <w:left w:val="none" w:sz="0" w:space="0" w:color="auto"/>
            <w:bottom w:val="none" w:sz="0" w:space="0" w:color="auto"/>
            <w:right w:val="none" w:sz="0" w:space="0" w:color="auto"/>
          </w:divBdr>
        </w:div>
        <w:div w:id="1046101167">
          <w:marLeft w:val="0"/>
          <w:marRight w:val="0"/>
          <w:marTop w:val="60"/>
          <w:marBottom w:val="60"/>
          <w:divBdr>
            <w:top w:val="none" w:sz="0" w:space="0" w:color="auto"/>
            <w:left w:val="none" w:sz="0" w:space="0" w:color="auto"/>
            <w:bottom w:val="none" w:sz="0" w:space="0" w:color="auto"/>
            <w:right w:val="none" w:sz="0" w:space="0" w:color="auto"/>
          </w:divBdr>
        </w:div>
        <w:div w:id="1047680126">
          <w:marLeft w:val="0"/>
          <w:marRight w:val="0"/>
          <w:marTop w:val="60"/>
          <w:marBottom w:val="60"/>
          <w:divBdr>
            <w:top w:val="none" w:sz="0" w:space="0" w:color="auto"/>
            <w:left w:val="none" w:sz="0" w:space="0" w:color="auto"/>
            <w:bottom w:val="none" w:sz="0" w:space="0" w:color="auto"/>
            <w:right w:val="none" w:sz="0" w:space="0" w:color="auto"/>
          </w:divBdr>
        </w:div>
        <w:div w:id="1049526046">
          <w:marLeft w:val="0"/>
          <w:marRight w:val="0"/>
          <w:marTop w:val="60"/>
          <w:marBottom w:val="60"/>
          <w:divBdr>
            <w:top w:val="none" w:sz="0" w:space="0" w:color="auto"/>
            <w:left w:val="none" w:sz="0" w:space="0" w:color="auto"/>
            <w:bottom w:val="none" w:sz="0" w:space="0" w:color="auto"/>
            <w:right w:val="none" w:sz="0" w:space="0" w:color="auto"/>
          </w:divBdr>
        </w:div>
        <w:div w:id="1049840053">
          <w:marLeft w:val="0"/>
          <w:marRight w:val="0"/>
          <w:marTop w:val="60"/>
          <w:marBottom w:val="60"/>
          <w:divBdr>
            <w:top w:val="none" w:sz="0" w:space="0" w:color="auto"/>
            <w:left w:val="none" w:sz="0" w:space="0" w:color="auto"/>
            <w:bottom w:val="none" w:sz="0" w:space="0" w:color="auto"/>
            <w:right w:val="none" w:sz="0" w:space="0" w:color="auto"/>
          </w:divBdr>
        </w:div>
        <w:div w:id="1051882625">
          <w:marLeft w:val="0"/>
          <w:marRight w:val="0"/>
          <w:marTop w:val="60"/>
          <w:marBottom w:val="60"/>
          <w:divBdr>
            <w:top w:val="none" w:sz="0" w:space="0" w:color="auto"/>
            <w:left w:val="none" w:sz="0" w:space="0" w:color="auto"/>
            <w:bottom w:val="none" w:sz="0" w:space="0" w:color="auto"/>
            <w:right w:val="none" w:sz="0" w:space="0" w:color="auto"/>
          </w:divBdr>
        </w:div>
        <w:div w:id="1062946865">
          <w:marLeft w:val="0"/>
          <w:marRight w:val="0"/>
          <w:marTop w:val="60"/>
          <w:marBottom w:val="60"/>
          <w:divBdr>
            <w:top w:val="none" w:sz="0" w:space="0" w:color="auto"/>
            <w:left w:val="none" w:sz="0" w:space="0" w:color="auto"/>
            <w:bottom w:val="none" w:sz="0" w:space="0" w:color="auto"/>
            <w:right w:val="none" w:sz="0" w:space="0" w:color="auto"/>
          </w:divBdr>
        </w:div>
        <w:div w:id="1064639982">
          <w:marLeft w:val="0"/>
          <w:marRight w:val="0"/>
          <w:marTop w:val="60"/>
          <w:marBottom w:val="60"/>
          <w:divBdr>
            <w:top w:val="none" w:sz="0" w:space="0" w:color="auto"/>
            <w:left w:val="none" w:sz="0" w:space="0" w:color="auto"/>
            <w:bottom w:val="none" w:sz="0" w:space="0" w:color="auto"/>
            <w:right w:val="none" w:sz="0" w:space="0" w:color="auto"/>
          </w:divBdr>
        </w:div>
        <w:div w:id="1065836822">
          <w:marLeft w:val="0"/>
          <w:marRight w:val="0"/>
          <w:marTop w:val="60"/>
          <w:marBottom w:val="60"/>
          <w:divBdr>
            <w:top w:val="none" w:sz="0" w:space="0" w:color="auto"/>
            <w:left w:val="none" w:sz="0" w:space="0" w:color="auto"/>
            <w:bottom w:val="none" w:sz="0" w:space="0" w:color="auto"/>
            <w:right w:val="none" w:sz="0" w:space="0" w:color="auto"/>
          </w:divBdr>
        </w:div>
        <w:div w:id="1080057096">
          <w:marLeft w:val="0"/>
          <w:marRight w:val="0"/>
          <w:marTop w:val="60"/>
          <w:marBottom w:val="60"/>
          <w:divBdr>
            <w:top w:val="none" w:sz="0" w:space="0" w:color="auto"/>
            <w:left w:val="none" w:sz="0" w:space="0" w:color="auto"/>
            <w:bottom w:val="none" w:sz="0" w:space="0" w:color="auto"/>
            <w:right w:val="none" w:sz="0" w:space="0" w:color="auto"/>
          </w:divBdr>
        </w:div>
        <w:div w:id="1084763229">
          <w:marLeft w:val="0"/>
          <w:marRight w:val="0"/>
          <w:marTop w:val="60"/>
          <w:marBottom w:val="60"/>
          <w:divBdr>
            <w:top w:val="none" w:sz="0" w:space="0" w:color="auto"/>
            <w:left w:val="none" w:sz="0" w:space="0" w:color="auto"/>
            <w:bottom w:val="none" w:sz="0" w:space="0" w:color="auto"/>
            <w:right w:val="none" w:sz="0" w:space="0" w:color="auto"/>
          </w:divBdr>
        </w:div>
        <w:div w:id="1088116208">
          <w:marLeft w:val="0"/>
          <w:marRight w:val="0"/>
          <w:marTop w:val="60"/>
          <w:marBottom w:val="60"/>
          <w:divBdr>
            <w:top w:val="none" w:sz="0" w:space="0" w:color="auto"/>
            <w:left w:val="none" w:sz="0" w:space="0" w:color="auto"/>
            <w:bottom w:val="none" w:sz="0" w:space="0" w:color="auto"/>
            <w:right w:val="none" w:sz="0" w:space="0" w:color="auto"/>
          </w:divBdr>
        </w:div>
        <w:div w:id="1088237096">
          <w:marLeft w:val="0"/>
          <w:marRight w:val="0"/>
          <w:marTop w:val="60"/>
          <w:marBottom w:val="60"/>
          <w:divBdr>
            <w:top w:val="none" w:sz="0" w:space="0" w:color="auto"/>
            <w:left w:val="none" w:sz="0" w:space="0" w:color="auto"/>
            <w:bottom w:val="none" w:sz="0" w:space="0" w:color="auto"/>
            <w:right w:val="none" w:sz="0" w:space="0" w:color="auto"/>
          </w:divBdr>
        </w:div>
        <w:div w:id="1091967365">
          <w:marLeft w:val="0"/>
          <w:marRight w:val="0"/>
          <w:marTop w:val="60"/>
          <w:marBottom w:val="60"/>
          <w:divBdr>
            <w:top w:val="none" w:sz="0" w:space="0" w:color="auto"/>
            <w:left w:val="none" w:sz="0" w:space="0" w:color="auto"/>
            <w:bottom w:val="none" w:sz="0" w:space="0" w:color="auto"/>
            <w:right w:val="none" w:sz="0" w:space="0" w:color="auto"/>
          </w:divBdr>
        </w:div>
        <w:div w:id="1093625131">
          <w:marLeft w:val="0"/>
          <w:marRight w:val="0"/>
          <w:marTop w:val="60"/>
          <w:marBottom w:val="60"/>
          <w:divBdr>
            <w:top w:val="none" w:sz="0" w:space="0" w:color="auto"/>
            <w:left w:val="none" w:sz="0" w:space="0" w:color="auto"/>
            <w:bottom w:val="none" w:sz="0" w:space="0" w:color="auto"/>
            <w:right w:val="none" w:sz="0" w:space="0" w:color="auto"/>
          </w:divBdr>
        </w:div>
        <w:div w:id="1099640556">
          <w:marLeft w:val="0"/>
          <w:marRight w:val="0"/>
          <w:marTop w:val="60"/>
          <w:marBottom w:val="60"/>
          <w:divBdr>
            <w:top w:val="none" w:sz="0" w:space="0" w:color="auto"/>
            <w:left w:val="none" w:sz="0" w:space="0" w:color="auto"/>
            <w:bottom w:val="none" w:sz="0" w:space="0" w:color="auto"/>
            <w:right w:val="none" w:sz="0" w:space="0" w:color="auto"/>
          </w:divBdr>
        </w:div>
        <w:div w:id="1100757316">
          <w:marLeft w:val="0"/>
          <w:marRight w:val="0"/>
          <w:marTop w:val="60"/>
          <w:marBottom w:val="60"/>
          <w:divBdr>
            <w:top w:val="none" w:sz="0" w:space="0" w:color="auto"/>
            <w:left w:val="none" w:sz="0" w:space="0" w:color="auto"/>
            <w:bottom w:val="none" w:sz="0" w:space="0" w:color="auto"/>
            <w:right w:val="none" w:sz="0" w:space="0" w:color="auto"/>
          </w:divBdr>
        </w:div>
        <w:div w:id="1101072466">
          <w:marLeft w:val="0"/>
          <w:marRight w:val="0"/>
          <w:marTop w:val="60"/>
          <w:marBottom w:val="60"/>
          <w:divBdr>
            <w:top w:val="none" w:sz="0" w:space="0" w:color="auto"/>
            <w:left w:val="none" w:sz="0" w:space="0" w:color="auto"/>
            <w:bottom w:val="none" w:sz="0" w:space="0" w:color="auto"/>
            <w:right w:val="none" w:sz="0" w:space="0" w:color="auto"/>
          </w:divBdr>
        </w:div>
        <w:div w:id="1102262700">
          <w:marLeft w:val="0"/>
          <w:marRight w:val="0"/>
          <w:marTop w:val="60"/>
          <w:marBottom w:val="60"/>
          <w:divBdr>
            <w:top w:val="none" w:sz="0" w:space="0" w:color="auto"/>
            <w:left w:val="none" w:sz="0" w:space="0" w:color="auto"/>
            <w:bottom w:val="none" w:sz="0" w:space="0" w:color="auto"/>
            <w:right w:val="none" w:sz="0" w:space="0" w:color="auto"/>
          </w:divBdr>
        </w:div>
        <w:div w:id="1104155384">
          <w:marLeft w:val="0"/>
          <w:marRight w:val="0"/>
          <w:marTop w:val="60"/>
          <w:marBottom w:val="60"/>
          <w:divBdr>
            <w:top w:val="none" w:sz="0" w:space="0" w:color="auto"/>
            <w:left w:val="none" w:sz="0" w:space="0" w:color="auto"/>
            <w:bottom w:val="none" w:sz="0" w:space="0" w:color="auto"/>
            <w:right w:val="none" w:sz="0" w:space="0" w:color="auto"/>
          </w:divBdr>
        </w:div>
        <w:div w:id="1108811513">
          <w:marLeft w:val="0"/>
          <w:marRight w:val="0"/>
          <w:marTop w:val="60"/>
          <w:marBottom w:val="60"/>
          <w:divBdr>
            <w:top w:val="none" w:sz="0" w:space="0" w:color="auto"/>
            <w:left w:val="none" w:sz="0" w:space="0" w:color="auto"/>
            <w:bottom w:val="none" w:sz="0" w:space="0" w:color="auto"/>
            <w:right w:val="none" w:sz="0" w:space="0" w:color="auto"/>
          </w:divBdr>
        </w:div>
        <w:div w:id="1111822006">
          <w:marLeft w:val="0"/>
          <w:marRight w:val="0"/>
          <w:marTop w:val="60"/>
          <w:marBottom w:val="60"/>
          <w:divBdr>
            <w:top w:val="none" w:sz="0" w:space="0" w:color="auto"/>
            <w:left w:val="none" w:sz="0" w:space="0" w:color="auto"/>
            <w:bottom w:val="none" w:sz="0" w:space="0" w:color="auto"/>
            <w:right w:val="none" w:sz="0" w:space="0" w:color="auto"/>
          </w:divBdr>
        </w:div>
        <w:div w:id="1113477512">
          <w:marLeft w:val="0"/>
          <w:marRight w:val="0"/>
          <w:marTop w:val="60"/>
          <w:marBottom w:val="60"/>
          <w:divBdr>
            <w:top w:val="none" w:sz="0" w:space="0" w:color="auto"/>
            <w:left w:val="none" w:sz="0" w:space="0" w:color="auto"/>
            <w:bottom w:val="none" w:sz="0" w:space="0" w:color="auto"/>
            <w:right w:val="none" w:sz="0" w:space="0" w:color="auto"/>
          </w:divBdr>
        </w:div>
        <w:div w:id="1115177838">
          <w:marLeft w:val="0"/>
          <w:marRight w:val="0"/>
          <w:marTop w:val="60"/>
          <w:marBottom w:val="60"/>
          <w:divBdr>
            <w:top w:val="none" w:sz="0" w:space="0" w:color="auto"/>
            <w:left w:val="none" w:sz="0" w:space="0" w:color="auto"/>
            <w:bottom w:val="none" w:sz="0" w:space="0" w:color="auto"/>
            <w:right w:val="none" w:sz="0" w:space="0" w:color="auto"/>
          </w:divBdr>
        </w:div>
        <w:div w:id="1115245866">
          <w:marLeft w:val="0"/>
          <w:marRight w:val="0"/>
          <w:marTop w:val="60"/>
          <w:marBottom w:val="60"/>
          <w:divBdr>
            <w:top w:val="none" w:sz="0" w:space="0" w:color="auto"/>
            <w:left w:val="none" w:sz="0" w:space="0" w:color="auto"/>
            <w:bottom w:val="none" w:sz="0" w:space="0" w:color="auto"/>
            <w:right w:val="none" w:sz="0" w:space="0" w:color="auto"/>
          </w:divBdr>
        </w:div>
        <w:div w:id="1118792601">
          <w:marLeft w:val="0"/>
          <w:marRight w:val="0"/>
          <w:marTop w:val="60"/>
          <w:marBottom w:val="60"/>
          <w:divBdr>
            <w:top w:val="none" w:sz="0" w:space="0" w:color="auto"/>
            <w:left w:val="none" w:sz="0" w:space="0" w:color="auto"/>
            <w:bottom w:val="none" w:sz="0" w:space="0" w:color="auto"/>
            <w:right w:val="none" w:sz="0" w:space="0" w:color="auto"/>
          </w:divBdr>
        </w:div>
        <w:div w:id="1119489919">
          <w:marLeft w:val="0"/>
          <w:marRight w:val="0"/>
          <w:marTop w:val="60"/>
          <w:marBottom w:val="60"/>
          <w:divBdr>
            <w:top w:val="none" w:sz="0" w:space="0" w:color="auto"/>
            <w:left w:val="none" w:sz="0" w:space="0" w:color="auto"/>
            <w:bottom w:val="none" w:sz="0" w:space="0" w:color="auto"/>
            <w:right w:val="none" w:sz="0" w:space="0" w:color="auto"/>
          </w:divBdr>
        </w:div>
        <w:div w:id="1121074079">
          <w:marLeft w:val="0"/>
          <w:marRight w:val="0"/>
          <w:marTop w:val="60"/>
          <w:marBottom w:val="60"/>
          <w:divBdr>
            <w:top w:val="none" w:sz="0" w:space="0" w:color="auto"/>
            <w:left w:val="none" w:sz="0" w:space="0" w:color="auto"/>
            <w:bottom w:val="none" w:sz="0" w:space="0" w:color="auto"/>
            <w:right w:val="none" w:sz="0" w:space="0" w:color="auto"/>
          </w:divBdr>
        </w:div>
        <w:div w:id="1121336081">
          <w:marLeft w:val="0"/>
          <w:marRight w:val="0"/>
          <w:marTop w:val="60"/>
          <w:marBottom w:val="60"/>
          <w:divBdr>
            <w:top w:val="none" w:sz="0" w:space="0" w:color="auto"/>
            <w:left w:val="none" w:sz="0" w:space="0" w:color="auto"/>
            <w:bottom w:val="none" w:sz="0" w:space="0" w:color="auto"/>
            <w:right w:val="none" w:sz="0" w:space="0" w:color="auto"/>
          </w:divBdr>
        </w:div>
        <w:div w:id="1121874084">
          <w:marLeft w:val="0"/>
          <w:marRight w:val="0"/>
          <w:marTop w:val="60"/>
          <w:marBottom w:val="60"/>
          <w:divBdr>
            <w:top w:val="none" w:sz="0" w:space="0" w:color="auto"/>
            <w:left w:val="none" w:sz="0" w:space="0" w:color="auto"/>
            <w:bottom w:val="none" w:sz="0" w:space="0" w:color="auto"/>
            <w:right w:val="none" w:sz="0" w:space="0" w:color="auto"/>
          </w:divBdr>
        </w:div>
        <w:div w:id="1125350271">
          <w:marLeft w:val="0"/>
          <w:marRight w:val="0"/>
          <w:marTop w:val="60"/>
          <w:marBottom w:val="60"/>
          <w:divBdr>
            <w:top w:val="none" w:sz="0" w:space="0" w:color="auto"/>
            <w:left w:val="none" w:sz="0" w:space="0" w:color="auto"/>
            <w:bottom w:val="none" w:sz="0" w:space="0" w:color="auto"/>
            <w:right w:val="none" w:sz="0" w:space="0" w:color="auto"/>
          </w:divBdr>
        </w:div>
        <w:div w:id="1125582853">
          <w:marLeft w:val="0"/>
          <w:marRight w:val="0"/>
          <w:marTop w:val="60"/>
          <w:marBottom w:val="60"/>
          <w:divBdr>
            <w:top w:val="none" w:sz="0" w:space="0" w:color="auto"/>
            <w:left w:val="none" w:sz="0" w:space="0" w:color="auto"/>
            <w:bottom w:val="none" w:sz="0" w:space="0" w:color="auto"/>
            <w:right w:val="none" w:sz="0" w:space="0" w:color="auto"/>
          </w:divBdr>
        </w:div>
        <w:div w:id="1127511343">
          <w:marLeft w:val="0"/>
          <w:marRight w:val="0"/>
          <w:marTop w:val="60"/>
          <w:marBottom w:val="60"/>
          <w:divBdr>
            <w:top w:val="none" w:sz="0" w:space="0" w:color="auto"/>
            <w:left w:val="none" w:sz="0" w:space="0" w:color="auto"/>
            <w:bottom w:val="none" w:sz="0" w:space="0" w:color="auto"/>
            <w:right w:val="none" w:sz="0" w:space="0" w:color="auto"/>
          </w:divBdr>
        </w:div>
        <w:div w:id="1129980833">
          <w:marLeft w:val="0"/>
          <w:marRight w:val="0"/>
          <w:marTop w:val="60"/>
          <w:marBottom w:val="60"/>
          <w:divBdr>
            <w:top w:val="none" w:sz="0" w:space="0" w:color="auto"/>
            <w:left w:val="none" w:sz="0" w:space="0" w:color="auto"/>
            <w:bottom w:val="none" w:sz="0" w:space="0" w:color="auto"/>
            <w:right w:val="none" w:sz="0" w:space="0" w:color="auto"/>
          </w:divBdr>
        </w:div>
        <w:div w:id="1138761673">
          <w:marLeft w:val="0"/>
          <w:marRight w:val="0"/>
          <w:marTop w:val="60"/>
          <w:marBottom w:val="60"/>
          <w:divBdr>
            <w:top w:val="none" w:sz="0" w:space="0" w:color="auto"/>
            <w:left w:val="none" w:sz="0" w:space="0" w:color="auto"/>
            <w:bottom w:val="none" w:sz="0" w:space="0" w:color="auto"/>
            <w:right w:val="none" w:sz="0" w:space="0" w:color="auto"/>
          </w:divBdr>
        </w:div>
        <w:div w:id="1141462878">
          <w:marLeft w:val="0"/>
          <w:marRight w:val="0"/>
          <w:marTop w:val="60"/>
          <w:marBottom w:val="60"/>
          <w:divBdr>
            <w:top w:val="none" w:sz="0" w:space="0" w:color="auto"/>
            <w:left w:val="none" w:sz="0" w:space="0" w:color="auto"/>
            <w:bottom w:val="none" w:sz="0" w:space="0" w:color="auto"/>
            <w:right w:val="none" w:sz="0" w:space="0" w:color="auto"/>
          </w:divBdr>
        </w:div>
        <w:div w:id="1144809949">
          <w:marLeft w:val="0"/>
          <w:marRight w:val="0"/>
          <w:marTop w:val="60"/>
          <w:marBottom w:val="60"/>
          <w:divBdr>
            <w:top w:val="none" w:sz="0" w:space="0" w:color="auto"/>
            <w:left w:val="none" w:sz="0" w:space="0" w:color="auto"/>
            <w:bottom w:val="none" w:sz="0" w:space="0" w:color="auto"/>
            <w:right w:val="none" w:sz="0" w:space="0" w:color="auto"/>
          </w:divBdr>
        </w:div>
        <w:div w:id="1149128386">
          <w:marLeft w:val="0"/>
          <w:marRight w:val="0"/>
          <w:marTop w:val="60"/>
          <w:marBottom w:val="60"/>
          <w:divBdr>
            <w:top w:val="none" w:sz="0" w:space="0" w:color="auto"/>
            <w:left w:val="none" w:sz="0" w:space="0" w:color="auto"/>
            <w:bottom w:val="none" w:sz="0" w:space="0" w:color="auto"/>
            <w:right w:val="none" w:sz="0" w:space="0" w:color="auto"/>
          </w:divBdr>
        </w:div>
        <w:div w:id="1149441580">
          <w:marLeft w:val="0"/>
          <w:marRight w:val="0"/>
          <w:marTop w:val="60"/>
          <w:marBottom w:val="60"/>
          <w:divBdr>
            <w:top w:val="none" w:sz="0" w:space="0" w:color="auto"/>
            <w:left w:val="none" w:sz="0" w:space="0" w:color="auto"/>
            <w:bottom w:val="none" w:sz="0" w:space="0" w:color="auto"/>
            <w:right w:val="none" w:sz="0" w:space="0" w:color="auto"/>
          </w:divBdr>
        </w:div>
        <w:div w:id="1149514537">
          <w:marLeft w:val="0"/>
          <w:marRight w:val="0"/>
          <w:marTop w:val="60"/>
          <w:marBottom w:val="60"/>
          <w:divBdr>
            <w:top w:val="none" w:sz="0" w:space="0" w:color="auto"/>
            <w:left w:val="none" w:sz="0" w:space="0" w:color="auto"/>
            <w:bottom w:val="none" w:sz="0" w:space="0" w:color="auto"/>
            <w:right w:val="none" w:sz="0" w:space="0" w:color="auto"/>
          </w:divBdr>
        </w:div>
        <w:div w:id="1152479546">
          <w:marLeft w:val="0"/>
          <w:marRight w:val="0"/>
          <w:marTop w:val="60"/>
          <w:marBottom w:val="60"/>
          <w:divBdr>
            <w:top w:val="none" w:sz="0" w:space="0" w:color="auto"/>
            <w:left w:val="none" w:sz="0" w:space="0" w:color="auto"/>
            <w:bottom w:val="none" w:sz="0" w:space="0" w:color="auto"/>
            <w:right w:val="none" w:sz="0" w:space="0" w:color="auto"/>
          </w:divBdr>
        </w:div>
        <w:div w:id="1153721625">
          <w:marLeft w:val="0"/>
          <w:marRight w:val="0"/>
          <w:marTop w:val="60"/>
          <w:marBottom w:val="60"/>
          <w:divBdr>
            <w:top w:val="none" w:sz="0" w:space="0" w:color="auto"/>
            <w:left w:val="none" w:sz="0" w:space="0" w:color="auto"/>
            <w:bottom w:val="none" w:sz="0" w:space="0" w:color="auto"/>
            <w:right w:val="none" w:sz="0" w:space="0" w:color="auto"/>
          </w:divBdr>
        </w:div>
        <w:div w:id="1154104696">
          <w:marLeft w:val="0"/>
          <w:marRight w:val="0"/>
          <w:marTop w:val="60"/>
          <w:marBottom w:val="60"/>
          <w:divBdr>
            <w:top w:val="none" w:sz="0" w:space="0" w:color="auto"/>
            <w:left w:val="none" w:sz="0" w:space="0" w:color="auto"/>
            <w:bottom w:val="none" w:sz="0" w:space="0" w:color="auto"/>
            <w:right w:val="none" w:sz="0" w:space="0" w:color="auto"/>
          </w:divBdr>
        </w:div>
        <w:div w:id="1154495007">
          <w:marLeft w:val="0"/>
          <w:marRight w:val="0"/>
          <w:marTop w:val="60"/>
          <w:marBottom w:val="60"/>
          <w:divBdr>
            <w:top w:val="none" w:sz="0" w:space="0" w:color="auto"/>
            <w:left w:val="none" w:sz="0" w:space="0" w:color="auto"/>
            <w:bottom w:val="none" w:sz="0" w:space="0" w:color="auto"/>
            <w:right w:val="none" w:sz="0" w:space="0" w:color="auto"/>
          </w:divBdr>
        </w:div>
        <w:div w:id="1156411625">
          <w:marLeft w:val="0"/>
          <w:marRight w:val="0"/>
          <w:marTop w:val="60"/>
          <w:marBottom w:val="60"/>
          <w:divBdr>
            <w:top w:val="none" w:sz="0" w:space="0" w:color="auto"/>
            <w:left w:val="none" w:sz="0" w:space="0" w:color="auto"/>
            <w:bottom w:val="none" w:sz="0" w:space="0" w:color="auto"/>
            <w:right w:val="none" w:sz="0" w:space="0" w:color="auto"/>
          </w:divBdr>
        </w:div>
        <w:div w:id="1156843561">
          <w:marLeft w:val="0"/>
          <w:marRight w:val="0"/>
          <w:marTop w:val="60"/>
          <w:marBottom w:val="60"/>
          <w:divBdr>
            <w:top w:val="none" w:sz="0" w:space="0" w:color="auto"/>
            <w:left w:val="none" w:sz="0" w:space="0" w:color="auto"/>
            <w:bottom w:val="none" w:sz="0" w:space="0" w:color="auto"/>
            <w:right w:val="none" w:sz="0" w:space="0" w:color="auto"/>
          </w:divBdr>
        </w:div>
        <w:div w:id="1157720331">
          <w:marLeft w:val="0"/>
          <w:marRight w:val="0"/>
          <w:marTop w:val="60"/>
          <w:marBottom w:val="60"/>
          <w:divBdr>
            <w:top w:val="none" w:sz="0" w:space="0" w:color="auto"/>
            <w:left w:val="none" w:sz="0" w:space="0" w:color="auto"/>
            <w:bottom w:val="none" w:sz="0" w:space="0" w:color="auto"/>
            <w:right w:val="none" w:sz="0" w:space="0" w:color="auto"/>
          </w:divBdr>
        </w:div>
        <w:div w:id="1159809543">
          <w:marLeft w:val="0"/>
          <w:marRight w:val="0"/>
          <w:marTop w:val="60"/>
          <w:marBottom w:val="60"/>
          <w:divBdr>
            <w:top w:val="none" w:sz="0" w:space="0" w:color="auto"/>
            <w:left w:val="none" w:sz="0" w:space="0" w:color="auto"/>
            <w:bottom w:val="none" w:sz="0" w:space="0" w:color="auto"/>
            <w:right w:val="none" w:sz="0" w:space="0" w:color="auto"/>
          </w:divBdr>
        </w:div>
        <w:div w:id="1160845893">
          <w:marLeft w:val="0"/>
          <w:marRight w:val="0"/>
          <w:marTop w:val="60"/>
          <w:marBottom w:val="60"/>
          <w:divBdr>
            <w:top w:val="none" w:sz="0" w:space="0" w:color="auto"/>
            <w:left w:val="none" w:sz="0" w:space="0" w:color="auto"/>
            <w:bottom w:val="none" w:sz="0" w:space="0" w:color="auto"/>
            <w:right w:val="none" w:sz="0" w:space="0" w:color="auto"/>
          </w:divBdr>
        </w:div>
        <w:div w:id="1165976579">
          <w:marLeft w:val="0"/>
          <w:marRight w:val="0"/>
          <w:marTop w:val="60"/>
          <w:marBottom w:val="60"/>
          <w:divBdr>
            <w:top w:val="none" w:sz="0" w:space="0" w:color="auto"/>
            <w:left w:val="none" w:sz="0" w:space="0" w:color="auto"/>
            <w:bottom w:val="none" w:sz="0" w:space="0" w:color="auto"/>
            <w:right w:val="none" w:sz="0" w:space="0" w:color="auto"/>
          </w:divBdr>
        </w:div>
        <w:div w:id="1169834797">
          <w:marLeft w:val="0"/>
          <w:marRight w:val="0"/>
          <w:marTop w:val="60"/>
          <w:marBottom w:val="60"/>
          <w:divBdr>
            <w:top w:val="none" w:sz="0" w:space="0" w:color="auto"/>
            <w:left w:val="none" w:sz="0" w:space="0" w:color="auto"/>
            <w:bottom w:val="none" w:sz="0" w:space="0" w:color="auto"/>
            <w:right w:val="none" w:sz="0" w:space="0" w:color="auto"/>
          </w:divBdr>
        </w:div>
        <w:div w:id="1175416698">
          <w:marLeft w:val="0"/>
          <w:marRight w:val="0"/>
          <w:marTop w:val="60"/>
          <w:marBottom w:val="60"/>
          <w:divBdr>
            <w:top w:val="none" w:sz="0" w:space="0" w:color="auto"/>
            <w:left w:val="none" w:sz="0" w:space="0" w:color="auto"/>
            <w:bottom w:val="none" w:sz="0" w:space="0" w:color="auto"/>
            <w:right w:val="none" w:sz="0" w:space="0" w:color="auto"/>
          </w:divBdr>
        </w:div>
        <w:div w:id="1178010068">
          <w:marLeft w:val="0"/>
          <w:marRight w:val="0"/>
          <w:marTop w:val="60"/>
          <w:marBottom w:val="60"/>
          <w:divBdr>
            <w:top w:val="none" w:sz="0" w:space="0" w:color="auto"/>
            <w:left w:val="none" w:sz="0" w:space="0" w:color="auto"/>
            <w:bottom w:val="none" w:sz="0" w:space="0" w:color="auto"/>
            <w:right w:val="none" w:sz="0" w:space="0" w:color="auto"/>
          </w:divBdr>
        </w:div>
        <w:div w:id="1178351242">
          <w:marLeft w:val="0"/>
          <w:marRight w:val="0"/>
          <w:marTop w:val="60"/>
          <w:marBottom w:val="60"/>
          <w:divBdr>
            <w:top w:val="none" w:sz="0" w:space="0" w:color="auto"/>
            <w:left w:val="none" w:sz="0" w:space="0" w:color="auto"/>
            <w:bottom w:val="none" w:sz="0" w:space="0" w:color="auto"/>
            <w:right w:val="none" w:sz="0" w:space="0" w:color="auto"/>
          </w:divBdr>
        </w:div>
        <w:div w:id="1180898636">
          <w:marLeft w:val="0"/>
          <w:marRight w:val="0"/>
          <w:marTop w:val="60"/>
          <w:marBottom w:val="60"/>
          <w:divBdr>
            <w:top w:val="none" w:sz="0" w:space="0" w:color="auto"/>
            <w:left w:val="none" w:sz="0" w:space="0" w:color="auto"/>
            <w:bottom w:val="none" w:sz="0" w:space="0" w:color="auto"/>
            <w:right w:val="none" w:sz="0" w:space="0" w:color="auto"/>
          </w:divBdr>
        </w:div>
        <w:div w:id="1181116878">
          <w:marLeft w:val="0"/>
          <w:marRight w:val="0"/>
          <w:marTop w:val="60"/>
          <w:marBottom w:val="60"/>
          <w:divBdr>
            <w:top w:val="none" w:sz="0" w:space="0" w:color="auto"/>
            <w:left w:val="none" w:sz="0" w:space="0" w:color="auto"/>
            <w:bottom w:val="none" w:sz="0" w:space="0" w:color="auto"/>
            <w:right w:val="none" w:sz="0" w:space="0" w:color="auto"/>
          </w:divBdr>
        </w:div>
        <w:div w:id="1182281522">
          <w:marLeft w:val="0"/>
          <w:marRight w:val="0"/>
          <w:marTop w:val="60"/>
          <w:marBottom w:val="60"/>
          <w:divBdr>
            <w:top w:val="none" w:sz="0" w:space="0" w:color="auto"/>
            <w:left w:val="none" w:sz="0" w:space="0" w:color="auto"/>
            <w:bottom w:val="none" w:sz="0" w:space="0" w:color="auto"/>
            <w:right w:val="none" w:sz="0" w:space="0" w:color="auto"/>
          </w:divBdr>
        </w:div>
        <w:div w:id="1184442916">
          <w:marLeft w:val="0"/>
          <w:marRight w:val="0"/>
          <w:marTop w:val="60"/>
          <w:marBottom w:val="60"/>
          <w:divBdr>
            <w:top w:val="none" w:sz="0" w:space="0" w:color="auto"/>
            <w:left w:val="none" w:sz="0" w:space="0" w:color="auto"/>
            <w:bottom w:val="none" w:sz="0" w:space="0" w:color="auto"/>
            <w:right w:val="none" w:sz="0" w:space="0" w:color="auto"/>
          </w:divBdr>
        </w:div>
        <w:div w:id="1187448013">
          <w:marLeft w:val="0"/>
          <w:marRight w:val="0"/>
          <w:marTop w:val="60"/>
          <w:marBottom w:val="60"/>
          <w:divBdr>
            <w:top w:val="none" w:sz="0" w:space="0" w:color="auto"/>
            <w:left w:val="none" w:sz="0" w:space="0" w:color="auto"/>
            <w:bottom w:val="none" w:sz="0" w:space="0" w:color="auto"/>
            <w:right w:val="none" w:sz="0" w:space="0" w:color="auto"/>
          </w:divBdr>
        </w:div>
        <w:div w:id="1187981932">
          <w:marLeft w:val="0"/>
          <w:marRight w:val="0"/>
          <w:marTop w:val="60"/>
          <w:marBottom w:val="60"/>
          <w:divBdr>
            <w:top w:val="none" w:sz="0" w:space="0" w:color="auto"/>
            <w:left w:val="none" w:sz="0" w:space="0" w:color="auto"/>
            <w:bottom w:val="none" w:sz="0" w:space="0" w:color="auto"/>
            <w:right w:val="none" w:sz="0" w:space="0" w:color="auto"/>
          </w:divBdr>
        </w:div>
        <w:div w:id="1190073225">
          <w:marLeft w:val="0"/>
          <w:marRight w:val="0"/>
          <w:marTop w:val="60"/>
          <w:marBottom w:val="60"/>
          <w:divBdr>
            <w:top w:val="none" w:sz="0" w:space="0" w:color="auto"/>
            <w:left w:val="none" w:sz="0" w:space="0" w:color="auto"/>
            <w:bottom w:val="none" w:sz="0" w:space="0" w:color="auto"/>
            <w:right w:val="none" w:sz="0" w:space="0" w:color="auto"/>
          </w:divBdr>
        </w:div>
        <w:div w:id="1193883007">
          <w:marLeft w:val="0"/>
          <w:marRight w:val="0"/>
          <w:marTop w:val="60"/>
          <w:marBottom w:val="60"/>
          <w:divBdr>
            <w:top w:val="none" w:sz="0" w:space="0" w:color="auto"/>
            <w:left w:val="none" w:sz="0" w:space="0" w:color="auto"/>
            <w:bottom w:val="none" w:sz="0" w:space="0" w:color="auto"/>
            <w:right w:val="none" w:sz="0" w:space="0" w:color="auto"/>
          </w:divBdr>
        </w:div>
        <w:div w:id="1194223029">
          <w:marLeft w:val="0"/>
          <w:marRight w:val="0"/>
          <w:marTop w:val="60"/>
          <w:marBottom w:val="60"/>
          <w:divBdr>
            <w:top w:val="none" w:sz="0" w:space="0" w:color="auto"/>
            <w:left w:val="none" w:sz="0" w:space="0" w:color="auto"/>
            <w:bottom w:val="none" w:sz="0" w:space="0" w:color="auto"/>
            <w:right w:val="none" w:sz="0" w:space="0" w:color="auto"/>
          </w:divBdr>
        </w:div>
        <w:div w:id="1197545534">
          <w:marLeft w:val="0"/>
          <w:marRight w:val="0"/>
          <w:marTop w:val="60"/>
          <w:marBottom w:val="60"/>
          <w:divBdr>
            <w:top w:val="none" w:sz="0" w:space="0" w:color="auto"/>
            <w:left w:val="none" w:sz="0" w:space="0" w:color="auto"/>
            <w:bottom w:val="none" w:sz="0" w:space="0" w:color="auto"/>
            <w:right w:val="none" w:sz="0" w:space="0" w:color="auto"/>
          </w:divBdr>
        </w:div>
        <w:div w:id="1198814410">
          <w:marLeft w:val="0"/>
          <w:marRight w:val="0"/>
          <w:marTop w:val="60"/>
          <w:marBottom w:val="60"/>
          <w:divBdr>
            <w:top w:val="none" w:sz="0" w:space="0" w:color="auto"/>
            <w:left w:val="none" w:sz="0" w:space="0" w:color="auto"/>
            <w:bottom w:val="none" w:sz="0" w:space="0" w:color="auto"/>
            <w:right w:val="none" w:sz="0" w:space="0" w:color="auto"/>
          </w:divBdr>
        </w:div>
        <w:div w:id="1199388530">
          <w:marLeft w:val="0"/>
          <w:marRight w:val="0"/>
          <w:marTop w:val="60"/>
          <w:marBottom w:val="60"/>
          <w:divBdr>
            <w:top w:val="none" w:sz="0" w:space="0" w:color="auto"/>
            <w:left w:val="none" w:sz="0" w:space="0" w:color="auto"/>
            <w:bottom w:val="none" w:sz="0" w:space="0" w:color="auto"/>
            <w:right w:val="none" w:sz="0" w:space="0" w:color="auto"/>
          </w:divBdr>
        </w:div>
        <w:div w:id="1202863285">
          <w:marLeft w:val="0"/>
          <w:marRight w:val="0"/>
          <w:marTop w:val="60"/>
          <w:marBottom w:val="60"/>
          <w:divBdr>
            <w:top w:val="none" w:sz="0" w:space="0" w:color="auto"/>
            <w:left w:val="none" w:sz="0" w:space="0" w:color="auto"/>
            <w:bottom w:val="none" w:sz="0" w:space="0" w:color="auto"/>
            <w:right w:val="none" w:sz="0" w:space="0" w:color="auto"/>
          </w:divBdr>
        </w:div>
        <w:div w:id="1202863754">
          <w:marLeft w:val="0"/>
          <w:marRight w:val="0"/>
          <w:marTop w:val="60"/>
          <w:marBottom w:val="60"/>
          <w:divBdr>
            <w:top w:val="none" w:sz="0" w:space="0" w:color="auto"/>
            <w:left w:val="none" w:sz="0" w:space="0" w:color="auto"/>
            <w:bottom w:val="none" w:sz="0" w:space="0" w:color="auto"/>
            <w:right w:val="none" w:sz="0" w:space="0" w:color="auto"/>
          </w:divBdr>
        </w:div>
        <w:div w:id="1204518203">
          <w:marLeft w:val="0"/>
          <w:marRight w:val="0"/>
          <w:marTop w:val="60"/>
          <w:marBottom w:val="60"/>
          <w:divBdr>
            <w:top w:val="none" w:sz="0" w:space="0" w:color="auto"/>
            <w:left w:val="none" w:sz="0" w:space="0" w:color="auto"/>
            <w:bottom w:val="none" w:sz="0" w:space="0" w:color="auto"/>
            <w:right w:val="none" w:sz="0" w:space="0" w:color="auto"/>
          </w:divBdr>
        </w:div>
        <w:div w:id="1205024409">
          <w:marLeft w:val="0"/>
          <w:marRight w:val="0"/>
          <w:marTop w:val="60"/>
          <w:marBottom w:val="60"/>
          <w:divBdr>
            <w:top w:val="none" w:sz="0" w:space="0" w:color="auto"/>
            <w:left w:val="none" w:sz="0" w:space="0" w:color="auto"/>
            <w:bottom w:val="none" w:sz="0" w:space="0" w:color="auto"/>
            <w:right w:val="none" w:sz="0" w:space="0" w:color="auto"/>
          </w:divBdr>
        </w:div>
        <w:div w:id="1207063131">
          <w:marLeft w:val="0"/>
          <w:marRight w:val="0"/>
          <w:marTop w:val="60"/>
          <w:marBottom w:val="60"/>
          <w:divBdr>
            <w:top w:val="none" w:sz="0" w:space="0" w:color="auto"/>
            <w:left w:val="none" w:sz="0" w:space="0" w:color="auto"/>
            <w:bottom w:val="none" w:sz="0" w:space="0" w:color="auto"/>
            <w:right w:val="none" w:sz="0" w:space="0" w:color="auto"/>
          </w:divBdr>
        </w:div>
        <w:div w:id="1207521540">
          <w:marLeft w:val="0"/>
          <w:marRight w:val="0"/>
          <w:marTop w:val="60"/>
          <w:marBottom w:val="60"/>
          <w:divBdr>
            <w:top w:val="none" w:sz="0" w:space="0" w:color="auto"/>
            <w:left w:val="none" w:sz="0" w:space="0" w:color="auto"/>
            <w:bottom w:val="none" w:sz="0" w:space="0" w:color="auto"/>
            <w:right w:val="none" w:sz="0" w:space="0" w:color="auto"/>
          </w:divBdr>
        </w:div>
        <w:div w:id="1211914456">
          <w:marLeft w:val="0"/>
          <w:marRight w:val="0"/>
          <w:marTop w:val="60"/>
          <w:marBottom w:val="60"/>
          <w:divBdr>
            <w:top w:val="none" w:sz="0" w:space="0" w:color="auto"/>
            <w:left w:val="none" w:sz="0" w:space="0" w:color="auto"/>
            <w:bottom w:val="none" w:sz="0" w:space="0" w:color="auto"/>
            <w:right w:val="none" w:sz="0" w:space="0" w:color="auto"/>
          </w:divBdr>
        </w:div>
        <w:div w:id="1213342555">
          <w:marLeft w:val="0"/>
          <w:marRight w:val="0"/>
          <w:marTop w:val="60"/>
          <w:marBottom w:val="60"/>
          <w:divBdr>
            <w:top w:val="none" w:sz="0" w:space="0" w:color="auto"/>
            <w:left w:val="none" w:sz="0" w:space="0" w:color="auto"/>
            <w:bottom w:val="none" w:sz="0" w:space="0" w:color="auto"/>
            <w:right w:val="none" w:sz="0" w:space="0" w:color="auto"/>
          </w:divBdr>
        </w:div>
        <w:div w:id="1216893848">
          <w:marLeft w:val="0"/>
          <w:marRight w:val="0"/>
          <w:marTop w:val="60"/>
          <w:marBottom w:val="60"/>
          <w:divBdr>
            <w:top w:val="none" w:sz="0" w:space="0" w:color="auto"/>
            <w:left w:val="none" w:sz="0" w:space="0" w:color="auto"/>
            <w:bottom w:val="none" w:sz="0" w:space="0" w:color="auto"/>
            <w:right w:val="none" w:sz="0" w:space="0" w:color="auto"/>
          </w:divBdr>
        </w:div>
        <w:div w:id="1217349367">
          <w:marLeft w:val="0"/>
          <w:marRight w:val="0"/>
          <w:marTop w:val="60"/>
          <w:marBottom w:val="60"/>
          <w:divBdr>
            <w:top w:val="none" w:sz="0" w:space="0" w:color="auto"/>
            <w:left w:val="none" w:sz="0" w:space="0" w:color="auto"/>
            <w:bottom w:val="none" w:sz="0" w:space="0" w:color="auto"/>
            <w:right w:val="none" w:sz="0" w:space="0" w:color="auto"/>
          </w:divBdr>
        </w:div>
        <w:div w:id="1217743344">
          <w:marLeft w:val="0"/>
          <w:marRight w:val="0"/>
          <w:marTop w:val="60"/>
          <w:marBottom w:val="60"/>
          <w:divBdr>
            <w:top w:val="none" w:sz="0" w:space="0" w:color="auto"/>
            <w:left w:val="none" w:sz="0" w:space="0" w:color="auto"/>
            <w:bottom w:val="none" w:sz="0" w:space="0" w:color="auto"/>
            <w:right w:val="none" w:sz="0" w:space="0" w:color="auto"/>
          </w:divBdr>
        </w:div>
        <w:div w:id="1222181751">
          <w:marLeft w:val="0"/>
          <w:marRight w:val="0"/>
          <w:marTop w:val="60"/>
          <w:marBottom w:val="60"/>
          <w:divBdr>
            <w:top w:val="none" w:sz="0" w:space="0" w:color="auto"/>
            <w:left w:val="none" w:sz="0" w:space="0" w:color="auto"/>
            <w:bottom w:val="none" w:sz="0" w:space="0" w:color="auto"/>
            <w:right w:val="none" w:sz="0" w:space="0" w:color="auto"/>
          </w:divBdr>
        </w:div>
        <w:div w:id="1225681622">
          <w:marLeft w:val="0"/>
          <w:marRight w:val="0"/>
          <w:marTop w:val="60"/>
          <w:marBottom w:val="60"/>
          <w:divBdr>
            <w:top w:val="none" w:sz="0" w:space="0" w:color="auto"/>
            <w:left w:val="none" w:sz="0" w:space="0" w:color="auto"/>
            <w:bottom w:val="none" w:sz="0" w:space="0" w:color="auto"/>
            <w:right w:val="none" w:sz="0" w:space="0" w:color="auto"/>
          </w:divBdr>
        </w:div>
        <w:div w:id="1226456786">
          <w:marLeft w:val="0"/>
          <w:marRight w:val="0"/>
          <w:marTop w:val="60"/>
          <w:marBottom w:val="60"/>
          <w:divBdr>
            <w:top w:val="none" w:sz="0" w:space="0" w:color="auto"/>
            <w:left w:val="none" w:sz="0" w:space="0" w:color="auto"/>
            <w:bottom w:val="none" w:sz="0" w:space="0" w:color="auto"/>
            <w:right w:val="none" w:sz="0" w:space="0" w:color="auto"/>
          </w:divBdr>
        </w:div>
        <w:div w:id="1226604225">
          <w:marLeft w:val="0"/>
          <w:marRight w:val="0"/>
          <w:marTop w:val="60"/>
          <w:marBottom w:val="60"/>
          <w:divBdr>
            <w:top w:val="none" w:sz="0" w:space="0" w:color="auto"/>
            <w:left w:val="none" w:sz="0" w:space="0" w:color="auto"/>
            <w:bottom w:val="none" w:sz="0" w:space="0" w:color="auto"/>
            <w:right w:val="none" w:sz="0" w:space="0" w:color="auto"/>
          </w:divBdr>
        </w:div>
        <w:div w:id="1226723817">
          <w:marLeft w:val="0"/>
          <w:marRight w:val="0"/>
          <w:marTop w:val="60"/>
          <w:marBottom w:val="60"/>
          <w:divBdr>
            <w:top w:val="none" w:sz="0" w:space="0" w:color="auto"/>
            <w:left w:val="none" w:sz="0" w:space="0" w:color="auto"/>
            <w:bottom w:val="none" w:sz="0" w:space="0" w:color="auto"/>
            <w:right w:val="none" w:sz="0" w:space="0" w:color="auto"/>
          </w:divBdr>
        </w:div>
        <w:div w:id="1227957088">
          <w:marLeft w:val="0"/>
          <w:marRight w:val="0"/>
          <w:marTop w:val="60"/>
          <w:marBottom w:val="60"/>
          <w:divBdr>
            <w:top w:val="none" w:sz="0" w:space="0" w:color="auto"/>
            <w:left w:val="none" w:sz="0" w:space="0" w:color="auto"/>
            <w:bottom w:val="none" w:sz="0" w:space="0" w:color="auto"/>
            <w:right w:val="none" w:sz="0" w:space="0" w:color="auto"/>
          </w:divBdr>
        </w:div>
        <w:div w:id="1229464558">
          <w:marLeft w:val="0"/>
          <w:marRight w:val="0"/>
          <w:marTop w:val="60"/>
          <w:marBottom w:val="60"/>
          <w:divBdr>
            <w:top w:val="none" w:sz="0" w:space="0" w:color="auto"/>
            <w:left w:val="none" w:sz="0" w:space="0" w:color="auto"/>
            <w:bottom w:val="none" w:sz="0" w:space="0" w:color="auto"/>
            <w:right w:val="none" w:sz="0" w:space="0" w:color="auto"/>
          </w:divBdr>
        </w:div>
        <w:div w:id="1232615570">
          <w:marLeft w:val="0"/>
          <w:marRight w:val="0"/>
          <w:marTop w:val="60"/>
          <w:marBottom w:val="60"/>
          <w:divBdr>
            <w:top w:val="none" w:sz="0" w:space="0" w:color="auto"/>
            <w:left w:val="none" w:sz="0" w:space="0" w:color="auto"/>
            <w:bottom w:val="none" w:sz="0" w:space="0" w:color="auto"/>
            <w:right w:val="none" w:sz="0" w:space="0" w:color="auto"/>
          </w:divBdr>
        </w:div>
        <w:div w:id="1233392723">
          <w:marLeft w:val="0"/>
          <w:marRight w:val="0"/>
          <w:marTop w:val="60"/>
          <w:marBottom w:val="60"/>
          <w:divBdr>
            <w:top w:val="none" w:sz="0" w:space="0" w:color="auto"/>
            <w:left w:val="none" w:sz="0" w:space="0" w:color="auto"/>
            <w:bottom w:val="none" w:sz="0" w:space="0" w:color="auto"/>
            <w:right w:val="none" w:sz="0" w:space="0" w:color="auto"/>
          </w:divBdr>
        </w:div>
        <w:div w:id="1236622711">
          <w:marLeft w:val="0"/>
          <w:marRight w:val="0"/>
          <w:marTop w:val="60"/>
          <w:marBottom w:val="60"/>
          <w:divBdr>
            <w:top w:val="none" w:sz="0" w:space="0" w:color="auto"/>
            <w:left w:val="none" w:sz="0" w:space="0" w:color="auto"/>
            <w:bottom w:val="none" w:sz="0" w:space="0" w:color="auto"/>
            <w:right w:val="none" w:sz="0" w:space="0" w:color="auto"/>
          </w:divBdr>
        </w:div>
        <w:div w:id="1237588719">
          <w:marLeft w:val="0"/>
          <w:marRight w:val="0"/>
          <w:marTop w:val="60"/>
          <w:marBottom w:val="60"/>
          <w:divBdr>
            <w:top w:val="none" w:sz="0" w:space="0" w:color="auto"/>
            <w:left w:val="none" w:sz="0" w:space="0" w:color="auto"/>
            <w:bottom w:val="none" w:sz="0" w:space="0" w:color="auto"/>
            <w:right w:val="none" w:sz="0" w:space="0" w:color="auto"/>
          </w:divBdr>
        </w:div>
        <w:div w:id="1240402179">
          <w:marLeft w:val="0"/>
          <w:marRight w:val="0"/>
          <w:marTop w:val="60"/>
          <w:marBottom w:val="60"/>
          <w:divBdr>
            <w:top w:val="none" w:sz="0" w:space="0" w:color="auto"/>
            <w:left w:val="none" w:sz="0" w:space="0" w:color="auto"/>
            <w:bottom w:val="none" w:sz="0" w:space="0" w:color="auto"/>
            <w:right w:val="none" w:sz="0" w:space="0" w:color="auto"/>
          </w:divBdr>
        </w:div>
        <w:div w:id="1245146973">
          <w:marLeft w:val="0"/>
          <w:marRight w:val="0"/>
          <w:marTop w:val="60"/>
          <w:marBottom w:val="60"/>
          <w:divBdr>
            <w:top w:val="none" w:sz="0" w:space="0" w:color="auto"/>
            <w:left w:val="none" w:sz="0" w:space="0" w:color="auto"/>
            <w:bottom w:val="none" w:sz="0" w:space="0" w:color="auto"/>
            <w:right w:val="none" w:sz="0" w:space="0" w:color="auto"/>
          </w:divBdr>
        </w:div>
        <w:div w:id="1247110982">
          <w:marLeft w:val="0"/>
          <w:marRight w:val="0"/>
          <w:marTop w:val="60"/>
          <w:marBottom w:val="60"/>
          <w:divBdr>
            <w:top w:val="none" w:sz="0" w:space="0" w:color="auto"/>
            <w:left w:val="none" w:sz="0" w:space="0" w:color="auto"/>
            <w:bottom w:val="none" w:sz="0" w:space="0" w:color="auto"/>
            <w:right w:val="none" w:sz="0" w:space="0" w:color="auto"/>
          </w:divBdr>
        </w:div>
        <w:div w:id="1248424003">
          <w:marLeft w:val="0"/>
          <w:marRight w:val="0"/>
          <w:marTop w:val="60"/>
          <w:marBottom w:val="60"/>
          <w:divBdr>
            <w:top w:val="none" w:sz="0" w:space="0" w:color="auto"/>
            <w:left w:val="none" w:sz="0" w:space="0" w:color="auto"/>
            <w:bottom w:val="none" w:sz="0" w:space="0" w:color="auto"/>
            <w:right w:val="none" w:sz="0" w:space="0" w:color="auto"/>
          </w:divBdr>
        </w:div>
        <w:div w:id="1249391837">
          <w:marLeft w:val="0"/>
          <w:marRight w:val="0"/>
          <w:marTop w:val="60"/>
          <w:marBottom w:val="60"/>
          <w:divBdr>
            <w:top w:val="none" w:sz="0" w:space="0" w:color="auto"/>
            <w:left w:val="none" w:sz="0" w:space="0" w:color="auto"/>
            <w:bottom w:val="none" w:sz="0" w:space="0" w:color="auto"/>
            <w:right w:val="none" w:sz="0" w:space="0" w:color="auto"/>
          </w:divBdr>
        </w:div>
        <w:div w:id="1249848226">
          <w:marLeft w:val="0"/>
          <w:marRight w:val="0"/>
          <w:marTop w:val="60"/>
          <w:marBottom w:val="60"/>
          <w:divBdr>
            <w:top w:val="none" w:sz="0" w:space="0" w:color="auto"/>
            <w:left w:val="none" w:sz="0" w:space="0" w:color="auto"/>
            <w:bottom w:val="none" w:sz="0" w:space="0" w:color="auto"/>
            <w:right w:val="none" w:sz="0" w:space="0" w:color="auto"/>
          </w:divBdr>
        </w:div>
        <w:div w:id="1251964999">
          <w:marLeft w:val="0"/>
          <w:marRight w:val="0"/>
          <w:marTop w:val="60"/>
          <w:marBottom w:val="60"/>
          <w:divBdr>
            <w:top w:val="none" w:sz="0" w:space="0" w:color="auto"/>
            <w:left w:val="none" w:sz="0" w:space="0" w:color="auto"/>
            <w:bottom w:val="none" w:sz="0" w:space="0" w:color="auto"/>
            <w:right w:val="none" w:sz="0" w:space="0" w:color="auto"/>
          </w:divBdr>
        </w:div>
        <w:div w:id="1253273071">
          <w:marLeft w:val="0"/>
          <w:marRight w:val="0"/>
          <w:marTop w:val="60"/>
          <w:marBottom w:val="60"/>
          <w:divBdr>
            <w:top w:val="none" w:sz="0" w:space="0" w:color="auto"/>
            <w:left w:val="none" w:sz="0" w:space="0" w:color="auto"/>
            <w:bottom w:val="none" w:sz="0" w:space="0" w:color="auto"/>
            <w:right w:val="none" w:sz="0" w:space="0" w:color="auto"/>
          </w:divBdr>
        </w:div>
        <w:div w:id="1256671108">
          <w:marLeft w:val="0"/>
          <w:marRight w:val="0"/>
          <w:marTop w:val="60"/>
          <w:marBottom w:val="60"/>
          <w:divBdr>
            <w:top w:val="none" w:sz="0" w:space="0" w:color="auto"/>
            <w:left w:val="none" w:sz="0" w:space="0" w:color="auto"/>
            <w:bottom w:val="none" w:sz="0" w:space="0" w:color="auto"/>
            <w:right w:val="none" w:sz="0" w:space="0" w:color="auto"/>
          </w:divBdr>
        </w:div>
        <w:div w:id="1257321526">
          <w:marLeft w:val="0"/>
          <w:marRight w:val="0"/>
          <w:marTop w:val="60"/>
          <w:marBottom w:val="60"/>
          <w:divBdr>
            <w:top w:val="none" w:sz="0" w:space="0" w:color="auto"/>
            <w:left w:val="none" w:sz="0" w:space="0" w:color="auto"/>
            <w:bottom w:val="none" w:sz="0" w:space="0" w:color="auto"/>
            <w:right w:val="none" w:sz="0" w:space="0" w:color="auto"/>
          </w:divBdr>
        </w:div>
        <w:div w:id="1257638712">
          <w:marLeft w:val="0"/>
          <w:marRight w:val="0"/>
          <w:marTop w:val="60"/>
          <w:marBottom w:val="60"/>
          <w:divBdr>
            <w:top w:val="none" w:sz="0" w:space="0" w:color="auto"/>
            <w:left w:val="none" w:sz="0" w:space="0" w:color="auto"/>
            <w:bottom w:val="none" w:sz="0" w:space="0" w:color="auto"/>
            <w:right w:val="none" w:sz="0" w:space="0" w:color="auto"/>
          </w:divBdr>
        </w:div>
        <w:div w:id="1258250414">
          <w:marLeft w:val="0"/>
          <w:marRight w:val="0"/>
          <w:marTop w:val="60"/>
          <w:marBottom w:val="60"/>
          <w:divBdr>
            <w:top w:val="none" w:sz="0" w:space="0" w:color="auto"/>
            <w:left w:val="none" w:sz="0" w:space="0" w:color="auto"/>
            <w:bottom w:val="none" w:sz="0" w:space="0" w:color="auto"/>
            <w:right w:val="none" w:sz="0" w:space="0" w:color="auto"/>
          </w:divBdr>
        </w:div>
        <w:div w:id="1261327986">
          <w:marLeft w:val="0"/>
          <w:marRight w:val="0"/>
          <w:marTop w:val="60"/>
          <w:marBottom w:val="60"/>
          <w:divBdr>
            <w:top w:val="none" w:sz="0" w:space="0" w:color="auto"/>
            <w:left w:val="none" w:sz="0" w:space="0" w:color="auto"/>
            <w:bottom w:val="none" w:sz="0" w:space="0" w:color="auto"/>
            <w:right w:val="none" w:sz="0" w:space="0" w:color="auto"/>
          </w:divBdr>
        </w:div>
        <w:div w:id="1261522972">
          <w:marLeft w:val="0"/>
          <w:marRight w:val="0"/>
          <w:marTop w:val="60"/>
          <w:marBottom w:val="60"/>
          <w:divBdr>
            <w:top w:val="none" w:sz="0" w:space="0" w:color="auto"/>
            <w:left w:val="none" w:sz="0" w:space="0" w:color="auto"/>
            <w:bottom w:val="none" w:sz="0" w:space="0" w:color="auto"/>
            <w:right w:val="none" w:sz="0" w:space="0" w:color="auto"/>
          </w:divBdr>
        </w:div>
        <w:div w:id="1261909377">
          <w:marLeft w:val="0"/>
          <w:marRight w:val="0"/>
          <w:marTop w:val="60"/>
          <w:marBottom w:val="60"/>
          <w:divBdr>
            <w:top w:val="none" w:sz="0" w:space="0" w:color="auto"/>
            <w:left w:val="none" w:sz="0" w:space="0" w:color="auto"/>
            <w:bottom w:val="none" w:sz="0" w:space="0" w:color="auto"/>
            <w:right w:val="none" w:sz="0" w:space="0" w:color="auto"/>
          </w:divBdr>
        </w:div>
        <w:div w:id="1261909523">
          <w:marLeft w:val="0"/>
          <w:marRight w:val="0"/>
          <w:marTop w:val="60"/>
          <w:marBottom w:val="60"/>
          <w:divBdr>
            <w:top w:val="none" w:sz="0" w:space="0" w:color="auto"/>
            <w:left w:val="none" w:sz="0" w:space="0" w:color="auto"/>
            <w:bottom w:val="none" w:sz="0" w:space="0" w:color="auto"/>
            <w:right w:val="none" w:sz="0" w:space="0" w:color="auto"/>
          </w:divBdr>
        </w:div>
        <w:div w:id="1263949040">
          <w:marLeft w:val="0"/>
          <w:marRight w:val="0"/>
          <w:marTop w:val="60"/>
          <w:marBottom w:val="60"/>
          <w:divBdr>
            <w:top w:val="none" w:sz="0" w:space="0" w:color="auto"/>
            <w:left w:val="none" w:sz="0" w:space="0" w:color="auto"/>
            <w:bottom w:val="none" w:sz="0" w:space="0" w:color="auto"/>
            <w:right w:val="none" w:sz="0" w:space="0" w:color="auto"/>
          </w:divBdr>
        </w:div>
        <w:div w:id="1264387254">
          <w:marLeft w:val="0"/>
          <w:marRight w:val="0"/>
          <w:marTop w:val="60"/>
          <w:marBottom w:val="60"/>
          <w:divBdr>
            <w:top w:val="none" w:sz="0" w:space="0" w:color="auto"/>
            <w:left w:val="none" w:sz="0" w:space="0" w:color="auto"/>
            <w:bottom w:val="none" w:sz="0" w:space="0" w:color="auto"/>
            <w:right w:val="none" w:sz="0" w:space="0" w:color="auto"/>
          </w:divBdr>
        </w:div>
        <w:div w:id="1272781325">
          <w:marLeft w:val="0"/>
          <w:marRight w:val="0"/>
          <w:marTop w:val="60"/>
          <w:marBottom w:val="60"/>
          <w:divBdr>
            <w:top w:val="none" w:sz="0" w:space="0" w:color="auto"/>
            <w:left w:val="none" w:sz="0" w:space="0" w:color="auto"/>
            <w:bottom w:val="none" w:sz="0" w:space="0" w:color="auto"/>
            <w:right w:val="none" w:sz="0" w:space="0" w:color="auto"/>
          </w:divBdr>
        </w:div>
        <w:div w:id="1275139483">
          <w:marLeft w:val="0"/>
          <w:marRight w:val="0"/>
          <w:marTop w:val="60"/>
          <w:marBottom w:val="60"/>
          <w:divBdr>
            <w:top w:val="none" w:sz="0" w:space="0" w:color="auto"/>
            <w:left w:val="none" w:sz="0" w:space="0" w:color="auto"/>
            <w:bottom w:val="none" w:sz="0" w:space="0" w:color="auto"/>
            <w:right w:val="none" w:sz="0" w:space="0" w:color="auto"/>
          </w:divBdr>
        </w:div>
        <w:div w:id="1276672946">
          <w:marLeft w:val="0"/>
          <w:marRight w:val="0"/>
          <w:marTop w:val="60"/>
          <w:marBottom w:val="60"/>
          <w:divBdr>
            <w:top w:val="none" w:sz="0" w:space="0" w:color="auto"/>
            <w:left w:val="none" w:sz="0" w:space="0" w:color="auto"/>
            <w:bottom w:val="none" w:sz="0" w:space="0" w:color="auto"/>
            <w:right w:val="none" w:sz="0" w:space="0" w:color="auto"/>
          </w:divBdr>
        </w:div>
        <w:div w:id="1278828773">
          <w:marLeft w:val="0"/>
          <w:marRight w:val="0"/>
          <w:marTop w:val="60"/>
          <w:marBottom w:val="60"/>
          <w:divBdr>
            <w:top w:val="none" w:sz="0" w:space="0" w:color="auto"/>
            <w:left w:val="none" w:sz="0" w:space="0" w:color="auto"/>
            <w:bottom w:val="none" w:sz="0" w:space="0" w:color="auto"/>
            <w:right w:val="none" w:sz="0" w:space="0" w:color="auto"/>
          </w:divBdr>
        </w:div>
        <w:div w:id="1278947101">
          <w:marLeft w:val="0"/>
          <w:marRight w:val="0"/>
          <w:marTop w:val="60"/>
          <w:marBottom w:val="60"/>
          <w:divBdr>
            <w:top w:val="none" w:sz="0" w:space="0" w:color="auto"/>
            <w:left w:val="none" w:sz="0" w:space="0" w:color="auto"/>
            <w:bottom w:val="none" w:sz="0" w:space="0" w:color="auto"/>
            <w:right w:val="none" w:sz="0" w:space="0" w:color="auto"/>
          </w:divBdr>
        </w:div>
        <w:div w:id="1279407395">
          <w:marLeft w:val="0"/>
          <w:marRight w:val="0"/>
          <w:marTop w:val="60"/>
          <w:marBottom w:val="60"/>
          <w:divBdr>
            <w:top w:val="none" w:sz="0" w:space="0" w:color="auto"/>
            <w:left w:val="none" w:sz="0" w:space="0" w:color="auto"/>
            <w:bottom w:val="none" w:sz="0" w:space="0" w:color="auto"/>
            <w:right w:val="none" w:sz="0" w:space="0" w:color="auto"/>
          </w:divBdr>
        </w:div>
        <w:div w:id="1281956007">
          <w:marLeft w:val="0"/>
          <w:marRight w:val="0"/>
          <w:marTop w:val="60"/>
          <w:marBottom w:val="60"/>
          <w:divBdr>
            <w:top w:val="none" w:sz="0" w:space="0" w:color="auto"/>
            <w:left w:val="none" w:sz="0" w:space="0" w:color="auto"/>
            <w:bottom w:val="none" w:sz="0" w:space="0" w:color="auto"/>
            <w:right w:val="none" w:sz="0" w:space="0" w:color="auto"/>
          </w:divBdr>
        </w:div>
        <w:div w:id="1282346277">
          <w:marLeft w:val="0"/>
          <w:marRight w:val="0"/>
          <w:marTop w:val="60"/>
          <w:marBottom w:val="60"/>
          <w:divBdr>
            <w:top w:val="none" w:sz="0" w:space="0" w:color="auto"/>
            <w:left w:val="none" w:sz="0" w:space="0" w:color="auto"/>
            <w:bottom w:val="none" w:sz="0" w:space="0" w:color="auto"/>
            <w:right w:val="none" w:sz="0" w:space="0" w:color="auto"/>
          </w:divBdr>
        </w:div>
        <w:div w:id="1282610088">
          <w:marLeft w:val="0"/>
          <w:marRight w:val="0"/>
          <w:marTop w:val="60"/>
          <w:marBottom w:val="60"/>
          <w:divBdr>
            <w:top w:val="none" w:sz="0" w:space="0" w:color="auto"/>
            <w:left w:val="none" w:sz="0" w:space="0" w:color="auto"/>
            <w:bottom w:val="none" w:sz="0" w:space="0" w:color="auto"/>
            <w:right w:val="none" w:sz="0" w:space="0" w:color="auto"/>
          </w:divBdr>
        </w:div>
        <w:div w:id="1288925983">
          <w:marLeft w:val="0"/>
          <w:marRight w:val="0"/>
          <w:marTop w:val="60"/>
          <w:marBottom w:val="60"/>
          <w:divBdr>
            <w:top w:val="none" w:sz="0" w:space="0" w:color="auto"/>
            <w:left w:val="none" w:sz="0" w:space="0" w:color="auto"/>
            <w:bottom w:val="none" w:sz="0" w:space="0" w:color="auto"/>
            <w:right w:val="none" w:sz="0" w:space="0" w:color="auto"/>
          </w:divBdr>
        </w:div>
        <w:div w:id="1291474274">
          <w:marLeft w:val="0"/>
          <w:marRight w:val="0"/>
          <w:marTop w:val="60"/>
          <w:marBottom w:val="60"/>
          <w:divBdr>
            <w:top w:val="none" w:sz="0" w:space="0" w:color="auto"/>
            <w:left w:val="none" w:sz="0" w:space="0" w:color="auto"/>
            <w:bottom w:val="none" w:sz="0" w:space="0" w:color="auto"/>
            <w:right w:val="none" w:sz="0" w:space="0" w:color="auto"/>
          </w:divBdr>
        </w:div>
        <w:div w:id="1292632265">
          <w:marLeft w:val="0"/>
          <w:marRight w:val="0"/>
          <w:marTop w:val="60"/>
          <w:marBottom w:val="60"/>
          <w:divBdr>
            <w:top w:val="none" w:sz="0" w:space="0" w:color="auto"/>
            <w:left w:val="none" w:sz="0" w:space="0" w:color="auto"/>
            <w:bottom w:val="none" w:sz="0" w:space="0" w:color="auto"/>
            <w:right w:val="none" w:sz="0" w:space="0" w:color="auto"/>
          </w:divBdr>
        </w:div>
        <w:div w:id="1296334339">
          <w:marLeft w:val="0"/>
          <w:marRight w:val="0"/>
          <w:marTop w:val="60"/>
          <w:marBottom w:val="60"/>
          <w:divBdr>
            <w:top w:val="none" w:sz="0" w:space="0" w:color="auto"/>
            <w:left w:val="none" w:sz="0" w:space="0" w:color="auto"/>
            <w:bottom w:val="none" w:sz="0" w:space="0" w:color="auto"/>
            <w:right w:val="none" w:sz="0" w:space="0" w:color="auto"/>
          </w:divBdr>
        </w:div>
        <w:div w:id="1300107242">
          <w:marLeft w:val="0"/>
          <w:marRight w:val="0"/>
          <w:marTop w:val="60"/>
          <w:marBottom w:val="60"/>
          <w:divBdr>
            <w:top w:val="none" w:sz="0" w:space="0" w:color="auto"/>
            <w:left w:val="none" w:sz="0" w:space="0" w:color="auto"/>
            <w:bottom w:val="none" w:sz="0" w:space="0" w:color="auto"/>
            <w:right w:val="none" w:sz="0" w:space="0" w:color="auto"/>
          </w:divBdr>
        </w:div>
        <w:div w:id="1300498809">
          <w:marLeft w:val="0"/>
          <w:marRight w:val="0"/>
          <w:marTop w:val="60"/>
          <w:marBottom w:val="60"/>
          <w:divBdr>
            <w:top w:val="none" w:sz="0" w:space="0" w:color="auto"/>
            <w:left w:val="none" w:sz="0" w:space="0" w:color="auto"/>
            <w:bottom w:val="none" w:sz="0" w:space="0" w:color="auto"/>
            <w:right w:val="none" w:sz="0" w:space="0" w:color="auto"/>
          </w:divBdr>
        </w:div>
        <w:div w:id="1301111069">
          <w:marLeft w:val="0"/>
          <w:marRight w:val="0"/>
          <w:marTop w:val="60"/>
          <w:marBottom w:val="60"/>
          <w:divBdr>
            <w:top w:val="none" w:sz="0" w:space="0" w:color="auto"/>
            <w:left w:val="none" w:sz="0" w:space="0" w:color="auto"/>
            <w:bottom w:val="none" w:sz="0" w:space="0" w:color="auto"/>
            <w:right w:val="none" w:sz="0" w:space="0" w:color="auto"/>
          </w:divBdr>
        </w:div>
        <w:div w:id="1304848013">
          <w:marLeft w:val="0"/>
          <w:marRight w:val="0"/>
          <w:marTop w:val="60"/>
          <w:marBottom w:val="60"/>
          <w:divBdr>
            <w:top w:val="none" w:sz="0" w:space="0" w:color="auto"/>
            <w:left w:val="none" w:sz="0" w:space="0" w:color="auto"/>
            <w:bottom w:val="none" w:sz="0" w:space="0" w:color="auto"/>
            <w:right w:val="none" w:sz="0" w:space="0" w:color="auto"/>
          </w:divBdr>
        </w:div>
        <w:div w:id="1306400165">
          <w:marLeft w:val="0"/>
          <w:marRight w:val="0"/>
          <w:marTop w:val="60"/>
          <w:marBottom w:val="60"/>
          <w:divBdr>
            <w:top w:val="none" w:sz="0" w:space="0" w:color="auto"/>
            <w:left w:val="none" w:sz="0" w:space="0" w:color="auto"/>
            <w:bottom w:val="none" w:sz="0" w:space="0" w:color="auto"/>
            <w:right w:val="none" w:sz="0" w:space="0" w:color="auto"/>
          </w:divBdr>
        </w:div>
        <w:div w:id="1308582502">
          <w:marLeft w:val="0"/>
          <w:marRight w:val="0"/>
          <w:marTop w:val="60"/>
          <w:marBottom w:val="60"/>
          <w:divBdr>
            <w:top w:val="none" w:sz="0" w:space="0" w:color="auto"/>
            <w:left w:val="none" w:sz="0" w:space="0" w:color="auto"/>
            <w:bottom w:val="none" w:sz="0" w:space="0" w:color="auto"/>
            <w:right w:val="none" w:sz="0" w:space="0" w:color="auto"/>
          </w:divBdr>
        </w:div>
        <w:div w:id="1309824039">
          <w:marLeft w:val="0"/>
          <w:marRight w:val="0"/>
          <w:marTop w:val="60"/>
          <w:marBottom w:val="60"/>
          <w:divBdr>
            <w:top w:val="none" w:sz="0" w:space="0" w:color="auto"/>
            <w:left w:val="none" w:sz="0" w:space="0" w:color="auto"/>
            <w:bottom w:val="none" w:sz="0" w:space="0" w:color="auto"/>
            <w:right w:val="none" w:sz="0" w:space="0" w:color="auto"/>
          </w:divBdr>
        </w:div>
        <w:div w:id="1310743175">
          <w:marLeft w:val="0"/>
          <w:marRight w:val="0"/>
          <w:marTop w:val="60"/>
          <w:marBottom w:val="60"/>
          <w:divBdr>
            <w:top w:val="none" w:sz="0" w:space="0" w:color="auto"/>
            <w:left w:val="none" w:sz="0" w:space="0" w:color="auto"/>
            <w:bottom w:val="none" w:sz="0" w:space="0" w:color="auto"/>
            <w:right w:val="none" w:sz="0" w:space="0" w:color="auto"/>
          </w:divBdr>
        </w:div>
        <w:div w:id="1311985058">
          <w:marLeft w:val="0"/>
          <w:marRight w:val="0"/>
          <w:marTop w:val="60"/>
          <w:marBottom w:val="60"/>
          <w:divBdr>
            <w:top w:val="none" w:sz="0" w:space="0" w:color="auto"/>
            <w:left w:val="none" w:sz="0" w:space="0" w:color="auto"/>
            <w:bottom w:val="none" w:sz="0" w:space="0" w:color="auto"/>
            <w:right w:val="none" w:sz="0" w:space="0" w:color="auto"/>
          </w:divBdr>
        </w:div>
        <w:div w:id="1312097719">
          <w:marLeft w:val="0"/>
          <w:marRight w:val="0"/>
          <w:marTop w:val="60"/>
          <w:marBottom w:val="60"/>
          <w:divBdr>
            <w:top w:val="none" w:sz="0" w:space="0" w:color="auto"/>
            <w:left w:val="none" w:sz="0" w:space="0" w:color="auto"/>
            <w:bottom w:val="none" w:sz="0" w:space="0" w:color="auto"/>
            <w:right w:val="none" w:sz="0" w:space="0" w:color="auto"/>
          </w:divBdr>
        </w:div>
        <w:div w:id="1314991075">
          <w:marLeft w:val="0"/>
          <w:marRight w:val="0"/>
          <w:marTop w:val="60"/>
          <w:marBottom w:val="60"/>
          <w:divBdr>
            <w:top w:val="none" w:sz="0" w:space="0" w:color="auto"/>
            <w:left w:val="none" w:sz="0" w:space="0" w:color="auto"/>
            <w:bottom w:val="none" w:sz="0" w:space="0" w:color="auto"/>
            <w:right w:val="none" w:sz="0" w:space="0" w:color="auto"/>
          </w:divBdr>
        </w:div>
        <w:div w:id="1316378756">
          <w:marLeft w:val="0"/>
          <w:marRight w:val="0"/>
          <w:marTop w:val="60"/>
          <w:marBottom w:val="60"/>
          <w:divBdr>
            <w:top w:val="none" w:sz="0" w:space="0" w:color="auto"/>
            <w:left w:val="none" w:sz="0" w:space="0" w:color="auto"/>
            <w:bottom w:val="none" w:sz="0" w:space="0" w:color="auto"/>
            <w:right w:val="none" w:sz="0" w:space="0" w:color="auto"/>
          </w:divBdr>
        </w:div>
        <w:div w:id="1321931893">
          <w:marLeft w:val="0"/>
          <w:marRight w:val="0"/>
          <w:marTop w:val="60"/>
          <w:marBottom w:val="60"/>
          <w:divBdr>
            <w:top w:val="none" w:sz="0" w:space="0" w:color="auto"/>
            <w:left w:val="none" w:sz="0" w:space="0" w:color="auto"/>
            <w:bottom w:val="none" w:sz="0" w:space="0" w:color="auto"/>
            <w:right w:val="none" w:sz="0" w:space="0" w:color="auto"/>
          </w:divBdr>
        </w:div>
        <w:div w:id="1322000237">
          <w:marLeft w:val="0"/>
          <w:marRight w:val="0"/>
          <w:marTop w:val="60"/>
          <w:marBottom w:val="60"/>
          <w:divBdr>
            <w:top w:val="none" w:sz="0" w:space="0" w:color="auto"/>
            <w:left w:val="none" w:sz="0" w:space="0" w:color="auto"/>
            <w:bottom w:val="none" w:sz="0" w:space="0" w:color="auto"/>
            <w:right w:val="none" w:sz="0" w:space="0" w:color="auto"/>
          </w:divBdr>
        </w:div>
        <w:div w:id="1325859112">
          <w:marLeft w:val="0"/>
          <w:marRight w:val="0"/>
          <w:marTop w:val="60"/>
          <w:marBottom w:val="60"/>
          <w:divBdr>
            <w:top w:val="none" w:sz="0" w:space="0" w:color="auto"/>
            <w:left w:val="none" w:sz="0" w:space="0" w:color="auto"/>
            <w:bottom w:val="none" w:sz="0" w:space="0" w:color="auto"/>
            <w:right w:val="none" w:sz="0" w:space="0" w:color="auto"/>
          </w:divBdr>
        </w:div>
        <w:div w:id="1327787210">
          <w:marLeft w:val="0"/>
          <w:marRight w:val="0"/>
          <w:marTop w:val="60"/>
          <w:marBottom w:val="60"/>
          <w:divBdr>
            <w:top w:val="none" w:sz="0" w:space="0" w:color="auto"/>
            <w:left w:val="none" w:sz="0" w:space="0" w:color="auto"/>
            <w:bottom w:val="none" w:sz="0" w:space="0" w:color="auto"/>
            <w:right w:val="none" w:sz="0" w:space="0" w:color="auto"/>
          </w:divBdr>
        </w:div>
        <w:div w:id="1328901099">
          <w:marLeft w:val="0"/>
          <w:marRight w:val="0"/>
          <w:marTop w:val="60"/>
          <w:marBottom w:val="60"/>
          <w:divBdr>
            <w:top w:val="none" w:sz="0" w:space="0" w:color="auto"/>
            <w:left w:val="none" w:sz="0" w:space="0" w:color="auto"/>
            <w:bottom w:val="none" w:sz="0" w:space="0" w:color="auto"/>
            <w:right w:val="none" w:sz="0" w:space="0" w:color="auto"/>
          </w:divBdr>
        </w:div>
        <w:div w:id="1329359278">
          <w:marLeft w:val="0"/>
          <w:marRight w:val="0"/>
          <w:marTop w:val="60"/>
          <w:marBottom w:val="60"/>
          <w:divBdr>
            <w:top w:val="none" w:sz="0" w:space="0" w:color="auto"/>
            <w:left w:val="none" w:sz="0" w:space="0" w:color="auto"/>
            <w:bottom w:val="none" w:sz="0" w:space="0" w:color="auto"/>
            <w:right w:val="none" w:sz="0" w:space="0" w:color="auto"/>
          </w:divBdr>
        </w:div>
        <w:div w:id="1330908702">
          <w:marLeft w:val="0"/>
          <w:marRight w:val="0"/>
          <w:marTop w:val="60"/>
          <w:marBottom w:val="60"/>
          <w:divBdr>
            <w:top w:val="none" w:sz="0" w:space="0" w:color="auto"/>
            <w:left w:val="none" w:sz="0" w:space="0" w:color="auto"/>
            <w:bottom w:val="none" w:sz="0" w:space="0" w:color="auto"/>
            <w:right w:val="none" w:sz="0" w:space="0" w:color="auto"/>
          </w:divBdr>
        </w:div>
        <w:div w:id="1332834328">
          <w:marLeft w:val="0"/>
          <w:marRight w:val="0"/>
          <w:marTop w:val="60"/>
          <w:marBottom w:val="60"/>
          <w:divBdr>
            <w:top w:val="none" w:sz="0" w:space="0" w:color="auto"/>
            <w:left w:val="none" w:sz="0" w:space="0" w:color="auto"/>
            <w:bottom w:val="none" w:sz="0" w:space="0" w:color="auto"/>
            <w:right w:val="none" w:sz="0" w:space="0" w:color="auto"/>
          </w:divBdr>
        </w:div>
        <w:div w:id="1333797451">
          <w:marLeft w:val="0"/>
          <w:marRight w:val="0"/>
          <w:marTop w:val="60"/>
          <w:marBottom w:val="60"/>
          <w:divBdr>
            <w:top w:val="none" w:sz="0" w:space="0" w:color="auto"/>
            <w:left w:val="none" w:sz="0" w:space="0" w:color="auto"/>
            <w:bottom w:val="none" w:sz="0" w:space="0" w:color="auto"/>
            <w:right w:val="none" w:sz="0" w:space="0" w:color="auto"/>
          </w:divBdr>
        </w:div>
        <w:div w:id="1338188828">
          <w:marLeft w:val="0"/>
          <w:marRight w:val="0"/>
          <w:marTop w:val="60"/>
          <w:marBottom w:val="60"/>
          <w:divBdr>
            <w:top w:val="none" w:sz="0" w:space="0" w:color="auto"/>
            <w:left w:val="none" w:sz="0" w:space="0" w:color="auto"/>
            <w:bottom w:val="none" w:sz="0" w:space="0" w:color="auto"/>
            <w:right w:val="none" w:sz="0" w:space="0" w:color="auto"/>
          </w:divBdr>
        </w:div>
        <w:div w:id="1338774708">
          <w:marLeft w:val="0"/>
          <w:marRight w:val="0"/>
          <w:marTop w:val="60"/>
          <w:marBottom w:val="60"/>
          <w:divBdr>
            <w:top w:val="none" w:sz="0" w:space="0" w:color="auto"/>
            <w:left w:val="none" w:sz="0" w:space="0" w:color="auto"/>
            <w:bottom w:val="none" w:sz="0" w:space="0" w:color="auto"/>
            <w:right w:val="none" w:sz="0" w:space="0" w:color="auto"/>
          </w:divBdr>
        </w:div>
        <w:div w:id="1347714158">
          <w:marLeft w:val="0"/>
          <w:marRight w:val="0"/>
          <w:marTop w:val="60"/>
          <w:marBottom w:val="60"/>
          <w:divBdr>
            <w:top w:val="none" w:sz="0" w:space="0" w:color="auto"/>
            <w:left w:val="none" w:sz="0" w:space="0" w:color="auto"/>
            <w:bottom w:val="none" w:sz="0" w:space="0" w:color="auto"/>
            <w:right w:val="none" w:sz="0" w:space="0" w:color="auto"/>
          </w:divBdr>
        </w:div>
        <w:div w:id="1348631845">
          <w:marLeft w:val="0"/>
          <w:marRight w:val="0"/>
          <w:marTop w:val="60"/>
          <w:marBottom w:val="60"/>
          <w:divBdr>
            <w:top w:val="none" w:sz="0" w:space="0" w:color="auto"/>
            <w:left w:val="none" w:sz="0" w:space="0" w:color="auto"/>
            <w:bottom w:val="none" w:sz="0" w:space="0" w:color="auto"/>
            <w:right w:val="none" w:sz="0" w:space="0" w:color="auto"/>
          </w:divBdr>
        </w:div>
        <w:div w:id="1349327499">
          <w:marLeft w:val="0"/>
          <w:marRight w:val="0"/>
          <w:marTop w:val="60"/>
          <w:marBottom w:val="60"/>
          <w:divBdr>
            <w:top w:val="none" w:sz="0" w:space="0" w:color="auto"/>
            <w:left w:val="none" w:sz="0" w:space="0" w:color="auto"/>
            <w:bottom w:val="none" w:sz="0" w:space="0" w:color="auto"/>
            <w:right w:val="none" w:sz="0" w:space="0" w:color="auto"/>
          </w:divBdr>
        </w:div>
        <w:div w:id="1349676594">
          <w:marLeft w:val="0"/>
          <w:marRight w:val="0"/>
          <w:marTop w:val="60"/>
          <w:marBottom w:val="60"/>
          <w:divBdr>
            <w:top w:val="none" w:sz="0" w:space="0" w:color="auto"/>
            <w:left w:val="none" w:sz="0" w:space="0" w:color="auto"/>
            <w:bottom w:val="none" w:sz="0" w:space="0" w:color="auto"/>
            <w:right w:val="none" w:sz="0" w:space="0" w:color="auto"/>
          </w:divBdr>
        </w:div>
        <w:div w:id="1349986979">
          <w:marLeft w:val="0"/>
          <w:marRight w:val="0"/>
          <w:marTop w:val="60"/>
          <w:marBottom w:val="60"/>
          <w:divBdr>
            <w:top w:val="none" w:sz="0" w:space="0" w:color="auto"/>
            <w:left w:val="none" w:sz="0" w:space="0" w:color="auto"/>
            <w:bottom w:val="none" w:sz="0" w:space="0" w:color="auto"/>
            <w:right w:val="none" w:sz="0" w:space="0" w:color="auto"/>
          </w:divBdr>
        </w:div>
        <w:div w:id="1350331431">
          <w:marLeft w:val="0"/>
          <w:marRight w:val="0"/>
          <w:marTop w:val="60"/>
          <w:marBottom w:val="60"/>
          <w:divBdr>
            <w:top w:val="none" w:sz="0" w:space="0" w:color="auto"/>
            <w:left w:val="none" w:sz="0" w:space="0" w:color="auto"/>
            <w:bottom w:val="none" w:sz="0" w:space="0" w:color="auto"/>
            <w:right w:val="none" w:sz="0" w:space="0" w:color="auto"/>
          </w:divBdr>
        </w:div>
        <w:div w:id="1352102671">
          <w:marLeft w:val="0"/>
          <w:marRight w:val="0"/>
          <w:marTop w:val="60"/>
          <w:marBottom w:val="60"/>
          <w:divBdr>
            <w:top w:val="none" w:sz="0" w:space="0" w:color="auto"/>
            <w:left w:val="none" w:sz="0" w:space="0" w:color="auto"/>
            <w:bottom w:val="none" w:sz="0" w:space="0" w:color="auto"/>
            <w:right w:val="none" w:sz="0" w:space="0" w:color="auto"/>
          </w:divBdr>
        </w:div>
        <w:div w:id="1354107883">
          <w:marLeft w:val="0"/>
          <w:marRight w:val="0"/>
          <w:marTop w:val="60"/>
          <w:marBottom w:val="60"/>
          <w:divBdr>
            <w:top w:val="none" w:sz="0" w:space="0" w:color="auto"/>
            <w:left w:val="none" w:sz="0" w:space="0" w:color="auto"/>
            <w:bottom w:val="none" w:sz="0" w:space="0" w:color="auto"/>
            <w:right w:val="none" w:sz="0" w:space="0" w:color="auto"/>
          </w:divBdr>
        </w:div>
        <w:div w:id="1356150657">
          <w:marLeft w:val="0"/>
          <w:marRight w:val="0"/>
          <w:marTop w:val="60"/>
          <w:marBottom w:val="60"/>
          <w:divBdr>
            <w:top w:val="none" w:sz="0" w:space="0" w:color="auto"/>
            <w:left w:val="none" w:sz="0" w:space="0" w:color="auto"/>
            <w:bottom w:val="none" w:sz="0" w:space="0" w:color="auto"/>
            <w:right w:val="none" w:sz="0" w:space="0" w:color="auto"/>
          </w:divBdr>
        </w:div>
        <w:div w:id="1362365514">
          <w:marLeft w:val="0"/>
          <w:marRight w:val="0"/>
          <w:marTop w:val="60"/>
          <w:marBottom w:val="60"/>
          <w:divBdr>
            <w:top w:val="none" w:sz="0" w:space="0" w:color="auto"/>
            <w:left w:val="none" w:sz="0" w:space="0" w:color="auto"/>
            <w:bottom w:val="none" w:sz="0" w:space="0" w:color="auto"/>
            <w:right w:val="none" w:sz="0" w:space="0" w:color="auto"/>
          </w:divBdr>
        </w:div>
        <w:div w:id="1362584864">
          <w:marLeft w:val="0"/>
          <w:marRight w:val="0"/>
          <w:marTop w:val="60"/>
          <w:marBottom w:val="60"/>
          <w:divBdr>
            <w:top w:val="none" w:sz="0" w:space="0" w:color="auto"/>
            <w:left w:val="none" w:sz="0" w:space="0" w:color="auto"/>
            <w:bottom w:val="none" w:sz="0" w:space="0" w:color="auto"/>
            <w:right w:val="none" w:sz="0" w:space="0" w:color="auto"/>
          </w:divBdr>
        </w:div>
        <w:div w:id="1363943667">
          <w:marLeft w:val="0"/>
          <w:marRight w:val="0"/>
          <w:marTop w:val="60"/>
          <w:marBottom w:val="60"/>
          <w:divBdr>
            <w:top w:val="none" w:sz="0" w:space="0" w:color="auto"/>
            <w:left w:val="none" w:sz="0" w:space="0" w:color="auto"/>
            <w:bottom w:val="none" w:sz="0" w:space="0" w:color="auto"/>
            <w:right w:val="none" w:sz="0" w:space="0" w:color="auto"/>
          </w:divBdr>
        </w:div>
        <w:div w:id="1365062600">
          <w:marLeft w:val="0"/>
          <w:marRight w:val="0"/>
          <w:marTop w:val="60"/>
          <w:marBottom w:val="60"/>
          <w:divBdr>
            <w:top w:val="none" w:sz="0" w:space="0" w:color="auto"/>
            <w:left w:val="none" w:sz="0" w:space="0" w:color="auto"/>
            <w:bottom w:val="none" w:sz="0" w:space="0" w:color="auto"/>
            <w:right w:val="none" w:sz="0" w:space="0" w:color="auto"/>
          </w:divBdr>
        </w:div>
        <w:div w:id="1369647736">
          <w:marLeft w:val="0"/>
          <w:marRight w:val="0"/>
          <w:marTop w:val="60"/>
          <w:marBottom w:val="60"/>
          <w:divBdr>
            <w:top w:val="none" w:sz="0" w:space="0" w:color="auto"/>
            <w:left w:val="none" w:sz="0" w:space="0" w:color="auto"/>
            <w:bottom w:val="none" w:sz="0" w:space="0" w:color="auto"/>
            <w:right w:val="none" w:sz="0" w:space="0" w:color="auto"/>
          </w:divBdr>
        </w:div>
        <w:div w:id="1374421487">
          <w:marLeft w:val="0"/>
          <w:marRight w:val="0"/>
          <w:marTop w:val="60"/>
          <w:marBottom w:val="60"/>
          <w:divBdr>
            <w:top w:val="none" w:sz="0" w:space="0" w:color="auto"/>
            <w:left w:val="none" w:sz="0" w:space="0" w:color="auto"/>
            <w:bottom w:val="none" w:sz="0" w:space="0" w:color="auto"/>
            <w:right w:val="none" w:sz="0" w:space="0" w:color="auto"/>
          </w:divBdr>
        </w:div>
        <w:div w:id="1375159900">
          <w:marLeft w:val="0"/>
          <w:marRight w:val="0"/>
          <w:marTop w:val="60"/>
          <w:marBottom w:val="60"/>
          <w:divBdr>
            <w:top w:val="none" w:sz="0" w:space="0" w:color="auto"/>
            <w:left w:val="none" w:sz="0" w:space="0" w:color="auto"/>
            <w:bottom w:val="none" w:sz="0" w:space="0" w:color="auto"/>
            <w:right w:val="none" w:sz="0" w:space="0" w:color="auto"/>
          </w:divBdr>
        </w:div>
        <w:div w:id="1377002379">
          <w:marLeft w:val="0"/>
          <w:marRight w:val="0"/>
          <w:marTop w:val="60"/>
          <w:marBottom w:val="60"/>
          <w:divBdr>
            <w:top w:val="none" w:sz="0" w:space="0" w:color="auto"/>
            <w:left w:val="none" w:sz="0" w:space="0" w:color="auto"/>
            <w:bottom w:val="none" w:sz="0" w:space="0" w:color="auto"/>
            <w:right w:val="none" w:sz="0" w:space="0" w:color="auto"/>
          </w:divBdr>
        </w:div>
        <w:div w:id="1382317065">
          <w:marLeft w:val="0"/>
          <w:marRight w:val="0"/>
          <w:marTop w:val="60"/>
          <w:marBottom w:val="60"/>
          <w:divBdr>
            <w:top w:val="none" w:sz="0" w:space="0" w:color="auto"/>
            <w:left w:val="none" w:sz="0" w:space="0" w:color="auto"/>
            <w:bottom w:val="none" w:sz="0" w:space="0" w:color="auto"/>
            <w:right w:val="none" w:sz="0" w:space="0" w:color="auto"/>
          </w:divBdr>
        </w:div>
        <w:div w:id="1382513130">
          <w:marLeft w:val="0"/>
          <w:marRight w:val="0"/>
          <w:marTop w:val="60"/>
          <w:marBottom w:val="60"/>
          <w:divBdr>
            <w:top w:val="none" w:sz="0" w:space="0" w:color="auto"/>
            <w:left w:val="none" w:sz="0" w:space="0" w:color="auto"/>
            <w:bottom w:val="none" w:sz="0" w:space="0" w:color="auto"/>
            <w:right w:val="none" w:sz="0" w:space="0" w:color="auto"/>
          </w:divBdr>
        </w:div>
        <w:div w:id="1382634822">
          <w:marLeft w:val="0"/>
          <w:marRight w:val="0"/>
          <w:marTop w:val="60"/>
          <w:marBottom w:val="60"/>
          <w:divBdr>
            <w:top w:val="none" w:sz="0" w:space="0" w:color="auto"/>
            <w:left w:val="none" w:sz="0" w:space="0" w:color="auto"/>
            <w:bottom w:val="none" w:sz="0" w:space="0" w:color="auto"/>
            <w:right w:val="none" w:sz="0" w:space="0" w:color="auto"/>
          </w:divBdr>
        </w:div>
        <w:div w:id="1384525635">
          <w:marLeft w:val="0"/>
          <w:marRight w:val="0"/>
          <w:marTop w:val="60"/>
          <w:marBottom w:val="60"/>
          <w:divBdr>
            <w:top w:val="none" w:sz="0" w:space="0" w:color="auto"/>
            <w:left w:val="none" w:sz="0" w:space="0" w:color="auto"/>
            <w:bottom w:val="none" w:sz="0" w:space="0" w:color="auto"/>
            <w:right w:val="none" w:sz="0" w:space="0" w:color="auto"/>
          </w:divBdr>
        </w:div>
        <w:div w:id="1386223580">
          <w:marLeft w:val="0"/>
          <w:marRight w:val="0"/>
          <w:marTop w:val="60"/>
          <w:marBottom w:val="60"/>
          <w:divBdr>
            <w:top w:val="none" w:sz="0" w:space="0" w:color="auto"/>
            <w:left w:val="none" w:sz="0" w:space="0" w:color="auto"/>
            <w:bottom w:val="none" w:sz="0" w:space="0" w:color="auto"/>
            <w:right w:val="none" w:sz="0" w:space="0" w:color="auto"/>
          </w:divBdr>
        </w:div>
        <w:div w:id="1386370464">
          <w:marLeft w:val="0"/>
          <w:marRight w:val="0"/>
          <w:marTop w:val="60"/>
          <w:marBottom w:val="60"/>
          <w:divBdr>
            <w:top w:val="none" w:sz="0" w:space="0" w:color="auto"/>
            <w:left w:val="none" w:sz="0" w:space="0" w:color="auto"/>
            <w:bottom w:val="none" w:sz="0" w:space="0" w:color="auto"/>
            <w:right w:val="none" w:sz="0" w:space="0" w:color="auto"/>
          </w:divBdr>
        </w:div>
        <w:div w:id="1389719813">
          <w:marLeft w:val="0"/>
          <w:marRight w:val="0"/>
          <w:marTop w:val="60"/>
          <w:marBottom w:val="60"/>
          <w:divBdr>
            <w:top w:val="none" w:sz="0" w:space="0" w:color="auto"/>
            <w:left w:val="none" w:sz="0" w:space="0" w:color="auto"/>
            <w:bottom w:val="none" w:sz="0" w:space="0" w:color="auto"/>
            <w:right w:val="none" w:sz="0" w:space="0" w:color="auto"/>
          </w:divBdr>
        </w:div>
        <w:div w:id="1390377553">
          <w:marLeft w:val="0"/>
          <w:marRight w:val="0"/>
          <w:marTop w:val="60"/>
          <w:marBottom w:val="60"/>
          <w:divBdr>
            <w:top w:val="none" w:sz="0" w:space="0" w:color="auto"/>
            <w:left w:val="none" w:sz="0" w:space="0" w:color="auto"/>
            <w:bottom w:val="none" w:sz="0" w:space="0" w:color="auto"/>
            <w:right w:val="none" w:sz="0" w:space="0" w:color="auto"/>
          </w:divBdr>
        </w:div>
        <w:div w:id="1391883389">
          <w:marLeft w:val="0"/>
          <w:marRight w:val="0"/>
          <w:marTop w:val="60"/>
          <w:marBottom w:val="60"/>
          <w:divBdr>
            <w:top w:val="none" w:sz="0" w:space="0" w:color="auto"/>
            <w:left w:val="none" w:sz="0" w:space="0" w:color="auto"/>
            <w:bottom w:val="none" w:sz="0" w:space="0" w:color="auto"/>
            <w:right w:val="none" w:sz="0" w:space="0" w:color="auto"/>
          </w:divBdr>
        </w:div>
        <w:div w:id="1393501461">
          <w:marLeft w:val="0"/>
          <w:marRight w:val="0"/>
          <w:marTop w:val="60"/>
          <w:marBottom w:val="60"/>
          <w:divBdr>
            <w:top w:val="none" w:sz="0" w:space="0" w:color="auto"/>
            <w:left w:val="none" w:sz="0" w:space="0" w:color="auto"/>
            <w:bottom w:val="none" w:sz="0" w:space="0" w:color="auto"/>
            <w:right w:val="none" w:sz="0" w:space="0" w:color="auto"/>
          </w:divBdr>
        </w:div>
        <w:div w:id="1397127112">
          <w:marLeft w:val="0"/>
          <w:marRight w:val="0"/>
          <w:marTop w:val="60"/>
          <w:marBottom w:val="60"/>
          <w:divBdr>
            <w:top w:val="none" w:sz="0" w:space="0" w:color="auto"/>
            <w:left w:val="none" w:sz="0" w:space="0" w:color="auto"/>
            <w:bottom w:val="none" w:sz="0" w:space="0" w:color="auto"/>
            <w:right w:val="none" w:sz="0" w:space="0" w:color="auto"/>
          </w:divBdr>
        </w:div>
        <w:div w:id="1399203368">
          <w:marLeft w:val="0"/>
          <w:marRight w:val="0"/>
          <w:marTop w:val="60"/>
          <w:marBottom w:val="60"/>
          <w:divBdr>
            <w:top w:val="none" w:sz="0" w:space="0" w:color="auto"/>
            <w:left w:val="none" w:sz="0" w:space="0" w:color="auto"/>
            <w:bottom w:val="none" w:sz="0" w:space="0" w:color="auto"/>
            <w:right w:val="none" w:sz="0" w:space="0" w:color="auto"/>
          </w:divBdr>
        </w:div>
        <w:div w:id="1401366853">
          <w:marLeft w:val="0"/>
          <w:marRight w:val="0"/>
          <w:marTop w:val="60"/>
          <w:marBottom w:val="60"/>
          <w:divBdr>
            <w:top w:val="none" w:sz="0" w:space="0" w:color="auto"/>
            <w:left w:val="none" w:sz="0" w:space="0" w:color="auto"/>
            <w:bottom w:val="none" w:sz="0" w:space="0" w:color="auto"/>
            <w:right w:val="none" w:sz="0" w:space="0" w:color="auto"/>
          </w:divBdr>
        </w:div>
        <w:div w:id="1401906363">
          <w:marLeft w:val="0"/>
          <w:marRight w:val="0"/>
          <w:marTop w:val="60"/>
          <w:marBottom w:val="60"/>
          <w:divBdr>
            <w:top w:val="none" w:sz="0" w:space="0" w:color="auto"/>
            <w:left w:val="none" w:sz="0" w:space="0" w:color="auto"/>
            <w:bottom w:val="none" w:sz="0" w:space="0" w:color="auto"/>
            <w:right w:val="none" w:sz="0" w:space="0" w:color="auto"/>
          </w:divBdr>
        </w:div>
        <w:div w:id="1402480150">
          <w:marLeft w:val="0"/>
          <w:marRight w:val="0"/>
          <w:marTop w:val="60"/>
          <w:marBottom w:val="60"/>
          <w:divBdr>
            <w:top w:val="none" w:sz="0" w:space="0" w:color="auto"/>
            <w:left w:val="none" w:sz="0" w:space="0" w:color="auto"/>
            <w:bottom w:val="none" w:sz="0" w:space="0" w:color="auto"/>
            <w:right w:val="none" w:sz="0" w:space="0" w:color="auto"/>
          </w:divBdr>
        </w:div>
        <w:div w:id="1409228379">
          <w:marLeft w:val="0"/>
          <w:marRight w:val="0"/>
          <w:marTop w:val="60"/>
          <w:marBottom w:val="60"/>
          <w:divBdr>
            <w:top w:val="none" w:sz="0" w:space="0" w:color="auto"/>
            <w:left w:val="none" w:sz="0" w:space="0" w:color="auto"/>
            <w:bottom w:val="none" w:sz="0" w:space="0" w:color="auto"/>
            <w:right w:val="none" w:sz="0" w:space="0" w:color="auto"/>
          </w:divBdr>
        </w:div>
        <w:div w:id="1411350417">
          <w:marLeft w:val="0"/>
          <w:marRight w:val="0"/>
          <w:marTop w:val="60"/>
          <w:marBottom w:val="60"/>
          <w:divBdr>
            <w:top w:val="none" w:sz="0" w:space="0" w:color="auto"/>
            <w:left w:val="none" w:sz="0" w:space="0" w:color="auto"/>
            <w:bottom w:val="none" w:sz="0" w:space="0" w:color="auto"/>
            <w:right w:val="none" w:sz="0" w:space="0" w:color="auto"/>
          </w:divBdr>
        </w:div>
        <w:div w:id="1413507364">
          <w:marLeft w:val="0"/>
          <w:marRight w:val="0"/>
          <w:marTop w:val="60"/>
          <w:marBottom w:val="60"/>
          <w:divBdr>
            <w:top w:val="none" w:sz="0" w:space="0" w:color="auto"/>
            <w:left w:val="none" w:sz="0" w:space="0" w:color="auto"/>
            <w:bottom w:val="none" w:sz="0" w:space="0" w:color="auto"/>
            <w:right w:val="none" w:sz="0" w:space="0" w:color="auto"/>
          </w:divBdr>
        </w:div>
        <w:div w:id="1415321004">
          <w:marLeft w:val="0"/>
          <w:marRight w:val="0"/>
          <w:marTop w:val="60"/>
          <w:marBottom w:val="60"/>
          <w:divBdr>
            <w:top w:val="none" w:sz="0" w:space="0" w:color="auto"/>
            <w:left w:val="none" w:sz="0" w:space="0" w:color="auto"/>
            <w:bottom w:val="none" w:sz="0" w:space="0" w:color="auto"/>
            <w:right w:val="none" w:sz="0" w:space="0" w:color="auto"/>
          </w:divBdr>
        </w:div>
        <w:div w:id="1418021928">
          <w:marLeft w:val="0"/>
          <w:marRight w:val="0"/>
          <w:marTop w:val="60"/>
          <w:marBottom w:val="60"/>
          <w:divBdr>
            <w:top w:val="none" w:sz="0" w:space="0" w:color="auto"/>
            <w:left w:val="none" w:sz="0" w:space="0" w:color="auto"/>
            <w:bottom w:val="none" w:sz="0" w:space="0" w:color="auto"/>
            <w:right w:val="none" w:sz="0" w:space="0" w:color="auto"/>
          </w:divBdr>
        </w:div>
        <w:div w:id="1418481479">
          <w:marLeft w:val="0"/>
          <w:marRight w:val="0"/>
          <w:marTop w:val="60"/>
          <w:marBottom w:val="60"/>
          <w:divBdr>
            <w:top w:val="none" w:sz="0" w:space="0" w:color="auto"/>
            <w:left w:val="none" w:sz="0" w:space="0" w:color="auto"/>
            <w:bottom w:val="none" w:sz="0" w:space="0" w:color="auto"/>
            <w:right w:val="none" w:sz="0" w:space="0" w:color="auto"/>
          </w:divBdr>
        </w:div>
        <w:div w:id="1420520562">
          <w:marLeft w:val="0"/>
          <w:marRight w:val="0"/>
          <w:marTop w:val="60"/>
          <w:marBottom w:val="60"/>
          <w:divBdr>
            <w:top w:val="none" w:sz="0" w:space="0" w:color="auto"/>
            <w:left w:val="none" w:sz="0" w:space="0" w:color="auto"/>
            <w:bottom w:val="none" w:sz="0" w:space="0" w:color="auto"/>
            <w:right w:val="none" w:sz="0" w:space="0" w:color="auto"/>
          </w:divBdr>
        </w:div>
        <w:div w:id="1424302654">
          <w:marLeft w:val="0"/>
          <w:marRight w:val="0"/>
          <w:marTop w:val="60"/>
          <w:marBottom w:val="60"/>
          <w:divBdr>
            <w:top w:val="none" w:sz="0" w:space="0" w:color="auto"/>
            <w:left w:val="none" w:sz="0" w:space="0" w:color="auto"/>
            <w:bottom w:val="none" w:sz="0" w:space="0" w:color="auto"/>
            <w:right w:val="none" w:sz="0" w:space="0" w:color="auto"/>
          </w:divBdr>
        </w:div>
        <w:div w:id="1425106883">
          <w:marLeft w:val="0"/>
          <w:marRight w:val="0"/>
          <w:marTop w:val="60"/>
          <w:marBottom w:val="60"/>
          <w:divBdr>
            <w:top w:val="none" w:sz="0" w:space="0" w:color="auto"/>
            <w:left w:val="none" w:sz="0" w:space="0" w:color="auto"/>
            <w:bottom w:val="none" w:sz="0" w:space="0" w:color="auto"/>
            <w:right w:val="none" w:sz="0" w:space="0" w:color="auto"/>
          </w:divBdr>
        </w:div>
        <w:div w:id="1428043496">
          <w:marLeft w:val="0"/>
          <w:marRight w:val="0"/>
          <w:marTop w:val="60"/>
          <w:marBottom w:val="60"/>
          <w:divBdr>
            <w:top w:val="none" w:sz="0" w:space="0" w:color="auto"/>
            <w:left w:val="none" w:sz="0" w:space="0" w:color="auto"/>
            <w:bottom w:val="none" w:sz="0" w:space="0" w:color="auto"/>
            <w:right w:val="none" w:sz="0" w:space="0" w:color="auto"/>
          </w:divBdr>
        </w:div>
        <w:div w:id="1430270794">
          <w:marLeft w:val="0"/>
          <w:marRight w:val="0"/>
          <w:marTop w:val="60"/>
          <w:marBottom w:val="60"/>
          <w:divBdr>
            <w:top w:val="none" w:sz="0" w:space="0" w:color="auto"/>
            <w:left w:val="none" w:sz="0" w:space="0" w:color="auto"/>
            <w:bottom w:val="none" w:sz="0" w:space="0" w:color="auto"/>
            <w:right w:val="none" w:sz="0" w:space="0" w:color="auto"/>
          </w:divBdr>
        </w:div>
        <w:div w:id="1431512806">
          <w:marLeft w:val="0"/>
          <w:marRight w:val="0"/>
          <w:marTop w:val="60"/>
          <w:marBottom w:val="60"/>
          <w:divBdr>
            <w:top w:val="none" w:sz="0" w:space="0" w:color="auto"/>
            <w:left w:val="none" w:sz="0" w:space="0" w:color="auto"/>
            <w:bottom w:val="none" w:sz="0" w:space="0" w:color="auto"/>
            <w:right w:val="none" w:sz="0" w:space="0" w:color="auto"/>
          </w:divBdr>
        </w:div>
        <w:div w:id="1431705594">
          <w:marLeft w:val="0"/>
          <w:marRight w:val="0"/>
          <w:marTop w:val="60"/>
          <w:marBottom w:val="60"/>
          <w:divBdr>
            <w:top w:val="none" w:sz="0" w:space="0" w:color="auto"/>
            <w:left w:val="none" w:sz="0" w:space="0" w:color="auto"/>
            <w:bottom w:val="none" w:sz="0" w:space="0" w:color="auto"/>
            <w:right w:val="none" w:sz="0" w:space="0" w:color="auto"/>
          </w:divBdr>
        </w:div>
        <w:div w:id="1434934046">
          <w:marLeft w:val="0"/>
          <w:marRight w:val="0"/>
          <w:marTop w:val="60"/>
          <w:marBottom w:val="60"/>
          <w:divBdr>
            <w:top w:val="none" w:sz="0" w:space="0" w:color="auto"/>
            <w:left w:val="none" w:sz="0" w:space="0" w:color="auto"/>
            <w:bottom w:val="none" w:sz="0" w:space="0" w:color="auto"/>
            <w:right w:val="none" w:sz="0" w:space="0" w:color="auto"/>
          </w:divBdr>
        </w:div>
        <w:div w:id="1435175996">
          <w:marLeft w:val="0"/>
          <w:marRight w:val="0"/>
          <w:marTop w:val="60"/>
          <w:marBottom w:val="60"/>
          <w:divBdr>
            <w:top w:val="none" w:sz="0" w:space="0" w:color="auto"/>
            <w:left w:val="none" w:sz="0" w:space="0" w:color="auto"/>
            <w:bottom w:val="none" w:sz="0" w:space="0" w:color="auto"/>
            <w:right w:val="none" w:sz="0" w:space="0" w:color="auto"/>
          </w:divBdr>
        </w:div>
        <w:div w:id="1436512369">
          <w:marLeft w:val="0"/>
          <w:marRight w:val="0"/>
          <w:marTop w:val="60"/>
          <w:marBottom w:val="60"/>
          <w:divBdr>
            <w:top w:val="none" w:sz="0" w:space="0" w:color="auto"/>
            <w:left w:val="none" w:sz="0" w:space="0" w:color="auto"/>
            <w:bottom w:val="none" w:sz="0" w:space="0" w:color="auto"/>
            <w:right w:val="none" w:sz="0" w:space="0" w:color="auto"/>
          </w:divBdr>
        </w:div>
        <w:div w:id="1436948984">
          <w:marLeft w:val="0"/>
          <w:marRight w:val="0"/>
          <w:marTop w:val="60"/>
          <w:marBottom w:val="60"/>
          <w:divBdr>
            <w:top w:val="none" w:sz="0" w:space="0" w:color="auto"/>
            <w:left w:val="none" w:sz="0" w:space="0" w:color="auto"/>
            <w:bottom w:val="none" w:sz="0" w:space="0" w:color="auto"/>
            <w:right w:val="none" w:sz="0" w:space="0" w:color="auto"/>
          </w:divBdr>
        </w:div>
        <w:div w:id="1440643095">
          <w:marLeft w:val="0"/>
          <w:marRight w:val="0"/>
          <w:marTop w:val="60"/>
          <w:marBottom w:val="60"/>
          <w:divBdr>
            <w:top w:val="none" w:sz="0" w:space="0" w:color="auto"/>
            <w:left w:val="none" w:sz="0" w:space="0" w:color="auto"/>
            <w:bottom w:val="none" w:sz="0" w:space="0" w:color="auto"/>
            <w:right w:val="none" w:sz="0" w:space="0" w:color="auto"/>
          </w:divBdr>
        </w:div>
        <w:div w:id="1442454956">
          <w:marLeft w:val="0"/>
          <w:marRight w:val="0"/>
          <w:marTop w:val="60"/>
          <w:marBottom w:val="60"/>
          <w:divBdr>
            <w:top w:val="none" w:sz="0" w:space="0" w:color="auto"/>
            <w:left w:val="none" w:sz="0" w:space="0" w:color="auto"/>
            <w:bottom w:val="none" w:sz="0" w:space="0" w:color="auto"/>
            <w:right w:val="none" w:sz="0" w:space="0" w:color="auto"/>
          </w:divBdr>
        </w:div>
        <w:div w:id="1445730756">
          <w:marLeft w:val="0"/>
          <w:marRight w:val="0"/>
          <w:marTop w:val="60"/>
          <w:marBottom w:val="60"/>
          <w:divBdr>
            <w:top w:val="none" w:sz="0" w:space="0" w:color="auto"/>
            <w:left w:val="none" w:sz="0" w:space="0" w:color="auto"/>
            <w:bottom w:val="none" w:sz="0" w:space="0" w:color="auto"/>
            <w:right w:val="none" w:sz="0" w:space="0" w:color="auto"/>
          </w:divBdr>
        </w:div>
        <w:div w:id="1451244628">
          <w:marLeft w:val="0"/>
          <w:marRight w:val="0"/>
          <w:marTop w:val="60"/>
          <w:marBottom w:val="60"/>
          <w:divBdr>
            <w:top w:val="none" w:sz="0" w:space="0" w:color="auto"/>
            <w:left w:val="none" w:sz="0" w:space="0" w:color="auto"/>
            <w:bottom w:val="none" w:sz="0" w:space="0" w:color="auto"/>
            <w:right w:val="none" w:sz="0" w:space="0" w:color="auto"/>
          </w:divBdr>
        </w:div>
        <w:div w:id="1451314559">
          <w:marLeft w:val="0"/>
          <w:marRight w:val="0"/>
          <w:marTop w:val="60"/>
          <w:marBottom w:val="60"/>
          <w:divBdr>
            <w:top w:val="none" w:sz="0" w:space="0" w:color="auto"/>
            <w:left w:val="none" w:sz="0" w:space="0" w:color="auto"/>
            <w:bottom w:val="none" w:sz="0" w:space="0" w:color="auto"/>
            <w:right w:val="none" w:sz="0" w:space="0" w:color="auto"/>
          </w:divBdr>
        </w:div>
        <w:div w:id="1451777974">
          <w:marLeft w:val="0"/>
          <w:marRight w:val="0"/>
          <w:marTop w:val="60"/>
          <w:marBottom w:val="60"/>
          <w:divBdr>
            <w:top w:val="none" w:sz="0" w:space="0" w:color="auto"/>
            <w:left w:val="none" w:sz="0" w:space="0" w:color="auto"/>
            <w:bottom w:val="none" w:sz="0" w:space="0" w:color="auto"/>
            <w:right w:val="none" w:sz="0" w:space="0" w:color="auto"/>
          </w:divBdr>
        </w:div>
        <w:div w:id="1452675077">
          <w:marLeft w:val="0"/>
          <w:marRight w:val="0"/>
          <w:marTop w:val="60"/>
          <w:marBottom w:val="60"/>
          <w:divBdr>
            <w:top w:val="none" w:sz="0" w:space="0" w:color="auto"/>
            <w:left w:val="none" w:sz="0" w:space="0" w:color="auto"/>
            <w:bottom w:val="none" w:sz="0" w:space="0" w:color="auto"/>
            <w:right w:val="none" w:sz="0" w:space="0" w:color="auto"/>
          </w:divBdr>
        </w:div>
        <w:div w:id="1457918040">
          <w:marLeft w:val="0"/>
          <w:marRight w:val="0"/>
          <w:marTop w:val="60"/>
          <w:marBottom w:val="60"/>
          <w:divBdr>
            <w:top w:val="none" w:sz="0" w:space="0" w:color="auto"/>
            <w:left w:val="none" w:sz="0" w:space="0" w:color="auto"/>
            <w:bottom w:val="none" w:sz="0" w:space="0" w:color="auto"/>
            <w:right w:val="none" w:sz="0" w:space="0" w:color="auto"/>
          </w:divBdr>
        </w:div>
        <w:div w:id="1458065250">
          <w:marLeft w:val="0"/>
          <w:marRight w:val="0"/>
          <w:marTop w:val="60"/>
          <w:marBottom w:val="60"/>
          <w:divBdr>
            <w:top w:val="none" w:sz="0" w:space="0" w:color="auto"/>
            <w:left w:val="none" w:sz="0" w:space="0" w:color="auto"/>
            <w:bottom w:val="none" w:sz="0" w:space="0" w:color="auto"/>
            <w:right w:val="none" w:sz="0" w:space="0" w:color="auto"/>
          </w:divBdr>
        </w:div>
        <w:div w:id="1460562559">
          <w:marLeft w:val="0"/>
          <w:marRight w:val="0"/>
          <w:marTop w:val="60"/>
          <w:marBottom w:val="60"/>
          <w:divBdr>
            <w:top w:val="none" w:sz="0" w:space="0" w:color="auto"/>
            <w:left w:val="none" w:sz="0" w:space="0" w:color="auto"/>
            <w:bottom w:val="none" w:sz="0" w:space="0" w:color="auto"/>
            <w:right w:val="none" w:sz="0" w:space="0" w:color="auto"/>
          </w:divBdr>
        </w:div>
        <w:div w:id="1467160825">
          <w:marLeft w:val="0"/>
          <w:marRight w:val="0"/>
          <w:marTop w:val="60"/>
          <w:marBottom w:val="60"/>
          <w:divBdr>
            <w:top w:val="none" w:sz="0" w:space="0" w:color="auto"/>
            <w:left w:val="none" w:sz="0" w:space="0" w:color="auto"/>
            <w:bottom w:val="none" w:sz="0" w:space="0" w:color="auto"/>
            <w:right w:val="none" w:sz="0" w:space="0" w:color="auto"/>
          </w:divBdr>
        </w:div>
        <w:div w:id="1468468135">
          <w:marLeft w:val="0"/>
          <w:marRight w:val="0"/>
          <w:marTop w:val="60"/>
          <w:marBottom w:val="60"/>
          <w:divBdr>
            <w:top w:val="none" w:sz="0" w:space="0" w:color="auto"/>
            <w:left w:val="none" w:sz="0" w:space="0" w:color="auto"/>
            <w:bottom w:val="none" w:sz="0" w:space="0" w:color="auto"/>
            <w:right w:val="none" w:sz="0" w:space="0" w:color="auto"/>
          </w:divBdr>
        </w:div>
        <w:div w:id="1473476136">
          <w:marLeft w:val="0"/>
          <w:marRight w:val="0"/>
          <w:marTop w:val="60"/>
          <w:marBottom w:val="60"/>
          <w:divBdr>
            <w:top w:val="none" w:sz="0" w:space="0" w:color="auto"/>
            <w:left w:val="none" w:sz="0" w:space="0" w:color="auto"/>
            <w:bottom w:val="none" w:sz="0" w:space="0" w:color="auto"/>
            <w:right w:val="none" w:sz="0" w:space="0" w:color="auto"/>
          </w:divBdr>
        </w:div>
        <w:div w:id="1474325602">
          <w:marLeft w:val="0"/>
          <w:marRight w:val="0"/>
          <w:marTop w:val="60"/>
          <w:marBottom w:val="60"/>
          <w:divBdr>
            <w:top w:val="none" w:sz="0" w:space="0" w:color="auto"/>
            <w:left w:val="none" w:sz="0" w:space="0" w:color="auto"/>
            <w:bottom w:val="none" w:sz="0" w:space="0" w:color="auto"/>
            <w:right w:val="none" w:sz="0" w:space="0" w:color="auto"/>
          </w:divBdr>
        </w:div>
        <w:div w:id="1475030556">
          <w:marLeft w:val="0"/>
          <w:marRight w:val="0"/>
          <w:marTop w:val="60"/>
          <w:marBottom w:val="60"/>
          <w:divBdr>
            <w:top w:val="none" w:sz="0" w:space="0" w:color="auto"/>
            <w:left w:val="none" w:sz="0" w:space="0" w:color="auto"/>
            <w:bottom w:val="none" w:sz="0" w:space="0" w:color="auto"/>
            <w:right w:val="none" w:sz="0" w:space="0" w:color="auto"/>
          </w:divBdr>
        </w:div>
        <w:div w:id="1476288962">
          <w:marLeft w:val="0"/>
          <w:marRight w:val="0"/>
          <w:marTop w:val="60"/>
          <w:marBottom w:val="60"/>
          <w:divBdr>
            <w:top w:val="none" w:sz="0" w:space="0" w:color="auto"/>
            <w:left w:val="none" w:sz="0" w:space="0" w:color="auto"/>
            <w:bottom w:val="none" w:sz="0" w:space="0" w:color="auto"/>
            <w:right w:val="none" w:sz="0" w:space="0" w:color="auto"/>
          </w:divBdr>
        </w:div>
        <w:div w:id="1479958226">
          <w:marLeft w:val="0"/>
          <w:marRight w:val="0"/>
          <w:marTop w:val="60"/>
          <w:marBottom w:val="60"/>
          <w:divBdr>
            <w:top w:val="none" w:sz="0" w:space="0" w:color="auto"/>
            <w:left w:val="none" w:sz="0" w:space="0" w:color="auto"/>
            <w:bottom w:val="none" w:sz="0" w:space="0" w:color="auto"/>
            <w:right w:val="none" w:sz="0" w:space="0" w:color="auto"/>
          </w:divBdr>
        </w:div>
        <w:div w:id="1481000399">
          <w:marLeft w:val="0"/>
          <w:marRight w:val="0"/>
          <w:marTop w:val="60"/>
          <w:marBottom w:val="60"/>
          <w:divBdr>
            <w:top w:val="none" w:sz="0" w:space="0" w:color="auto"/>
            <w:left w:val="none" w:sz="0" w:space="0" w:color="auto"/>
            <w:bottom w:val="none" w:sz="0" w:space="0" w:color="auto"/>
            <w:right w:val="none" w:sz="0" w:space="0" w:color="auto"/>
          </w:divBdr>
        </w:div>
        <w:div w:id="1485929691">
          <w:marLeft w:val="0"/>
          <w:marRight w:val="0"/>
          <w:marTop w:val="60"/>
          <w:marBottom w:val="60"/>
          <w:divBdr>
            <w:top w:val="none" w:sz="0" w:space="0" w:color="auto"/>
            <w:left w:val="none" w:sz="0" w:space="0" w:color="auto"/>
            <w:bottom w:val="none" w:sz="0" w:space="0" w:color="auto"/>
            <w:right w:val="none" w:sz="0" w:space="0" w:color="auto"/>
          </w:divBdr>
        </w:div>
        <w:div w:id="1487435580">
          <w:marLeft w:val="0"/>
          <w:marRight w:val="0"/>
          <w:marTop w:val="60"/>
          <w:marBottom w:val="60"/>
          <w:divBdr>
            <w:top w:val="none" w:sz="0" w:space="0" w:color="auto"/>
            <w:left w:val="none" w:sz="0" w:space="0" w:color="auto"/>
            <w:bottom w:val="none" w:sz="0" w:space="0" w:color="auto"/>
            <w:right w:val="none" w:sz="0" w:space="0" w:color="auto"/>
          </w:divBdr>
        </w:div>
        <w:div w:id="1490632864">
          <w:marLeft w:val="0"/>
          <w:marRight w:val="0"/>
          <w:marTop w:val="60"/>
          <w:marBottom w:val="60"/>
          <w:divBdr>
            <w:top w:val="none" w:sz="0" w:space="0" w:color="auto"/>
            <w:left w:val="none" w:sz="0" w:space="0" w:color="auto"/>
            <w:bottom w:val="none" w:sz="0" w:space="0" w:color="auto"/>
            <w:right w:val="none" w:sz="0" w:space="0" w:color="auto"/>
          </w:divBdr>
        </w:div>
        <w:div w:id="1492259320">
          <w:marLeft w:val="0"/>
          <w:marRight w:val="0"/>
          <w:marTop w:val="60"/>
          <w:marBottom w:val="60"/>
          <w:divBdr>
            <w:top w:val="none" w:sz="0" w:space="0" w:color="auto"/>
            <w:left w:val="none" w:sz="0" w:space="0" w:color="auto"/>
            <w:bottom w:val="none" w:sz="0" w:space="0" w:color="auto"/>
            <w:right w:val="none" w:sz="0" w:space="0" w:color="auto"/>
          </w:divBdr>
        </w:div>
        <w:div w:id="1496798962">
          <w:marLeft w:val="0"/>
          <w:marRight w:val="0"/>
          <w:marTop w:val="60"/>
          <w:marBottom w:val="60"/>
          <w:divBdr>
            <w:top w:val="none" w:sz="0" w:space="0" w:color="auto"/>
            <w:left w:val="none" w:sz="0" w:space="0" w:color="auto"/>
            <w:bottom w:val="none" w:sz="0" w:space="0" w:color="auto"/>
            <w:right w:val="none" w:sz="0" w:space="0" w:color="auto"/>
          </w:divBdr>
        </w:div>
        <w:div w:id="1501584880">
          <w:marLeft w:val="0"/>
          <w:marRight w:val="0"/>
          <w:marTop w:val="60"/>
          <w:marBottom w:val="60"/>
          <w:divBdr>
            <w:top w:val="none" w:sz="0" w:space="0" w:color="auto"/>
            <w:left w:val="none" w:sz="0" w:space="0" w:color="auto"/>
            <w:bottom w:val="none" w:sz="0" w:space="0" w:color="auto"/>
            <w:right w:val="none" w:sz="0" w:space="0" w:color="auto"/>
          </w:divBdr>
        </w:div>
        <w:div w:id="1501848585">
          <w:marLeft w:val="0"/>
          <w:marRight w:val="0"/>
          <w:marTop w:val="60"/>
          <w:marBottom w:val="60"/>
          <w:divBdr>
            <w:top w:val="none" w:sz="0" w:space="0" w:color="auto"/>
            <w:left w:val="none" w:sz="0" w:space="0" w:color="auto"/>
            <w:bottom w:val="none" w:sz="0" w:space="0" w:color="auto"/>
            <w:right w:val="none" w:sz="0" w:space="0" w:color="auto"/>
          </w:divBdr>
        </w:div>
        <w:div w:id="1503353555">
          <w:marLeft w:val="0"/>
          <w:marRight w:val="0"/>
          <w:marTop w:val="60"/>
          <w:marBottom w:val="60"/>
          <w:divBdr>
            <w:top w:val="none" w:sz="0" w:space="0" w:color="auto"/>
            <w:left w:val="none" w:sz="0" w:space="0" w:color="auto"/>
            <w:bottom w:val="none" w:sz="0" w:space="0" w:color="auto"/>
            <w:right w:val="none" w:sz="0" w:space="0" w:color="auto"/>
          </w:divBdr>
        </w:div>
        <w:div w:id="1505168373">
          <w:marLeft w:val="0"/>
          <w:marRight w:val="0"/>
          <w:marTop w:val="60"/>
          <w:marBottom w:val="60"/>
          <w:divBdr>
            <w:top w:val="none" w:sz="0" w:space="0" w:color="auto"/>
            <w:left w:val="none" w:sz="0" w:space="0" w:color="auto"/>
            <w:bottom w:val="none" w:sz="0" w:space="0" w:color="auto"/>
            <w:right w:val="none" w:sz="0" w:space="0" w:color="auto"/>
          </w:divBdr>
        </w:div>
        <w:div w:id="1511599675">
          <w:marLeft w:val="0"/>
          <w:marRight w:val="0"/>
          <w:marTop w:val="60"/>
          <w:marBottom w:val="60"/>
          <w:divBdr>
            <w:top w:val="none" w:sz="0" w:space="0" w:color="auto"/>
            <w:left w:val="none" w:sz="0" w:space="0" w:color="auto"/>
            <w:bottom w:val="none" w:sz="0" w:space="0" w:color="auto"/>
            <w:right w:val="none" w:sz="0" w:space="0" w:color="auto"/>
          </w:divBdr>
        </w:div>
        <w:div w:id="1513837211">
          <w:marLeft w:val="0"/>
          <w:marRight w:val="0"/>
          <w:marTop w:val="60"/>
          <w:marBottom w:val="60"/>
          <w:divBdr>
            <w:top w:val="none" w:sz="0" w:space="0" w:color="auto"/>
            <w:left w:val="none" w:sz="0" w:space="0" w:color="auto"/>
            <w:bottom w:val="none" w:sz="0" w:space="0" w:color="auto"/>
            <w:right w:val="none" w:sz="0" w:space="0" w:color="auto"/>
          </w:divBdr>
        </w:div>
        <w:div w:id="1514107698">
          <w:marLeft w:val="0"/>
          <w:marRight w:val="0"/>
          <w:marTop w:val="60"/>
          <w:marBottom w:val="60"/>
          <w:divBdr>
            <w:top w:val="none" w:sz="0" w:space="0" w:color="auto"/>
            <w:left w:val="none" w:sz="0" w:space="0" w:color="auto"/>
            <w:bottom w:val="none" w:sz="0" w:space="0" w:color="auto"/>
            <w:right w:val="none" w:sz="0" w:space="0" w:color="auto"/>
          </w:divBdr>
        </w:div>
        <w:div w:id="1516379988">
          <w:marLeft w:val="0"/>
          <w:marRight w:val="0"/>
          <w:marTop w:val="60"/>
          <w:marBottom w:val="60"/>
          <w:divBdr>
            <w:top w:val="none" w:sz="0" w:space="0" w:color="auto"/>
            <w:left w:val="none" w:sz="0" w:space="0" w:color="auto"/>
            <w:bottom w:val="none" w:sz="0" w:space="0" w:color="auto"/>
            <w:right w:val="none" w:sz="0" w:space="0" w:color="auto"/>
          </w:divBdr>
        </w:div>
        <w:div w:id="1517311426">
          <w:marLeft w:val="0"/>
          <w:marRight w:val="0"/>
          <w:marTop w:val="60"/>
          <w:marBottom w:val="60"/>
          <w:divBdr>
            <w:top w:val="none" w:sz="0" w:space="0" w:color="auto"/>
            <w:left w:val="none" w:sz="0" w:space="0" w:color="auto"/>
            <w:bottom w:val="none" w:sz="0" w:space="0" w:color="auto"/>
            <w:right w:val="none" w:sz="0" w:space="0" w:color="auto"/>
          </w:divBdr>
        </w:div>
        <w:div w:id="1518541155">
          <w:marLeft w:val="0"/>
          <w:marRight w:val="0"/>
          <w:marTop w:val="60"/>
          <w:marBottom w:val="60"/>
          <w:divBdr>
            <w:top w:val="none" w:sz="0" w:space="0" w:color="auto"/>
            <w:left w:val="none" w:sz="0" w:space="0" w:color="auto"/>
            <w:bottom w:val="none" w:sz="0" w:space="0" w:color="auto"/>
            <w:right w:val="none" w:sz="0" w:space="0" w:color="auto"/>
          </w:divBdr>
        </w:div>
        <w:div w:id="1524318111">
          <w:marLeft w:val="0"/>
          <w:marRight w:val="0"/>
          <w:marTop w:val="60"/>
          <w:marBottom w:val="60"/>
          <w:divBdr>
            <w:top w:val="none" w:sz="0" w:space="0" w:color="auto"/>
            <w:left w:val="none" w:sz="0" w:space="0" w:color="auto"/>
            <w:bottom w:val="none" w:sz="0" w:space="0" w:color="auto"/>
            <w:right w:val="none" w:sz="0" w:space="0" w:color="auto"/>
          </w:divBdr>
        </w:div>
        <w:div w:id="1525440750">
          <w:marLeft w:val="0"/>
          <w:marRight w:val="0"/>
          <w:marTop w:val="60"/>
          <w:marBottom w:val="60"/>
          <w:divBdr>
            <w:top w:val="none" w:sz="0" w:space="0" w:color="auto"/>
            <w:left w:val="none" w:sz="0" w:space="0" w:color="auto"/>
            <w:bottom w:val="none" w:sz="0" w:space="0" w:color="auto"/>
            <w:right w:val="none" w:sz="0" w:space="0" w:color="auto"/>
          </w:divBdr>
        </w:div>
        <w:div w:id="1531260843">
          <w:marLeft w:val="0"/>
          <w:marRight w:val="0"/>
          <w:marTop w:val="60"/>
          <w:marBottom w:val="60"/>
          <w:divBdr>
            <w:top w:val="none" w:sz="0" w:space="0" w:color="auto"/>
            <w:left w:val="none" w:sz="0" w:space="0" w:color="auto"/>
            <w:bottom w:val="none" w:sz="0" w:space="0" w:color="auto"/>
            <w:right w:val="none" w:sz="0" w:space="0" w:color="auto"/>
          </w:divBdr>
        </w:div>
        <w:div w:id="1532525529">
          <w:marLeft w:val="0"/>
          <w:marRight w:val="0"/>
          <w:marTop w:val="60"/>
          <w:marBottom w:val="60"/>
          <w:divBdr>
            <w:top w:val="none" w:sz="0" w:space="0" w:color="auto"/>
            <w:left w:val="none" w:sz="0" w:space="0" w:color="auto"/>
            <w:bottom w:val="none" w:sz="0" w:space="0" w:color="auto"/>
            <w:right w:val="none" w:sz="0" w:space="0" w:color="auto"/>
          </w:divBdr>
        </w:div>
        <w:div w:id="1533688753">
          <w:marLeft w:val="0"/>
          <w:marRight w:val="0"/>
          <w:marTop w:val="60"/>
          <w:marBottom w:val="60"/>
          <w:divBdr>
            <w:top w:val="none" w:sz="0" w:space="0" w:color="auto"/>
            <w:left w:val="none" w:sz="0" w:space="0" w:color="auto"/>
            <w:bottom w:val="none" w:sz="0" w:space="0" w:color="auto"/>
            <w:right w:val="none" w:sz="0" w:space="0" w:color="auto"/>
          </w:divBdr>
        </w:div>
        <w:div w:id="1534803672">
          <w:marLeft w:val="0"/>
          <w:marRight w:val="0"/>
          <w:marTop w:val="60"/>
          <w:marBottom w:val="60"/>
          <w:divBdr>
            <w:top w:val="none" w:sz="0" w:space="0" w:color="auto"/>
            <w:left w:val="none" w:sz="0" w:space="0" w:color="auto"/>
            <w:bottom w:val="none" w:sz="0" w:space="0" w:color="auto"/>
            <w:right w:val="none" w:sz="0" w:space="0" w:color="auto"/>
          </w:divBdr>
        </w:div>
        <w:div w:id="1535582300">
          <w:marLeft w:val="0"/>
          <w:marRight w:val="0"/>
          <w:marTop w:val="60"/>
          <w:marBottom w:val="60"/>
          <w:divBdr>
            <w:top w:val="none" w:sz="0" w:space="0" w:color="auto"/>
            <w:left w:val="none" w:sz="0" w:space="0" w:color="auto"/>
            <w:bottom w:val="none" w:sz="0" w:space="0" w:color="auto"/>
            <w:right w:val="none" w:sz="0" w:space="0" w:color="auto"/>
          </w:divBdr>
        </w:div>
        <w:div w:id="1536428168">
          <w:marLeft w:val="0"/>
          <w:marRight w:val="0"/>
          <w:marTop w:val="60"/>
          <w:marBottom w:val="60"/>
          <w:divBdr>
            <w:top w:val="none" w:sz="0" w:space="0" w:color="auto"/>
            <w:left w:val="none" w:sz="0" w:space="0" w:color="auto"/>
            <w:bottom w:val="none" w:sz="0" w:space="0" w:color="auto"/>
            <w:right w:val="none" w:sz="0" w:space="0" w:color="auto"/>
          </w:divBdr>
        </w:div>
        <w:div w:id="1537153497">
          <w:marLeft w:val="0"/>
          <w:marRight w:val="0"/>
          <w:marTop w:val="60"/>
          <w:marBottom w:val="60"/>
          <w:divBdr>
            <w:top w:val="none" w:sz="0" w:space="0" w:color="auto"/>
            <w:left w:val="none" w:sz="0" w:space="0" w:color="auto"/>
            <w:bottom w:val="none" w:sz="0" w:space="0" w:color="auto"/>
            <w:right w:val="none" w:sz="0" w:space="0" w:color="auto"/>
          </w:divBdr>
        </w:div>
        <w:div w:id="1538815596">
          <w:marLeft w:val="0"/>
          <w:marRight w:val="0"/>
          <w:marTop w:val="60"/>
          <w:marBottom w:val="60"/>
          <w:divBdr>
            <w:top w:val="none" w:sz="0" w:space="0" w:color="auto"/>
            <w:left w:val="none" w:sz="0" w:space="0" w:color="auto"/>
            <w:bottom w:val="none" w:sz="0" w:space="0" w:color="auto"/>
            <w:right w:val="none" w:sz="0" w:space="0" w:color="auto"/>
          </w:divBdr>
        </w:div>
        <w:div w:id="1543862361">
          <w:marLeft w:val="0"/>
          <w:marRight w:val="0"/>
          <w:marTop w:val="60"/>
          <w:marBottom w:val="60"/>
          <w:divBdr>
            <w:top w:val="none" w:sz="0" w:space="0" w:color="auto"/>
            <w:left w:val="none" w:sz="0" w:space="0" w:color="auto"/>
            <w:bottom w:val="none" w:sz="0" w:space="0" w:color="auto"/>
            <w:right w:val="none" w:sz="0" w:space="0" w:color="auto"/>
          </w:divBdr>
        </w:div>
        <w:div w:id="1550919809">
          <w:marLeft w:val="0"/>
          <w:marRight w:val="0"/>
          <w:marTop w:val="60"/>
          <w:marBottom w:val="60"/>
          <w:divBdr>
            <w:top w:val="none" w:sz="0" w:space="0" w:color="auto"/>
            <w:left w:val="none" w:sz="0" w:space="0" w:color="auto"/>
            <w:bottom w:val="none" w:sz="0" w:space="0" w:color="auto"/>
            <w:right w:val="none" w:sz="0" w:space="0" w:color="auto"/>
          </w:divBdr>
        </w:div>
        <w:div w:id="1552883287">
          <w:marLeft w:val="0"/>
          <w:marRight w:val="0"/>
          <w:marTop w:val="60"/>
          <w:marBottom w:val="60"/>
          <w:divBdr>
            <w:top w:val="none" w:sz="0" w:space="0" w:color="auto"/>
            <w:left w:val="none" w:sz="0" w:space="0" w:color="auto"/>
            <w:bottom w:val="none" w:sz="0" w:space="0" w:color="auto"/>
            <w:right w:val="none" w:sz="0" w:space="0" w:color="auto"/>
          </w:divBdr>
        </w:div>
        <w:div w:id="1554661855">
          <w:marLeft w:val="0"/>
          <w:marRight w:val="0"/>
          <w:marTop w:val="60"/>
          <w:marBottom w:val="60"/>
          <w:divBdr>
            <w:top w:val="none" w:sz="0" w:space="0" w:color="auto"/>
            <w:left w:val="none" w:sz="0" w:space="0" w:color="auto"/>
            <w:bottom w:val="none" w:sz="0" w:space="0" w:color="auto"/>
            <w:right w:val="none" w:sz="0" w:space="0" w:color="auto"/>
          </w:divBdr>
        </w:div>
        <w:div w:id="1555314942">
          <w:marLeft w:val="0"/>
          <w:marRight w:val="0"/>
          <w:marTop w:val="60"/>
          <w:marBottom w:val="60"/>
          <w:divBdr>
            <w:top w:val="none" w:sz="0" w:space="0" w:color="auto"/>
            <w:left w:val="none" w:sz="0" w:space="0" w:color="auto"/>
            <w:bottom w:val="none" w:sz="0" w:space="0" w:color="auto"/>
            <w:right w:val="none" w:sz="0" w:space="0" w:color="auto"/>
          </w:divBdr>
        </w:div>
        <w:div w:id="1557663580">
          <w:marLeft w:val="0"/>
          <w:marRight w:val="0"/>
          <w:marTop w:val="60"/>
          <w:marBottom w:val="60"/>
          <w:divBdr>
            <w:top w:val="none" w:sz="0" w:space="0" w:color="auto"/>
            <w:left w:val="none" w:sz="0" w:space="0" w:color="auto"/>
            <w:bottom w:val="none" w:sz="0" w:space="0" w:color="auto"/>
            <w:right w:val="none" w:sz="0" w:space="0" w:color="auto"/>
          </w:divBdr>
        </w:div>
        <w:div w:id="1558853183">
          <w:marLeft w:val="0"/>
          <w:marRight w:val="0"/>
          <w:marTop w:val="60"/>
          <w:marBottom w:val="60"/>
          <w:divBdr>
            <w:top w:val="none" w:sz="0" w:space="0" w:color="auto"/>
            <w:left w:val="none" w:sz="0" w:space="0" w:color="auto"/>
            <w:bottom w:val="none" w:sz="0" w:space="0" w:color="auto"/>
            <w:right w:val="none" w:sz="0" w:space="0" w:color="auto"/>
          </w:divBdr>
        </w:div>
        <w:div w:id="1559441394">
          <w:marLeft w:val="0"/>
          <w:marRight w:val="0"/>
          <w:marTop w:val="60"/>
          <w:marBottom w:val="60"/>
          <w:divBdr>
            <w:top w:val="none" w:sz="0" w:space="0" w:color="auto"/>
            <w:left w:val="none" w:sz="0" w:space="0" w:color="auto"/>
            <w:bottom w:val="none" w:sz="0" w:space="0" w:color="auto"/>
            <w:right w:val="none" w:sz="0" w:space="0" w:color="auto"/>
          </w:divBdr>
        </w:div>
        <w:div w:id="1560507795">
          <w:marLeft w:val="0"/>
          <w:marRight w:val="0"/>
          <w:marTop w:val="60"/>
          <w:marBottom w:val="60"/>
          <w:divBdr>
            <w:top w:val="none" w:sz="0" w:space="0" w:color="auto"/>
            <w:left w:val="none" w:sz="0" w:space="0" w:color="auto"/>
            <w:bottom w:val="none" w:sz="0" w:space="0" w:color="auto"/>
            <w:right w:val="none" w:sz="0" w:space="0" w:color="auto"/>
          </w:divBdr>
        </w:div>
        <w:div w:id="1562597767">
          <w:marLeft w:val="0"/>
          <w:marRight w:val="0"/>
          <w:marTop w:val="60"/>
          <w:marBottom w:val="60"/>
          <w:divBdr>
            <w:top w:val="none" w:sz="0" w:space="0" w:color="auto"/>
            <w:left w:val="none" w:sz="0" w:space="0" w:color="auto"/>
            <w:bottom w:val="none" w:sz="0" w:space="0" w:color="auto"/>
            <w:right w:val="none" w:sz="0" w:space="0" w:color="auto"/>
          </w:divBdr>
        </w:div>
        <w:div w:id="1562709974">
          <w:marLeft w:val="0"/>
          <w:marRight w:val="0"/>
          <w:marTop w:val="60"/>
          <w:marBottom w:val="60"/>
          <w:divBdr>
            <w:top w:val="none" w:sz="0" w:space="0" w:color="auto"/>
            <w:left w:val="none" w:sz="0" w:space="0" w:color="auto"/>
            <w:bottom w:val="none" w:sz="0" w:space="0" w:color="auto"/>
            <w:right w:val="none" w:sz="0" w:space="0" w:color="auto"/>
          </w:divBdr>
        </w:div>
        <w:div w:id="1565145641">
          <w:marLeft w:val="0"/>
          <w:marRight w:val="0"/>
          <w:marTop w:val="60"/>
          <w:marBottom w:val="60"/>
          <w:divBdr>
            <w:top w:val="none" w:sz="0" w:space="0" w:color="auto"/>
            <w:left w:val="none" w:sz="0" w:space="0" w:color="auto"/>
            <w:bottom w:val="none" w:sz="0" w:space="0" w:color="auto"/>
            <w:right w:val="none" w:sz="0" w:space="0" w:color="auto"/>
          </w:divBdr>
        </w:div>
        <w:div w:id="1566335477">
          <w:marLeft w:val="0"/>
          <w:marRight w:val="0"/>
          <w:marTop w:val="60"/>
          <w:marBottom w:val="60"/>
          <w:divBdr>
            <w:top w:val="none" w:sz="0" w:space="0" w:color="auto"/>
            <w:left w:val="none" w:sz="0" w:space="0" w:color="auto"/>
            <w:bottom w:val="none" w:sz="0" w:space="0" w:color="auto"/>
            <w:right w:val="none" w:sz="0" w:space="0" w:color="auto"/>
          </w:divBdr>
        </w:div>
        <w:div w:id="1578516026">
          <w:marLeft w:val="0"/>
          <w:marRight w:val="0"/>
          <w:marTop w:val="60"/>
          <w:marBottom w:val="60"/>
          <w:divBdr>
            <w:top w:val="none" w:sz="0" w:space="0" w:color="auto"/>
            <w:left w:val="none" w:sz="0" w:space="0" w:color="auto"/>
            <w:bottom w:val="none" w:sz="0" w:space="0" w:color="auto"/>
            <w:right w:val="none" w:sz="0" w:space="0" w:color="auto"/>
          </w:divBdr>
        </w:div>
        <w:div w:id="1579250719">
          <w:marLeft w:val="0"/>
          <w:marRight w:val="0"/>
          <w:marTop w:val="60"/>
          <w:marBottom w:val="60"/>
          <w:divBdr>
            <w:top w:val="none" w:sz="0" w:space="0" w:color="auto"/>
            <w:left w:val="none" w:sz="0" w:space="0" w:color="auto"/>
            <w:bottom w:val="none" w:sz="0" w:space="0" w:color="auto"/>
            <w:right w:val="none" w:sz="0" w:space="0" w:color="auto"/>
          </w:divBdr>
        </w:div>
        <w:div w:id="1581212143">
          <w:marLeft w:val="0"/>
          <w:marRight w:val="0"/>
          <w:marTop w:val="60"/>
          <w:marBottom w:val="60"/>
          <w:divBdr>
            <w:top w:val="none" w:sz="0" w:space="0" w:color="auto"/>
            <w:left w:val="none" w:sz="0" w:space="0" w:color="auto"/>
            <w:bottom w:val="none" w:sz="0" w:space="0" w:color="auto"/>
            <w:right w:val="none" w:sz="0" w:space="0" w:color="auto"/>
          </w:divBdr>
        </w:div>
        <w:div w:id="1581793914">
          <w:marLeft w:val="0"/>
          <w:marRight w:val="0"/>
          <w:marTop w:val="60"/>
          <w:marBottom w:val="60"/>
          <w:divBdr>
            <w:top w:val="none" w:sz="0" w:space="0" w:color="auto"/>
            <w:left w:val="none" w:sz="0" w:space="0" w:color="auto"/>
            <w:bottom w:val="none" w:sz="0" w:space="0" w:color="auto"/>
            <w:right w:val="none" w:sz="0" w:space="0" w:color="auto"/>
          </w:divBdr>
        </w:div>
        <w:div w:id="1583415697">
          <w:marLeft w:val="0"/>
          <w:marRight w:val="0"/>
          <w:marTop w:val="60"/>
          <w:marBottom w:val="60"/>
          <w:divBdr>
            <w:top w:val="none" w:sz="0" w:space="0" w:color="auto"/>
            <w:left w:val="none" w:sz="0" w:space="0" w:color="auto"/>
            <w:bottom w:val="none" w:sz="0" w:space="0" w:color="auto"/>
            <w:right w:val="none" w:sz="0" w:space="0" w:color="auto"/>
          </w:divBdr>
        </w:div>
        <w:div w:id="1583563377">
          <w:marLeft w:val="0"/>
          <w:marRight w:val="0"/>
          <w:marTop w:val="60"/>
          <w:marBottom w:val="60"/>
          <w:divBdr>
            <w:top w:val="none" w:sz="0" w:space="0" w:color="auto"/>
            <w:left w:val="none" w:sz="0" w:space="0" w:color="auto"/>
            <w:bottom w:val="none" w:sz="0" w:space="0" w:color="auto"/>
            <w:right w:val="none" w:sz="0" w:space="0" w:color="auto"/>
          </w:divBdr>
        </w:div>
        <w:div w:id="1588467197">
          <w:marLeft w:val="0"/>
          <w:marRight w:val="0"/>
          <w:marTop w:val="60"/>
          <w:marBottom w:val="60"/>
          <w:divBdr>
            <w:top w:val="none" w:sz="0" w:space="0" w:color="auto"/>
            <w:left w:val="none" w:sz="0" w:space="0" w:color="auto"/>
            <w:bottom w:val="none" w:sz="0" w:space="0" w:color="auto"/>
            <w:right w:val="none" w:sz="0" w:space="0" w:color="auto"/>
          </w:divBdr>
        </w:div>
        <w:div w:id="1594313469">
          <w:marLeft w:val="0"/>
          <w:marRight w:val="0"/>
          <w:marTop w:val="60"/>
          <w:marBottom w:val="60"/>
          <w:divBdr>
            <w:top w:val="none" w:sz="0" w:space="0" w:color="auto"/>
            <w:left w:val="none" w:sz="0" w:space="0" w:color="auto"/>
            <w:bottom w:val="none" w:sz="0" w:space="0" w:color="auto"/>
            <w:right w:val="none" w:sz="0" w:space="0" w:color="auto"/>
          </w:divBdr>
        </w:div>
        <w:div w:id="1595162861">
          <w:marLeft w:val="0"/>
          <w:marRight w:val="0"/>
          <w:marTop w:val="60"/>
          <w:marBottom w:val="60"/>
          <w:divBdr>
            <w:top w:val="none" w:sz="0" w:space="0" w:color="auto"/>
            <w:left w:val="none" w:sz="0" w:space="0" w:color="auto"/>
            <w:bottom w:val="none" w:sz="0" w:space="0" w:color="auto"/>
            <w:right w:val="none" w:sz="0" w:space="0" w:color="auto"/>
          </w:divBdr>
        </w:div>
        <w:div w:id="1598178383">
          <w:marLeft w:val="0"/>
          <w:marRight w:val="0"/>
          <w:marTop w:val="60"/>
          <w:marBottom w:val="60"/>
          <w:divBdr>
            <w:top w:val="none" w:sz="0" w:space="0" w:color="auto"/>
            <w:left w:val="none" w:sz="0" w:space="0" w:color="auto"/>
            <w:bottom w:val="none" w:sz="0" w:space="0" w:color="auto"/>
            <w:right w:val="none" w:sz="0" w:space="0" w:color="auto"/>
          </w:divBdr>
        </w:div>
        <w:div w:id="1599100164">
          <w:marLeft w:val="0"/>
          <w:marRight w:val="0"/>
          <w:marTop w:val="60"/>
          <w:marBottom w:val="60"/>
          <w:divBdr>
            <w:top w:val="none" w:sz="0" w:space="0" w:color="auto"/>
            <w:left w:val="none" w:sz="0" w:space="0" w:color="auto"/>
            <w:bottom w:val="none" w:sz="0" w:space="0" w:color="auto"/>
            <w:right w:val="none" w:sz="0" w:space="0" w:color="auto"/>
          </w:divBdr>
        </w:div>
        <w:div w:id="1599293891">
          <w:marLeft w:val="0"/>
          <w:marRight w:val="0"/>
          <w:marTop w:val="60"/>
          <w:marBottom w:val="60"/>
          <w:divBdr>
            <w:top w:val="none" w:sz="0" w:space="0" w:color="auto"/>
            <w:left w:val="none" w:sz="0" w:space="0" w:color="auto"/>
            <w:bottom w:val="none" w:sz="0" w:space="0" w:color="auto"/>
            <w:right w:val="none" w:sz="0" w:space="0" w:color="auto"/>
          </w:divBdr>
        </w:div>
        <w:div w:id="1601327170">
          <w:marLeft w:val="0"/>
          <w:marRight w:val="0"/>
          <w:marTop w:val="60"/>
          <w:marBottom w:val="60"/>
          <w:divBdr>
            <w:top w:val="none" w:sz="0" w:space="0" w:color="auto"/>
            <w:left w:val="none" w:sz="0" w:space="0" w:color="auto"/>
            <w:bottom w:val="none" w:sz="0" w:space="0" w:color="auto"/>
            <w:right w:val="none" w:sz="0" w:space="0" w:color="auto"/>
          </w:divBdr>
        </w:div>
        <w:div w:id="1609779823">
          <w:marLeft w:val="0"/>
          <w:marRight w:val="0"/>
          <w:marTop w:val="60"/>
          <w:marBottom w:val="60"/>
          <w:divBdr>
            <w:top w:val="none" w:sz="0" w:space="0" w:color="auto"/>
            <w:left w:val="none" w:sz="0" w:space="0" w:color="auto"/>
            <w:bottom w:val="none" w:sz="0" w:space="0" w:color="auto"/>
            <w:right w:val="none" w:sz="0" w:space="0" w:color="auto"/>
          </w:divBdr>
        </w:div>
        <w:div w:id="1618633956">
          <w:marLeft w:val="0"/>
          <w:marRight w:val="0"/>
          <w:marTop w:val="60"/>
          <w:marBottom w:val="60"/>
          <w:divBdr>
            <w:top w:val="none" w:sz="0" w:space="0" w:color="auto"/>
            <w:left w:val="none" w:sz="0" w:space="0" w:color="auto"/>
            <w:bottom w:val="none" w:sz="0" w:space="0" w:color="auto"/>
            <w:right w:val="none" w:sz="0" w:space="0" w:color="auto"/>
          </w:divBdr>
        </w:div>
        <w:div w:id="1622764577">
          <w:marLeft w:val="0"/>
          <w:marRight w:val="0"/>
          <w:marTop w:val="60"/>
          <w:marBottom w:val="60"/>
          <w:divBdr>
            <w:top w:val="none" w:sz="0" w:space="0" w:color="auto"/>
            <w:left w:val="none" w:sz="0" w:space="0" w:color="auto"/>
            <w:bottom w:val="none" w:sz="0" w:space="0" w:color="auto"/>
            <w:right w:val="none" w:sz="0" w:space="0" w:color="auto"/>
          </w:divBdr>
        </w:div>
        <w:div w:id="1623153076">
          <w:marLeft w:val="0"/>
          <w:marRight w:val="0"/>
          <w:marTop w:val="60"/>
          <w:marBottom w:val="60"/>
          <w:divBdr>
            <w:top w:val="none" w:sz="0" w:space="0" w:color="auto"/>
            <w:left w:val="none" w:sz="0" w:space="0" w:color="auto"/>
            <w:bottom w:val="none" w:sz="0" w:space="0" w:color="auto"/>
            <w:right w:val="none" w:sz="0" w:space="0" w:color="auto"/>
          </w:divBdr>
        </w:div>
        <w:div w:id="1627272283">
          <w:marLeft w:val="0"/>
          <w:marRight w:val="0"/>
          <w:marTop w:val="60"/>
          <w:marBottom w:val="60"/>
          <w:divBdr>
            <w:top w:val="none" w:sz="0" w:space="0" w:color="auto"/>
            <w:left w:val="none" w:sz="0" w:space="0" w:color="auto"/>
            <w:bottom w:val="none" w:sz="0" w:space="0" w:color="auto"/>
            <w:right w:val="none" w:sz="0" w:space="0" w:color="auto"/>
          </w:divBdr>
        </w:div>
        <w:div w:id="1627738079">
          <w:marLeft w:val="0"/>
          <w:marRight w:val="0"/>
          <w:marTop w:val="60"/>
          <w:marBottom w:val="60"/>
          <w:divBdr>
            <w:top w:val="none" w:sz="0" w:space="0" w:color="auto"/>
            <w:left w:val="none" w:sz="0" w:space="0" w:color="auto"/>
            <w:bottom w:val="none" w:sz="0" w:space="0" w:color="auto"/>
            <w:right w:val="none" w:sz="0" w:space="0" w:color="auto"/>
          </w:divBdr>
        </w:div>
        <w:div w:id="1628780296">
          <w:marLeft w:val="0"/>
          <w:marRight w:val="0"/>
          <w:marTop w:val="60"/>
          <w:marBottom w:val="60"/>
          <w:divBdr>
            <w:top w:val="none" w:sz="0" w:space="0" w:color="auto"/>
            <w:left w:val="none" w:sz="0" w:space="0" w:color="auto"/>
            <w:bottom w:val="none" w:sz="0" w:space="0" w:color="auto"/>
            <w:right w:val="none" w:sz="0" w:space="0" w:color="auto"/>
          </w:divBdr>
        </w:div>
        <w:div w:id="1637448581">
          <w:marLeft w:val="0"/>
          <w:marRight w:val="0"/>
          <w:marTop w:val="60"/>
          <w:marBottom w:val="60"/>
          <w:divBdr>
            <w:top w:val="none" w:sz="0" w:space="0" w:color="auto"/>
            <w:left w:val="none" w:sz="0" w:space="0" w:color="auto"/>
            <w:bottom w:val="none" w:sz="0" w:space="0" w:color="auto"/>
            <w:right w:val="none" w:sz="0" w:space="0" w:color="auto"/>
          </w:divBdr>
        </w:div>
        <w:div w:id="1639457781">
          <w:marLeft w:val="0"/>
          <w:marRight w:val="0"/>
          <w:marTop w:val="60"/>
          <w:marBottom w:val="60"/>
          <w:divBdr>
            <w:top w:val="none" w:sz="0" w:space="0" w:color="auto"/>
            <w:left w:val="none" w:sz="0" w:space="0" w:color="auto"/>
            <w:bottom w:val="none" w:sz="0" w:space="0" w:color="auto"/>
            <w:right w:val="none" w:sz="0" w:space="0" w:color="auto"/>
          </w:divBdr>
        </w:div>
        <w:div w:id="1640916469">
          <w:marLeft w:val="0"/>
          <w:marRight w:val="0"/>
          <w:marTop w:val="60"/>
          <w:marBottom w:val="60"/>
          <w:divBdr>
            <w:top w:val="none" w:sz="0" w:space="0" w:color="auto"/>
            <w:left w:val="none" w:sz="0" w:space="0" w:color="auto"/>
            <w:bottom w:val="none" w:sz="0" w:space="0" w:color="auto"/>
            <w:right w:val="none" w:sz="0" w:space="0" w:color="auto"/>
          </w:divBdr>
        </w:div>
        <w:div w:id="1642226443">
          <w:marLeft w:val="0"/>
          <w:marRight w:val="0"/>
          <w:marTop w:val="60"/>
          <w:marBottom w:val="60"/>
          <w:divBdr>
            <w:top w:val="none" w:sz="0" w:space="0" w:color="auto"/>
            <w:left w:val="none" w:sz="0" w:space="0" w:color="auto"/>
            <w:bottom w:val="none" w:sz="0" w:space="0" w:color="auto"/>
            <w:right w:val="none" w:sz="0" w:space="0" w:color="auto"/>
          </w:divBdr>
        </w:div>
        <w:div w:id="1643806232">
          <w:marLeft w:val="0"/>
          <w:marRight w:val="0"/>
          <w:marTop w:val="60"/>
          <w:marBottom w:val="60"/>
          <w:divBdr>
            <w:top w:val="none" w:sz="0" w:space="0" w:color="auto"/>
            <w:left w:val="none" w:sz="0" w:space="0" w:color="auto"/>
            <w:bottom w:val="none" w:sz="0" w:space="0" w:color="auto"/>
            <w:right w:val="none" w:sz="0" w:space="0" w:color="auto"/>
          </w:divBdr>
        </w:div>
        <w:div w:id="1644963607">
          <w:marLeft w:val="0"/>
          <w:marRight w:val="0"/>
          <w:marTop w:val="60"/>
          <w:marBottom w:val="60"/>
          <w:divBdr>
            <w:top w:val="none" w:sz="0" w:space="0" w:color="auto"/>
            <w:left w:val="none" w:sz="0" w:space="0" w:color="auto"/>
            <w:bottom w:val="none" w:sz="0" w:space="0" w:color="auto"/>
            <w:right w:val="none" w:sz="0" w:space="0" w:color="auto"/>
          </w:divBdr>
        </w:div>
        <w:div w:id="1645281969">
          <w:marLeft w:val="0"/>
          <w:marRight w:val="0"/>
          <w:marTop w:val="60"/>
          <w:marBottom w:val="60"/>
          <w:divBdr>
            <w:top w:val="none" w:sz="0" w:space="0" w:color="auto"/>
            <w:left w:val="none" w:sz="0" w:space="0" w:color="auto"/>
            <w:bottom w:val="none" w:sz="0" w:space="0" w:color="auto"/>
            <w:right w:val="none" w:sz="0" w:space="0" w:color="auto"/>
          </w:divBdr>
        </w:div>
        <w:div w:id="1652757901">
          <w:marLeft w:val="0"/>
          <w:marRight w:val="0"/>
          <w:marTop w:val="60"/>
          <w:marBottom w:val="60"/>
          <w:divBdr>
            <w:top w:val="none" w:sz="0" w:space="0" w:color="auto"/>
            <w:left w:val="none" w:sz="0" w:space="0" w:color="auto"/>
            <w:bottom w:val="none" w:sz="0" w:space="0" w:color="auto"/>
            <w:right w:val="none" w:sz="0" w:space="0" w:color="auto"/>
          </w:divBdr>
        </w:div>
        <w:div w:id="1653021211">
          <w:marLeft w:val="0"/>
          <w:marRight w:val="0"/>
          <w:marTop w:val="60"/>
          <w:marBottom w:val="60"/>
          <w:divBdr>
            <w:top w:val="none" w:sz="0" w:space="0" w:color="auto"/>
            <w:left w:val="none" w:sz="0" w:space="0" w:color="auto"/>
            <w:bottom w:val="none" w:sz="0" w:space="0" w:color="auto"/>
            <w:right w:val="none" w:sz="0" w:space="0" w:color="auto"/>
          </w:divBdr>
        </w:div>
        <w:div w:id="1655374521">
          <w:marLeft w:val="0"/>
          <w:marRight w:val="0"/>
          <w:marTop w:val="60"/>
          <w:marBottom w:val="60"/>
          <w:divBdr>
            <w:top w:val="none" w:sz="0" w:space="0" w:color="auto"/>
            <w:left w:val="none" w:sz="0" w:space="0" w:color="auto"/>
            <w:bottom w:val="none" w:sz="0" w:space="0" w:color="auto"/>
            <w:right w:val="none" w:sz="0" w:space="0" w:color="auto"/>
          </w:divBdr>
        </w:div>
        <w:div w:id="1661811921">
          <w:marLeft w:val="0"/>
          <w:marRight w:val="0"/>
          <w:marTop w:val="60"/>
          <w:marBottom w:val="60"/>
          <w:divBdr>
            <w:top w:val="none" w:sz="0" w:space="0" w:color="auto"/>
            <w:left w:val="none" w:sz="0" w:space="0" w:color="auto"/>
            <w:bottom w:val="none" w:sz="0" w:space="0" w:color="auto"/>
            <w:right w:val="none" w:sz="0" w:space="0" w:color="auto"/>
          </w:divBdr>
        </w:div>
        <w:div w:id="1663966899">
          <w:marLeft w:val="0"/>
          <w:marRight w:val="0"/>
          <w:marTop w:val="60"/>
          <w:marBottom w:val="60"/>
          <w:divBdr>
            <w:top w:val="none" w:sz="0" w:space="0" w:color="auto"/>
            <w:left w:val="none" w:sz="0" w:space="0" w:color="auto"/>
            <w:bottom w:val="none" w:sz="0" w:space="0" w:color="auto"/>
            <w:right w:val="none" w:sz="0" w:space="0" w:color="auto"/>
          </w:divBdr>
        </w:div>
        <w:div w:id="1664310968">
          <w:marLeft w:val="0"/>
          <w:marRight w:val="0"/>
          <w:marTop w:val="60"/>
          <w:marBottom w:val="60"/>
          <w:divBdr>
            <w:top w:val="none" w:sz="0" w:space="0" w:color="auto"/>
            <w:left w:val="none" w:sz="0" w:space="0" w:color="auto"/>
            <w:bottom w:val="none" w:sz="0" w:space="0" w:color="auto"/>
            <w:right w:val="none" w:sz="0" w:space="0" w:color="auto"/>
          </w:divBdr>
        </w:div>
        <w:div w:id="1665740636">
          <w:marLeft w:val="0"/>
          <w:marRight w:val="0"/>
          <w:marTop w:val="60"/>
          <w:marBottom w:val="60"/>
          <w:divBdr>
            <w:top w:val="none" w:sz="0" w:space="0" w:color="auto"/>
            <w:left w:val="none" w:sz="0" w:space="0" w:color="auto"/>
            <w:bottom w:val="none" w:sz="0" w:space="0" w:color="auto"/>
            <w:right w:val="none" w:sz="0" w:space="0" w:color="auto"/>
          </w:divBdr>
        </w:div>
        <w:div w:id="1667703193">
          <w:marLeft w:val="0"/>
          <w:marRight w:val="0"/>
          <w:marTop w:val="60"/>
          <w:marBottom w:val="60"/>
          <w:divBdr>
            <w:top w:val="none" w:sz="0" w:space="0" w:color="auto"/>
            <w:left w:val="none" w:sz="0" w:space="0" w:color="auto"/>
            <w:bottom w:val="none" w:sz="0" w:space="0" w:color="auto"/>
            <w:right w:val="none" w:sz="0" w:space="0" w:color="auto"/>
          </w:divBdr>
        </w:div>
        <w:div w:id="1668098391">
          <w:marLeft w:val="0"/>
          <w:marRight w:val="0"/>
          <w:marTop w:val="60"/>
          <w:marBottom w:val="60"/>
          <w:divBdr>
            <w:top w:val="none" w:sz="0" w:space="0" w:color="auto"/>
            <w:left w:val="none" w:sz="0" w:space="0" w:color="auto"/>
            <w:bottom w:val="none" w:sz="0" w:space="0" w:color="auto"/>
            <w:right w:val="none" w:sz="0" w:space="0" w:color="auto"/>
          </w:divBdr>
        </w:div>
        <w:div w:id="1668559983">
          <w:marLeft w:val="0"/>
          <w:marRight w:val="0"/>
          <w:marTop w:val="60"/>
          <w:marBottom w:val="60"/>
          <w:divBdr>
            <w:top w:val="none" w:sz="0" w:space="0" w:color="auto"/>
            <w:left w:val="none" w:sz="0" w:space="0" w:color="auto"/>
            <w:bottom w:val="none" w:sz="0" w:space="0" w:color="auto"/>
            <w:right w:val="none" w:sz="0" w:space="0" w:color="auto"/>
          </w:divBdr>
        </w:div>
        <w:div w:id="1671371964">
          <w:marLeft w:val="0"/>
          <w:marRight w:val="0"/>
          <w:marTop w:val="60"/>
          <w:marBottom w:val="60"/>
          <w:divBdr>
            <w:top w:val="none" w:sz="0" w:space="0" w:color="auto"/>
            <w:left w:val="none" w:sz="0" w:space="0" w:color="auto"/>
            <w:bottom w:val="none" w:sz="0" w:space="0" w:color="auto"/>
            <w:right w:val="none" w:sz="0" w:space="0" w:color="auto"/>
          </w:divBdr>
        </w:div>
        <w:div w:id="1671985571">
          <w:marLeft w:val="0"/>
          <w:marRight w:val="0"/>
          <w:marTop w:val="60"/>
          <w:marBottom w:val="60"/>
          <w:divBdr>
            <w:top w:val="none" w:sz="0" w:space="0" w:color="auto"/>
            <w:left w:val="none" w:sz="0" w:space="0" w:color="auto"/>
            <w:bottom w:val="none" w:sz="0" w:space="0" w:color="auto"/>
            <w:right w:val="none" w:sz="0" w:space="0" w:color="auto"/>
          </w:divBdr>
        </w:div>
        <w:div w:id="1679843871">
          <w:marLeft w:val="0"/>
          <w:marRight w:val="0"/>
          <w:marTop w:val="60"/>
          <w:marBottom w:val="60"/>
          <w:divBdr>
            <w:top w:val="none" w:sz="0" w:space="0" w:color="auto"/>
            <w:left w:val="none" w:sz="0" w:space="0" w:color="auto"/>
            <w:bottom w:val="none" w:sz="0" w:space="0" w:color="auto"/>
            <w:right w:val="none" w:sz="0" w:space="0" w:color="auto"/>
          </w:divBdr>
        </w:div>
        <w:div w:id="1680307771">
          <w:marLeft w:val="0"/>
          <w:marRight w:val="0"/>
          <w:marTop w:val="60"/>
          <w:marBottom w:val="60"/>
          <w:divBdr>
            <w:top w:val="none" w:sz="0" w:space="0" w:color="auto"/>
            <w:left w:val="none" w:sz="0" w:space="0" w:color="auto"/>
            <w:bottom w:val="none" w:sz="0" w:space="0" w:color="auto"/>
            <w:right w:val="none" w:sz="0" w:space="0" w:color="auto"/>
          </w:divBdr>
        </w:div>
        <w:div w:id="1680618015">
          <w:marLeft w:val="0"/>
          <w:marRight w:val="0"/>
          <w:marTop w:val="60"/>
          <w:marBottom w:val="60"/>
          <w:divBdr>
            <w:top w:val="none" w:sz="0" w:space="0" w:color="auto"/>
            <w:left w:val="none" w:sz="0" w:space="0" w:color="auto"/>
            <w:bottom w:val="none" w:sz="0" w:space="0" w:color="auto"/>
            <w:right w:val="none" w:sz="0" w:space="0" w:color="auto"/>
          </w:divBdr>
        </w:div>
        <w:div w:id="1681659850">
          <w:marLeft w:val="0"/>
          <w:marRight w:val="0"/>
          <w:marTop w:val="60"/>
          <w:marBottom w:val="60"/>
          <w:divBdr>
            <w:top w:val="none" w:sz="0" w:space="0" w:color="auto"/>
            <w:left w:val="none" w:sz="0" w:space="0" w:color="auto"/>
            <w:bottom w:val="none" w:sz="0" w:space="0" w:color="auto"/>
            <w:right w:val="none" w:sz="0" w:space="0" w:color="auto"/>
          </w:divBdr>
        </w:div>
        <w:div w:id="1682125027">
          <w:marLeft w:val="0"/>
          <w:marRight w:val="0"/>
          <w:marTop w:val="60"/>
          <w:marBottom w:val="60"/>
          <w:divBdr>
            <w:top w:val="none" w:sz="0" w:space="0" w:color="auto"/>
            <w:left w:val="none" w:sz="0" w:space="0" w:color="auto"/>
            <w:bottom w:val="none" w:sz="0" w:space="0" w:color="auto"/>
            <w:right w:val="none" w:sz="0" w:space="0" w:color="auto"/>
          </w:divBdr>
        </w:div>
        <w:div w:id="1685017743">
          <w:marLeft w:val="0"/>
          <w:marRight w:val="0"/>
          <w:marTop w:val="60"/>
          <w:marBottom w:val="60"/>
          <w:divBdr>
            <w:top w:val="none" w:sz="0" w:space="0" w:color="auto"/>
            <w:left w:val="none" w:sz="0" w:space="0" w:color="auto"/>
            <w:bottom w:val="none" w:sz="0" w:space="0" w:color="auto"/>
            <w:right w:val="none" w:sz="0" w:space="0" w:color="auto"/>
          </w:divBdr>
        </w:div>
        <w:div w:id="1687514993">
          <w:marLeft w:val="0"/>
          <w:marRight w:val="0"/>
          <w:marTop w:val="60"/>
          <w:marBottom w:val="60"/>
          <w:divBdr>
            <w:top w:val="none" w:sz="0" w:space="0" w:color="auto"/>
            <w:left w:val="none" w:sz="0" w:space="0" w:color="auto"/>
            <w:bottom w:val="none" w:sz="0" w:space="0" w:color="auto"/>
            <w:right w:val="none" w:sz="0" w:space="0" w:color="auto"/>
          </w:divBdr>
        </w:div>
        <w:div w:id="1688864811">
          <w:marLeft w:val="0"/>
          <w:marRight w:val="0"/>
          <w:marTop w:val="60"/>
          <w:marBottom w:val="60"/>
          <w:divBdr>
            <w:top w:val="none" w:sz="0" w:space="0" w:color="auto"/>
            <w:left w:val="none" w:sz="0" w:space="0" w:color="auto"/>
            <w:bottom w:val="none" w:sz="0" w:space="0" w:color="auto"/>
            <w:right w:val="none" w:sz="0" w:space="0" w:color="auto"/>
          </w:divBdr>
        </w:div>
        <w:div w:id="1689334053">
          <w:marLeft w:val="0"/>
          <w:marRight w:val="0"/>
          <w:marTop w:val="60"/>
          <w:marBottom w:val="60"/>
          <w:divBdr>
            <w:top w:val="none" w:sz="0" w:space="0" w:color="auto"/>
            <w:left w:val="none" w:sz="0" w:space="0" w:color="auto"/>
            <w:bottom w:val="none" w:sz="0" w:space="0" w:color="auto"/>
            <w:right w:val="none" w:sz="0" w:space="0" w:color="auto"/>
          </w:divBdr>
        </w:div>
        <w:div w:id="1693261631">
          <w:marLeft w:val="0"/>
          <w:marRight w:val="0"/>
          <w:marTop w:val="60"/>
          <w:marBottom w:val="60"/>
          <w:divBdr>
            <w:top w:val="none" w:sz="0" w:space="0" w:color="auto"/>
            <w:left w:val="none" w:sz="0" w:space="0" w:color="auto"/>
            <w:bottom w:val="none" w:sz="0" w:space="0" w:color="auto"/>
            <w:right w:val="none" w:sz="0" w:space="0" w:color="auto"/>
          </w:divBdr>
        </w:div>
        <w:div w:id="1698656558">
          <w:marLeft w:val="0"/>
          <w:marRight w:val="0"/>
          <w:marTop w:val="60"/>
          <w:marBottom w:val="60"/>
          <w:divBdr>
            <w:top w:val="none" w:sz="0" w:space="0" w:color="auto"/>
            <w:left w:val="none" w:sz="0" w:space="0" w:color="auto"/>
            <w:bottom w:val="none" w:sz="0" w:space="0" w:color="auto"/>
            <w:right w:val="none" w:sz="0" w:space="0" w:color="auto"/>
          </w:divBdr>
        </w:div>
        <w:div w:id="1699547491">
          <w:marLeft w:val="0"/>
          <w:marRight w:val="0"/>
          <w:marTop w:val="60"/>
          <w:marBottom w:val="60"/>
          <w:divBdr>
            <w:top w:val="none" w:sz="0" w:space="0" w:color="auto"/>
            <w:left w:val="none" w:sz="0" w:space="0" w:color="auto"/>
            <w:bottom w:val="none" w:sz="0" w:space="0" w:color="auto"/>
            <w:right w:val="none" w:sz="0" w:space="0" w:color="auto"/>
          </w:divBdr>
        </w:div>
        <w:div w:id="1700816605">
          <w:marLeft w:val="0"/>
          <w:marRight w:val="0"/>
          <w:marTop w:val="60"/>
          <w:marBottom w:val="60"/>
          <w:divBdr>
            <w:top w:val="none" w:sz="0" w:space="0" w:color="auto"/>
            <w:left w:val="none" w:sz="0" w:space="0" w:color="auto"/>
            <w:bottom w:val="none" w:sz="0" w:space="0" w:color="auto"/>
            <w:right w:val="none" w:sz="0" w:space="0" w:color="auto"/>
          </w:divBdr>
        </w:div>
        <w:div w:id="1701004121">
          <w:marLeft w:val="0"/>
          <w:marRight w:val="0"/>
          <w:marTop w:val="60"/>
          <w:marBottom w:val="60"/>
          <w:divBdr>
            <w:top w:val="none" w:sz="0" w:space="0" w:color="auto"/>
            <w:left w:val="none" w:sz="0" w:space="0" w:color="auto"/>
            <w:bottom w:val="none" w:sz="0" w:space="0" w:color="auto"/>
            <w:right w:val="none" w:sz="0" w:space="0" w:color="auto"/>
          </w:divBdr>
        </w:div>
        <w:div w:id="1701198836">
          <w:marLeft w:val="0"/>
          <w:marRight w:val="0"/>
          <w:marTop w:val="60"/>
          <w:marBottom w:val="60"/>
          <w:divBdr>
            <w:top w:val="none" w:sz="0" w:space="0" w:color="auto"/>
            <w:left w:val="none" w:sz="0" w:space="0" w:color="auto"/>
            <w:bottom w:val="none" w:sz="0" w:space="0" w:color="auto"/>
            <w:right w:val="none" w:sz="0" w:space="0" w:color="auto"/>
          </w:divBdr>
        </w:div>
        <w:div w:id="1701472344">
          <w:marLeft w:val="0"/>
          <w:marRight w:val="0"/>
          <w:marTop w:val="60"/>
          <w:marBottom w:val="60"/>
          <w:divBdr>
            <w:top w:val="none" w:sz="0" w:space="0" w:color="auto"/>
            <w:left w:val="none" w:sz="0" w:space="0" w:color="auto"/>
            <w:bottom w:val="none" w:sz="0" w:space="0" w:color="auto"/>
            <w:right w:val="none" w:sz="0" w:space="0" w:color="auto"/>
          </w:divBdr>
        </w:div>
        <w:div w:id="1702246994">
          <w:marLeft w:val="0"/>
          <w:marRight w:val="0"/>
          <w:marTop w:val="60"/>
          <w:marBottom w:val="60"/>
          <w:divBdr>
            <w:top w:val="none" w:sz="0" w:space="0" w:color="auto"/>
            <w:left w:val="none" w:sz="0" w:space="0" w:color="auto"/>
            <w:bottom w:val="none" w:sz="0" w:space="0" w:color="auto"/>
            <w:right w:val="none" w:sz="0" w:space="0" w:color="auto"/>
          </w:divBdr>
        </w:div>
        <w:div w:id="1702433185">
          <w:marLeft w:val="0"/>
          <w:marRight w:val="0"/>
          <w:marTop w:val="60"/>
          <w:marBottom w:val="60"/>
          <w:divBdr>
            <w:top w:val="none" w:sz="0" w:space="0" w:color="auto"/>
            <w:left w:val="none" w:sz="0" w:space="0" w:color="auto"/>
            <w:bottom w:val="none" w:sz="0" w:space="0" w:color="auto"/>
            <w:right w:val="none" w:sz="0" w:space="0" w:color="auto"/>
          </w:divBdr>
        </w:div>
        <w:div w:id="1709523111">
          <w:marLeft w:val="0"/>
          <w:marRight w:val="0"/>
          <w:marTop w:val="60"/>
          <w:marBottom w:val="60"/>
          <w:divBdr>
            <w:top w:val="none" w:sz="0" w:space="0" w:color="auto"/>
            <w:left w:val="none" w:sz="0" w:space="0" w:color="auto"/>
            <w:bottom w:val="none" w:sz="0" w:space="0" w:color="auto"/>
            <w:right w:val="none" w:sz="0" w:space="0" w:color="auto"/>
          </w:divBdr>
        </w:div>
        <w:div w:id="1709597248">
          <w:marLeft w:val="0"/>
          <w:marRight w:val="0"/>
          <w:marTop w:val="60"/>
          <w:marBottom w:val="60"/>
          <w:divBdr>
            <w:top w:val="none" w:sz="0" w:space="0" w:color="auto"/>
            <w:left w:val="none" w:sz="0" w:space="0" w:color="auto"/>
            <w:bottom w:val="none" w:sz="0" w:space="0" w:color="auto"/>
            <w:right w:val="none" w:sz="0" w:space="0" w:color="auto"/>
          </w:divBdr>
        </w:div>
        <w:div w:id="1709646730">
          <w:marLeft w:val="0"/>
          <w:marRight w:val="0"/>
          <w:marTop w:val="60"/>
          <w:marBottom w:val="60"/>
          <w:divBdr>
            <w:top w:val="none" w:sz="0" w:space="0" w:color="auto"/>
            <w:left w:val="none" w:sz="0" w:space="0" w:color="auto"/>
            <w:bottom w:val="none" w:sz="0" w:space="0" w:color="auto"/>
            <w:right w:val="none" w:sz="0" w:space="0" w:color="auto"/>
          </w:divBdr>
        </w:div>
        <w:div w:id="1711152381">
          <w:marLeft w:val="0"/>
          <w:marRight w:val="0"/>
          <w:marTop w:val="60"/>
          <w:marBottom w:val="60"/>
          <w:divBdr>
            <w:top w:val="none" w:sz="0" w:space="0" w:color="auto"/>
            <w:left w:val="none" w:sz="0" w:space="0" w:color="auto"/>
            <w:bottom w:val="none" w:sz="0" w:space="0" w:color="auto"/>
            <w:right w:val="none" w:sz="0" w:space="0" w:color="auto"/>
          </w:divBdr>
        </w:div>
        <w:div w:id="1712729791">
          <w:marLeft w:val="0"/>
          <w:marRight w:val="0"/>
          <w:marTop w:val="60"/>
          <w:marBottom w:val="60"/>
          <w:divBdr>
            <w:top w:val="none" w:sz="0" w:space="0" w:color="auto"/>
            <w:left w:val="none" w:sz="0" w:space="0" w:color="auto"/>
            <w:bottom w:val="none" w:sz="0" w:space="0" w:color="auto"/>
            <w:right w:val="none" w:sz="0" w:space="0" w:color="auto"/>
          </w:divBdr>
        </w:div>
        <w:div w:id="1714037069">
          <w:marLeft w:val="0"/>
          <w:marRight w:val="0"/>
          <w:marTop w:val="60"/>
          <w:marBottom w:val="60"/>
          <w:divBdr>
            <w:top w:val="none" w:sz="0" w:space="0" w:color="auto"/>
            <w:left w:val="none" w:sz="0" w:space="0" w:color="auto"/>
            <w:bottom w:val="none" w:sz="0" w:space="0" w:color="auto"/>
            <w:right w:val="none" w:sz="0" w:space="0" w:color="auto"/>
          </w:divBdr>
        </w:div>
        <w:div w:id="1716152256">
          <w:marLeft w:val="0"/>
          <w:marRight w:val="0"/>
          <w:marTop w:val="60"/>
          <w:marBottom w:val="60"/>
          <w:divBdr>
            <w:top w:val="none" w:sz="0" w:space="0" w:color="auto"/>
            <w:left w:val="none" w:sz="0" w:space="0" w:color="auto"/>
            <w:bottom w:val="none" w:sz="0" w:space="0" w:color="auto"/>
            <w:right w:val="none" w:sz="0" w:space="0" w:color="auto"/>
          </w:divBdr>
        </w:div>
        <w:div w:id="1717310288">
          <w:marLeft w:val="0"/>
          <w:marRight w:val="0"/>
          <w:marTop w:val="60"/>
          <w:marBottom w:val="60"/>
          <w:divBdr>
            <w:top w:val="none" w:sz="0" w:space="0" w:color="auto"/>
            <w:left w:val="none" w:sz="0" w:space="0" w:color="auto"/>
            <w:bottom w:val="none" w:sz="0" w:space="0" w:color="auto"/>
            <w:right w:val="none" w:sz="0" w:space="0" w:color="auto"/>
          </w:divBdr>
        </w:div>
        <w:div w:id="1720744867">
          <w:marLeft w:val="0"/>
          <w:marRight w:val="0"/>
          <w:marTop w:val="60"/>
          <w:marBottom w:val="60"/>
          <w:divBdr>
            <w:top w:val="none" w:sz="0" w:space="0" w:color="auto"/>
            <w:left w:val="none" w:sz="0" w:space="0" w:color="auto"/>
            <w:bottom w:val="none" w:sz="0" w:space="0" w:color="auto"/>
            <w:right w:val="none" w:sz="0" w:space="0" w:color="auto"/>
          </w:divBdr>
        </w:div>
        <w:div w:id="1723359054">
          <w:marLeft w:val="0"/>
          <w:marRight w:val="0"/>
          <w:marTop w:val="60"/>
          <w:marBottom w:val="60"/>
          <w:divBdr>
            <w:top w:val="none" w:sz="0" w:space="0" w:color="auto"/>
            <w:left w:val="none" w:sz="0" w:space="0" w:color="auto"/>
            <w:bottom w:val="none" w:sz="0" w:space="0" w:color="auto"/>
            <w:right w:val="none" w:sz="0" w:space="0" w:color="auto"/>
          </w:divBdr>
        </w:div>
        <w:div w:id="1724252983">
          <w:marLeft w:val="0"/>
          <w:marRight w:val="0"/>
          <w:marTop w:val="60"/>
          <w:marBottom w:val="60"/>
          <w:divBdr>
            <w:top w:val="none" w:sz="0" w:space="0" w:color="auto"/>
            <w:left w:val="none" w:sz="0" w:space="0" w:color="auto"/>
            <w:bottom w:val="none" w:sz="0" w:space="0" w:color="auto"/>
            <w:right w:val="none" w:sz="0" w:space="0" w:color="auto"/>
          </w:divBdr>
        </w:div>
        <w:div w:id="1724253873">
          <w:marLeft w:val="0"/>
          <w:marRight w:val="0"/>
          <w:marTop w:val="60"/>
          <w:marBottom w:val="60"/>
          <w:divBdr>
            <w:top w:val="none" w:sz="0" w:space="0" w:color="auto"/>
            <w:left w:val="none" w:sz="0" w:space="0" w:color="auto"/>
            <w:bottom w:val="none" w:sz="0" w:space="0" w:color="auto"/>
            <w:right w:val="none" w:sz="0" w:space="0" w:color="auto"/>
          </w:divBdr>
        </w:div>
        <w:div w:id="1725255850">
          <w:marLeft w:val="0"/>
          <w:marRight w:val="0"/>
          <w:marTop w:val="60"/>
          <w:marBottom w:val="60"/>
          <w:divBdr>
            <w:top w:val="none" w:sz="0" w:space="0" w:color="auto"/>
            <w:left w:val="none" w:sz="0" w:space="0" w:color="auto"/>
            <w:bottom w:val="none" w:sz="0" w:space="0" w:color="auto"/>
            <w:right w:val="none" w:sz="0" w:space="0" w:color="auto"/>
          </w:divBdr>
        </w:div>
        <w:div w:id="1725832192">
          <w:marLeft w:val="0"/>
          <w:marRight w:val="0"/>
          <w:marTop w:val="60"/>
          <w:marBottom w:val="60"/>
          <w:divBdr>
            <w:top w:val="none" w:sz="0" w:space="0" w:color="auto"/>
            <w:left w:val="none" w:sz="0" w:space="0" w:color="auto"/>
            <w:bottom w:val="none" w:sz="0" w:space="0" w:color="auto"/>
            <w:right w:val="none" w:sz="0" w:space="0" w:color="auto"/>
          </w:divBdr>
        </w:div>
        <w:div w:id="1732659399">
          <w:marLeft w:val="0"/>
          <w:marRight w:val="0"/>
          <w:marTop w:val="60"/>
          <w:marBottom w:val="60"/>
          <w:divBdr>
            <w:top w:val="none" w:sz="0" w:space="0" w:color="auto"/>
            <w:left w:val="none" w:sz="0" w:space="0" w:color="auto"/>
            <w:bottom w:val="none" w:sz="0" w:space="0" w:color="auto"/>
            <w:right w:val="none" w:sz="0" w:space="0" w:color="auto"/>
          </w:divBdr>
        </w:div>
        <w:div w:id="1733311893">
          <w:marLeft w:val="0"/>
          <w:marRight w:val="0"/>
          <w:marTop w:val="60"/>
          <w:marBottom w:val="60"/>
          <w:divBdr>
            <w:top w:val="none" w:sz="0" w:space="0" w:color="auto"/>
            <w:left w:val="none" w:sz="0" w:space="0" w:color="auto"/>
            <w:bottom w:val="none" w:sz="0" w:space="0" w:color="auto"/>
            <w:right w:val="none" w:sz="0" w:space="0" w:color="auto"/>
          </w:divBdr>
        </w:div>
        <w:div w:id="1734500071">
          <w:marLeft w:val="0"/>
          <w:marRight w:val="0"/>
          <w:marTop w:val="60"/>
          <w:marBottom w:val="60"/>
          <w:divBdr>
            <w:top w:val="none" w:sz="0" w:space="0" w:color="auto"/>
            <w:left w:val="none" w:sz="0" w:space="0" w:color="auto"/>
            <w:bottom w:val="none" w:sz="0" w:space="0" w:color="auto"/>
            <w:right w:val="none" w:sz="0" w:space="0" w:color="auto"/>
          </w:divBdr>
        </w:div>
        <w:div w:id="1735007376">
          <w:marLeft w:val="0"/>
          <w:marRight w:val="0"/>
          <w:marTop w:val="60"/>
          <w:marBottom w:val="60"/>
          <w:divBdr>
            <w:top w:val="none" w:sz="0" w:space="0" w:color="auto"/>
            <w:left w:val="none" w:sz="0" w:space="0" w:color="auto"/>
            <w:bottom w:val="none" w:sz="0" w:space="0" w:color="auto"/>
            <w:right w:val="none" w:sz="0" w:space="0" w:color="auto"/>
          </w:divBdr>
        </w:div>
        <w:div w:id="1735351301">
          <w:marLeft w:val="0"/>
          <w:marRight w:val="0"/>
          <w:marTop w:val="60"/>
          <w:marBottom w:val="60"/>
          <w:divBdr>
            <w:top w:val="none" w:sz="0" w:space="0" w:color="auto"/>
            <w:left w:val="none" w:sz="0" w:space="0" w:color="auto"/>
            <w:bottom w:val="none" w:sz="0" w:space="0" w:color="auto"/>
            <w:right w:val="none" w:sz="0" w:space="0" w:color="auto"/>
          </w:divBdr>
        </w:div>
        <w:div w:id="1739209415">
          <w:marLeft w:val="0"/>
          <w:marRight w:val="0"/>
          <w:marTop w:val="60"/>
          <w:marBottom w:val="60"/>
          <w:divBdr>
            <w:top w:val="none" w:sz="0" w:space="0" w:color="auto"/>
            <w:left w:val="none" w:sz="0" w:space="0" w:color="auto"/>
            <w:bottom w:val="none" w:sz="0" w:space="0" w:color="auto"/>
            <w:right w:val="none" w:sz="0" w:space="0" w:color="auto"/>
          </w:divBdr>
        </w:div>
        <w:div w:id="1740053827">
          <w:marLeft w:val="0"/>
          <w:marRight w:val="0"/>
          <w:marTop w:val="60"/>
          <w:marBottom w:val="60"/>
          <w:divBdr>
            <w:top w:val="none" w:sz="0" w:space="0" w:color="auto"/>
            <w:left w:val="none" w:sz="0" w:space="0" w:color="auto"/>
            <w:bottom w:val="none" w:sz="0" w:space="0" w:color="auto"/>
            <w:right w:val="none" w:sz="0" w:space="0" w:color="auto"/>
          </w:divBdr>
        </w:div>
        <w:div w:id="1748531971">
          <w:marLeft w:val="0"/>
          <w:marRight w:val="0"/>
          <w:marTop w:val="60"/>
          <w:marBottom w:val="60"/>
          <w:divBdr>
            <w:top w:val="none" w:sz="0" w:space="0" w:color="auto"/>
            <w:left w:val="none" w:sz="0" w:space="0" w:color="auto"/>
            <w:bottom w:val="none" w:sz="0" w:space="0" w:color="auto"/>
            <w:right w:val="none" w:sz="0" w:space="0" w:color="auto"/>
          </w:divBdr>
        </w:div>
        <w:div w:id="1749114541">
          <w:marLeft w:val="0"/>
          <w:marRight w:val="0"/>
          <w:marTop w:val="60"/>
          <w:marBottom w:val="60"/>
          <w:divBdr>
            <w:top w:val="none" w:sz="0" w:space="0" w:color="auto"/>
            <w:left w:val="none" w:sz="0" w:space="0" w:color="auto"/>
            <w:bottom w:val="none" w:sz="0" w:space="0" w:color="auto"/>
            <w:right w:val="none" w:sz="0" w:space="0" w:color="auto"/>
          </w:divBdr>
        </w:div>
        <w:div w:id="1750735404">
          <w:marLeft w:val="0"/>
          <w:marRight w:val="0"/>
          <w:marTop w:val="60"/>
          <w:marBottom w:val="60"/>
          <w:divBdr>
            <w:top w:val="none" w:sz="0" w:space="0" w:color="auto"/>
            <w:left w:val="none" w:sz="0" w:space="0" w:color="auto"/>
            <w:bottom w:val="none" w:sz="0" w:space="0" w:color="auto"/>
            <w:right w:val="none" w:sz="0" w:space="0" w:color="auto"/>
          </w:divBdr>
        </w:div>
        <w:div w:id="1751537333">
          <w:marLeft w:val="0"/>
          <w:marRight w:val="0"/>
          <w:marTop w:val="60"/>
          <w:marBottom w:val="60"/>
          <w:divBdr>
            <w:top w:val="none" w:sz="0" w:space="0" w:color="auto"/>
            <w:left w:val="none" w:sz="0" w:space="0" w:color="auto"/>
            <w:bottom w:val="none" w:sz="0" w:space="0" w:color="auto"/>
            <w:right w:val="none" w:sz="0" w:space="0" w:color="auto"/>
          </w:divBdr>
        </w:div>
        <w:div w:id="1755592476">
          <w:marLeft w:val="0"/>
          <w:marRight w:val="0"/>
          <w:marTop w:val="60"/>
          <w:marBottom w:val="60"/>
          <w:divBdr>
            <w:top w:val="none" w:sz="0" w:space="0" w:color="auto"/>
            <w:left w:val="none" w:sz="0" w:space="0" w:color="auto"/>
            <w:bottom w:val="none" w:sz="0" w:space="0" w:color="auto"/>
            <w:right w:val="none" w:sz="0" w:space="0" w:color="auto"/>
          </w:divBdr>
        </w:div>
        <w:div w:id="1758017769">
          <w:marLeft w:val="0"/>
          <w:marRight w:val="0"/>
          <w:marTop w:val="60"/>
          <w:marBottom w:val="60"/>
          <w:divBdr>
            <w:top w:val="none" w:sz="0" w:space="0" w:color="auto"/>
            <w:left w:val="none" w:sz="0" w:space="0" w:color="auto"/>
            <w:bottom w:val="none" w:sz="0" w:space="0" w:color="auto"/>
            <w:right w:val="none" w:sz="0" w:space="0" w:color="auto"/>
          </w:divBdr>
        </w:div>
        <w:div w:id="1759134651">
          <w:marLeft w:val="0"/>
          <w:marRight w:val="0"/>
          <w:marTop w:val="60"/>
          <w:marBottom w:val="60"/>
          <w:divBdr>
            <w:top w:val="none" w:sz="0" w:space="0" w:color="auto"/>
            <w:left w:val="none" w:sz="0" w:space="0" w:color="auto"/>
            <w:bottom w:val="none" w:sz="0" w:space="0" w:color="auto"/>
            <w:right w:val="none" w:sz="0" w:space="0" w:color="auto"/>
          </w:divBdr>
        </w:div>
        <w:div w:id="1770009395">
          <w:marLeft w:val="0"/>
          <w:marRight w:val="0"/>
          <w:marTop w:val="60"/>
          <w:marBottom w:val="60"/>
          <w:divBdr>
            <w:top w:val="none" w:sz="0" w:space="0" w:color="auto"/>
            <w:left w:val="none" w:sz="0" w:space="0" w:color="auto"/>
            <w:bottom w:val="none" w:sz="0" w:space="0" w:color="auto"/>
            <w:right w:val="none" w:sz="0" w:space="0" w:color="auto"/>
          </w:divBdr>
        </w:div>
        <w:div w:id="1771730132">
          <w:marLeft w:val="0"/>
          <w:marRight w:val="0"/>
          <w:marTop w:val="60"/>
          <w:marBottom w:val="60"/>
          <w:divBdr>
            <w:top w:val="none" w:sz="0" w:space="0" w:color="auto"/>
            <w:left w:val="none" w:sz="0" w:space="0" w:color="auto"/>
            <w:bottom w:val="none" w:sz="0" w:space="0" w:color="auto"/>
            <w:right w:val="none" w:sz="0" w:space="0" w:color="auto"/>
          </w:divBdr>
        </w:div>
        <w:div w:id="1773041094">
          <w:marLeft w:val="0"/>
          <w:marRight w:val="0"/>
          <w:marTop w:val="60"/>
          <w:marBottom w:val="60"/>
          <w:divBdr>
            <w:top w:val="none" w:sz="0" w:space="0" w:color="auto"/>
            <w:left w:val="none" w:sz="0" w:space="0" w:color="auto"/>
            <w:bottom w:val="none" w:sz="0" w:space="0" w:color="auto"/>
            <w:right w:val="none" w:sz="0" w:space="0" w:color="auto"/>
          </w:divBdr>
        </w:div>
        <w:div w:id="1773234322">
          <w:marLeft w:val="0"/>
          <w:marRight w:val="0"/>
          <w:marTop w:val="60"/>
          <w:marBottom w:val="60"/>
          <w:divBdr>
            <w:top w:val="none" w:sz="0" w:space="0" w:color="auto"/>
            <w:left w:val="none" w:sz="0" w:space="0" w:color="auto"/>
            <w:bottom w:val="none" w:sz="0" w:space="0" w:color="auto"/>
            <w:right w:val="none" w:sz="0" w:space="0" w:color="auto"/>
          </w:divBdr>
        </w:div>
        <w:div w:id="1773818172">
          <w:marLeft w:val="0"/>
          <w:marRight w:val="0"/>
          <w:marTop w:val="60"/>
          <w:marBottom w:val="60"/>
          <w:divBdr>
            <w:top w:val="none" w:sz="0" w:space="0" w:color="auto"/>
            <w:left w:val="none" w:sz="0" w:space="0" w:color="auto"/>
            <w:bottom w:val="none" w:sz="0" w:space="0" w:color="auto"/>
            <w:right w:val="none" w:sz="0" w:space="0" w:color="auto"/>
          </w:divBdr>
        </w:div>
        <w:div w:id="1773936768">
          <w:marLeft w:val="0"/>
          <w:marRight w:val="0"/>
          <w:marTop w:val="60"/>
          <w:marBottom w:val="60"/>
          <w:divBdr>
            <w:top w:val="none" w:sz="0" w:space="0" w:color="auto"/>
            <w:left w:val="none" w:sz="0" w:space="0" w:color="auto"/>
            <w:bottom w:val="none" w:sz="0" w:space="0" w:color="auto"/>
            <w:right w:val="none" w:sz="0" w:space="0" w:color="auto"/>
          </w:divBdr>
        </w:div>
        <w:div w:id="1775245552">
          <w:marLeft w:val="0"/>
          <w:marRight w:val="0"/>
          <w:marTop w:val="60"/>
          <w:marBottom w:val="60"/>
          <w:divBdr>
            <w:top w:val="none" w:sz="0" w:space="0" w:color="auto"/>
            <w:left w:val="none" w:sz="0" w:space="0" w:color="auto"/>
            <w:bottom w:val="none" w:sz="0" w:space="0" w:color="auto"/>
            <w:right w:val="none" w:sz="0" w:space="0" w:color="auto"/>
          </w:divBdr>
        </w:div>
        <w:div w:id="1776438096">
          <w:marLeft w:val="0"/>
          <w:marRight w:val="0"/>
          <w:marTop w:val="60"/>
          <w:marBottom w:val="60"/>
          <w:divBdr>
            <w:top w:val="none" w:sz="0" w:space="0" w:color="auto"/>
            <w:left w:val="none" w:sz="0" w:space="0" w:color="auto"/>
            <w:bottom w:val="none" w:sz="0" w:space="0" w:color="auto"/>
            <w:right w:val="none" w:sz="0" w:space="0" w:color="auto"/>
          </w:divBdr>
        </w:div>
        <w:div w:id="1777018321">
          <w:marLeft w:val="0"/>
          <w:marRight w:val="0"/>
          <w:marTop w:val="60"/>
          <w:marBottom w:val="60"/>
          <w:divBdr>
            <w:top w:val="none" w:sz="0" w:space="0" w:color="auto"/>
            <w:left w:val="none" w:sz="0" w:space="0" w:color="auto"/>
            <w:bottom w:val="none" w:sz="0" w:space="0" w:color="auto"/>
            <w:right w:val="none" w:sz="0" w:space="0" w:color="auto"/>
          </w:divBdr>
        </w:div>
        <w:div w:id="1777362981">
          <w:marLeft w:val="0"/>
          <w:marRight w:val="0"/>
          <w:marTop w:val="60"/>
          <w:marBottom w:val="60"/>
          <w:divBdr>
            <w:top w:val="none" w:sz="0" w:space="0" w:color="auto"/>
            <w:left w:val="none" w:sz="0" w:space="0" w:color="auto"/>
            <w:bottom w:val="none" w:sz="0" w:space="0" w:color="auto"/>
            <w:right w:val="none" w:sz="0" w:space="0" w:color="auto"/>
          </w:divBdr>
        </w:div>
        <w:div w:id="1781140555">
          <w:marLeft w:val="0"/>
          <w:marRight w:val="0"/>
          <w:marTop w:val="60"/>
          <w:marBottom w:val="60"/>
          <w:divBdr>
            <w:top w:val="none" w:sz="0" w:space="0" w:color="auto"/>
            <w:left w:val="none" w:sz="0" w:space="0" w:color="auto"/>
            <w:bottom w:val="none" w:sz="0" w:space="0" w:color="auto"/>
            <w:right w:val="none" w:sz="0" w:space="0" w:color="auto"/>
          </w:divBdr>
        </w:div>
        <w:div w:id="1783070269">
          <w:marLeft w:val="0"/>
          <w:marRight w:val="0"/>
          <w:marTop w:val="60"/>
          <w:marBottom w:val="60"/>
          <w:divBdr>
            <w:top w:val="none" w:sz="0" w:space="0" w:color="auto"/>
            <w:left w:val="none" w:sz="0" w:space="0" w:color="auto"/>
            <w:bottom w:val="none" w:sz="0" w:space="0" w:color="auto"/>
            <w:right w:val="none" w:sz="0" w:space="0" w:color="auto"/>
          </w:divBdr>
        </w:div>
        <w:div w:id="1783263535">
          <w:marLeft w:val="0"/>
          <w:marRight w:val="0"/>
          <w:marTop w:val="60"/>
          <w:marBottom w:val="60"/>
          <w:divBdr>
            <w:top w:val="none" w:sz="0" w:space="0" w:color="auto"/>
            <w:left w:val="none" w:sz="0" w:space="0" w:color="auto"/>
            <w:bottom w:val="none" w:sz="0" w:space="0" w:color="auto"/>
            <w:right w:val="none" w:sz="0" w:space="0" w:color="auto"/>
          </w:divBdr>
        </w:div>
        <w:div w:id="1784643119">
          <w:marLeft w:val="0"/>
          <w:marRight w:val="0"/>
          <w:marTop w:val="60"/>
          <w:marBottom w:val="60"/>
          <w:divBdr>
            <w:top w:val="none" w:sz="0" w:space="0" w:color="auto"/>
            <w:left w:val="none" w:sz="0" w:space="0" w:color="auto"/>
            <w:bottom w:val="none" w:sz="0" w:space="0" w:color="auto"/>
            <w:right w:val="none" w:sz="0" w:space="0" w:color="auto"/>
          </w:divBdr>
        </w:div>
        <w:div w:id="1786387357">
          <w:marLeft w:val="0"/>
          <w:marRight w:val="0"/>
          <w:marTop w:val="60"/>
          <w:marBottom w:val="60"/>
          <w:divBdr>
            <w:top w:val="none" w:sz="0" w:space="0" w:color="auto"/>
            <w:left w:val="none" w:sz="0" w:space="0" w:color="auto"/>
            <w:bottom w:val="none" w:sz="0" w:space="0" w:color="auto"/>
            <w:right w:val="none" w:sz="0" w:space="0" w:color="auto"/>
          </w:divBdr>
        </w:div>
        <w:div w:id="1786923141">
          <w:marLeft w:val="0"/>
          <w:marRight w:val="0"/>
          <w:marTop w:val="60"/>
          <w:marBottom w:val="60"/>
          <w:divBdr>
            <w:top w:val="none" w:sz="0" w:space="0" w:color="auto"/>
            <w:left w:val="none" w:sz="0" w:space="0" w:color="auto"/>
            <w:bottom w:val="none" w:sz="0" w:space="0" w:color="auto"/>
            <w:right w:val="none" w:sz="0" w:space="0" w:color="auto"/>
          </w:divBdr>
        </w:div>
        <w:div w:id="1786925729">
          <w:marLeft w:val="0"/>
          <w:marRight w:val="0"/>
          <w:marTop w:val="60"/>
          <w:marBottom w:val="60"/>
          <w:divBdr>
            <w:top w:val="none" w:sz="0" w:space="0" w:color="auto"/>
            <w:left w:val="none" w:sz="0" w:space="0" w:color="auto"/>
            <w:bottom w:val="none" w:sz="0" w:space="0" w:color="auto"/>
            <w:right w:val="none" w:sz="0" w:space="0" w:color="auto"/>
          </w:divBdr>
        </w:div>
        <w:div w:id="1788888926">
          <w:marLeft w:val="0"/>
          <w:marRight w:val="0"/>
          <w:marTop w:val="60"/>
          <w:marBottom w:val="60"/>
          <w:divBdr>
            <w:top w:val="none" w:sz="0" w:space="0" w:color="auto"/>
            <w:left w:val="none" w:sz="0" w:space="0" w:color="auto"/>
            <w:bottom w:val="none" w:sz="0" w:space="0" w:color="auto"/>
            <w:right w:val="none" w:sz="0" w:space="0" w:color="auto"/>
          </w:divBdr>
        </w:div>
        <w:div w:id="1790856964">
          <w:marLeft w:val="0"/>
          <w:marRight w:val="0"/>
          <w:marTop w:val="60"/>
          <w:marBottom w:val="60"/>
          <w:divBdr>
            <w:top w:val="none" w:sz="0" w:space="0" w:color="auto"/>
            <w:left w:val="none" w:sz="0" w:space="0" w:color="auto"/>
            <w:bottom w:val="none" w:sz="0" w:space="0" w:color="auto"/>
            <w:right w:val="none" w:sz="0" w:space="0" w:color="auto"/>
          </w:divBdr>
        </w:div>
        <w:div w:id="1791433988">
          <w:marLeft w:val="0"/>
          <w:marRight w:val="0"/>
          <w:marTop w:val="60"/>
          <w:marBottom w:val="60"/>
          <w:divBdr>
            <w:top w:val="none" w:sz="0" w:space="0" w:color="auto"/>
            <w:left w:val="none" w:sz="0" w:space="0" w:color="auto"/>
            <w:bottom w:val="none" w:sz="0" w:space="0" w:color="auto"/>
            <w:right w:val="none" w:sz="0" w:space="0" w:color="auto"/>
          </w:divBdr>
        </w:div>
        <w:div w:id="1792430449">
          <w:marLeft w:val="0"/>
          <w:marRight w:val="0"/>
          <w:marTop w:val="60"/>
          <w:marBottom w:val="60"/>
          <w:divBdr>
            <w:top w:val="none" w:sz="0" w:space="0" w:color="auto"/>
            <w:left w:val="none" w:sz="0" w:space="0" w:color="auto"/>
            <w:bottom w:val="none" w:sz="0" w:space="0" w:color="auto"/>
            <w:right w:val="none" w:sz="0" w:space="0" w:color="auto"/>
          </w:divBdr>
        </w:div>
        <w:div w:id="1794054759">
          <w:marLeft w:val="0"/>
          <w:marRight w:val="0"/>
          <w:marTop w:val="60"/>
          <w:marBottom w:val="60"/>
          <w:divBdr>
            <w:top w:val="none" w:sz="0" w:space="0" w:color="auto"/>
            <w:left w:val="none" w:sz="0" w:space="0" w:color="auto"/>
            <w:bottom w:val="none" w:sz="0" w:space="0" w:color="auto"/>
            <w:right w:val="none" w:sz="0" w:space="0" w:color="auto"/>
          </w:divBdr>
        </w:div>
        <w:div w:id="1795905806">
          <w:marLeft w:val="0"/>
          <w:marRight w:val="0"/>
          <w:marTop w:val="60"/>
          <w:marBottom w:val="60"/>
          <w:divBdr>
            <w:top w:val="none" w:sz="0" w:space="0" w:color="auto"/>
            <w:left w:val="none" w:sz="0" w:space="0" w:color="auto"/>
            <w:bottom w:val="none" w:sz="0" w:space="0" w:color="auto"/>
            <w:right w:val="none" w:sz="0" w:space="0" w:color="auto"/>
          </w:divBdr>
        </w:div>
        <w:div w:id="1795950973">
          <w:marLeft w:val="0"/>
          <w:marRight w:val="0"/>
          <w:marTop w:val="60"/>
          <w:marBottom w:val="60"/>
          <w:divBdr>
            <w:top w:val="none" w:sz="0" w:space="0" w:color="auto"/>
            <w:left w:val="none" w:sz="0" w:space="0" w:color="auto"/>
            <w:bottom w:val="none" w:sz="0" w:space="0" w:color="auto"/>
            <w:right w:val="none" w:sz="0" w:space="0" w:color="auto"/>
          </w:divBdr>
        </w:div>
        <w:div w:id="1796827894">
          <w:marLeft w:val="0"/>
          <w:marRight w:val="0"/>
          <w:marTop w:val="60"/>
          <w:marBottom w:val="60"/>
          <w:divBdr>
            <w:top w:val="none" w:sz="0" w:space="0" w:color="auto"/>
            <w:left w:val="none" w:sz="0" w:space="0" w:color="auto"/>
            <w:bottom w:val="none" w:sz="0" w:space="0" w:color="auto"/>
            <w:right w:val="none" w:sz="0" w:space="0" w:color="auto"/>
          </w:divBdr>
        </w:div>
        <w:div w:id="1797750592">
          <w:marLeft w:val="0"/>
          <w:marRight w:val="0"/>
          <w:marTop w:val="60"/>
          <w:marBottom w:val="60"/>
          <w:divBdr>
            <w:top w:val="none" w:sz="0" w:space="0" w:color="auto"/>
            <w:left w:val="none" w:sz="0" w:space="0" w:color="auto"/>
            <w:bottom w:val="none" w:sz="0" w:space="0" w:color="auto"/>
            <w:right w:val="none" w:sz="0" w:space="0" w:color="auto"/>
          </w:divBdr>
        </w:div>
        <w:div w:id="1799029900">
          <w:marLeft w:val="0"/>
          <w:marRight w:val="0"/>
          <w:marTop w:val="60"/>
          <w:marBottom w:val="60"/>
          <w:divBdr>
            <w:top w:val="none" w:sz="0" w:space="0" w:color="auto"/>
            <w:left w:val="none" w:sz="0" w:space="0" w:color="auto"/>
            <w:bottom w:val="none" w:sz="0" w:space="0" w:color="auto"/>
            <w:right w:val="none" w:sz="0" w:space="0" w:color="auto"/>
          </w:divBdr>
        </w:div>
        <w:div w:id="1800417396">
          <w:marLeft w:val="0"/>
          <w:marRight w:val="0"/>
          <w:marTop w:val="60"/>
          <w:marBottom w:val="60"/>
          <w:divBdr>
            <w:top w:val="none" w:sz="0" w:space="0" w:color="auto"/>
            <w:left w:val="none" w:sz="0" w:space="0" w:color="auto"/>
            <w:bottom w:val="none" w:sz="0" w:space="0" w:color="auto"/>
            <w:right w:val="none" w:sz="0" w:space="0" w:color="auto"/>
          </w:divBdr>
        </w:div>
        <w:div w:id="1806006734">
          <w:marLeft w:val="0"/>
          <w:marRight w:val="0"/>
          <w:marTop w:val="60"/>
          <w:marBottom w:val="60"/>
          <w:divBdr>
            <w:top w:val="none" w:sz="0" w:space="0" w:color="auto"/>
            <w:left w:val="none" w:sz="0" w:space="0" w:color="auto"/>
            <w:bottom w:val="none" w:sz="0" w:space="0" w:color="auto"/>
            <w:right w:val="none" w:sz="0" w:space="0" w:color="auto"/>
          </w:divBdr>
        </w:div>
        <w:div w:id="1811170922">
          <w:marLeft w:val="0"/>
          <w:marRight w:val="0"/>
          <w:marTop w:val="60"/>
          <w:marBottom w:val="60"/>
          <w:divBdr>
            <w:top w:val="none" w:sz="0" w:space="0" w:color="auto"/>
            <w:left w:val="none" w:sz="0" w:space="0" w:color="auto"/>
            <w:bottom w:val="none" w:sz="0" w:space="0" w:color="auto"/>
            <w:right w:val="none" w:sz="0" w:space="0" w:color="auto"/>
          </w:divBdr>
        </w:div>
        <w:div w:id="1811709876">
          <w:marLeft w:val="0"/>
          <w:marRight w:val="0"/>
          <w:marTop w:val="60"/>
          <w:marBottom w:val="60"/>
          <w:divBdr>
            <w:top w:val="none" w:sz="0" w:space="0" w:color="auto"/>
            <w:left w:val="none" w:sz="0" w:space="0" w:color="auto"/>
            <w:bottom w:val="none" w:sz="0" w:space="0" w:color="auto"/>
            <w:right w:val="none" w:sz="0" w:space="0" w:color="auto"/>
          </w:divBdr>
        </w:div>
        <w:div w:id="1813910383">
          <w:marLeft w:val="0"/>
          <w:marRight w:val="0"/>
          <w:marTop w:val="60"/>
          <w:marBottom w:val="60"/>
          <w:divBdr>
            <w:top w:val="none" w:sz="0" w:space="0" w:color="auto"/>
            <w:left w:val="none" w:sz="0" w:space="0" w:color="auto"/>
            <w:bottom w:val="none" w:sz="0" w:space="0" w:color="auto"/>
            <w:right w:val="none" w:sz="0" w:space="0" w:color="auto"/>
          </w:divBdr>
        </w:div>
        <w:div w:id="1816529959">
          <w:marLeft w:val="0"/>
          <w:marRight w:val="0"/>
          <w:marTop w:val="60"/>
          <w:marBottom w:val="60"/>
          <w:divBdr>
            <w:top w:val="none" w:sz="0" w:space="0" w:color="auto"/>
            <w:left w:val="none" w:sz="0" w:space="0" w:color="auto"/>
            <w:bottom w:val="none" w:sz="0" w:space="0" w:color="auto"/>
            <w:right w:val="none" w:sz="0" w:space="0" w:color="auto"/>
          </w:divBdr>
        </w:div>
        <w:div w:id="1816877819">
          <w:marLeft w:val="0"/>
          <w:marRight w:val="0"/>
          <w:marTop w:val="60"/>
          <w:marBottom w:val="60"/>
          <w:divBdr>
            <w:top w:val="none" w:sz="0" w:space="0" w:color="auto"/>
            <w:left w:val="none" w:sz="0" w:space="0" w:color="auto"/>
            <w:bottom w:val="none" w:sz="0" w:space="0" w:color="auto"/>
            <w:right w:val="none" w:sz="0" w:space="0" w:color="auto"/>
          </w:divBdr>
        </w:div>
        <w:div w:id="1817603124">
          <w:marLeft w:val="0"/>
          <w:marRight w:val="0"/>
          <w:marTop w:val="60"/>
          <w:marBottom w:val="60"/>
          <w:divBdr>
            <w:top w:val="none" w:sz="0" w:space="0" w:color="auto"/>
            <w:left w:val="none" w:sz="0" w:space="0" w:color="auto"/>
            <w:bottom w:val="none" w:sz="0" w:space="0" w:color="auto"/>
            <w:right w:val="none" w:sz="0" w:space="0" w:color="auto"/>
          </w:divBdr>
        </w:div>
        <w:div w:id="1817795975">
          <w:marLeft w:val="0"/>
          <w:marRight w:val="0"/>
          <w:marTop w:val="60"/>
          <w:marBottom w:val="60"/>
          <w:divBdr>
            <w:top w:val="none" w:sz="0" w:space="0" w:color="auto"/>
            <w:left w:val="none" w:sz="0" w:space="0" w:color="auto"/>
            <w:bottom w:val="none" w:sz="0" w:space="0" w:color="auto"/>
            <w:right w:val="none" w:sz="0" w:space="0" w:color="auto"/>
          </w:divBdr>
        </w:div>
        <w:div w:id="1818956366">
          <w:marLeft w:val="0"/>
          <w:marRight w:val="0"/>
          <w:marTop w:val="60"/>
          <w:marBottom w:val="60"/>
          <w:divBdr>
            <w:top w:val="none" w:sz="0" w:space="0" w:color="auto"/>
            <w:left w:val="none" w:sz="0" w:space="0" w:color="auto"/>
            <w:bottom w:val="none" w:sz="0" w:space="0" w:color="auto"/>
            <w:right w:val="none" w:sz="0" w:space="0" w:color="auto"/>
          </w:divBdr>
        </w:div>
        <w:div w:id="1819807706">
          <w:marLeft w:val="0"/>
          <w:marRight w:val="0"/>
          <w:marTop w:val="60"/>
          <w:marBottom w:val="60"/>
          <w:divBdr>
            <w:top w:val="none" w:sz="0" w:space="0" w:color="auto"/>
            <w:left w:val="none" w:sz="0" w:space="0" w:color="auto"/>
            <w:bottom w:val="none" w:sz="0" w:space="0" w:color="auto"/>
            <w:right w:val="none" w:sz="0" w:space="0" w:color="auto"/>
          </w:divBdr>
        </w:div>
        <w:div w:id="1821919445">
          <w:marLeft w:val="0"/>
          <w:marRight w:val="0"/>
          <w:marTop w:val="60"/>
          <w:marBottom w:val="60"/>
          <w:divBdr>
            <w:top w:val="none" w:sz="0" w:space="0" w:color="auto"/>
            <w:left w:val="none" w:sz="0" w:space="0" w:color="auto"/>
            <w:bottom w:val="none" w:sz="0" w:space="0" w:color="auto"/>
            <w:right w:val="none" w:sz="0" w:space="0" w:color="auto"/>
          </w:divBdr>
        </w:div>
        <w:div w:id="1823346443">
          <w:marLeft w:val="0"/>
          <w:marRight w:val="0"/>
          <w:marTop w:val="60"/>
          <w:marBottom w:val="60"/>
          <w:divBdr>
            <w:top w:val="none" w:sz="0" w:space="0" w:color="auto"/>
            <w:left w:val="none" w:sz="0" w:space="0" w:color="auto"/>
            <w:bottom w:val="none" w:sz="0" w:space="0" w:color="auto"/>
            <w:right w:val="none" w:sz="0" w:space="0" w:color="auto"/>
          </w:divBdr>
        </w:div>
        <w:div w:id="1823692933">
          <w:marLeft w:val="0"/>
          <w:marRight w:val="0"/>
          <w:marTop w:val="60"/>
          <w:marBottom w:val="60"/>
          <w:divBdr>
            <w:top w:val="none" w:sz="0" w:space="0" w:color="auto"/>
            <w:left w:val="none" w:sz="0" w:space="0" w:color="auto"/>
            <w:bottom w:val="none" w:sz="0" w:space="0" w:color="auto"/>
            <w:right w:val="none" w:sz="0" w:space="0" w:color="auto"/>
          </w:divBdr>
        </w:div>
        <w:div w:id="1828134286">
          <w:marLeft w:val="0"/>
          <w:marRight w:val="0"/>
          <w:marTop w:val="60"/>
          <w:marBottom w:val="60"/>
          <w:divBdr>
            <w:top w:val="none" w:sz="0" w:space="0" w:color="auto"/>
            <w:left w:val="none" w:sz="0" w:space="0" w:color="auto"/>
            <w:bottom w:val="none" w:sz="0" w:space="0" w:color="auto"/>
            <w:right w:val="none" w:sz="0" w:space="0" w:color="auto"/>
          </w:divBdr>
        </w:div>
        <w:div w:id="1829898832">
          <w:marLeft w:val="0"/>
          <w:marRight w:val="0"/>
          <w:marTop w:val="60"/>
          <w:marBottom w:val="60"/>
          <w:divBdr>
            <w:top w:val="none" w:sz="0" w:space="0" w:color="auto"/>
            <w:left w:val="none" w:sz="0" w:space="0" w:color="auto"/>
            <w:bottom w:val="none" w:sz="0" w:space="0" w:color="auto"/>
            <w:right w:val="none" w:sz="0" w:space="0" w:color="auto"/>
          </w:divBdr>
        </w:div>
        <w:div w:id="1836535077">
          <w:marLeft w:val="0"/>
          <w:marRight w:val="0"/>
          <w:marTop w:val="60"/>
          <w:marBottom w:val="60"/>
          <w:divBdr>
            <w:top w:val="none" w:sz="0" w:space="0" w:color="auto"/>
            <w:left w:val="none" w:sz="0" w:space="0" w:color="auto"/>
            <w:bottom w:val="none" w:sz="0" w:space="0" w:color="auto"/>
            <w:right w:val="none" w:sz="0" w:space="0" w:color="auto"/>
          </w:divBdr>
        </w:div>
        <w:div w:id="1836609652">
          <w:marLeft w:val="0"/>
          <w:marRight w:val="0"/>
          <w:marTop w:val="60"/>
          <w:marBottom w:val="60"/>
          <w:divBdr>
            <w:top w:val="none" w:sz="0" w:space="0" w:color="auto"/>
            <w:left w:val="none" w:sz="0" w:space="0" w:color="auto"/>
            <w:bottom w:val="none" w:sz="0" w:space="0" w:color="auto"/>
            <w:right w:val="none" w:sz="0" w:space="0" w:color="auto"/>
          </w:divBdr>
        </w:div>
        <w:div w:id="1836651272">
          <w:marLeft w:val="0"/>
          <w:marRight w:val="0"/>
          <w:marTop w:val="60"/>
          <w:marBottom w:val="60"/>
          <w:divBdr>
            <w:top w:val="none" w:sz="0" w:space="0" w:color="auto"/>
            <w:left w:val="none" w:sz="0" w:space="0" w:color="auto"/>
            <w:bottom w:val="none" w:sz="0" w:space="0" w:color="auto"/>
            <w:right w:val="none" w:sz="0" w:space="0" w:color="auto"/>
          </w:divBdr>
        </w:div>
        <w:div w:id="1838224686">
          <w:marLeft w:val="0"/>
          <w:marRight w:val="0"/>
          <w:marTop w:val="60"/>
          <w:marBottom w:val="60"/>
          <w:divBdr>
            <w:top w:val="none" w:sz="0" w:space="0" w:color="auto"/>
            <w:left w:val="none" w:sz="0" w:space="0" w:color="auto"/>
            <w:bottom w:val="none" w:sz="0" w:space="0" w:color="auto"/>
            <w:right w:val="none" w:sz="0" w:space="0" w:color="auto"/>
          </w:divBdr>
        </w:div>
        <w:div w:id="1839347089">
          <w:marLeft w:val="0"/>
          <w:marRight w:val="0"/>
          <w:marTop w:val="60"/>
          <w:marBottom w:val="60"/>
          <w:divBdr>
            <w:top w:val="none" w:sz="0" w:space="0" w:color="auto"/>
            <w:left w:val="none" w:sz="0" w:space="0" w:color="auto"/>
            <w:bottom w:val="none" w:sz="0" w:space="0" w:color="auto"/>
            <w:right w:val="none" w:sz="0" w:space="0" w:color="auto"/>
          </w:divBdr>
        </w:div>
        <w:div w:id="1841234584">
          <w:marLeft w:val="0"/>
          <w:marRight w:val="0"/>
          <w:marTop w:val="60"/>
          <w:marBottom w:val="60"/>
          <w:divBdr>
            <w:top w:val="none" w:sz="0" w:space="0" w:color="auto"/>
            <w:left w:val="none" w:sz="0" w:space="0" w:color="auto"/>
            <w:bottom w:val="none" w:sz="0" w:space="0" w:color="auto"/>
            <w:right w:val="none" w:sz="0" w:space="0" w:color="auto"/>
          </w:divBdr>
        </w:div>
        <w:div w:id="1843667770">
          <w:marLeft w:val="0"/>
          <w:marRight w:val="0"/>
          <w:marTop w:val="60"/>
          <w:marBottom w:val="60"/>
          <w:divBdr>
            <w:top w:val="none" w:sz="0" w:space="0" w:color="auto"/>
            <w:left w:val="none" w:sz="0" w:space="0" w:color="auto"/>
            <w:bottom w:val="none" w:sz="0" w:space="0" w:color="auto"/>
            <w:right w:val="none" w:sz="0" w:space="0" w:color="auto"/>
          </w:divBdr>
        </w:div>
        <w:div w:id="1844857485">
          <w:marLeft w:val="0"/>
          <w:marRight w:val="0"/>
          <w:marTop w:val="60"/>
          <w:marBottom w:val="60"/>
          <w:divBdr>
            <w:top w:val="none" w:sz="0" w:space="0" w:color="auto"/>
            <w:left w:val="none" w:sz="0" w:space="0" w:color="auto"/>
            <w:bottom w:val="none" w:sz="0" w:space="0" w:color="auto"/>
            <w:right w:val="none" w:sz="0" w:space="0" w:color="auto"/>
          </w:divBdr>
        </w:div>
        <w:div w:id="1847593491">
          <w:marLeft w:val="0"/>
          <w:marRight w:val="0"/>
          <w:marTop w:val="60"/>
          <w:marBottom w:val="60"/>
          <w:divBdr>
            <w:top w:val="none" w:sz="0" w:space="0" w:color="auto"/>
            <w:left w:val="none" w:sz="0" w:space="0" w:color="auto"/>
            <w:bottom w:val="none" w:sz="0" w:space="0" w:color="auto"/>
            <w:right w:val="none" w:sz="0" w:space="0" w:color="auto"/>
          </w:divBdr>
        </w:div>
        <w:div w:id="1848667017">
          <w:marLeft w:val="0"/>
          <w:marRight w:val="0"/>
          <w:marTop w:val="60"/>
          <w:marBottom w:val="60"/>
          <w:divBdr>
            <w:top w:val="none" w:sz="0" w:space="0" w:color="auto"/>
            <w:left w:val="none" w:sz="0" w:space="0" w:color="auto"/>
            <w:bottom w:val="none" w:sz="0" w:space="0" w:color="auto"/>
            <w:right w:val="none" w:sz="0" w:space="0" w:color="auto"/>
          </w:divBdr>
        </w:div>
        <w:div w:id="1851333459">
          <w:marLeft w:val="0"/>
          <w:marRight w:val="0"/>
          <w:marTop w:val="60"/>
          <w:marBottom w:val="60"/>
          <w:divBdr>
            <w:top w:val="none" w:sz="0" w:space="0" w:color="auto"/>
            <w:left w:val="none" w:sz="0" w:space="0" w:color="auto"/>
            <w:bottom w:val="none" w:sz="0" w:space="0" w:color="auto"/>
            <w:right w:val="none" w:sz="0" w:space="0" w:color="auto"/>
          </w:divBdr>
        </w:div>
        <w:div w:id="1852798477">
          <w:marLeft w:val="0"/>
          <w:marRight w:val="0"/>
          <w:marTop w:val="60"/>
          <w:marBottom w:val="60"/>
          <w:divBdr>
            <w:top w:val="none" w:sz="0" w:space="0" w:color="auto"/>
            <w:left w:val="none" w:sz="0" w:space="0" w:color="auto"/>
            <w:bottom w:val="none" w:sz="0" w:space="0" w:color="auto"/>
            <w:right w:val="none" w:sz="0" w:space="0" w:color="auto"/>
          </w:divBdr>
        </w:div>
        <w:div w:id="1857039050">
          <w:marLeft w:val="0"/>
          <w:marRight w:val="0"/>
          <w:marTop w:val="60"/>
          <w:marBottom w:val="60"/>
          <w:divBdr>
            <w:top w:val="none" w:sz="0" w:space="0" w:color="auto"/>
            <w:left w:val="none" w:sz="0" w:space="0" w:color="auto"/>
            <w:bottom w:val="none" w:sz="0" w:space="0" w:color="auto"/>
            <w:right w:val="none" w:sz="0" w:space="0" w:color="auto"/>
          </w:divBdr>
        </w:div>
        <w:div w:id="1858150108">
          <w:marLeft w:val="0"/>
          <w:marRight w:val="0"/>
          <w:marTop w:val="60"/>
          <w:marBottom w:val="60"/>
          <w:divBdr>
            <w:top w:val="none" w:sz="0" w:space="0" w:color="auto"/>
            <w:left w:val="none" w:sz="0" w:space="0" w:color="auto"/>
            <w:bottom w:val="none" w:sz="0" w:space="0" w:color="auto"/>
            <w:right w:val="none" w:sz="0" w:space="0" w:color="auto"/>
          </w:divBdr>
        </w:div>
        <w:div w:id="1858231247">
          <w:marLeft w:val="0"/>
          <w:marRight w:val="0"/>
          <w:marTop w:val="60"/>
          <w:marBottom w:val="60"/>
          <w:divBdr>
            <w:top w:val="none" w:sz="0" w:space="0" w:color="auto"/>
            <w:left w:val="none" w:sz="0" w:space="0" w:color="auto"/>
            <w:bottom w:val="none" w:sz="0" w:space="0" w:color="auto"/>
            <w:right w:val="none" w:sz="0" w:space="0" w:color="auto"/>
          </w:divBdr>
        </w:div>
        <w:div w:id="1859268853">
          <w:marLeft w:val="0"/>
          <w:marRight w:val="0"/>
          <w:marTop w:val="60"/>
          <w:marBottom w:val="60"/>
          <w:divBdr>
            <w:top w:val="none" w:sz="0" w:space="0" w:color="auto"/>
            <w:left w:val="none" w:sz="0" w:space="0" w:color="auto"/>
            <w:bottom w:val="none" w:sz="0" w:space="0" w:color="auto"/>
            <w:right w:val="none" w:sz="0" w:space="0" w:color="auto"/>
          </w:divBdr>
        </w:div>
        <w:div w:id="1860460904">
          <w:marLeft w:val="0"/>
          <w:marRight w:val="0"/>
          <w:marTop w:val="60"/>
          <w:marBottom w:val="60"/>
          <w:divBdr>
            <w:top w:val="none" w:sz="0" w:space="0" w:color="auto"/>
            <w:left w:val="none" w:sz="0" w:space="0" w:color="auto"/>
            <w:bottom w:val="none" w:sz="0" w:space="0" w:color="auto"/>
            <w:right w:val="none" w:sz="0" w:space="0" w:color="auto"/>
          </w:divBdr>
        </w:div>
        <w:div w:id="1861695557">
          <w:marLeft w:val="0"/>
          <w:marRight w:val="0"/>
          <w:marTop w:val="60"/>
          <w:marBottom w:val="60"/>
          <w:divBdr>
            <w:top w:val="none" w:sz="0" w:space="0" w:color="auto"/>
            <w:left w:val="none" w:sz="0" w:space="0" w:color="auto"/>
            <w:bottom w:val="none" w:sz="0" w:space="0" w:color="auto"/>
            <w:right w:val="none" w:sz="0" w:space="0" w:color="auto"/>
          </w:divBdr>
        </w:div>
        <w:div w:id="1862428245">
          <w:marLeft w:val="0"/>
          <w:marRight w:val="0"/>
          <w:marTop w:val="60"/>
          <w:marBottom w:val="60"/>
          <w:divBdr>
            <w:top w:val="none" w:sz="0" w:space="0" w:color="auto"/>
            <w:left w:val="none" w:sz="0" w:space="0" w:color="auto"/>
            <w:bottom w:val="none" w:sz="0" w:space="0" w:color="auto"/>
            <w:right w:val="none" w:sz="0" w:space="0" w:color="auto"/>
          </w:divBdr>
        </w:div>
        <w:div w:id="1862627006">
          <w:marLeft w:val="0"/>
          <w:marRight w:val="0"/>
          <w:marTop w:val="60"/>
          <w:marBottom w:val="60"/>
          <w:divBdr>
            <w:top w:val="none" w:sz="0" w:space="0" w:color="auto"/>
            <w:left w:val="none" w:sz="0" w:space="0" w:color="auto"/>
            <w:bottom w:val="none" w:sz="0" w:space="0" w:color="auto"/>
            <w:right w:val="none" w:sz="0" w:space="0" w:color="auto"/>
          </w:divBdr>
        </w:div>
        <w:div w:id="1863545689">
          <w:marLeft w:val="0"/>
          <w:marRight w:val="0"/>
          <w:marTop w:val="60"/>
          <w:marBottom w:val="60"/>
          <w:divBdr>
            <w:top w:val="none" w:sz="0" w:space="0" w:color="auto"/>
            <w:left w:val="none" w:sz="0" w:space="0" w:color="auto"/>
            <w:bottom w:val="none" w:sz="0" w:space="0" w:color="auto"/>
            <w:right w:val="none" w:sz="0" w:space="0" w:color="auto"/>
          </w:divBdr>
        </w:div>
        <w:div w:id="1863742933">
          <w:marLeft w:val="0"/>
          <w:marRight w:val="0"/>
          <w:marTop w:val="60"/>
          <w:marBottom w:val="60"/>
          <w:divBdr>
            <w:top w:val="none" w:sz="0" w:space="0" w:color="auto"/>
            <w:left w:val="none" w:sz="0" w:space="0" w:color="auto"/>
            <w:bottom w:val="none" w:sz="0" w:space="0" w:color="auto"/>
            <w:right w:val="none" w:sz="0" w:space="0" w:color="auto"/>
          </w:divBdr>
        </w:div>
        <w:div w:id="1866484126">
          <w:marLeft w:val="0"/>
          <w:marRight w:val="0"/>
          <w:marTop w:val="60"/>
          <w:marBottom w:val="60"/>
          <w:divBdr>
            <w:top w:val="none" w:sz="0" w:space="0" w:color="auto"/>
            <w:left w:val="none" w:sz="0" w:space="0" w:color="auto"/>
            <w:bottom w:val="none" w:sz="0" w:space="0" w:color="auto"/>
            <w:right w:val="none" w:sz="0" w:space="0" w:color="auto"/>
          </w:divBdr>
        </w:div>
        <w:div w:id="1868178477">
          <w:marLeft w:val="0"/>
          <w:marRight w:val="0"/>
          <w:marTop w:val="60"/>
          <w:marBottom w:val="60"/>
          <w:divBdr>
            <w:top w:val="none" w:sz="0" w:space="0" w:color="auto"/>
            <w:left w:val="none" w:sz="0" w:space="0" w:color="auto"/>
            <w:bottom w:val="none" w:sz="0" w:space="0" w:color="auto"/>
            <w:right w:val="none" w:sz="0" w:space="0" w:color="auto"/>
          </w:divBdr>
        </w:div>
        <w:div w:id="1870533638">
          <w:marLeft w:val="0"/>
          <w:marRight w:val="0"/>
          <w:marTop w:val="60"/>
          <w:marBottom w:val="60"/>
          <w:divBdr>
            <w:top w:val="none" w:sz="0" w:space="0" w:color="auto"/>
            <w:left w:val="none" w:sz="0" w:space="0" w:color="auto"/>
            <w:bottom w:val="none" w:sz="0" w:space="0" w:color="auto"/>
            <w:right w:val="none" w:sz="0" w:space="0" w:color="auto"/>
          </w:divBdr>
        </w:div>
        <w:div w:id="1870756006">
          <w:marLeft w:val="0"/>
          <w:marRight w:val="0"/>
          <w:marTop w:val="60"/>
          <w:marBottom w:val="60"/>
          <w:divBdr>
            <w:top w:val="none" w:sz="0" w:space="0" w:color="auto"/>
            <w:left w:val="none" w:sz="0" w:space="0" w:color="auto"/>
            <w:bottom w:val="none" w:sz="0" w:space="0" w:color="auto"/>
            <w:right w:val="none" w:sz="0" w:space="0" w:color="auto"/>
          </w:divBdr>
        </w:div>
        <w:div w:id="1871186765">
          <w:marLeft w:val="0"/>
          <w:marRight w:val="0"/>
          <w:marTop w:val="60"/>
          <w:marBottom w:val="60"/>
          <w:divBdr>
            <w:top w:val="none" w:sz="0" w:space="0" w:color="auto"/>
            <w:left w:val="none" w:sz="0" w:space="0" w:color="auto"/>
            <w:bottom w:val="none" w:sz="0" w:space="0" w:color="auto"/>
            <w:right w:val="none" w:sz="0" w:space="0" w:color="auto"/>
          </w:divBdr>
        </w:div>
        <w:div w:id="1871726512">
          <w:marLeft w:val="0"/>
          <w:marRight w:val="0"/>
          <w:marTop w:val="60"/>
          <w:marBottom w:val="60"/>
          <w:divBdr>
            <w:top w:val="none" w:sz="0" w:space="0" w:color="auto"/>
            <w:left w:val="none" w:sz="0" w:space="0" w:color="auto"/>
            <w:bottom w:val="none" w:sz="0" w:space="0" w:color="auto"/>
            <w:right w:val="none" w:sz="0" w:space="0" w:color="auto"/>
          </w:divBdr>
        </w:div>
        <w:div w:id="1881818211">
          <w:marLeft w:val="0"/>
          <w:marRight w:val="0"/>
          <w:marTop w:val="60"/>
          <w:marBottom w:val="60"/>
          <w:divBdr>
            <w:top w:val="none" w:sz="0" w:space="0" w:color="auto"/>
            <w:left w:val="none" w:sz="0" w:space="0" w:color="auto"/>
            <w:bottom w:val="none" w:sz="0" w:space="0" w:color="auto"/>
            <w:right w:val="none" w:sz="0" w:space="0" w:color="auto"/>
          </w:divBdr>
        </w:div>
        <w:div w:id="1881892037">
          <w:marLeft w:val="0"/>
          <w:marRight w:val="0"/>
          <w:marTop w:val="60"/>
          <w:marBottom w:val="60"/>
          <w:divBdr>
            <w:top w:val="none" w:sz="0" w:space="0" w:color="auto"/>
            <w:left w:val="none" w:sz="0" w:space="0" w:color="auto"/>
            <w:bottom w:val="none" w:sz="0" w:space="0" w:color="auto"/>
            <w:right w:val="none" w:sz="0" w:space="0" w:color="auto"/>
          </w:divBdr>
        </w:div>
        <w:div w:id="1883668113">
          <w:marLeft w:val="0"/>
          <w:marRight w:val="0"/>
          <w:marTop w:val="60"/>
          <w:marBottom w:val="60"/>
          <w:divBdr>
            <w:top w:val="none" w:sz="0" w:space="0" w:color="auto"/>
            <w:left w:val="none" w:sz="0" w:space="0" w:color="auto"/>
            <w:bottom w:val="none" w:sz="0" w:space="0" w:color="auto"/>
            <w:right w:val="none" w:sz="0" w:space="0" w:color="auto"/>
          </w:divBdr>
        </w:div>
        <w:div w:id="1884904031">
          <w:marLeft w:val="0"/>
          <w:marRight w:val="0"/>
          <w:marTop w:val="60"/>
          <w:marBottom w:val="60"/>
          <w:divBdr>
            <w:top w:val="none" w:sz="0" w:space="0" w:color="auto"/>
            <w:left w:val="none" w:sz="0" w:space="0" w:color="auto"/>
            <w:bottom w:val="none" w:sz="0" w:space="0" w:color="auto"/>
            <w:right w:val="none" w:sz="0" w:space="0" w:color="auto"/>
          </w:divBdr>
        </w:div>
        <w:div w:id="1885285925">
          <w:marLeft w:val="0"/>
          <w:marRight w:val="0"/>
          <w:marTop w:val="60"/>
          <w:marBottom w:val="60"/>
          <w:divBdr>
            <w:top w:val="none" w:sz="0" w:space="0" w:color="auto"/>
            <w:left w:val="none" w:sz="0" w:space="0" w:color="auto"/>
            <w:bottom w:val="none" w:sz="0" w:space="0" w:color="auto"/>
            <w:right w:val="none" w:sz="0" w:space="0" w:color="auto"/>
          </w:divBdr>
        </w:div>
        <w:div w:id="1886408068">
          <w:marLeft w:val="0"/>
          <w:marRight w:val="0"/>
          <w:marTop w:val="60"/>
          <w:marBottom w:val="60"/>
          <w:divBdr>
            <w:top w:val="none" w:sz="0" w:space="0" w:color="auto"/>
            <w:left w:val="none" w:sz="0" w:space="0" w:color="auto"/>
            <w:bottom w:val="none" w:sz="0" w:space="0" w:color="auto"/>
            <w:right w:val="none" w:sz="0" w:space="0" w:color="auto"/>
          </w:divBdr>
        </w:div>
        <w:div w:id="1889604733">
          <w:marLeft w:val="0"/>
          <w:marRight w:val="0"/>
          <w:marTop w:val="60"/>
          <w:marBottom w:val="60"/>
          <w:divBdr>
            <w:top w:val="none" w:sz="0" w:space="0" w:color="auto"/>
            <w:left w:val="none" w:sz="0" w:space="0" w:color="auto"/>
            <w:bottom w:val="none" w:sz="0" w:space="0" w:color="auto"/>
            <w:right w:val="none" w:sz="0" w:space="0" w:color="auto"/>
          </w:divBdr>
        </w:div>
        <w:div w:id="1890143727">
          <w:marLeft w:val="0"/>
          <w:marRight w:val="0"/>
          <w:marTop w:val="60"/>
          <w:marBottom w:val="60"/>
          <w:divBdr>
            <w:top w:val="none" w:sz="0" w:space="0" w:color="auto"/>
            <w:left w:val="none" w:sz="0" w:space="0" w:color="auto"/>
            <w:bottom w:val="none" w:sz="0" w:space="0" w:color="auto"/>
            <w:right w:val="none" w:sz="0" w:space="0" w:color="auto"/>
          </w:divBdr>
        </w:div>
        <w:div w:id="1891913418">
          <w:marLeft w:val="0"/>
          <w:marRight w:val="0"/>
          <w:marTop w:val="60"/>
          <w:marBottom w:val="60"/>
          <w:divBdr>
            <w:top w:val="none" w:sz="0" w:space="0" w:color="auto"/>
            <w:left w:val="none" w:sz="0" w:space="0" w:color="auto"/>
            <w:bottom w:val="none" w:sz="0" w:space="0" w:color="auto"/>
            <w:right w:val="none" w:sz="0" w:space="0" w:color="auto"/>
          </w:divBdr>
        </w:div>
        <w:div w:id="1893080158">
          <w:marLeft w:val="0"/>
          <w:marRight w:val="0"/>
          <w:marTop w:val="60"/>
          <w:marBottom w:val="60"/>
          <w:divBdr>
            <w:top w:val="none" w:sz="0" w:space="0" w:color="auto"/>
            <w:left w:val="none" w:sz="0" w:space="0" w:color="auto"/>
            <w:bottom w:val="none" w:sz="0" w:space="0" w:color="auto"/>
            <w:right w:val="none" w:sz="0" w:space="0" w:color="auto"/>
          </w:divBdr>
        </w:div>
        <w:div w:id="1893957164">
          <w:marLeft w:val="0"/>
          <w:marRight w:val="0"/>
          <w:marTop w:val="60"/>
          <w:marBottom w:val="60"/>
          <w:divBdr>
            <w:top w:val="none" w:sz="0" w:space="0" w:color="auto"/>
            <w:left w:val="none" w:sz="0" w:space="0" w:color="auto"/>
            <w:bottom w:val="none" w:sz="0" w:space="0" w:color="auto"/>
            <w:right w:val="none" w:sz="0" w:space="0" w:color="auto"/>
          </w:divBdr>
        </w:div>
        <w:div w:id="1894149458">
          <w:marLeft w:val="0"/>
          <w:marRight w:val="0"/>
          <w:marTop w:val="60"/>
          <w:marBottom w:val="60"/>
          <w:divBdr>
            <w:top w:val="none" w:sz="0" w:space="0" w:color="auto"/>
            <w:left w:val="none" w:sz="0" w:space="0" w:color="auto"/>
            <w:bottom w:val="none" w:sz="0" w:space="0" w:color="auto"/>
            <w:right w:val="none" w:sz="0" w:space="0" w:color="auto"/>
          </w:divBdr>
        </w:div>
        <w:div w:id="1894807039">
          <w:marLeft w:val="0"/>
          <w:marRight w:val="0"/>
          <w:marTop w:val="60"/>
          <w:marBottom w:val="60"/>
          <w:divBdr>
            <w:top w:val="none" w:sz="0" w:space="0" w:color="auto"/>
            <w:left w:val="none" w:sz="0" w:space="0" w:color="auto"/>
            <w:bottom w:val="none" w:sz="0" w:space="0" w:color="auto"/>
            <w:right w:val="none" w:sz="0" w:space="0" w:color="auto"/>
          </w:divBdr>
        </w:div>
        <w:div w:id="1896505835">
          <w:marLeft w:val="0"/>
          <w:marRight w:val="0"/>
          <w:marTop w:val="60"/>
          <w:marBottom w:val="60"/>
          <w:divBdr>
            <w:top w:val="none" w:sz="0" w:space="0" w:color="auto"/>
            <w:left w:val="none" w:sz="0" w:space="0" w:color="auto"/>
            <w:bottom w:val="none" w:sz="0" w:space="0" w:color="auto"/>
            <w:right w:val="none" w:sz="0" w:space="0" w:color="auto"/>
          </w:divBdr>
        </w:div>
        <w:div w:id="1897080075">
          <w:marLeft w:val="0"/>
          <w:marRight w:val="0"/>
          <w:marTop w:val="60"/>
          <w:marBottom w:val="60"/>
          <w:divBdr>
            <w:top w:val="none" w:sz="0" w:space="0" w:color="auto"/>
            <w:left w:val="none" w:sz="0" w:space="0" w:color="auto"/>
            <w:bottom w:val="none" w:sz="0" w:space="0" w:color="auto"/>
            <w:right w:val="none" w:sz="0" w:space="0" w:color="auto"/>
          </w:divBdr>
        </w:div>
        <w:div w:id="1898320997">
          <w:marLeft w:val="0"/>
          <w:marRight w:val="0"/>
          <w:marTop w:val="60"/>
          <w:marBottom w:val="60"/>
          <w:divBdr>
            <w:top w:val="none" w:sz="0" w:space="0" w:color="auto"/>
            <w:left w:val="none" w:sz="0" w:space="0" w:color="auto"/>
            <w:bottom w:val="none" w:sz="0" w:space="0" w:color="auto"/>
            <w:right w:val="none" w:sz="0" w:space="0" w:color="auto"/>
          </w:divBdr>
        </w:div>
        <w:div w:id="1900558329">
          <w:marLeft w:val="0"/>
          <w:marRight w:val="0"/>
          <w:marTop w:val="60"/>
          <w:marBottom w:val="60"/>
          <w:divBdr>
            <w:top w:val="none" w:sz="0" w:space="0" w:color="auto"/>
            <w:left w:val="none" w:sz="0" w:space="0" w:color="auto"/>
            <w:bottom w:val="none" w:sz="0" w:space="0" w:color="auto"/>
            <w:right w:val="none" w:sz="0" w:space="0" w:color="auto"/>
          </w:divBdr>
        </w:div>
        <w:div w:id="1901093782">
          <w:marLeft w:val="0"/>
          <w:marRight w:val="0"/>
          <w:marTop w:val="60"/>
          <w:marBottom w:val="60"/>
          <w:divBdr>
            <w:top w:val="none" w:sz="0" w:space="0" w:color="auto"/>
            <w:left w:val="none" w:sz="0" w:space="0" w:color="auto"/>
            <w:bottom w:val="none" w:sz="0" w:space="0" w:color="auto"/>
            <w:right w:val="none" w:sz="0" w:space="0" w:color="auto"/>
          </w:divBdr>
        </w:div>
        <w:div w:id="1901289097">
          <w:marLeft w:val="0"/>
          <w:marRight w:val="0"/>
          <w:marTop w:val="60"/>
          <w:marBottom w:val="60"/>
          <w:divBdr>
            <w:top w:val="none" w:sz="0" w:space="0" w:color="auto"/>
            <w:left w:val="none" w:sz="0" w:space="0" w:color="auto"/>
            <w:bottom w:val="none" w:sz="0" w:space="0" w:color="auto"/>
            <w:right w:val="none" w:sz="0" w:space="0" w:color="auto"/>
          </w:divBdr>
        </w:div>
        <w:div w:id="1901790939">
          <w:marLeft w:val="0"/>
          <w:marRight w:val="0"/>
          <w:marTop w:val="60"/>
          <w:marBottom w:val="60"/>
          <w:divBdr>
            <w:top w:val="none" w:sz="0" w:space="0" w:color="auto"/>
            <w:left w:val="none" w:sz="0" w:space="0" w:color="auto"/>
            <w:bottom w:val="none" w:sz="0" w:space="0" w:color="auto"/>
            <w:right w:val="none" w:sz="0" w:space="0" w:color="auto"/>
          </w:divBdr>
        </w:div>
        <w:div w:id="1903103300">
          <w:marLeft w:val="0"/>
          <w:marRight w:val="0"/>
          <w:marTop w:val="60"/>
          <w:marBottom w:val="60"/>
          <w:divBdr>
            <w:top w:val="none" w:sz="0" w:space="0" w:color="auto"/>
            <w:left w:val="none" w:sz="0" w:space="0" w:color="auto"/>
            <w:bottom w:val="none" w:sz="0" w:space="0" w:color="auto"/>
            <w:right w:val="none" w:sz="0" w:space="0" w:color="auto"/>
          </w:divBdr>
        </w:div>
        <w:div w:id="1905993971">
          <w:marLeft w:val="0"/>
          <w:marRight w:val="0"/>
          <w:marTop w:val="60"/>
          <w:marBottom w:val="60"/>
          <w:divBdr>
            <w:top w:val="none" w:sz="0" w:space="0" w:color="auto"/>
            <w:left w:val="none" w:sz="0" w:space="0" w:color="auto"/>
            <w:bottom w:val="none" w:sz="0" w:space="0" w:color="auto"/>
            <w:right w:val="none" w:sz="0" w:space="0" w:color="auto"/>
          </w:divBdr>
        </w:div>
        <w:div w:id="1909922770">
          <w:marLeft w:val="0"/>
          <w:marRight w:val="0"/>
          <w:marTop w:val="60"/>
          <w:marBottom w:val="60"/>
          <w:divBdr>
            <w:top w:val="none" w:sz="0" w:space="0" w:color="auto"/>
            <w:left w:val="none" w:sz="0" w:space="0" w:color="auto"/>
            <w:bottom w:val="none" w:sz="0" w:space="0" w:color="auto"/>
            <w:right w:val="none" w:sz="0" w:space="0" w:color="auto"/>
          </w:divBdr>
        </w:div>
        <w:div w:id="1910071921">
          <w:marLeft w:val="0"/>
          <w:marRight w:val="0"/>
          <w:marTop w:val="60"/>
          <w:marBottom w:val="60"/>
          <w:divBdr>
            <w:top w:val="none" w:sz="0" w:space="0" w:color="auto"/>
            <w:left w:val="none" w:sz="0" w:space="0" w:color="auto"/>
            <w:bottom w:val="none" w:sz="0" w:space="0" w:color="auto"/>
            <w:right w:val="none" w:sz="0" w:space="0" w:color="auto"/>
          </w:divBdr>
        </w:div>
        <w:div w:id="1911574768">
          <w:marLeft w:val="0"/>
          <w:marRight w:val="0"/>
          <w:marTop w:val="60"/>
          <w:marBottom w:val="60"/>
          <w:divBdr>
            <w:top w:val="none" w:sz="0" w:space="0" w:color="auto"/>
            <w:left w:val="none" w:sz="0" w:space="0" w:color="auto"/>
            <w:bottom w:val="none" w:sz="0" w:space="0" w:color="auto"/>
            <w:right w:val="none" w:sz="0" w:space="0" w:color="auto"/>
          </w:divBdr>
        </w:div>
        <w:div w:id="1913269595">
          <w:marLeft w:val="0"/>
          <w:marRight w:val="0"/>
          <w:marTop w:val="60"/>
          <w:marBottom w:val="60"/>
          <w:divBdr>
            <w:top w:val="none" w:sz="0" w:space="0" w:color="auto"/>
            <w:left w:val="none" w:sz="0" w:space="0" w:color="auto"/>
            <w:bottom w:val="none" w:sz="0" w:space="0" w:color="auto"/>
            <w:right w:val="none" w:sz="0" w:space="0" w:color="auto"/>
          </w:divBdr>
        </w:div>
        <w:div w:id="1914971054">
          <w:marLeft w:val="0"/>
          <w:marRight w:val="0"/>
          <w:marTop w:val="60"/>
          <w:marBottom w:val="60"/>
          <w:divBdr>
            <w:top w:val="none" w:sz="0" w:space="0" w:color="auto"/>
            <w:left w:val="none" w:sz="0" w:space="0" w:color="auto"/>
            <w:bottom w:val="none" w:sz="0" w:space="0" w:color="auto"/>
            <w:right w:val="none" w:sz="0" w:space="0" w:color="auto"/>
          </w:divBdr>
        </w:div>
        <w:div w:id="1915119869">
          <w:marLeft w:val="0"/>
          <w:marRight w:val="0"/>
          <w:marTop w:val="60"/>
          <w:marBottom w:val="60"/>
          <w:divBdr>
            <w:top w:val="none" w:sz="0" w:space="0" w:color="auto"/>
            <w:left w:val="none" w:sz="0" w:space="0" w:color="auto"/>
            <w:bottom w:val="none" w:sz="0" w:space="0" w:color="auto"/>
            <w:right w:val="none" w:sz="0" w:space="0" w:color="auto"/>
          </w:divBdr>
        </w:div>
        <w:div w:id="1920824161">
          <w:marLeft w:val="0"/>
          <w:marRight w:val="0"/>
          <w:marTop w:val="60"/>
          <w:marBottom w:val="60"/>
          <w:divBdr>
            <w:top w:val="none" w:sz="0" w:space="0" w:color="auto"/>
            <w:left w:val="none" w:sz="0" w:space="0" w:color="auto"/>
            <w:bottom w:val="none" w:sz="0" w:space="0" w:color="auto"/>
            <w:right w:val="none" w:sz="0" w:space="0" w:color="auto"/>
          </w:divBdr>
        </w:div>
        <w:div w:id="1922332934">
          <w:marLeft w:val="0"/>
          <w:marRight w:val="0"/>
          <w:marTop w:val="60"/>
          <w:marBottom w:val="60"/>
          <w:divBdr>
            <w:top w:val="none" w:sz="0" w:space="0" w:color="auto"/>
            <w:left w:val="none" w:sz="0" w:space="0" w:color="auto"/>
            <w:bottom w:val="none" w:sz="0" w:space="0" w:color="auto"/>
            <w:right w:val="none" w:sz="0" w:space="0" w:color="auto"/>
          </w:divBdr>
        </w:div>
        <w:div w:id="1924603928">
          <w:marLeft w:val="0"/>
          <w:marRight w:val="0"/>
          <w:marTop w:val="60"/>
          <w:marBottom w:val="60"/>
          <w:divBdr>
            <w:top w:val="none" w:sz="0" w:space="0" w:color="auto"/>
            <w:left w:val="none" w:sz="0" w:space="0" w:color="auto"/>
            <w:bottom w:val="none" w:sz="0" w:space="0" w:color="auto"/>
            <w:right w:val="none" w:sz="0" w:space="0" w:color="auto"/>
          </w:divBdr>
        </w:div>
        <w:div w:id="1927691974">
          <w:marLeft w:val="0"/>
          <w:marRight w:val="0"/>
          <w:marTop w:val="60"/>
          <w:marBottom w:val="60"/>
          <w:divBdr>
            <w:top w:val="none" w:sz="0" w:space="0" w:color="auto"/>
            <w:left w:val="none" w:sz="0" w:space="0" w:color="auto"/>
            <w:bottom w:val="none" w:sz="0" w:space="0" w:color="auto"/>
            <w:right w:val="none" w:sz="0" w:space="0" w:color="auto"/>
          </w:divBdr>
        </w:div>
        <w:div w:id="1930695358">
          <w:marLeft w:val="0"/>
          <w:marRight w:val="0"/>
          <w:marTop w:val="60"/>
          <w:marBottom w:val="60"/>
          <w:divBdr>
            <w:top w:val="none" w:sz="0" w:space="0" w:color="auto"/>
            <w:left w:val="none" w:sz="0" w:space="0" w:color="auto"/>
            <w:bottom w:val="none" w:sz="0" w:space="0" w:color="auto"/>
            <w:right w:val="none" w:sz="0" w:space="0" w:color="auto"/>
          </w:divBdr>
        </w:div>
        <w:div w:id="1931766650">
          <w:marLeft w:val="0"/>
          <w:marRight w:val="0"/>
          <w:marTop w:val="60"/>
          <w:marBottom w:val="60"/>
          <w:divBdr>
            <w:top w:val="none" w:sz="0" w:space="0" w:color="auto"/>
            <w:left w:val="none" w:sz="0" w:space="0" w:color="auto"/>
            <w:bottom w:val="none" w:sz="0" w:space="0" w:color="auto"/>
            <w:right w:val="none" w:sz="0" w:space="0" w:color="auto"/>
          </w:divBdr>
        </w:div>
        <w:div w:id="1932816672">
          <w:marLeft w:val="0"/>
          <w:marRight w:val="0"/>
          <w:marTop w:val="60"/>
          <w:marBottom w:val="60"/>
          <w:divBdr>
            <w:top w:val="none" w:sz="0" w:space="0" w:color="auto"/>
            <w:left w:val="none" w:sz="0" w:space="0" w:color="auto"/>
            <w:bottom w:val="none" w:sz="0" w:space="0" w:color="auto"/>
            <w:right w:val="none" w:sz="0" w:space="0" w:color="auto"/>
          </w:divBdr>
        </w:div>
        <w:div w:id="1933010938">
          <w:marLeft w:val="0"/>
          <w:marRight w:val="0"/>
          <w:marTop w:val="60"/>
          <w:marBottom w:val="60"/>
          <w:divBdr>
            <w:top w:val="none" w:sz="0" w:space="0" w:color="auto"/>
            <w:left w:val="none" w:sz="0" w:space="0" w:color="auto"/>
            <w:bottom w:val="none" w:sz="0" w:space="0" w:color="auto"/>
            <w:right w:val="none" w:sz="0" w:space="0" w:color="auto"/>
          </w:divBdr>
        </w:div>
        <w:div w:id="1934702338">
          <w:marLeft w:val="0"/>
          <w:marRight w:val="0"/>
          <w:marTop w:val="60"/>
          <w:marBottom w:val="60"/>
          <w:divBdr>
            <w:top w:val="none" w:sz="0" w:space="0" w:color="auto"/>
            <w:left w:val="none" w:sz="0" w:space="0" w:color="auto"/>
            <w:bottom w:val="none" w:sz="0" w:space="0" w:color="auto"/>
            <w:right w:val="none" w:sz="0" w:space="0" w:color="auto"/>
          </w:divBdr>
        </w:div>
        <w:div w:id="1940134268">
          <w:marLeft w:val="0"/>
          <w:marRight w:val="0"/>
          <w:marTop w:val="60"/>
          <w:marBottom w:val="60"/>
          <w:divBdr>
            <w:top w:val="none" w:sz="0" w:space="0" w:color="auto"/>
            <w:left w:val="none" w:sz="0" w:space="0" w:color="auto"/>
            <w:bottom w:val="none" w:sz="0" w:space="0" w:color="auto"/>
            <w:right w:val="none" w:sz="0" w:space="0" w:color="auto"/>
          </w:divBdr>
        </w:div>
        <w:div w:id="1943339934">
          <w:marLeft w:val="0"/>
          <w:marRight w:val="0"/>
          <w:marTop w:val="60"/>
          <w:marBottom w:val="60"/>
          <w:divBdr>
            <w:top w:val="none" w:sz="0" w:space="0" w:color="auto"/>
            <w:left w:val="none" w:sz="0" w:space="0" w:color="auto"/>
            <w:bottom w:val="none" w:sz="0" w:space="0" w:color="auto"/>
            <w:right w:val="none" w:sz="0" w:space="0" w:color="auto"/>
          </w:divBdr>
        </w:div>
        <w:div w:id="1949238977">
          <w:marLeft w:val="0"/>
          <w:marRight w:val="0"/>
          <w:marTop w:val="60"/>
          <w:marBottom w:val="60"/>
          <w:divBdr>
            <w:top w:val="none" w:sz="0" w:space="0" w:color="auto"/>
            <w:left w:val="none" w:sz="0" w:space="0" w:color="auto"/>
            <w:bottom w:val="none" w:sz="0" w:space="0" w:color="auto"/>
            <w:right w:val="none" w:sz="0" w:space="0" w:color="auto"/>
          </w:divBdr>
        </w:div>
        <w:div w:id="1953170356">
          <w:marLeft w:val="0"/>
          <w:marRight w:val="0"/>
          <w:marTop w:val="60"/>
          <w:marBottom w:val="60"/>
          <w:divBdr>
            <w:top w:val="none" w:sz="0" w:space="0" w:color="auto"/>
            <w:left w:val="none" w:sz="0" w:space="0" w:color="auto"/>
            <w:bottom w:val="none" w:sz="0" w:space="0" w:color="auto"/>
            <w:right w:val="none" w:sz="0" w:space="0" w:color="auto"/>
          </w:divBdr>
        </w:div>
        <w:div w:id="1956907646">
          <w:marLeft w:val="0"/>
          <w:marRight w:val="0"/>
          <w:marTop w:val="60"/>
          <w:marBottom w:val="60"/>
          <w:divBdr>
            <w:top w:val="none" w:sz="0" w:space="0" w:color="auto"/>
            <w:left w:val="none" w:sz="0" w:space="0" w:color="auto"/>
            <w:bottom w:val="none" w:sz="0" w:space="0" w:color="auto"/>
            <w:right w:val="none" w:sz="0" w:space="0" w:color="auto"/>
          </w:divBdr>
        </w:div>
        <w:div w:id="1957298203">
          <w:marLeft w:val="0"/>
          <w:marRight w:val="0"/>
          <w:marTop w:val="60"/>
          <w:marBottom w:val="60"/>
          <w:divBdr>
            <w:top w:val="none" w:sz="0" w:space="0" w:color="auto"/>
            <w:left w:val="none" w:sz="0" w:space="0" w:color="auto"/>
            <w:bottom w:val="none" w:sz="0" w:space="0" w:color="auto"/>
            <w:right w:val="none" w:sz="0" w:space="0" w:color="auto"/>
          </w:divBdr>
        </w:div>
        <w:div w:id="1958100625">
          <w:marLeft w:val="0"/>
          <w:marRight w:val="0"/>
          <w:marTop w:val="60"/>
          <w:marBottom w:val="60"/>
          <w:divBdr>
            <w:top w:val="none" w:sz="0" w:space="0" w:color="auto"/>
            <w:left w:val="none" w:sz="0" w:space="0" w:color="auto"/>
            <w:bottom w:val="none" w:sz="0" w:space="0" w:color="auto"/>
            <w:right w:val="none" w:sz="0" w:space="0" w:color="auto"/>
          </w:divBdr>
        </w:div>
        <w:div w:id="1960213344">
          <w:marLeft w:val="0"/>
          <w:marRight w:val="0"/>
          <w:marTop w:val="60"/>
          <w:marBottom w:val="60"/>
          <w:divBdr>
            <w:top w:val="none" w:sz="0" w:space="0" w:color="auto"/>
            <w:left w:val="none" w:sz="0" w:space="0" w:color="auto"/>
            <w:bottom w:val="none" w:sz="0" w:space="0" w:color="auto"/>
            <w:right w:val="none" w:sz="0" w:space="0" w:color="auto"/>
          </w:divBdr>
        </w:div>
        <w:div w:id="1960380817">
          <w:marLeft w:val="0"/>
          <w:marRight w:val="0"/>
          <w:marTop w:val="60"/>
          <w:marBottom w:val="60"/>
          <w:divBdr>
            <w:top w:val="none" w:sz="0" w:space="0" w:color="auto"/>
            <w:left w:val="none" w:sz="0" w:space="0" w:color="auto"/>
            <w:bottom w:val="none" w:sz="0" w:space="0" w:color="auto"/>
            <w:right w:val="none" w:sz="0" w:space="0" w:color="auto"/>
          </w:divBdr>
        </w:div>
        <w:div w:id="1966615524">
          <w:marLeft w:val="0"/>
          <w:marRight w:val="0"/>
          <w:marTop w:val="60"/>
          <w:marBottom w:val="60"/>
          <w:divBdr>
            <w:top w:val="none" w:sz="0" w:space="0" w:color="auto"/>
            <w:left w:val="none" w:sz="0" w:space="0" w:color="auto"/>
            <w:bottom w:val="none" w:sz="0" w:space="0" w:color="auto"/>
            <w:right w:val="none" w:sz="0" w:space="0" w:color="auto"/>
          </w:divBdr>
        </w:div>
        <w:div w:id="1968047090">
          <w:marLeft w:val="0"/>
          <w:marRight w:val="0"/>
          <w:marTop w:val="60"/>
          <w:marBottom w:val="60"/>
          <w:divBdr>
            <w:top w:val="none" w:sz="0" w:space="0" w:color="auto"/>
            <w:left w:val="none" w:sz="0" w:space="0" w:color="auto"/>
            <w:bottom w:val="none" w:sz="0" w:space="0" w:color="auto"/>
            <w:right w:val="none" w:sz="0" w:space="0" w:color="auto"/>
          </w:divBdr>
        </w:div>
        <w:div w:id="1968076816">
          <w:marLeft w:val="0"/>
          <w:marRight w:val="0"/>
          <w:marTop w:val="60"/>
          <w:marBottom w:val="60"/>
          <w:divBdr>
            <w:top w:val="none" w:sz="0" w:space="0" w:color="auto"/>
            <w:left w:val="none" w:sz="0" w:space="0" w:color="auto"/>
            <w:bottom w:val="none" w:sz="0" w:space="0" w:color="auto"/>
            <w:right w:val="none" w:sz="0" w:space="0" w:color="auto"/>
          </w:divBdr>
        </w:div>
        <w:div w:id="1968507448">
          <w:marLeft w:val="0"/>
          <w:marRight w:val="0"/>
          <w:marTop w:val="60"/>
          <w:marBottom w:val="60"/>
          <w:divBdr>
            <w:top w:val="none" w:sz="0" w:space="0" w:color="auto"/>
            <w:left w:val="none" w:sz="0" w:space="0" w:color="auto"/>
            <w:bottom w:val="none" w:sz="0" w:space="0" w:color="auto"/>
            <w:right w:val="none" w:sz="0" w:space="0" w:color="auto"/>
          </w:divBdr>
        </w:div>
        <w:div w:id="1974291373">
          <w:marLeft w:val="0"/>
          <w:marRight w:val="0"/>
          <w:marTop w:val="60"/>
          <w:marBottom w:val="60"/>
          <w:divBdr>
            <w:top w:val="none" w:sz="0" w:space="0" w:color="auto"/>
            <w:left w:val="none" w:sz="0" w:space="0" w:color="auto"/>
            <w:bottom w:val="none" w:sz="0" w:space="0" w:color="auto"/>
            <w:right w:val="none" w:sz="0" w:space="0" w:color="auto"/>
          </w:divBdr>
        </w:div>
        <w:div w:id="1976056016">
          <w:marLeft w:val="0"/>
          <w:marRight w:val="0"/>
          <w:marTop w:val="60"/>
          <w:marBottom w:val="60"/>
          <w:divBdr>
            <w:top w:val="none" w:sz="0" w:space="0" w:color="auto"/>
            <w:left w:val="none" w:sz="0" w:space="0" w:color="auto"/>
            <w:bottom w:val="none" w:sz="0" w:space="0" w:color="auto"/>
            <w:right w:val="none" w:sz="0" w:space="0" w:color="auto"/>
          </w:divBdr>
        </w:div>
        <w:div w:id="1979068779">
          <w:marLeft w:val="0"/>
          <w:marRight w:val="0"/>
          <w:marTop w:val="60"/>
          <w:marBottom w:val="60"/>
          <w:divBdr>
            <w:top w:val="none" w:sz="0" w:space="0" w:color="auto"/>
            <w:left w:val="none" w:sz="0" w:space="0" w:color="auto"/>
            <w:bottom w:val="none" w:sz="0" w:space="0" w:color="auto"/>
            <w:right w:val="none" w:sz="0" w:space="0" w:color="auto"/>
          </w:divBdr>
        </w:div>
        <w:div w:id="1983728527">
          <w:marLeft w:val="0"/>
          <w:marRight w:val="0"/>
          <w:marTop w:val="60"/>
          <w:marBottom w:val="60"/>
          <w:divBdr>
            <w:top w:val="none" w:sz="0" w:space="0" w:color="auto"/>
            <w:left w:val="none" w:sz="0" w:space="0" w:color="auto"/>
            <w:bottom w:val="none" w:sz="0" w:space="0" w:color="auto"/>
            <w:right w:val="none" w:sz="0" w:space="0" w:color="auto"/>
          </w:divBdr>
        </w:div>
        <w:div w:id="1984040901">
          <w:marLeft w:val="0"/>
          <w:marRight w:val="0"/>
          <w:marTop w:val="60"/>
          <w:marBottom w:val="60"/>
          <w:divBdr>
            <w:top w:val="none" w:sz="0" w:space="0" w:color="auto"/>
            <w:left w:val="none" w:sz="0" w:space="0" w:color="auto"/>
            <w:bottom w:val="none" w:sz="0" w:space="0" w:color="auto"/>
            <w:right w:val="none" w:sz="0" w:space="0" w:color="auto"/>
          </w:divBdr>
        </w:div>
        <w:div w:id="1984920043">
          <w:marLeft w:val="0"/>
          <w:marRight w:val="0"/>
          <w:marTop w:val="60"/>
          <w:marBottom w:val="60"/>
          <w:divBdr>
            <w:top w:val="none" w:sz="0" w:space="0" w:color="auto"/>
            <w:left w:val="none" w:sz="0" w:space="0" w:color="auto"/>
            <w:bottom w:val="none" w:sz="0" w:space="0" w:color="auto"/>
            <w:right w:val="none" w:sz="0" w:space="0" w:color="auto"/>
          </w:divBdr>
        </w:div>
        <w:div w:id="1985428504">
          <w:marLeft w:val="0"/>
          <w:marRight w:val="0"/>
          <w:marTop w:val="60"/>
          <w:marBottom w:val="60"/>
          <w:divBdr>
            <w:top w:val="none" w:sz="0" w:space="0" w:color="auto"/>
            <w:left w:val="none" w:sz="0" w:space="0" w:color="auto"/>
            <w:bottom w:val="none" w:sz="0" w:space="0" w:color="auto"/>
            <w:right w:val="none" w:sz="0" w:space="0" w:color="auto"/>
          </w:divBdr>
        </w:div>
        <w:div w:id="1986083186">
          <w:marLeft w:val="0"/>
          <w:marRight w:val="0"/>
          <w:marTop w:val="60"/>
          <w:marBottom w:val="60"/>
          <w:divBdr>
            <w:top w:val="none" w:sz="0" w:space="0" w:color="auto"/>
            <w:left w:val="none" w:sz="0" w:space="0" w:color="auto"/>
            <w:bottom w:val="none" w:sz="0" w:space="0" w:color="auto"/>
            <w:right w:val="none" w:sz="0" w:space="0" w:color="auto"/>
          </w:divBdr>
        </w:div>
        <w:div w:id="1989630912">
          <w:marLeft w:val="0"/>
          <w:marRight w:val="0"/>
          <w:marTop w:val="60"/>
          <w:marBottom w:val="60"/>
          <w:divBdr>
            <w:top w:val="none" w:sz="0" w:space="0" w:color="auto"/>
            <w:left w:val="none" w:sz="0" w:space="0" w:color="auto"/>
            <w:bottom w:val="none" w:sz="0" w:space="0" w:color="auto"/>
            <w:right w:val="none" w:sz="0" w:space="0" w:color="auto"/>
          </w:divBdr>
        </w:div>
        <w:div w:id="1990673831">
          <w:marLeft w:val="0"/>
          <w:marRight w:val="0"/>
          <w:marTop w:val="60"/>
          <w:marBottom w:val="60"/>
          <w:divBdr>
            <w:top w:val="none" w:sz="0" w:space="0" w:color="auto"/>
            <w:left w:val="none" w:sz="0" w:space="0" w:color="auto"/>
            <w:bottom w:val="none" w:sz="0" w:space="0" w:color="auto"/>
            <w:right w:val="none" w:sz="0" w:space="0" w:color="auto"/>
          </w:divBdr>
        </w:div>
        <w:div w:id="1990819506">
          <w:marLeft w:val="0"/>
          <w:marRight w:val="0"/>
          <w:marTop w:val="60"/>
          <w:marBottom w:val="60"/>
          <w:divBdr>
            <w:top w:val="none" w:sz="0" w:space="0" w:color="auto"/>
            <w:left w:val="none" w:sz="0" w:space="0" w:color="auto"/>
            <w:bottom w:val="none" w:sz="0" w:space="0" w:color="auto"/>
            <w:right w:val="none" w:sz="0" w:space="0" w:color="auto"/>
          </w:divBdr>
        </w:div>
        <w:div w:id="1991785270">
          <w:marLeft w:val="0"/>
          <w:marRight w:val="0"/>
          <w:marTop w:val="60"/>
          <w:marBottom w:val="60"/>
          <w:divBdr>
            <w:top w:val="none" w:sz="0" w:space="0" w:color="auto"/>
            <w:left w:val="none" w:sz="0" w:space="0" w:color="auto"/>
            <w:bottom w:val="none" w:sz="0" w:space="0" w:color="auto"/>
            <w:right w:val="none" w:sz="0" w:space="0" w:color="auto"/>
          </w:divBdr>
        </w:div>
        <w:div w:id="1993946562">
          <w:marLeft w:val="0"/>
          <w:marRight w:val="0"/>
          <w:marTop w:val="60"/>
          <w:marBottom w:val="60"/>
          <w:divBdr>
            <w:top w:val="none" w:sz="0" w:space="0" w:color="auto"/>
            <w:left w:val="none" w:sz="0" w:space="0" w:color="auto"/>
            <w:bottom w:val="none" w:sz="0" w:space="0" w:color="auto"/>
            <w:right w:val="none" w:sz="0" w:space="0" w:color="auto"/>
          </w:divBdr>
        </w:div>
        <w:div w:id="1994793144">
          <w:marLeft w:val="0"/>
          <w:marRight w:val="0"/>
          <w:marTop w:val="60"/>
          <w:marBottom w:val="60"/>
          <w:divBdr>
            <w:top w:val="none" w:sz="0" w:space="0" w:color="auto"/>
            <w:left w:val="none" w:sz="0" w:space="0" w:color="auto"/>
            <w:bottom w:val="none" w:sz="0" w:space="0" w:color="auto"/>
            <w:right w:val="none" w:sz="0" w:space="0" w:color="auto"/>
          </w:divBdr>
        </w:div>
        <w:div w:id="2000038778">
          <w:marLeft w:val="0"/>
          <w:marRight w:val="0"/>
          <w:marTop w:val="60"/>
          <w:marBottom w:val="60"/>
          <w:divBdr>
            <w:top w:val="none" w:sz="0" w:space="0" w:color="auto"/>
            <w:left w:val="none" w:sz="0" w:space="0" w:color="auto"/>
            <w:bottom w:val="none" w:sz="0" w:space="0" w:color="auto"/>
            <w:right w:val="none" w:sz="0" w:space="0" w:color="auto"/>
          </w:divBdr>
        </w:div>
        <w:div w:id="2004117631">
          <w:marLeft w:val="0"/>
          <w:marRight w:val="0"/>
          <w:marTop w:val="60"/>
          <w:marBottom w:val="60"/>
          <w:divBdr>
            <w:top w:val="none" w:sz="0" w:space="0" w:color="auto"/>
            <w:left w:val="none" w:sz="0" w:space="0" w:color="auto"/>
            <w:bottom w:val="none" w:sz="0" w:space="0" w:color="auto"/>
            <w:right w:val="none" w:sz="0" w:space="0" w:color="auto"/>
          </w:divBdr>
        </w:div>
        <w:div w:id="2007393011">
          <w:marLeft w:val="0"/>
          <w:marRight w:val="0"/>
          <w:marTop w:val="60"/>
          <w:marBottom w:val="60"/>
          <w:divBdr>
            <w:top w:val="none" w:sz="0" w:space="0" w:color="auto"/>
            <w:left w:val="none" w:sz="0" w:space="0" w:color="auto"/>
            <w:bottom w:val="none" w:sz="0" w:space="0" w:color="auto"/>
            <w:right w:val="none" w:sz="0" w:space="0" w:color="auto"/>
          </w:divBdr>
        </w:div>
        <w:div w:id="2010476227">
          <w:marLeft w:val="0"/>
          <w:marRight w:val="0"/>
          <w:marTop w:val="60"/>
          <w:marBottom w:val="60"/>
          <w:divBdr>
            <w:top w:val="none" w:sz="0" w:space="0" w:color="auto"/>
            <w:left w:val="none" w:sz="0" w:space="0" w:color="auto"/>
            <w:bottom w:val="none" w:sz="0" w:space="0" w:color="auto"/>
            <w:right w:val="none" w:sz="0" w:space="0" w:color="auto"/>
          </w:divBdr>
        </w:div>
        <w:div w:id="2014798984">
          <w:marLeft w:val="0"/>
          <w:marRight w:val="0"/>
          <w:marTop w:val="60"/>
          <w:marBottom w:val="60"/>
          <w:divBdr>
            <w:top w:val="none" w:sz="0" w:space="0" w:color="auto"/>
            <w:left w:val="none" w:sz="0" w:space="0" w:color="auto"/>
            <w:bottom w:val="none" w:sz="0" w:space="0" w:color="auto"/>
            <w:right w:val="none" w:sz="0" w:space="0" w:color="auto"/>
          </w:divBdr>
        </w:div>
        <w:div w:id="2015768315">
          <w:marLeft w:val="0"/>
          <w:marRight w:val="0"/>
          <w:marTop w:val="60"/>
          <w:marBottom w:val="60"/>
          <w:divBdr>
            <w:top w:val="none" w:sz="0" w:space="0" w:color="auto"/>
            <w:left w:val="none" w:sz="0" w:space="0" w:color="auto"/>
            <w:bottom w:val="none" w:sz="0" w:space="0" w:color="auto"/>
            <w:right w:val="none" w:sz="0" w:space="0" w:color="auto"/>
          </w:divBdr>
        </w:div>
        <w:div w:id="2017731189">
          <w:marLeft w:val="0"/>
          <w:marRight w:val="0"/>
          <w:marTop w:val="60"/>
          <w:marBottom w:val="60"/>
          <w:divBdr>
            <w:top w:val="none" w:sz="0" w:space="0" w:color="auto"/>
            <w:left w:val="none" w:sz="0" w:space="0" w:color="auto"/>
            <w:bottom w:val="none" w:sz="0" w:space="0" w:color="auto"/>
            <w:right w:val="none" w:sz="0" w:space="0" w:color="auto"/>
          </w:divBdr>
        </w:div>
        <w:div w:id="2020235408">
          <w:marLeft w:val="0"/>
          <w:marRight w:val="0"/>
          <w:marTop w:val="60"/>
          <w:marBottom w:val="60"/>
          <w:divBdr>
            <w:top w:val="none" w:sz="0" w:space="0" w:color="auto"/>
            <w:left w:val="none" w:sz="0" w:space="0" w:color="auto"/>
            <w:bottom w:val="none" w:sz="0" w:space="0" w:color="auto"/>
            <w:right w:val="none" w:sz="0" w:space="0" w:color="auto"/>
          </w:divBdr>
        </w:div>
        <w:div w:id="2020959543">
          <w:marLeft w:val="0"/>
          <w:marRight w:val="0"/>
          <w:marTop w:val="60"/>
          <w:marBottom w:val="60"/>
          <w:divBdr>
            <w:top w:val="none" w:sz="0" w:space="0" w:color="auto"/>
            <w:left w:val="none" w:sz="0" w:space="0" w:color="auto"/>
            <w:bottom w:val="none" w:sz="0" w:space="0" w:color="auto"/>
            <w:right w:val="none" w:sz="0" w:space="0" w:color="auto"/>
          </w:divBdr>
        </w:div>
        <w:div w:id="2024238268">
          <w:marLeft w:val="0"/>
          <w:marRight w:val="0"/>
          <w:marTop w:val="60"/>
          <w:marBottom w:val="60"/>
          <w:divBdr>
            <w:top w:val="none" w:sz="0" w:space="0" w:color="auto"/>
            <w:left w:val="none" w:sz="0" w:space="0" w:color="auto"/>
            <w:bottom w:val="none" w:sz="0" w:space="0" w:color="auto"/>
            <w:right w:val="none" w:sz="0" w:space="0" w:color="auto"/>
          </w:divBdr>
        </w:div>
        <w:div w:id="2024896858">
          <w:marLeft w:val="0"/>
          <w:marRight w:val="0"/>
          <w:marTop w:val="60"/>
          <w:marBottom w:val="60"/>
          <w:divBdr>
            <w:top w:val="none" w:sz="0" w:space="0" w:color="auto"/>
            <w:left w:val="none" w:sz="0" w:space="0" w:color="auto"/>
            <w:bottom w:val="none" w:sz="0" w:space="0" w:color="auto"/>
            <w:right w:val="none" w:sz="0" w:space="0" w:color="auto"/>
          </w:divBdr>
        </w:div>
        <w:div w:id="2026444710">
          <w:marLeft w:val="0"/>
          <w:marRight w:val="0"/>
          <w:marTop w:val="60"/>
          <w:marBottom w:val="60"/>
          <w:divBdr>
            <w:top w:val="none" w:sz="0" w:space="0" w:color="auto"/>
            <w:left w:val="none" w:sz="0" w:space="0" w:color="auto"/>
            <w:bottom w:val="none" w:sz="0" w:space="0" w:color="auto"/>
            <w:right w:val="none" w:sz="0" w:space="0" w:color="auto"/>
          </w:divBdr>
        </w:div>
        <w:div w:id="2026664003">
          <w:marLeft w:val="0"/>
          <w:marRight w:val="0"/>
          <w:marTop w:val="60"/>
          <w:marBottom w:val="60"/>
          <w:divBdr>
            <w:top w:val="none" w:sz="0" w:space="0" w:color="auto"/>
            <w:left w:val="none" w:sz="0" w:space="0" w:color="auto"/>
            <w:bottom w:val="none" w:sz="0" w:space="0" w:color="auto"/>
            <w:right w:val="none" w:sz="0" w:space="0" w:color="auto"/>
          </w:divBdr>
        </w:div>
        <w:div w:id="2027555157">
          <w:marLeft w:val="0"/>
          <w:marRight w:val="0"/>
          <w:marTop w:val="60"/>
          <w:marBottom w:val="60"/>
          <w:divBdr>
            <w:top w:val="none" w:sz="0" w:space="0" w:color="auto"/>
            <w:left w:val="none" w:sz="0" w:space="0" w:color="auto"/>
            <w:bottom w:val="none" w:sz="0" w:space="0" w:color="auto"/>
            <w:right w:val="none" w:sz="0" w:space="0" w:color="auto"/>
          </w:divBdr>
        </w:div>
        <w:div w:id="2030989662">
          <w:marLeft w:val="0"/>
          <w:marRight w:val="0"/>
          <w:marTop w:val="60"/>
          <w:marBottom w:val="60"/>
          <w:divBdr>
            <w:top w:val="none" w:sz="0" w:space="0" w:color="auto"/>
            <w:left w:val="none" w:sz="0" w:space="0" w:color="auto"/>
            <w:bottom w:val="none" w:sz="0" w:space="0" w:color="auto"/>
            <w:right w:val="none" w:sz="0" w:space="0" w:color="auto"/>
          </w:divBdr>
        </w:div>
        <w:div w:id="2032947565">
          <w:marLeft w:val="0"/>
          <w:marRight w:val="0"/>
          <w:marTop w:val="60"/>
          <w:marBottom w:val="60"/>
          <w:divBdr>
            <w:top w:val="none" w:sz="0" w:space="0" w:color="auto"/>
            <w:left w:val="none" w:sz="0" w:space="0" w:color="auto"/>
            <w:bottom w:val="none" w:sz="0" w:space="0" w:color="auto"/>
            <w:right w:val="none" w:sz="0" w:space="0" w:color="auto"/>
          </w:divBdr>
        </w:div>
        <w:div w:id="2036273571">
          <w:marLeft w:val="0"/>
          <w:marRight w:val="0"/>
          <w:marTop w:val="60"/>
          <w:marBottom w:val="60"/>
          <w:divBdr>
            <w:top w:val="none" w:sz="0" w:space="0" w:color="auto"/>
            <w:left w:val="none" w:sz="0" w:space="0" w:color="auto"/>
            <w:bottom w:val="none" w:sz="0" w:space="0" w:color="auto"/>
            <w:right w:val="none" w:sz="0" w:space="0" w:color="auto"/>
          </w:divBdr>
        </w:div>
        <w:div w:id="2041662219">
          <w:marLeft w:val="0"/>
          <w:marRight w:val="0"/>
          <w:marTop w:val="60"/>
          <w:marBottom w:val="60"/>
          <w:divBdr>
            <w:top w:val="none" w:sz="0" w:space="0" w:color="auto"/>
            <w:left w:val="none" w:sz="0" w:space="0" w:color="auto"/>
            <w:bottom w:val="none" w:sz="0" w:space="0" w:color="auto"/>
            <w:right w:val="none" w:sz="0" w:space="0" w:color="auto"/>
          </w:divBdr>
        </w:div>
        <w:div w:id="2041974808">
          <w:marLeft w:val="0"/>
          <w:marRight w:val="0"/>
          <w:marTop w:val="60"/>
          <w:marBottom w:val="60"/>
          <w:divBdr>
            <w:top w:val="none" w:sz="0" w:space="0" w:color="auto"/>
            <w:left w:val="none" w:sz="0" w:space="0" w:color="auto"/>
            <w:bottom w:val="none" w:sz="0" w:space="0" w:color="auto"/>
            <w:right w:val="none" w:sz="0" w:space="0" w:color="auto"/>
          </w:divBdr>
        </w:div>
        <w:div w:id="2048993124">
          <w:marLeft w:val="0"/>
          <w:marRight w:val="0"/>
          <w:marTop w:val="60"/>
          <w:marBottom w:val="60"/>
          <w:divBdr>
            <w:top w:val="none" w:sz="0" w:space="0" w:color="auto"/>
            <w:left w:val="none" w:sz="0" w:space="0" w:color="auto"/>
            <w:bottom w:val="none" w:sz="0" w:space="0" w:color="auto"/>
            <w:right w:val="none" w:sz="0" w:space="0" w:color="auto"/>
          </w:divBdr>
        </w:div>
        <w:div w:id="2049716102">
          <w:marLeft w:val="0"/>
          <w:marRight w:val="0"/>
          <w:marTop w:val="60"/>
          <w:marBottom w:val="60"/>
          <w:divBdr>
            <w:top w:val="none" w:sz="0" w:space="0" w:color="auto"/>
            <w:left w:val="none" w:sz="0" w:space="0" w:color="auto"/>
            <w:bottom w:val="none" w:sz="0" w:space="0" w:color="auto"/>
            <w:right w:val="none" w:sz="0" w:space="0" w:color="auto"/>
          </w:divBdr>
        </w:div>
        <w:div w:id="2049836109">
          <w:marLeft w:val="0"/>
          <w:marRight w:val="0"/>
          <w:marTop w:val="60"/>
          <w:marBottom w:val="60"/>
          <w:divBdr>
            <w:top w:val="none" w:sz="0" w:space="0" w:color="auto"/>
            <w:left w:val="none" w:sz="0" w:space="0" w:color="auto"/>
            <w:bottom w:val="none" w:sz="0" w:space="0" w:color="auto"/>
            <w:right w:val="none" w:sz="0" w:space="0" w:color="auto"/>
          </w:divBdr>
        </w:div>
        <w:div w:id="2053185289">
          <w:marLeft w:val="0"/>
          <w:marRight w:val="0"/>
          <w:marTop w:val="60"/>
          <w:marBottom w:val="60"/>
          <w:divBdr>
            <w:top w:val="none" w:sz="0" w:space="0" w:color="auto"/>
            <w:left w:val="none" w:sz="0" w:space="0" w:color="auto"/>
            <w:bottom w:val="none" w:sz="0" w:space="0" w:color="auto"/>
            <w:right w:val="none" w:sz="0" w:space="0" w:color="auto"/>
          </w:divBdr>
        </w:div>
        <w:div w:id="2057392793">
          <w:marLeft w:val="0"/>
          <w:marRight w:val="0"/>
          <w:marTop w:val="60"/>
          <w:marBottom w:val="60"/>
          <w:divBdr>
            <w:top w:val="none" w:sz="0" w:space="0" w:color="auto"/>
            <w:left w:val="none" w:sz="0" w:space="0" w:color="auto"/>
            <w:bottom w:val="none" w:sz="0" w:space="0" w:color="auto"/>
            <w:right w:val="none" w:sz="0" w:space="0" w:color="auto"/>
          </w:divBdr>
        </w:div>
        <w:div w:id="2058039878">
          <w:marLeft w:val="0"/>
          <w:marRight w:val="0"/>
          <w:marTop w:val="60"/>
          <w:marBottom w:val="60"/>
          <w:divBdr>
            <w:top w:val="none" w:sz="0" w:space="0" w:color="auto"/>
            <w:left w:val="none" w:sz="0" w:space="0" w:color="auto"/>
            <w:bottom w:val="none" w:sz="0" w:space="0" w:color="auto"/>
            <w:right w:val="none" w:sz="0" w:space="0" w:color="auto"/>
          </w:divBdr>
        </w:div>
        <w:div w:id="2058041782">
          <w:marLeft w:val="0"/>
          <w:marRight w:val="0"/>
          <w:marTop w:val="60"/>
          <w:marBottom w:val="60"/>
          <w:divBdr>
            <w:top w:val="none" w:sz="0" w:space="0" w:color="auto"/>
            <w:left w:val="none" w:sz="0" w:space="0" w:color="auto"/>
            <w:bottom w:val="none" w:sz="0" w:space="0" w:color="auto"/>
            <w:right w:val="none" w:sz="0" w:space="0" w:color="auto"/>
          </w:divBdr>
        </w:div>
        <w:div w:id="2059040401">
          <w:marLeft w:val="0"/>
          <w:marRight w:val="0"/>
          <w:marTop w:val="60"/>
          <w:marBottom w:val="60"/>
          <w:divBdr>
            <w:top w:val="none" w:sz="0" w:space="0" w:color="auto"/>
            <w:left w:val="none" w:sz="0" w:space="0" w:color="auto"/>
            <w:bottom w:val="none" w:sz="0" w:space="0" w:color="auto"/>
            <w:right w:val="none" w:sz="0" w:space="0" w:color="auto"/>
          </w:divBdr>
        </w:div>
        <w:div w:id="2062944904">
          <w:marLeft w:val="0"/>
          <w:marRight w:val="0"/>
          <w:marTop w:val="60"/>
          <w:marBottom w:val="60"/>
          <w:divBdr>
            <w:top w:val="none" w:sz="0" w:space="0" w:color="auto"/>
            <w:left w:val="none" w:sz="0" w:space="0" w:color="auto"/>
            <w:bottom w:val="none" w:sz="0" w:space="0" w:color="auto"/>
            <w:right w:val="none" w:sz="0" w:space="0" w:color="auto"/>
          </w:divBdr>
        </w:div>
        <w:div w:id="2066369973">
          <w:marLeft w:val="0"/>
          <w:marRight w:val="0"/>
          <w:marTop w:val="60"/>
          <w:marBottom w:val="60"/>
          <w:divBdr>
            <w:top w:val="none" w:sz="0" w:space="0" w:color="auto"/>
            <w:left w:val="none" w:sz="0" w:space="0" w:color="auto"/>
            <w:bottom w:val="none" w:sz="0" w:space="0" w:color="auto"/>
            <w:right w:val="none" w:sz="0" w:space="0" w:color="auto"/>
          </w:divBdr>
        </w:div>
        <w:div w:id="2070418184">
          <w:marLeft w:val="0"/>
          <w:marRight w:val="0"/>
          <w:marTop w:val="60"/>
          <w:marBottom w:val="60"/>
          <w:divBdr>
            <w:top w:val="none" w:sz="0" w:space="0" w:color="auto"/>
            <w:left w:val="none" w:sz="0" w:space="0" w:color="auto"/>
            <w:bottom w:val="none" w:sz="0" w:space="0" w:color="auto"/>
            <w:right w:val="none" w:sz="0" w:space="0" w:color="auto"/>
          </w:divBdr>
        </w:div>
        <w:div w:id="2072461653">
          <w:marLeft w:val="0"/>
          <w:marRight w:val="0"/>
          <w:marTop w:val="60"/>
          <w:marBottom w:val="60"/>
          <w:divBdr>
            <w:top w:val="none" w:sz="0" w:space="0" w:color="auto"/>
            <w:left w:val="none" w:sz="0" w:space="0" w:color="auto"/>
            <w:bottom w:val="none" w:sz="0" w:space="0" w:color="auto"/>
            <w:right w:val="none" w:sz="0" w:space="0" w:color="auto"/>
          </w:divBdr>
        </w:div>
        <w:div w:id="2081561729">
          <w:marLeft w:val="0"/>
          <w:marRight w:val="0"/>
          <w:marTop w:val="60"/>
          <w:marBottom w:val="60"/>
          <w:divBdr>
            <w:top w:val="none" w:sz="0" w:space="0" w:color="auto"/>
            <w:left w:val="none" w:sz="0" w:space="0" w:color="auto"/>
            <w:bottom w:val="none" w:sz="0" w:space="0" w:color="auto"/>
            <w:right w:val="none" w:sz="0" w:space="0" w:color="auto"/>
          </w:divBdr>
        </w:div>
        <w:div w:id="2081830995">
          <w:marLeft w:val="0"/>
          <w:marRight w:val="0"/>
          <w:marTop w:val="60"/>
          <w:marBottom w:val="60"/>
          <w:divBdr>
            <w:top w:val="none" w:sz="0" w:space="0" w:color="auto"/>
            <w:left w:val="none" w:sz="0" w:space="0" w:color="auto"/>
            <w:bottom w:val="none" w:sz="0" w:space="0" w:color="auto"/>
            <w:right w:val="none" w:sz="0" w:space="0" w:color="auto"/>
          </w:divBdr>
        </w:div>
        <w:div w:id="2083020064">
          <w:marLeft w:val="0"/>
          <w:marRight w:val="0"/>
          <w:marTop w:val="60"/>
          <w:marBottom w:val="60"/>
          <w:divBdr>
            <w:top w:val="none" w:sz="0" w:space="0" w:color="auto"/>
            <w:left w:val="none" w:sz="0" w:space="0" w:color="auto"/>
            <w:bottom w:val="none" w:sz="0" w:space="0" w:color="auto"/>
            <w:right w:val="none" w:sz="0" w:space="0" w:color="auto"/>
          </w:divBdr>
        </w:div>
        <w:div w:id="2083485838">
          <w:marLeft w:val="0"/>
          <w:marRight w:val="0"/>
          <w:marTop w:val="60"/>
          <w:marBottom w:val="60"/>
          <w:divBdr>
            <w:top w:val="none" w:sz="0" w:space="0" w:color="auto"/>
            <w:left w:val="none" w:sz="0" w:space="0" w:color="auto"/>
            <w:bottom w:val="none" w:sz="0" w:space="0" w:color="auto"/>
            <w:right w:val="none" w:sz="0" w:space="0" w:color="auto"/>
          </w:divBdr>
        </w:div>
        <w:div w:id="2086411176">
          <w:marLeft w:val="0"/>
          <w:marRight w:val="0"/>
          <w:marTop w:val="60"/>
          <w:marBottom w:val="60"/>
          <w:divBdr>
            <w:top w:val="none" w:sz="0" w:space="0" w:color="auto"/>
            <w:left w:val="none" w:sz="0" w:space="0" w:color="auto"/>
            <w:bottom w:val="none" w:sz="0" w:space="0" w:color="auto"/>
            <w:right w:val="none" w:sz="0" w:space="0" w:color="auto"/>
          </w:divBdr>
        </w:div>
        <w:div w:id="2090223659">
          <w:marLeft w:val="0"/>
          <w:marRight w:val="0"/>
          <w:marTop w:val="60"/>
          <w:marBottom w:val="60"/>
          <w:divBdr>
            <w:top w:val="none" w:sz="0" w:space="0" w:color="auto"/>
            <w:left w:val="none" w:sz="0" w:space="0" w:color="auto"/>
            <w:bottom w:val="none" w:sz="0" w:space="0" w:color="auto"/>
            <w:right w:val="none" w:sz="0" w:space="0" w:color="auto"/>
          </w:divBdr>
        </w:div>
        <w:div w:id="2091153626">
          <w:marLeft w:val="0"/>
          <w:marRight w:val="0"/>
          <w:marTop w:val="60"/>
          <w:marBottom w:val="60"/>
          <w:divBdr>
            <w:top w:val="none" w:sz="0" w:space="0" w:color="auto"/>
            <w:left w:val="none" w:sz="0" w:space="0" w:color="auto"/>
            <w:bottom w:val="none" w:sz="0" w:space="0" w:color="auto"/>
            <w:right w:val="none" w:sz="0" w:space="0" w:color="auto"/>
          </w:divBdr>
        </w:div>
        <w:div w:id="2091854847">
          <w:marLeft w:val="0"/>
          <w:marRight w:val="0"/>
          <w:marTop w:val="60"/>
          <w:marBottom w:val="60"/>
          <w:divBdr>
            <w:top w:val="none" w:sz="0" w:space="0" w:color="auto"/>
            <w:left w:val="none" w:sz="0" w:space="0" w:color="auto"/>
            <w:bottom w:val="none" w:sz="0" w:space="0" w:color="auto"/>
            <w:right w:val="none" w:sz="0" w:space="0" w:color="auto"/>
          </w:divBdr>
        </w:div>
        <w:div w:id="2099788286">
          <w:marLeft w:val="0"/>
          <w:marRight w:val="0"/>
          <w:marTop w:val="60"/>
          <w:marBottom w:val="60"/>
          <w:divBdr>
            <w:top w:val="none" w:sz="0" w:space="0" w:color="auto"/>
            <w:left w:val="none" w:sz="0" w:space="0" w:color="auto"/>
            <w:bottom w:val="none" w:sz="0" w:space="0" w:color="auto"/>
            <w:right w:val="none" w:sz="0" w:space="0" w:color="auto"/>
          </w:divBdr>
        </w:div>
        <w:div w:id="2100447632">
          <w:marLeft w:val="0"/>
          <w:marRight w:val="0"/>
          <w:marTop w:val="60"/>
          <w:marBottom w:val="60"/>
          <w:divBdr>
            <w:top w:val="none" w:sz="0" w:space="0" w:color="auto"/>
            <w:left w:val="none" w:sz="0" w:space="0" w:color="auto"/>
            <w:bottom w:val="none" w:sz="0" w:space="0" w:color="auto"/>
            <w:right w:val="none" w:sz="0" w:space="0" w:color="auto"/>
          </w:divBdr>
        </w:div>
        <w:div w:id="2101636415">
          <w:marLeft w:val="0"/>
          <w:marRight w:val="0"/>
          <w:marTop w:val="60"/>
          <w:marBottom w:val="60"/>
          <w:divBdr>
            <w:top w:val="none" w:sz="0" w:space="0" w:color="auto"/>
            <w:left w:val="none" w:sz="0" w:space="0" w:color="auto"/>
            <w:bottom w:val="none" w:sz="0" w:space="0" w:color="auto"/>
            <w:right w:val="none" w:sz="0" w:space="0" w:color="auto"/>
          </w:divBdr>
        </w:div>
        <w:div w:id="2101903028">
          <w:marLeft w:val="0"/>
          <w:marRight w:val="0"/>
          <w:marTop w:val="60"/>
          <w:marBottom w:val="60"/>
          <w:divBdr>
            <w:top w:val="none" w:sz="0" w:space="0" w:color="auto"/>
            <w:left w:val="none" w:sz="0" w:space="0" w:color="auto"/>
            <w:bottom w:val="none" w:sz="0" w:space="0" w:color="auto"/>
            <w:right w:val="none" w:sz="0" w:space="0" w:color="auto"/>
          </w:divBdr>
        </w:div>
        <w:div w:id="2104762277">
          <w:marLeft w:val="0"/>
          <w:marRight w:val="0"/>
          <w:marTop w:val="60"/>
          <w:marBottom w:val="60"/>
          <w:divBdr>
            <w:top w:val="none" w:sz="0" w:space="0" w:color="auto"/>
            <w:left w:val="none" w:sz="0" w:space="0" w:color="auto"/>
            <w:bottom w:val="none" w:sz="0" w:space="0" w:color="auto"/>
            <w:right w:val="none" w:sz="0" w:space="0" w:color="auto"/>
          </w:divBdr>
        </w:div>
        <w:div w:id="2106684054">
          <w:marLeft w:val="0"/>
          <w:marRight w:val="0"/>
          <w:marTop w:val="60"/>
          <w:marBottom w:val="60"/>
          <w:divBdr>
            <w:top w:val="none" w:sz="0" w:space="0" w:color="auto"/>
            <w:left w:val="none" w:sz="0" w:space="0" w:color="auto"/>
            <w:bottom w:val="none" w:sz="0" w:space="0" w:color="auto"/>
            <w:right w:val="none" w:sz="0" w:space="0" w:color="auto"/>
          </w:divBdr>
        </w:div>
        <w:div w:id="2107378374">
          <w:marLeft w:val="0"/>
          <w:marRight w:val="0"/>
          <w:marTop w:val="60"/>
          <w:marBottom w:val="60"/>
          <w:divBdr>
            <w:top w:val="none" w:sz="0" w:space="0" w:color="auto"/>
            <w:left w:val="none" w:sz="0" w:space="0" w:color="auto"/>
            <w:bottom w:val="none" w:sz="0" w:space="0" w:color="auto"/>
            <w:right w:val="none" w:sz="0" w:space="0" w:color="auto"/>
          </w:divBdr>
        </w:div>
        <w:div w:id="2110808593">
          <w:marLeft w:val="0"/>
          <w:marRight w:val="0"/>
          <w:marTop w:val="60"/>
          <w:marBottom w:val="60"/>
          <w:divBdr>
            <w:top w:val="none" w:sz="0" w:space="0" w:color="auto"/>
            <w:left w:val="none" w:sz="0" w:space="0" w:color="auto"/>
            <w:bottom w:val="none" w:sz="0" w:space="0" w:color="auto"/>
            <w:right w:val="none" w:sz="0" w:space="0" w:color="auto"/>
          </w:divBdr>
        </w:div>
        <w:div w:id="2111005071">
          <w:marLeft w:val="0"/>
          <w:marRight w:val="0"/>
          <w:marTop w:val="60"/>
          <w:marBottom w:val="60"/>
          <w:divBdr>
            <w:top w:val="none" w:sz="0" w:space="0" w:color="auto"/>
            <w:left w:val="none" w:sz="0" w:space="0" w:color="auto"/>
            <w:bottom w:val="none" w:sz="0" w:space="0" w:color="auto"/>
            <w:right w:val="none" w:sz="0" w:space="0" w:color="auto"/>
          </w:divBdr>
        </w:div>
        <w:div w:id="2121679813">
          <w:marLeft w:val="0"/>
          <w:marRight w:val="0"/>
          <w:marTop w:val="60"/>
          <w:marBottom w:val="60"/>
          <w:divBdr>
            <w:top w:val="none" w:sz="0" w:space="0" w:color="auto"/>
            <w:left w:val="none" w:sz="0" w:space="0" w:color="auto"/>
            <w:bottom w:val="none" w:sz="0" w:space="0" w:color="auto"/>
            <w:right w:val="none" w:sz="0" w:space="0" w:color="auto"/>
          </w:divBdr>
        </w:div>
        <w:div w:id="2125148489">
          <w:marLeft w:val="0"/>
          <w:marRight w:val="0"/>
          <w:marTop w:val="60"/>
          <w:marBottom w:val="60"/>
          <w:divBdr>
            <w:top w:val="none" w:sz="0" w:space="0" w:color="auto"/>
            <w:left w:val="none" w:sz="0" w:space="0" w:color="auto"/>
            <w:bottom w:val="none" w:sz="0" w:space="0" w:color="auto"/>
            <w:right w:val="none" w:sz="0" w:space="0" w:color="auto"/>
          </w:divBdr>
        </w:div>
        <w:div w:id="2126267933">
          <w:marLeft w:val="0"/>
          <w:marRight w:val="0"/>
          <w:marTop w:val="60"/>
          <w:marBottom w:val="60"/>
          <w:divBdr>
            <w:top w:val="none" w:sz="0" w:space="0" w:color="auto"/>
            <w:left w:val="none" w:sz="0" w:space="0" w:color="auto"/>
            <w:bottom w:val="none" w:sz="0" w:space="0" w:color="auto"/>
            <w:right w:val="none" w:sz="0" w:space="0" w:color="auto"/>
          </w:divBdr>
        </w:div>
        <w:div w:id="2129544252">
          <w:marLeft w:val="0"/>
          <w:marRight w:val="0"/>
          <w:marTop w:val="60"/>
          <w:marBottom w:val="60"/>
          <w:divBdr>
            <w:top w:val="none" w:sz="0" w:space="0" w:color="auto"/>
            <w:left w:val="none" w:sz="0" w:space="0" w:color="auto"/>
            <w:bottom w:val="none" w:sz="0" w:space="0" w:color="auto"/>
            <w:right w:val="none" w:sz="0" w:space="0" w:color="auto"/>
          </w:divBdr>
        </w:div>
        <w:div w:id="2129736460">
          <w:marLeft w:val="0"/>
          <w:marRight w:val="0"/>
          <w:marTop w:val="60"/>
          <w:marBottom w:val="60"/>
          <w:divBdr>
            <w:top w:val="none" w:sz="0" w:space="0" w:color="auto"/>
            <w:left w:val="none" w:sz="0" w:space="0" w:color="auto"/>
            <w:bottom w:val="none" w:sz="0" w:space="0" w:color="auto"/>
            <w:right w:val="none" w:sz="0" w:space="0" w:color="auto"/>
          </w:divBdr>
        </w:div>
        <w:div w:id="2130004088">
          <w:marLeft w:val="0"/>
          <w:marRight w:val="0"/>
          <w:marTop w:val="60"/>
          <w:marBottom w:val="60"/>
          <w:divBdr>
            <w:top w:val="none" w:sz="0" w:space="0" w:color="auto"/>
            <w:left w:val="none" w:sz="0" w:space="0" w:color="auto"/>
            <w:bottom w:val="none" w:sz="0" w:space="0" w:color="auto"/>
            <w:right w:val="none" w:sz="0" w:space="0" w:color="auto"/>
          </w:divBdr>
        </w:div>
        <w:div w:id="2133132254">
          <w:marLeft w:val="0"/>
          <w:marRight w:val="0"/>
          <w:marTop w:val="60"/>
          <w:marBottom w:val="60"/>
          <w:divBdr>
            <w:top w:val="none" w:sz="0" w:space="0" w:color="auto"/>
            <w:left w:val="none" w:sz="0" w:space="0" w:color="auto"/>
            <w:bottom w:val="none" w:sz="0" w:space="0" w:color="auto"/>
            <w:right w:val="none" w:sz="0" w:space="0" w:color="auto"/>
          </w:divBdr>
        </w:div>
        <w:div w:id="2134908531">
          <w:marLeft w:val="0"/>
          <w:marRight w:val="0"/>
          <w:marTop w:val="60"/>
          <w:marBottom w:val="60"/>
          <w:divBdr>
            <w:top w:val="none" w:sz="0" w:space="0" w:color="auto"/>
            <w:left w:val="none" w:sz="0" w:space="0" w:color="auto"/>
            <w:bottom w:val="none" w:sz="0" w:space="0" w:color="auto"/>
            <w:right w:val="none" w:sz="0" w:space="0" w:color="auto"/>
          </w:divBdr>
        </w:div>
        <w:div w:id="2135250837">
          <w:marLeft w:val="0"/>
          <w:marRight w:val="0"/>
          <w:marTop w:val="60"/>
          <w:marBottom w:val="60"/>
          <w:divBdr>
            <w:top w:val="none" w:sz="0" w:space="0" w:color="auto"/>
            <w:left w:val="none" w:sz="0" w:space="0" w:color="auto"/>
            <w:bottom w:val="none" w:sz="0" w:space="0" w:color="auto"/>
            <w:right w:val="none" w:sz="0" w:space="0" w:color="auto"/>
          </w:divBdr>
        </w:div>
        <w:div w:id="2138988431">
          <w:marLeft w:val="0"/>
          <w:marRight w:val="0"/>
          <w:marTop w:val="60"/>
          <w:marBottom w:val="60"/>
          <w:divBdr>
            <w:top w:val="none" w:sz="0" w:space="0" w:color="auto"/>
            <w:left w:val="none" w:sz="0" w:space="0" w:color="auto"/>
            <w:bottom w:val="none" w:sz="0" w:space="0" w:color="auto"/>
            <w:right w:val="none" w:sz="0" w:space="0" w:color="auto"/>
          </w:divBdr>
        </w:div>
        <w:div w:id="2140145973">
          <w:marLeft w:val="0"/>
          <w:marRight w:val="0"/>
          <w:marTop w:val="60"/>
          <w:marBottom w:val="60"/>
          <w:divBdr>
            <w:top w:val="none" w:sz="0" w:space="0" w:color="auto"/>
            <w:left w:val="none" w:sz="0" w:space="0" w:color="auto"/>
            <w:bottom w:val="none" w:sz="0" w:space="0" w:color="auto"/>
            <w:right w:val="none" w:sz="0" w:space="0" w:color="auto"/>
          </w:divBdr>
        </w:div>
        <w:div w:id="2140420009">
          <w:marLeft w:val="0"/>
          <w:marRight w:val="0"/>
          <w:marTop w:val="60"/>
          <w:marBottom w:val="60"/>
          <w:divBdr>
            <w:top w:val="none" w:sz="0" w:space="0" w:color="auto"/>
            <w:left w:val="none" w:sz="0" w:space="0" w:color="auto"/>
            <w:bottom w:val="none" w:sz="0" w:space="0" w:color="auto"/>
            <w:right w:val="none" w:sz="0" w:space="0" w:color="auto"/>
          </w:divBdr>
        </w:div>
        <w:div w:id="2144039530">
          <w:marLeft w:val="0"/>
          <w:marRight w:val="0"/>
          <w:marTop w:val="60"/>
          <w:marBottom w:val="60"/>
          <w:divBdr>
            <w:top w:val="none" w:sz="0" w:space="0" w:color="auto"/>
            <w:left w:val="none" w:sz="0" w:space="0" w:color="auto"/>
            <w:bottom w:val="none" w:sz="0" w:space="0" w:color="auto"/>
            <w:right w:val="none" w:sz="0" w:space="0" w:color="auto"/>
          </w:divBdr>
        </w:div>
      </w:divsChild>
    </w:div>
    <w:div w:id="1164972878">
      <w:bodyDiv w:val="1"/>
      <w:marLeft w:val="0"/>
      <w:marRight w:val="0"/>
      <w:marTop w:val="0"/>
      <w:marBottom w:val="0"/>
      <w:divBdr>
        <w:top w:val="none" w:sz="0" w:space="0" w:color="auto"/>
        <w:left w:val="none" w:sz="0" w:space="0" w:color="auto"/>
        <w:bottom w:val="none" w:sz="0" w:space="0" w:color="auto"/>
        <w:right w:val="none" w:sz="0" w:space="0" w:color="auto"/>
      </w:divBdr>
      <w:divsChild>
        <w:div w:id="34812261">
          <w:marLeft w:val="0"/>
          <w:marRight w:val="0"/>
          <w:marTop w:val="60"/>
          <w:marBottom w:val="60"/>
          <w:divBdr>
            <w:top w:val="none" w:sz="0" w:space="0" w:color="auto"/>
            <w:left w:val="none" w:sz="0" w:space="0" w:color="auto"/>
            <w:bottom w:val="none" w:sz="0" w:space="0" w:color="auto"/>
            <w:right w:val="none" w:sz="0" w:space="0" w:color="auto"/>
          </w:divBdr>
        </w:div>
        <w:div w:id="35785937">
          <w:marLeft w:val="0"/>
          <w:marRight w:val="0"/>
          <w:marTop w:val="60"/>
          <w:marBottom w:val="60"/>
          <w:divBdr>
            <w:top w:val="none" w:sz="0" w:space="0" w:color="auto"/>
            <w:left w:val="none" w:sz="0" w:space="0" w:color="auto"/>
            <w:bottom w:val="none" w:sz="0" w:space="0" w:color="auto"/>
            <w:right w:val="none" w:sz="0" w:space="0" w:color="auto"/>
          </w:divBdr>
        </w:div>
        <w:div w:id="52314924">
          <w:marLeft w:val="0"/>
          <w:marRight w:val="0"/>
          <w:marTop w:val="60"/>
          <w:marBottom w:val="60"/>
          <w:divBdr>
            <w:top w:val="none" w:sz="0" w:space="0" w:color="auto"/>
            <w:left w:val="none" w:sz="0" w:space="0" w:color="auto"/>
            <w:bottom w:val="none" w:sz="0" w:space="0" w:color="auto"/>
            <w:right w:val="none" w:sz="0" w:space="0" w:color="auto"/>
          </w:divBdr>
        </w:div>
        <w:div w:id="62872175">
          <w:marLeft w:val="0"/>
          <w:marRight w:val="0"/>
          <w:marTop w:val="60"/>
          <w:marBottom w:val="60"/>
          <w:divBdr>
            <w:top w:val="none" w:sz="0" w:space="0" w:color="auto"/>
            <w:left w:val="none" w:sz="0" w:space="0" w:color="auto"/>
            <w:bottom w:val="none" w:sz="0" w:space="0" w:color="auto"/>
            <w:right w:val="none" w:sz="0" w:space="0" w:color="auto"/>
          </w:divBdr>
        </w:div>
        <w:div w:id="79523974">
          <w:marLeft w:val="0"/>
          <w:marRight w:val="0"/>
          <w:marTop w:val="60"/>
          <w:marBottom w:val="60"/>
          <w:divBdr>
            <w:top w:val="none" w:sz="0" w:space="0" w:color="auto"/>
            <w:left w:val="none" w:sz="0" w:space="0" w:color="auto"/>
            <w:bottom w:val="none" w:sz="0" w:space="0" w:color="auto"/>
            <w:right w:val="none" w:sz="0" w:space="0" w:color="auto"/>
          </w:divBdr>
        </w:div>
        <w:div w:id="105735118">
          <w:marLeft w:val="0"/>
          <w:marRight w:val="0"/>
          <w:marTop w:val="60"/>
          <w:marBottom w:val="60"/>
          <w:divBdr>
            <w:top w:val="none" w:sz="0" w:space="0" w:color="auto"/>
            <w:left w:val="none" w:sz="0" w:space="0" w:color="auto"/>
            <w:bottom w:val="none" w:sz="0" w:space="0" w:color="auto"/>
            <w:right w:val="none" w:sz="0" w:space="0" w:color="auto"/>
          </w:divBdr>
        </w:div>
        <w:div w:id="108017152">
          <w:marLeft w:val="0"/>
          <w:marRight w:val="0"/>
          <w:marTop w:val="60"/>
          <w:marBottom w:val="60"/>
          <w:divBdr>
            <w:top w:val="none" w:sz="0" w:space="0" w:color="auto"/>
            <w:left w:val="none" w:sz="0" w:space="0" w:color="auto"/>
            <w:bottom w:val="none" w:sz="0" w:space="0" w:color="auto"/>
            <w:right w:val="none" w:sz="0" w:space="0" w:color="auto"/>
          </w:divBdr>
        </w:div>
        <w:div w:id="134569025">
          <w:marLeft w:val="0"/>
          <w:marRight w:val="0"/>
          <w:marTop w:val="60"/>
          <w:marBottom w:val="60"/>
          <w:divBdr>
            <w:top w:val="none" w:sz="0" w:space="0" w:color="auto"/>
            <w:left w:val="none" w:sz="0" w:space="0" w:color="auto"/>
            <w:bottom w:val="none" w:sz="0" w:space="0" w:color="auto"/>
            <w:right w:val="none" w:sz="0" w:space="0" w:color="auto"/>
          </w:divBdr>
        </w:div>
        <w:div w:id="148330348">
          <w:marLeft w:val="0"/>
          <w:marRight w:val="0"/>
          <w:marTop w:val="60"/>
          <w:marBottom w:val="60"/>
          <w:divBdr>
            <w:top w:val="none" w:sz="0" w:space="0" w:color="auto"/>
            <w:left w:val="none" w:sz="0" w:space="0" w:color="auto"/>
            <w:bottom w:val="none" w:sz="0" w:space="0" w:color="auto"/>
            <w:right w:val="none" w:sz="0" w:space="0" w:color="auto"/>
          </w:divBdr>
        </w:div>
        <w:div w:id="167065433">
          <w:marLeft w:val="0"/>
          <w:marRight w:val="0"/>
          <w:marTop w:val="60"/>
          <w:marBottom w:val="60"/>
          <w:divBdr>
            <w:top w:val="none" w:sz="0" w:space="0" w:color="auto"/>
            <w:left w:val="none" w:sz="0" w:space="0" w:color="auto"/>
            <w:bottom w:val="none" w:sz="0" w:space="0" w:color="auto"/>
            <w:right w:val="none" w:sz="0" w:space="0" w:color="auto"/>
          </w:divBdr>
        </w:div>
        <w:div w:id="183132860">
          <w:marLeft w:val="0"/>
          <w:marRight w:val="0"/>
          <w:marTop w:val="60"/>
          <w:marBottom w:val="60"/>
          <w:divBdr>
            <w:top w:val="none" w:sz="0" w:space="0" w:color="auto"/>
            <w:left w:val="none" w:sz="0" w:space="0" w:color="auto"/>
            <w:bottom w:val="none" w:sz="0" w:space="0" w:color="auto"/>
            <w:right w:val="none" w:sz="0" w:space="0" w:color="auto"/>
          </w:divBdr>
        </w:div>
        <w:div w:id="217782496">
          <w:marLeft w:val="0"/>
          <w:marRight w:val="0"/>
          <w:marTop w:val="60"/>
          <w:marBottom w:val="60"/>
          <w:divBdr>
            <w:top w:val="none" w:sz="0" w:space="0" w:color="auto"/>
            <w:left w:val="none" w:sz="0" w:space="0" w:color="auto"/>
            <w:bottom w:val="none" w:sz="0" w:space="0" w:color="auto"/>
            <w:right w:val="none" w:sz="0" w:space="0" w:color="auto"/>
          </w:divBdr>
        </w:div>
        <w:div w:id="218790119">
          <w:marLeft w:val="0"/>
          <w:marRight w:val="0"/>
          <w:marTop w:val="60"/>
          <w:marBottom w:val="60"/>
          <w:divBdr>
            <w:top w:val="none" w:sz="0" w:space="0" w:color="auto"/>
            <w:left w:val="none" w:sz="0" w:space="0" w:color="auto"/>
            <w:bottom w:val="none" w:sz="0" w:space="0" w:color="auto"/>
            <w:right w:val="none" w:sz="0" w:space="0" w:color="auto"/>
          </w:divBdr>
        </w:div>
        <w:div w:id="231233093">
          <w:marLeft w:val="0"/>
          <w:marRight w:val="0"/>
          <w:marTop w:val="60"/>
          <w:marBottom w:val="60"/>
          <w:divBdr>
            <w:top w:val="none" w:sz="0" w:space="0" w:color="auto"/>
            <w:left w:val="none" w:sz="0" w:space="0" w:color="auto"/>
            <w:bottom w:val="none" w:sz="0" w:space="0" w:color="auto"/>
            <w:right w:val="none" w:sz="0" w:space="0" w:color="auto"/>
          </w:divBdr>
        </w:div>
        <w:div w:id="244924585">
          <w:marLeft w:val="0"/>
          <w:marRight w:val="0"/>
          <w:marTop w:val="60"/>
          <w:marBottom w:val="60"/>
          <w:divBdr>
            <w:top w:val="none" w:sz="0" w:space="0" w:color="auto"/>
            <w:left w:val="none" w:sz="0" w:space="0" w:color="auto"/>
            <w:bottom w:val="none" w:sz="0" w:space="0" w:color="auto"/>
            <w:right w:val="none" w:sz="0" w:space="0" w:color="auto"/>
          </w:divBdr>
        </w:div>
        <w:div w:id="290405388">
          <w:marLeft w:val="0"/>
          <w:marRight w:val="0"/>
          <w:marTop w:val="60"/>
          <w:marBottom w:val="60"/>
          <w:divBdr>
            <w:top w:val="none" w:sz="0" w:space="0" w:color="auto"/>
            <w:left w:val="none" w:sz="0" w:space="0" w:color="auto"/>
            <w:bottom w:val="none" w:sz="0" w:space="0" w:color="auto"/>
            <w:right w:val="none" w:sz="0" w:space="0" w:color="auto"/>
          </w:divBdr>
        </w:div>
        <w:div w:id="318969590">
          <w:marLeft w:val="0"/>
          <w:marRight w:val="0"/>
          <w:marTop w:val="60"/>
          <w:marBottom w:val="60"/>
          <w:divBdr>
            <w:top w:val="none" w:sz="0" w:space="0" w:color="auto"/>
            <w:left w:val="none" w:sz="0" w:space="0" w:color="auto"/>
            <w:bottom w:val="none" w:sz="0" w:space="0" w:color="auto"/>
            <w:right w:val="none" w:sz="0" w:space="0" w:color="auto"/>
          </w:divBdr>
        </w:div>
        <w:div w:id="339356162">
          <w:marLeft w:val="0"/>
          <w:marRight w:val="0"/>
          <w:marTop w:val="60"/>
          <w:marBottom w:val="60"/>
          <w:divBdr>
            <w:top w:val="none" w:sz="0" w:space="0" w:color="auto"/>
            <w:left w:val="none" w:sz="0" w:space="0" w:color="auto"/>
            <w:bottom w:val="none" w:sz="0" w:space="0" w:color="auto"/>
            <w:right w:val="none" w:sz="0" w:space="0" w:color="auto"/>
          </w:divBdr>
        </w:div>
        <w:div w:id="356279858">
          <w:marLeft w:val="0"/>
          <w:marRight w:val="0"/>
          <w:marTop w:val="60"/>
          <w:marBottom w:val="60"/>
          <w:divBdr>
            <w:top w:val="none" w:sz="0" w:space="0" w:color="auto"/>
            <w:left w:val="none" w:sz="0" w:space="0" w:color="auto"/>
            <w:bottom w:val="none" w:sz="0" w:space="0" w:color="auto"/>
            <w:right w:val="none" w:sz="0" w:space="0" w:color="auto"/>
          </w:divBdr>
        </w:div>
        <w:div w:id="359430345">
          <w:marLeft w:val="0"/>
          <w:marRight w:val="0"/>
          <w:marTop w:val="60"/>
          <w:marBottom w:val="60"/>
          <w:divBdr>
            <w:top w:val="none" w:sz="0" w:space="0" w:color="auto"/>
            <w:left w:val="none" w:sz="0" w:space="0" w:color="auto"/>
            <w:bottom w:val="none" w:sz="0" w:space="0" w:color="auto"/>
            <w:right w:val="none" w:sz="0" w:space="0" w:color="auto"/>
          </w:divBdr>
        </w:div>
        <w:div w:id="360055390">
          <w:marLeft w:val="0"/>
          <w:marRight w:val="0"/>
          <w:marTop w:val="60"/>
          <w:marBottom w:val="60"/>
          <w:divBdr>
            <w:top w:val="none" w:sz="0" w:space="0" w:color="auto"/>
            <w:left w:val="none" w:sz="0" w:space="0" w:color="auto"/>
            <w:bottom w:val="none" w:sz="0" w:space="0" w:color="auto"/>
            <w:right w:val="none" w:sz="0" w:space="0" w:color="auto"/>
          </w:divBdr>
        </w:div>
        <w:div w:id="368795857">
          <w:marLeft w:val="0"/>
          <w:marRight w:val="0"/>
          <w:marTop w:val="60"/>
          <w:marBottom w:val="60"/>
          <w:divBdr>
            <w:top w:val="none" w:sz="0" w:space="0" w:color="auto"/>
            <w:left w:val="none" w:sz="0" w:space="0" w:color="auto"/>
            <w:bottom w:val="none" w:sz="0" w:space="0" w:color="auto"/>
            <w:right w:val="none" w:sz="0" w:space="0" w:color="auto"/>
          </w:divBdr>
        </w:div>
        <w:div w:id="385298587">
          <w:marLeft w:val="0"/>
          <w:marRight w:val="0"/>
          <w:marTop w:val="60"/>
          <w:marBottom w:val="60"/>
          <w:divBdr>
            <w:top w:val="none" w:sz="0" w:space="0" w:color="auto"/>
            <w:left w:val="none" w:sz="0" w:space="0" w:color="auto"/>
            <w:bottom w:val="none" w:sz="0" w:space="0" w:color="auto"/>
            <w:right w:val="none" w:sz="0" w:space="0" w:color="auto"/>
          </w:divBdr>
        </w:div>
        <w:div w:id="402526529">
          <w:marLeft w:val="0"/>
          <w:marRight w:val="0"/>
          <w:marTop w:val="60"/>
          <w:marBottom w:val="60"/>
          <w:divBdr>
            <w:top w:val="none" w:sz="0" w:space="0" w:color="auto"/>
            <w:left w:val="none" w:sz="0" w:space="0" w:color="auto"/>
            <w:bottom w:val="none" w:sz="0" w:space="0" w:color="auto"/>
            <w:right w:val="none" w:sz="0" w:space="0" w:color="auto"/>
          </w:divBdr>
        </w:div>
        <w:div w:id="430392502">
          <w:marLeft w:val="0"/>
          <w:marRight w:val="0"/>
          <w:marTop w:val="60"/>
          <w:marBottom w:val="60"/>
          <w:divBdr>
            <w:top w:val="none" w:sz="0" w:space="0" w:color="auto"/>
            <w:left w:val="none" w:sz="0" w:space="0" w:color="auto"/>
            <w:bottom w:val="none" w:sz="0" w:space="0" w:color="auto"/>
            <w:right w:val="none" w:sz="0" w:space="0" w:color="auto"/>
          </w:divBdr>
        </w:div>
        <w:div w:id="464389948">
          <w:marLeft w:val="0"/>
          <w:marRight w:val="0"/>
          <w:marTop w:val="60"/>
          <w:marBottom w:val="60"/>
          <w:divBdr>
            <w:top w:val="none" w:sz="0" w:space="0" w:color="auto"/>
            <w:left w:val="none" w:sz="0" w:space="0" w:color="auto"/>
            <w:bottom w:val="none" w:sz="0" w:space="0" w:color="auto"/>
            <w:right w:val="none" w:sz="0" w:space="0" w:color="auto"/>
          </w:divBdr>
        </w:div>
        <w:div w:id="546722985">
          <w:marLeft w:val="0"/>
          <w:marRight w:val="0"/>
          <w:marTop w:val="60"/>
          <w:marBottom w:val="60"/>
          <w:divBdr>
            <w:top w:val="none" w:sz="0" w:space="0" w:color="auto"/>
            <w:left w:val="none" w:sz="0" w:space="0" w:color="auto"/>
            <w:bottom w:val="none" w:sz="0" w:space="0" w:color="auto"/>
            <w:right w:val="none" w:sz="0" w:space="0" w:color="auto"/>
          </w:divBdr>
        </w:div>
        <w:div w:id="561714395">
          <w:marLeft w:val="0"/>
          <w:marRight w:val="0"/>
          <w:marTop w:val="60"/>
          <w:marBottom w:val="60"/>
          <w:divBdr>
            <w:top w:val="none" w:sz="0" w:space="0" w:color="auto"/>
            <w:left w:val="none" w:sz="0" w:space="0" w:color="auto"/>
            <w:bottom w:val="none" w:sz="0" w:space="0" w:color="auto"/>
            <w:right w:val="none" w:sz="0" w:space="0" w:color="auto"/>
          </w:divBdr>
        </w:div>
        <w:div w:id="572861879">
          <w:marLeft w:val="0"/>
          <w:marRight w:val="0"/>
          <w:marTop w:val="60"/>
          <w:marBottom w:val="60"/>
          <w:divBdr>
            <w:top w:val="none" w:sz="0" w:space="0" w:color="auto"/>
            <w:left w:val="none" w:sz="0" w:space="0" w:color="auto"/>
            <w:bottom w:val="none" w:sz="0" w:space="0" w:color="auto"/>
            <w:right w:val="none" w:sz="0" w:space="0" w:color="auto"/>
          </w:divBdr>
        </w:div>
        <w:div w:id="583226840">
          <w:marLeft w:val="0"/>
          <w:marRight w:val="0"/>
          <w:marTop w:val="60"/>
          <w:marBottom w:val="60"/>
          <w:divBdr>
            <w:top w:val="none" w:sz="0" w:space="0" w:color="auto"/>
            <w:left w:val="none" w:sz="0" w:space="0" w:color="auto"/>
            <w:bottom w:val="none" w:sz="0" w:space="0" w:color="auto"/>
            <w:right w:val="none" w:sz="0" w:space="0" w:color="auto"/>
          </w:divBdr>
        </w:div>
        <w:div w:id="590118622">
          <w:marLeft w:val="0"/>
          <w:marRight w:val="0"/>
          <w:marTop w:val="60"/>
          <w:marBottom w:val="60"/>
          <w:divBdr>
            <w:top w:val="none" w:sz="0" w:space="0" w:color="auto"/>
            <w:left w:val="none" w:sz="0" w:space="0" w:color="auto"/>
            <w:bottom w:val="none" w:sz="0" w:space="0" w:color="auto"/>
            <w:right w:val="none" w:sz="0" w:space="0" w:color="auto"/>
          </w:divBdr>
        </w:div>
        <w:div w:id="591012354">
          <w:marLeft w:val="0"/>
          <w:marRight w:val="0"/>
          <w:marTop w:val="60"/>
          <w:marBottom w:val="60"/>
          <w:divBdr>
            <w:top w:val="none" w:sz="0" w:space="0" w:color="auto"/>
            <w:left w:val="none" w:sz="0" w:space="0" w:color="auto"/>
            <w:bottom w:val="none" w:sz="0" w:space="0" w:color="auto"/>
            <w:right w:val="none" w:sz="0" w:space="0" w:color="auto"/>
          </w:divBdr>
        </w:div>
        <w:div w:id="605043774">
          <w:marLeft w:val="0"/>
          <w:marRight w:val="0"/>
          <w:marTop w:val="60"/>
          <w:marBottom w:val="60"/>
          <w:divBdr>
            <w:top w:val="none" w:sz="0" w:space="0" w:color="auto"/>
            <w:left w:val="none" w:sz="0" w:space="0" w:color="auto"/>
            <w:bottom w:val="none" w:sz="0" w:space="0" w:color="auto"/>
            <w:right w:val="none" w:sz="0" w:space="0" w:color="auto"/>
          </w:divBdr>
        </w:div>
        <w:div w:id="622006188">
          <w:marLeft w:val="0"/>
          <w:marRight w:val="0"/>
          <w:marTop w:val="60"/>
          <w:marBottom w:val="60"/>
          <w:divBdr>
            <w:top w:val="none" w:sz="0" w:space="0" w:color="auto"/>
            <w:left w:val="none" w:sz="0" w:space="0" w:color="auto"/>
            <w:bottom w:val="none" w:sz="0" w:space="0" w:color="auto"/>
            <w:right w:val="none" w:sz="0" w:space="0" w:color="auto"/>
          </w:divBdr>
        </w:div>
        <w:div w:id="635255695">
          <w:marLeft w:val="0"/>
          <w:marRight w:val="0"/>
          <w:marTop w:val="60"/>
          <w:marBottom w:val="60"/>
          <w:divBdr>
            <w:top w:val="none" w:sz="0" w:space="0" w:color="auto"/>
            <w:left w:val="none" w:sz="0" w:space="0" w:color="auto"/>
            <w:bottom w:val="none" w:sz="0" w:space="0" w:color="auto"/>
            <w:right w:val="none" w:sz="0" w:space="0" w:color="auto"/>
          </w:divBdr>
        </w:div>
        <w:div w:id="648755930">
          <w:marLeft w:val="0"/>
          <w:marRight w:val="0"/>
          <w:marTop w:val="60"/>
          <w:marBottom w:val="60"/>
          <w:divBdr>
            <w:top w:val="none" w:sz="0" w:space="0" w:color="auto"/>
            <w:left w:val="none" w:sz="0" w:space="0" w:color="auto"/>
            <w:bottom w:val="none" w:sz="0" w:space="0" w:color="auto"/>
            <w:right w:val="none" w:sz="0" w:space="0" w:color="auto"/>
          </w:divBdr>
        </w:div>
        <w:div w:id="650527848">
          <w:marLeft w:val="0"/>
          <w:marRight w:val="0"/>
          <w:marTop w:val="60"/>
          <w:marBottom w:val="60"/>
          <w:divBdr>
            <w:top w:val="none" w:sz="0" w:space="0" w:color="auto"/>
            <w:left w:val="none" w:sz="0" w:space="0" w:color="auto"/>
            <w:bottom w:val="none" w:sz="0" w:space="0" w:color="auto"/>
            <w:right w:val="none" w:sz="0" w:space="0" w:color="auto"/>
          </w:divBdr>
        </w:div>
        <w:div w:id="657340471">
          <w:marLeft w:val="0"/>
          <w:marRight w:val="0"/>
          <w:marTop w:val="60"/>
          <w:marBottom w:val="60"/>
          <w:divBdr>
            <w:top w:val="none" w:sz="0" w:space="0" w:color="auto"/>
            <w:left w:val="none" w:sz="0" w:space="0" w:color="auto"/>
            <w:bottom w:val="none" w:sz="0" w:space="0" w:color="auto"/>
            <w:right w:val="none" w:sz="0" w:space="0" w:color="auto"/>
          </w:divBdr>
        </w:div>
        <w:div w:id="666985266">
          <w:marLeft w:val="0"/>
          <w:marRight w:val="0"/>
          <w:marTop w:val="60"/>
          <w:marBottom w:val="60"/>
          <w:divBdr>
            <w:top w:val="none" w:sz="0" w:space="0" w:color="auto"/>
            <w:left w:val="none" w:sz="0" w:space="0" w:color="auto"/>
            <w:bottom w:val="none" w:sz="0" w:space="0" w:color="auto"/>
            <w:right w:val="none" w:sz="0" w:space="0" w:color="auto"/>
          </w:divBdr>
        </w:div>
        <w:div w:id="671492225">
          <w:marLeft w:val="0"/>
          <w:marRight w:val="0"/>
          <w:marTop w:val="60"/>
          <w:marBottom w:val="60"/>
          <w:divBdr>
            <w:top w:val="none" w:sz="0" w:space="0" w:color="auto"/>
            <w:left w:val="none" w:sz="0" w:space="0" w:color="auto"/>
            <w:bottom w:val="none" w:sz="0" w:space="0" w:color="auto"/>
            <w:right w:val="none" w:sz="0" w:space="0" w:color="auto"/>
          </w:divBdr>
        </w:div>
        <w:div w:id="674377064">
          <w:marLeft w:val="0"/>
          <w:marRight w:val="0"/>
          <w:marTop w:val="60"/>
          <w:marBottom w:val="60"/>
          <w:divBdr>
            <w:top w:val="none" w:sz="0" w:space="0" w:color="auto"/>
            <w:left w:val="none" w:sz="0" w:space="0" w:color="auto"/>
            <w:bottom w:val="none" w:sz="0" w:space="0" w:color="auto"/>
            <w:right w:val="none" w:sz="0" w:space="0" w:color="auto"/>
          </w:divBdr>
        </w:div>
        <w:div w:id="688992460">
          <w:marLeft w:val="0"/>
          <w:marRight w:val="0"/>
          <w:marTop w:val="60"/>
          <w:marBottom w:val="60"/>
          <w:divBdr>
            <w:top w:val="none" w:sz="0" w:space="0" w:color="auto"/>
            <w:left w:val="none" w:sz="0" w:space="0" w:color="auto"/>
            <w:bottom w:val="none" w:sz="0" w:space="0" w:color="auto"/>
            <w:right w:val="none" w:sz="0" w:space="0" w:color="auto"/>
          </w:divBdr>
        </w:div>
        <w:div w:id="695614494">
          <w:marLeft w:val="0"/>
          <w:marRight w:val="0"/>
          <w:marTop w:val="60"/>
          <w:marBottom w:val="60"/>
          <w:divBdr>
            <w:top w:val="none" w:sz="0" w:space="0" w:color="auto"/>
            <w:left w:val="none" w:sz="0" w:space="0" w:color="auto"/>
            <w:bottom w:val="none" w:sz="0" w:space="0" w:color="auto"/>
            <w:right w:val="none" w:sz="0" w:space="0" w:color="auto"/>
          </w:divBdr>
        </w:div>
        <w:div w:id="699204306">
          <w:marLeft w:val="0"/>
          <w:marRight w:val="0"/>
          <w:marTop w:val="60"/>
          <w:marBottom w:val="60"/>
          <w:divBdr>
            <w:top w:val="none" w:sz="0" w:space="0" w:color="auto"/>
            <w:left w:val="none" w:sz="0" w:space="0" w:color="auto"/>
            <w:bottom w:val="none" w:sz="0" w:space="0" w:color="auto"/>
            <w:right w:val="none" w:sz="0" w:space="0" w:color="auto"/>
          </w:divBdr>
        </w:div>
        <w:div w:id="713776066">
          <w:marLeft w:val="0"/>
          <w:marRight w:val="0"/>
          <w:marTop w:val="60"/>
          <w:marBottom w:val="60"/>
          <w:divBdr>
            <w:top w:val="none" w:sz="0" w:space="0" w:color="auto"/>
            <w:left w:val="none" w:sz="0" w:space="0" w:color="auto"/>
            <w:bottom w:val="none" w:sz="0" w:space="0" w:color="auto"/>
            <w:right w:val="none" w:sz="0" w:space="0" w:color="auto"/>
          </w:divBdr>
        </w:div>
        <w:div w:id="736629430">
          <w:marLeft w:val="0"/>
          <w:marRight w:val="0"/>
          <w:marTop w:val="60"/>
          <w:marBottom w:val="60"/>
          <w:divBdr>
            <w:top w:val="none" w:sz="0" w:space="0" w:color="auto"/>
            <w:left w:val="none" w:sz="0" w:space="0" w:color="auto"/>
            <w:bottom w:val="none" w:sz="0" w:space="0" w:color="auto"/>
            <w:right w:val="none" w:sz="0" w:space="0" w:color="auto"/>
          </w:divBdr>
        </w:div>
        <w:div w:id="773868369">
          <w:marLeft w:val="0"/>
          <w:marRight w:val="0"/>
          <w:marTop w:val="60"/>
          <w:marBottom w:val="60"/>
          <w:divBdr>
            <w:top w:val="none" w:sz="0" w:space="0" w:color="auto"/>
            <w:left w:val="none" w:sz="0" w:space="0" w:color="auto"/>
            <w:bottom w:val="none" w:sz="0" w:space="0" w:color="auto"/>
            <w:right w:val="none" w:sz="0" w:space="0" w:color="auto"/>
          </w:divBdr>
        </w:div>
        <w:div w:id="791099478">
          <w:marLeft w:val="0"/>
          <w:marRight w:val="0"/>
          <w:marTop w:val="60"/>
          <w:marBottom w:val="60"/>
          <w:divBdr>
            <w:top w:val="none" w:sz="0" w:space="0" w:color="auto"/>
            <w:left w:val="none" w:sz="0" w:space="0" w:color="auto"/>
            <w:bottom w:val="none" w:sz="0" w:space="0" w:color="auto"/>
            <w:right w:val="none" w:sz="0" w:space="0" w:color="auto"/>
          </w:divBdr>
        </w:div>
        <w:div w:id="807280260">
          <w:marLeft w:val="0"/>
          <w:marRight w:val="0"/>
          <w:marTop w:val="60"/>
          <w:marBottom w:val="60"/>
          <w:divBdr>
            <w:top w:val="none" w:sz="0" w:space="0" w:color="auto"/>
            <w:left w:val="none" w:sz="0" w:space="0" w:color="auto"/>
            <w:bottom w:val="none" w:sz="0" w:space="0" w:color="auto"/>
            <w:right w:val="none" w:sz="0" w:space="0" w:color="auto"/>
          </w:divBdr>
        </w:div>
        <w:div w:id="868297111">
          <w:marLeft w:val="0"/>
          <w:marRight w:val="0"/>
          <w:marTop w:val="60"/>
          <w:marBottom w:val="60"/>
          <w:divBdr>
            <w:top w:val="none" w:sz="0" w:space="0" w:color="auto"/>
            <w:left w:val="none" w:sz="0" w:space="0" w:color="auto"/>
            <w:bottom w:val="none" w:sz="0" w:space="0" w:color="auto"/>
            <w:right w:val="none" w:sz="0" w:space="0" w:color="auto"/>
          </w:divBdr>
        </w:div>
        <w:div w:id="869295558">
          <w:marLeft w:val="0"/>
          <w:marRight w:val="0"/>
          <w:marTop w:val="60"/>
          <w:marBottom w:val="60"/>
          <w:divBdr>
            <w:top w:val="none" w:sz="0" w:space="0" w:color="auto"/>
            <w:left w:val="none" w:sz="0" w:space="0" w:color="auto"/>
            <w:bottom w:val="none" w:sz="0" w:space="0" w:color="auto"/>
            <w:right w:val="none" w:sz="0" w:space="0" w:color="auto"/>
          </w:divBdr>
        </w:div>
        <w:div w:id="922419274">
          <w:marLeft w:val="0"/>
          <w:marRight w:val="0"/>
          <w:marTop w:val="60"/>
          <w:marBottom w:val="60"/>
          <w:divBdr>
            <w:top w:val="none" w:sz="0" w:space="0" w:color="auto"/>
            <w:left w:val="none" w:sz="0" w:space="0" w:color="auto"/>
            <w:bottom w:val="none" w:sz="0" w:space="0" w:color="auto"/>
            <w:right w:val="none" w:sz="0" w:space="0" w:color="auto"/>
          </w:divBdr>
        </w:div>
        <w:div w:id="922951461">
          <w:marLeft w:val="0"/>
          <w:marRight w:val="0"/>
          <w:marTop w:val="60"/>
          <w:marBottom w:val="60"/>
          <w:divBdr>
            <w:top w:val="none" w:sz="0" w:space="0" w:color="auto"/>
            <w:left w:val="none" w:sz="0" w:space="0" w:color="auto"/>
            <w:bottom w:val="none" w:sz="0" w:space="0" w:color="auto"/>
            <w:right w:val="none" w:sz="0" w:space="0" w:color="auto"/>
          </w:divBdr>
        </w:div>
        <w:div w:id="942230540">
          <w:marLeft w:val="0"/>
          <w:marRight w:val="0"/>
          <w:marTop w:val="60"/>
          <w:marBottom w:val="60"/>
          <w:divBdr>
            <w:top w:val="none" w:sz="0" w:space="0" w:color="auto"/>
            <w:left w:val="none" w:sz="0" w:space="0" w:color="auto"/>
            <w:bottom w:val="none" w:sz="0" w:space="0" w:color="auto"/>
            <w:right w:val="none" w:sz="0" w:space="0" w:color="auto"/>
          </w:divBdr>
        </w:div>
        <w:div w:id="953097766">
          <w:marLeft w:val="0"/>
          <w:marRight w:val="0"/>
          <w:marTop w:val="60"/>
          <w:marBottom w:val="60"/>
          <w:divBdr>
            <w:top w:val="none" w:sz="0" w:space="0" w:color="auto"/>
            <w:left w:val="none" w:sz="0" w:space="0" w:color="auto"/>
            <w:bottom w:val="none" w:sz="0" w:space="0" w:color="auto"/>
            <w:right w:val="none" w:sz="0" w:space="0" w:color="auto"/>
          </w:divBdr>
        </w:div>
        <w:div w:id="954563291">
          <w:marLeft w:val="0"/>
          <w:marRight w:val="0"/>
          <w:marTop w:val="60"/>
          <w:marBottom w:val="60"/>
          <w:divBdr>
            <w:top w:val="none" w:sz="0" w:space="0" w:color="auto"/>
            <w:left w:val="none" w:sz="0" w:space="0" w:color="auto"/>
            <w:bottom w:val="none" w:sz="0" w:space="0" w:color="auto"/>
            <w:right w:val="none" w:sz="0" w:space="0" w:color="auto"/>
          </w:divBdr>
        </w:div>
        <w:div w:id="989551937">
          <w:marLeft w:val="0"/>
          <w:marRight w:val="0"/>
          <w:marTop w:val="60"/>
          <w:marBottom w:val="60"/>
          <w:divBdr>
            <w:top w:val="none" w:sz="0" w:space="0" w:color="auto"/>
            <w:left w:val="none" w:sz="0" w:space="0" w:color="auto"/>
            <w:bottom w:val="none" w:sz="0" w:space="0" w:color="auto"/>
            <w:right w:val="none" w:sz="0" w:space="0" w:color="auto"/>
          </w:divBdr>
        </w:div>
        <w:div w:id="992024872">
          <w:marLeft w:val="0"/>
          <w:marRight w:val="0"/>
          <w:marTop w:val="60"/>
          <w:marBottom w:val="60"/>
          <w:divBdr>
            <w:top w:val="none" w:sz="0" w:space="0" w:color="auto"/>
            <w:left w:val="none" w:sz="0" w:space="0" w:color="auto"/>
            <w:bottom w:val="none" w:sz="0" w:space="0" w:color="auto"/>
            <w:right w:val="none" w:sz="0" w:space="0" w:color="auto"/>
          </w:divBdr>
        </w:div>
        <w:div w:id="1024939231">
          <w:marLeft w:val="0"/>
          <w:marRight w:val="0"/>
          <w:marTop w:val="60"/>
          <w:marBottom w:val="60"/>
          <w:divBdr>
            <w:top w:val="none" w:sz="0" w:space="0" w:color="auto"/>
            <w:left w:val="none" w:sz="0" w:space="0" w:color="auto"/>
            <w:bottom w:val="none" w:sz="0" w:space="0" w:color="auto"/>
            <w:right w:val="none" w:sz="0" w:space="0" w:color="auto"/>
          </w:divBdr>
        </w:div>
        <w:div w:id="1037117745">
          <w:marLeft w:val="0"/>
          <w:marRight w:val="0"/>
          <w:marTop w:val="60"/>
          <w:marBottom w:val="60"/>
          <w:divBdr>
            <w:top w:val="none" w:sz="0" w:space="0" w:color="auto"/>
            <w:left w:val="none" w:sz="0" w:space="0" w:color="auto"/>
            <w:bottom w:val="none" w:sz="0" w:space="0" w:color="auto"/>
            <w:right w:val="none" w:sz="0" w:space="0" w:color="auto"/>
          </w:divBdr>
        </w:div>
        <w:div w:id="1039282276">
          <w:marLeft w:val="0"/>
          <w:marRight w:val="0"/>
          <w:marTop w:val="60"/>
          <w:marBottom w:val="60"/>
          <w:divBdr>
            <w:top w:val="none" w:sz="0" w:space="0" w:color="auto"/>
            <w:left w:val="none" w:sz="0" w:space="0" w:color="auto"/>
            <w:bottom w:val="none" w:sz="0" w:space="0" w:color="auto"/>
            <w:right w:val="none" w:sz="0" w:space="0" w:color="auto"/>
          </w:divBdr>
        </w:div>
        <w:div w:id="1071003394">
          <w:marLeft w:val="0"/>
          <w:marRight w:val="0"/>
          <w:marTop w:val="60"/>
          <w:marBottom w:val="60"/>
          <w:divBdr>
            <w:top w:val="none" w:sz="0" w:space="0" w:color="auto"/>
            <w:left w:val="none" w:sz="0" w:space="0" w:color="auto"/>
            <w:bottom w:val="none" w:sz="0" w:space="0" w:color="auto"/>
            <w:right w:val="none" w:sz="0" w:space="0" w:color="auto"/>
          </w:divBdr>
        </w:div>
        <w:div w:id="1089817008">
          <w:marLeft w:val="0"/>
          <w:marRight w:val="0"/>
          <w:marTop w:val="60"/>
          <w:marBottom w:val="60"/>
          <w:divBdr>
            <w:top w:val="none" w:sz="0" w:space="0" w:color="auto"/>
            <w:left w:val="none" w:sz="0" w:space="0" w:color="auto"/>
            <w:bottom w:val="none" w:sz="0" w:space="0" w:color="auto"/>
            <w:right w:val="none" w:sz="0" w:space="0" w:color="auto"/>
          </w:divBdr>
        </w:div>
        <w:div w:id="1090614560">
          <w:marLeft w:val="0"/>
          <w:marRight w:val="0"/>
          <w:marTop w:val="60"/>
          <w:marBottom w:val="60"/>
          <w:divBdr>
            <w:top w:val="none" w:sz="0" w:space="0" w:color="auto"/>
            <w:left w:val="none" w:sz="0" w:space="0" w:color="auto"/>
            <w:bottom w:val="none" w:sz="0" w:space="0" w:color="auto"/>
            <w:right w:val="none" w:sz="0" w:space="0" w:color="auto"/>
          </w:divBdr>
        </w:div>
        <w:div w:id="1091656802">
          <w:marLeft w:val="0"/>
          <w:marRight w:val="0"/>
          <w:marTop w:val="60"/>
          <w:marBottom w:val="60"/>
          <w:divBdr>
            <w:top w:val="none" w:sz="0" w:space="0" w:color="auto"/>
            <w:left w:val="none" w:sz="0" w:space="0" w:color="auto"/>
            <w:bottom w:val="none" w:sz="0" w:space="0" w:color="auto"/>
            <w:right w:val="none" w:sz="0" w:space="0" w:color="auto"/>
          </w:divBdr>
        </w:div>
        <w:div w:id="1138256041">
          <w:marLeft w:val="0"/>
          <w:marRight w:val="0"/>
          <w:marTop w:val="60"/>
          <w:marBottom w:val="60"/>
          <w:divBdr>
            <w:top w:val="none" w:sz="0" w:space="0" w:color="auto"/>
            <w:left w:val="none" w:sz="0" w:space="0" w:color="auto"/>
            <w:bottom w:val="none" w:sz="0" w:space="0" w:color="auto"/>
            <w:right w:val="none" w:sz="0" w:space="0" w:color="auto"/>
          </w:divBdr>
        </w:div>
        <w:div w:id="1142432098">
          <w:marLeft w:val="0"/>
          <w:marRight w:val="0"/>
          <w:marTop w:val="60"/>
          <w:marBottom w:val="60"/>
          <w:divBdr>
            <w:top w:val="none" w:sz="0" w:space="0" w:color="auto"/>
            <w:left w:val="none" w:sz="0" w:space="0" w:color="auto"/>
            <w:bottom w:val="none" w:sz="0" w:space="0" w:color="auto"/>
            <w:right w:val="none" w:sz="0" w:space="0" w:color="auto"/>
          </w:divBdr>
        </w:div>
        <w:div w:id="1144352711">
          <w:marLeft w:val="0"/>
          <w:marRight w:val="0"/>
          <w:marTop w:val="60"/>
          <w:marBottom w:val="60"/>
          <w:divBdr>
            <w:top w:val="none" w:sz="0" w:space="0" w:color="auto"/>
            <w:left w:val="none" w:sz="0" w:space="0" w:color="auto"/>
            <w:bottom w:val="none" w:sz="0" w:space="0" w:color="auto"/>
            <w:right w:val="none" w:sz="0" w:space="0" w:color="auto"/>
          </w:divBdr>
        </w:div>
        <w:div w:id="1173690118">
          <w:marLeft w:val="0"/>
          <w:marRight w:val="0"/>
          <w:marTop w:val="60"/>
          <w:marBottom w:val="60"/>
          <w:divBdr>
            <w:top w:val="none" w:sz="0" w:space="0" w:color="auto"/>
            <w:left w:val="none" w:sz="0" w:space="0" w:color="auto"/>
            <w:bottom w:val="none" w:sz="0" w:space="0" w:color="auto"/>
            <w:right w:val="none" w:sz="0" w:space="0" w:color="auto"/>
          </w:divBdr>
        </w:div>
        <w:div w:id="1184589769">
          <w:marLeft w:val="0"/>
          <w:marRight w:val="0"/>
          <w:marTop w:val="60"/>
          <w:marBottom w:val="60"/>
          <w:divBdr>
            <w:top w:val="none" w:sz="0" w:space="0" w:color="auto"/>
            <w:left w:val="none" w:sz="0" w:space="0" w:color="auto"/>
            <w:bottom w:val="none" w:sz="0" w:space="0" w:color="auto"/>
            <w:right w:val="none" w:sz="0" w:space="0" w:color="auto"/>
          </w:divBdr>
        </w:div>
        <w:div w:id="1191724351">
          <w:marLeft w:val="0"/>
          <w:marRight w:val="0"/>
          <w:marTop w:val="60"/>
          <w:marBottom w:val="60"/>
          <w:divBdr>
            <w:top w:val="none" w:sz="0" w:space="0" w:color="auto"/>
            <w:left w:val="none" w:sz="0" w:space="0" w:color="auto"/>
            <w:bottom w:val="none" w:sz="0" w:space="0" w:color="auto"/>
            <w:right w:val="none" w:sz="0" w:space="0" w:color="auto"/>
          </w:divBdr>
        </w:div>
        <w:div w:id="1214735366">
          <w:marLeft w:val="0"/>
          <w:marRight w:val="0"/>
          <w:marTop w:val="60"/>
          <w:marBottom w:val="60"/>
          <w:divBdr>
            <w:top w:val="none" w:sz="0" w:space="0" w:color="auto"/>
            <w:left w:val="none" w:sz="0" w:space="0" w:color="auto"/>
            <w:bottom w:val="none" w:sz="0" w:space="0" w:color="auto"/>
            <w:right w:val="none" w:sz="0" w:space="0" w:color="auto"/>
          </w:divBdr>
        </w:div>
        <w:div w:id="1219512819">
          <w:marLeft w:val="0"/>
          <w:marRight w:val="0"/>
          <w:marTop w:val="60"/>
          <w:marBottom w:val="60"/>
          <w:divBdr>
            <w:top w:val="none" w:sz="0" w:space="0" w:color="auto"/>
            <w:left w:val="none" w:sz="0" w:space="0" w:color="auto"/>
            <w:bottom w:val="none" w:sz="0" w:space="0" w:color="auto"/>
            <w:right w:val="none" w:sz="0" w:space="0" w:color="auto"/>
          </w:divBdr>
        </w:div>
        <w:div w:id="1225607703">
          <w:marLeft w:val="0"/>
          <w:marRight w:val="0"/>
          <w:marTop w:val="60"/>
          <w:marBottom w:val="60"/>
          <w:divBdr>
            <w:top w:val="none" w:sz="0" w:space="0" w:color="auto"/>
            <w:left w:val="none" w:sz="0" w:space="0" w:color="auto"/>
            <w:bottom w:val="none" w:sz="0" w:space="0" w:color="auto"/>
            <w:right w:val="none" w:sz="0" w:space="0" w:color="auto"/>
          </w:divBdr>
        </w:div>
        <w:div w:id="1263298876">
          <w:marLeft w:val="0"/>
          <w:marRight w:val="0"/>
          <w:marTop w:val="60"/>
          <w:marBottom w:val="60"/>
          <w:divBdr>
            <w:top w:val="none" w:sz="0" w:space="0" w:color="auto"/>
            <w:left w:val="none" w:sz="0" w:space="0" w:color="auto"/>
            <w:bottom w:val="none" w:sz="0" w:space="0" w:color="auto"/>
            <w:right w:val="none" w:sz="0" w:space="0" w:color="auto"/>
          </w:divBdr>
        </w:div>
        <w:div w:id="1268275472">
          <w:marLeft w:val="0"/>
          <w:marRight w:val="0"/>
          <w:marTop w:val="60"/>
          <w:marBottom w:val="60"/>
          <w:divBdr>
            <w:top w:val="none" w:sz="0" w:space="0" w:color="auto"/>
            <w:left w:val="none" w:sz="0" w:space="0" w:color="auto"/>
            <w:bottom w:val="none" w:sz="0" w:space="0" w:color="auto"/>
            <w:right w:val="none" w:sz="0" w:space="0" w:color="auto"/>
          </w:divBdr>
        </w:div>
        <w:div w:id="1296907296">
          <w:marLeft w:val="0"/>
          <w:marRight w:val="0"/>
          <w:marTop w:val="60"/>
          <w:marBottom w:val="60"/>
          <w:divBdr>
            <w:top w:val="none" w:sz="0" w:space="0" w:color="auto"/>
            <w:left w:val="none" w:sz="0" w:space="0" w:color="auto"/>
            <w:bottom w:val="none" w:sz="0" w:space="0" w:color="auto"/>
            <w:right w:val="none" w:sz="0" w:space="0" w:color="auto"/>
          </w:divBdr>
        </w:div>
        <w:div w:id="1332103366">
          <w:marLeft w:val="0"/>
          <w:marRight w:val="0"/>
          <w:marTop w:val="60"/>
          <w:marBottom w:val="60"/>
          <w:divBdr>
            <w:top w:val="none" w:sz="0" w:space="0" w:color="auto"/>
            <w:left w:val="none" w:sz="0" w:space="0" w:color="auto"/>
            <w:bottom w:val="none" w:sz="0" w:space="0" w:color="auto"/>
            <w:right w:val="none" w:sz="0" w:space="0" w:color="auto"/>
          </w:divBdr>
        </w:div>
        <w:div w:id="1349940283">
          <w:marLeft w:val="0"/>
          <w:marRight w:val="0"/>
          <w:marTop w:val="60"/>
          <w:marBottom w:val="60"/>
          <w:divBdr>
            <w:top w:val="none" w:sz="0" w:space="0" w:color="auto"/>
            <w:left w:val="none" w:sz="0" w:space="0" w:color="auto"/>
            <w:bottom w:val="none" w:sz="0" w:space="0" w:color="auto"/>
            <w:right w:val="none" w:sz="0" w:space="0" w:color="auto"/>
          </w:divBdr>
        </w:div>
        <w:div w:id="1361248407">
          <w:marLeft w:val="0"/>
          <w:marRight w:val="0"/>
          <w:marTop w:val="60"/>
          <w:marBottom w:val="60"/>
          <w:divBdr>
            <w:top w:val="none" w:sz="0" w:space="0" w:color="auto"/>
            <w:left w:val="none" w:sz="0" w:space="0" w:color="auto"/>
            <w:bottom w:val="none" w:sz="0" w:space="0" w:color="auto"/>
            <w:right w:val="none" w:sz="0" w:space="0" w:color="auto"/>
          </w:divBdr>
        </w:div>
        <w:div w:id="1419793335">
          <w:marLeft w:val="0"/>
          <w:marRight w:val="0"/>
          <w:marTop w:val="60"/>
          <w:marBottom w:val="60"/>
          <w:divBdr>
            <w:top w:val="none" w:sz="0" w:space="0" w:color="auto"/>
            <w:left w:val="none" w:sz="0" w:space="0" w:color="auto"/>
            <w:bottom w:val="none" w:sz="0" w:space="0" w:color="auto"/>
            <w:right w:val="none" w:sz="0" w:space="0" w:color="auto"/>
          </w:divBdr>
        </w:div>
        <w:div w:id="1449273903">
          <w:marLeft w:val="0"/>
          <w:marRight w:val="0"/>
          <w:marTop w:val="60"/>
          <w:marBottom w:val="60"/>
          <w:divBdr>
            <w:top w:val="none" w:sz="0" w:space="0" w:color="auto"/>
            <w:left w:val="none" w:sz="0" w:space="0" w:color="auto"/>
            <w:bottom w:val="none" w:sz="0" w:space="0" w:color="auto"/>
            <w:right w:val="none" w:sz="0" w:space="0" w:color="auto"/>
          </w:divBdr>
        </w:div>
        <w:div w:id="1450972117">
          <w:marLeft w:val="0"/>
          <w:marRight w:val="0"/>
          <w:marTop w:val="60"/>
          <w:marBottom w:val="60"/>
          <w:divBdr>
            <w:top w:val="none" w:sz="0" w:space="0" w:color="auto"/>
            <w:left w:val="none" w:sz="0" w:space="0" w:color="auto"/>
            <w:bottom w:val="none" w:sz="0" w:space="0" w:color="auto"/>
            <w:right w:val="none" w:sz="0" w:space="0" w:color="auto"/>
          </w:divBdr>
        </w:div>
        <w:div w:id="1461604789">
          <w:marLeft w:val="0"/>
          <w:marRight w:val="0"/>
          <w:marTop w:val="60"/>
          <w:marBottom w:val="60"/>
          <w:divBdr>
            <w:top w:val="none" w:sz="0" w:space="0" w:color="auto"/>
            <w:left w:val="none" w:sz="0" w:space="0" w:color="auto"/>
            <w:bottom w:val="none" w:sz="0" w:space="0" w:color="auto"/>
            <w:right w:val="none" w:sz="0" w:space="0" w:color="auto"/>
          </w:divBdr>
        </w:div>
        <w:div w:id="1466968824">
          <w:marLeft w:val="0"/>
          <w:marRight w:val="0"/>
          <w:marTop w:val="60"/>
          <w:marBottom w:val="60"/>
          <w:divBdr>
            <w:top w:val="none" w:sz="0" w:space="0" w:color="auto"/>
            <w:left w:val="none" w:sz="0" w:space="0" w:color="auto"/>
            <w:bottom w:val="none" w:sz="0" w:space="0" w:color="auto"/>
            <w:right w:val="none" w:sz="0" w:space="0" w:color="auto"/>
          </w:divBdr>
        </w:div>
        <w:div w:id="1472558591">
          <w:marLeft w:val="0"/>
          <w:marRight w:val="0"/>
          <w:marTop w:val="60"/>
          <w:marBottom w:val="60"/>
          <w:divBdr>
            <w:top w:val="none" w:sz="0" w:space="0" w:color="auto"/>
            <w:left w:val="none" w:sz="0" w:space="0" w:color="auto"/>
            <w:bottom w:val="none" w:sz="0" w:space="0" w:color="auto"/>
            <w:right w:val="none" w:sz="0" w:space="0" w:color="auto"/>
          </w:divBdr>
        </w:div>
        <w:div w:id="1489321119">
          <w:marLeft w:val="0"/>
          <w:marRight w:val="0"/>
          <w:marTop w:val="60"/>
          <w:marBottom w:val="60"/>
          <w:divBdr>
            <w:top w:val="none" w:sz="0" w:space="0" w:color="auto"/>
            <w:left w:val="none" w:sz="0" w:space="0" w:color="auto"/>
            <w:bottom w:val="none" w:sz="0" w:space="0" w:color="auto"/>
            <w:right w:val="none" w:sz="0" w:space="0" w:color="auto"/>
          </w:divBdr>
        </w:div>
        <w:div w:id="1489639029">
          <w:marLeft w:val="0"/>
          <w:marRight w:val="0"/>
          <w:marTop w:val="60"/>
          <w:marBottom w:val="60"/>
          <w:divBdr>
            <w:top w:val="none" w:sz="0" w:space="0" w:color="auto"/>
            <w:left w:val="none" w:sz="0" w:space="0" w:color="auto"/>
            <w:bottom w:val="none" w:sz="0" w:space="0" w:color="auto"/>
            <w:right w:val="none" w:sz="0" w:space="0" w:color="auto"/>
          </w:divBdr>
        </w:div>
        <w:div w:id="1490950114">
          <w:marLeft w:val="0"/>
          <w:marRight w:val="0"/>
          <w:marTop w:val="60"/>
          <w:marBottom w:val="60"/>
          <w:divBdr>
            <w:top w:val="none" w:sz="0" w:space="0" w:color="auto"/>
            <w:left w:val="none" w:sz="0" w:space="0" w:color="auto"/>
            <w:bottom w:val="none" w:sz="0" w:space="0" w:color="auto"/>
            <w:right w:val="none" w:sz="0" w:space="0" w:color="auto"/>
          </w:divBdr>
        </w:div>
        <w:div w:id="1503618364">
          <w:marLeft w:val="0"/>
          <w:marRight w:val="0"/>
          <w:marTop w:val="60"/>
          <w:marBottom w:val="60"/>
          <w:divBdr>
            <w:top w:val="none" w:sz="0" w:space="0" w:color="auto"/>
            <w:left w:val="none" w:sz="0" w:space="0" w:color="auto"/>
            <w:bottom w:val="none" w:sz="0" w:space="0" w:color="auto"/>
            <w:right w:val="none" w:sz="0" w:space="0" w:color="auto"/>
          </w:divBdr>
        </w:div>
        <w:div w:id="1511137743">
          <w:marLeft w:val="0"/>
          <w:marRight w:val="0"/>
          <w:marTop w:val="60"/>
          <w:marBottom w:val="60"/>
          <w:divBdr>
            <w:top w:val="none" w:sz="0" w:space="0" w:color="auto"/>
            <w:left w:val="none" w:sz="0" w:space="0" w:color="auto"/>
            <w:bottom w:val="none" w:sz="0" w:space="0" w:color="auto"/>
            <w:right w:val="none" w:sz="0" w:space="0" w:color="auto"/>
          </w:divBdr>
        </w:div>
        <w:div w:id="1515458816">
          <w:marLeft w:val="0"/>
          <w:marRight w:val="0"/>
          <w:marTop w:val="60"/>
          <w:marBottom w:val="60"/>
          <w:divBdr>
            <w:top w:val="none" w:sz="0" w:space="0" w:color="auto"/>
            <w:left w:val="none" w:sz="0" w:space="0" w:color="auto"/>
            <w:bottom w:val="none" w:sz="0" w:space="0" w:color="auto"/>
            <w:right w:val="none" w:sz="0" w:space="0" w:color="auto"/>
          </w:divBdr>
        </w:div>
        <w:div w:id="1515847973">
          <w:marLeft w:val="0"/>
          <w:marRight w:val="0"/>
          <w:marTop w:val="60"/>
          <w:marBottom w:val="60"/>
          <w:divBdr>
            <w:top w:val="none" w:sz="0" w:space="0" w:color="auto"/>
            <w:left w:val="none" w:sz="0" w:space="0" w:color="auto"/>
            <w:bottom w:val="none" w:sz="0" w:space="0" w:color="auto"/>
            <w:right w:val="none" w:sz="0" w:space="0" w:color="auto"/>
          </w:divBdr>
        </w:div>
        <w:div w:id="1521431383">
          <w:marLeft w:val="0"/>
          <w:marRight w:val="0"/>
          <w:marTop w:val="60"/>
          <w:marBottom w:val="60"/>
          <w:divBdr>
            <w:top w:val="none" w:sz="0" w:space="0" w:color="auto"/>
            <w:left w:val="none" w:sz="0" w:space="0" w:color="auto"/>
            <w:bottom w:val="none" w:sz="0" w:space="0" w:color="auto"/>
            <w:right w:val="none" w:sz="0" w:space="0" w:color="auto"/>
          </w:divBdr>
        </w:div>
        <w:div w:id="1524172991">
          <w:marLeft w:val="0"/>
          <w:marRight w:val="0"/>
          <w:marTop w:val="60"/>
          <w:marBottom w:val="60"/>
          <w:divBdr>
            <w:top w:val="none" w:sz="0" w:space="0" w:color="auto"/>
            <w:left w:val="none" w:sz="0" w:space="0" w:color="auto"/>
            <w:bottom w:val="none" w:sz="0" w:space="0" w:color="auto"/>
            <w:right w:val="none" w:sz="0" w:space="0" w:color="auto"/>
          </w:divBdr>
        </w:div>
        <w:div w:id="1537960057">
          <w:marLeft w:val="0"/>
          <w:marRight w:val="0"/>
          <w:marTop w:val="60"/>
          <w:marBottom w:val="60"/>
          <w:divBdr>
            <w:top w:val="none" w:sz="0" w:space="0" w:color="auto"/>
            <w:left w:val="none" w:sz="0" w:space="0" w:color="auto"/>
            <w:bottom w:val="none" w:sz="0" w:space="0" w:color="auto"/>
            <w:right w:val="none" w:sz="0" w:space="0" w:color="auto"/>
          </w:divBdr>
        </w:div>
        <w:div w:id="1562784607">
          <w:marLeft w:val="0"/>
          <w:marRight w:val="0"/>
          <w:marTop w:val="60"/>
          <w:marBottom w:val="60"/>
          <w:divBdr>
            <w:top w:val="none" w:sz="0" w:space="0" w:color="auto"/>
            <w:left w:val="none" w:sz="0" w:space="0" w:color="auto"/>
            <w:bottom w:val="none" w:sz="0" w:space="0" w:color="auto"/>
            <w:right w:val="none" w:sz="0" w:space="0" w:color="auto"/>
          </w:divBdr>
        </w:div>
        <w:div w:id="1572042961">
          <w:marLeft w:val="0"/>
          <w:marRight w:val="0"/>
          <w:marTop w:val="60"/>
          <w:marBottom w:val="60"/>
          <w:divBdr>
            <w:top w:val="none" w:sz="0" w:space="0" w:color="auto"/>
            <w:left w:val="none" w:sz="0" w:space="0" w:color="auto"/>
            <w:bottom w:val="none" w:sz="0" w:space="0" w:color="auto"/>
            <w:right w:val="none" w:sz="0" w:space="0" w:color="auto"/>
          </w:divBdr>
        </w:div>
        <w:div w:id="1602255332">
          <w:marLeft w:val="0"/>
          <w:marRight w:val="0"/>
          <w:marTop w:val="60"/>
          <w:marBottom w:val="60"/>
          <w:divBdr>
            <w:top w:val="none" w:sz="0" w:space="0" w:color="auto"/>
            <w:left w:val="none" w:sz="0" w:space="0" w:color="auto"/>
            <w:bottom w:val="none" w:sz="0" w:space="0" w:color="auto"/>
            <w:right w:val="none" w:sz="0" w:space="0" w:color="auto"/>
          </w:divBdr>
        </w:div>
        <w:div w:id="1620601805">
          <w:marLeft w:val="0"/>
          <w:marRight w:val="0"/>
          <w:marTop w:val="60"/>
          <w:marBottom w:val="60"/>
          <w:divBdr>
            <w:top w:val="none" w:sz="0" w:space="0" w:color="auto"/>
            <w:left w:val="none" w:sz="0" w:space="0" w:color="auto"/>
            <w:bottom w:val="none" w:sz="0" w:space="0" w:color="auto"/>
            <w:right w:val="none" w:sz="0" w:space="0" w:color="auto"/>
          </w:divBdr>
        </w:div>
        <w:div w:id="1631477650">
          <w:marLeft w:val="0"/>
          <w:marRight w:val="0"/>
          <w:marTop w:val="60"/>
          <w:marBottom w:val="60"/>
          <w:divBdr>
            <w:top w:val="none" w:sz="0" w:space="0" w:color="auto"/>
            <w:left w:val="none" w:sz="0" w:space="0" w:color="auto"/>
            <w:bottom w:val="none" w:sz="0" w:space="0" w:color="auto"/>
            <w:right w:val="none" w:sz="0" w:space="0" w:color="auto"/>
          </w:divBdr>
        </w:div>
        <w:div w:id="1660694456">
          <w:marLeft w:val="0"/>
          <w:marRight w:val="0"/>
          <w:marTop w:val="60"/>
          <w:marBottom w:val="60"/>
          <w:divBdr>
            <w:top w:val="none" w:sz="0" w:space="0" w:color="auto"/>
            <w:left w:val="none" w:sz="0" w:space="0" w:color="auto"/>
            <w:bottom w:val="none" w:sz="0" w:space="0" w:color="auto"/>
            <w:right w:val="none" w:sz="0" w:space="0" w:color="auto"/>
          </w:divBdr>
        </w:div>
        <w:div w:id="1668441171">
          <w:marLeft w:val="0"/>
          <w:marRight w:val="0"/>
          <w:marTop w:val="60"/>
          <w:marBottom w:val="60"/>
          <w:divBdr>
            <w:top w:val="none" w:sz="0" w:space="0" w:color="auto"/>
            <w:left w:val="none" w:sz="0" w:space="0" w:color="auto"/>
            <w:bottom w:val="none" w:sz="0" w:space="0" w:color="auto"/>
            <w:right w:val="none" w:sz="0" w:space="0" w:color="auto"/>
          </w:divBdr>
        </w:div>
        <w:div w:id="1677072535">
          <w:marLeft w:val="0"/>
          <w:marRight w:val="0"/>
          <w:marTop w:val="60"/>
          <w:marBottom w:val="60"/>
          <w:divBdr>
            <w:top w:val="none" w:sz="0" w:space="0" w:color="auto"/>
            <w:left w:val="none" w:sz="0" w:space="0" w:color="auto"/>
            <w:bottom w:val="none" w:sz="0" w:space="0" w:color="auto"/>
            <w:right w:val="none" w:sz="0" w:space="0" w:color="auto"/>
          </w:divBdr>
        </w:div>
        <w:div w:id="1694187831">
          <w:marLeft w:val="0"/>
          <w:marRight w:val="0"/>
          <w:marTop w:val="60"/>
          <w:marBottom w:val="60"/>
          <w:divBdr>
            <w:top w:val="none" w:sz="0" w:space="0" w:color="auto"/>
            <w:left w:val="none" w:sz="0" w:space="0" w:color="auto"/>
            <w:bottom w:val="none" w:sz="0" w:space="0" w:color="auto"/>
            <w:right w:val="none" w:sz="0" w:space="0" w:color="auto"/>
          </w:divBdr>
        </w:div>
        <w:div w:id="1707439087">
          <w:marLeft w:val="0"/>
          <w:marRight w:val="0"/>
          <w:marTop w:val="60"/>
          <w:marBottom w:val="60"/>
          <w:divBdr>
            <w:top w:val="none" w:sz="0" w:space="0" w:color="auto"/>
            <w:left w:val="none" w:sz="0" w:space="0" w:color="auto"/>
            <w:bottom w:val="none" w:sz="0" w:space="0" w:color="auto"/>
            <w:right w:val="none" w:sz="0" w:space="0" w:color="auto"/>
          </w:divBdr>
        </w:div>
        <w:div w:id="1740399526">
          <w:marLeft w:val="0"/>
          <w:marRight w:val="0"/>
          <w:marTop w:val="60"/>
          <w:marBottom w:val="60"/>
          <w:divBdr>
            <w:top w:val="none" w:sz="0" w:space="0" w:color="auto"/>
            <w:left w:val="none" w:sz="0" w:space="0" w:color="auto"/>
            <w:bottom w:val="none" w:sz="0" w:space="0" w:color="auto"/>
            <w:right w:val="none" w:sz="0" w:space="0" w:color="auto"/>
          </w:divBdr>
        </w:div>
        <w:div w:id="1755079841">
          <w:marLeft w:val="0"/>
          <w:marRight w:val="0"/>
          <w:marTop w:val="60"/>
          <w:marBottom w:val="60"/>
          <w:divBdr>
            <w:top w:val="none" w:sz="0" w:space="0" w:color="auto"/>
            <w:left w:val="none" w:sz="0" w:space="0" w:color="auto"/>
            <w:bottom w:val="none" w:sz="0" w:space="0" w:color="auto"/>
            <w:right w:val="none" w:sz="0" w:space="0" w:color="auto"/>
          </w:divBdr>
        </w:div>
        <w:div w:id="1759789214">
          <w:marLeft w:val="0"/>
          <w:marRight w:val="0"/>
          <w:marTop w:val="60"/>
          <w:marBottom w:val="60"/>
          <w:divBdr>
            <w:top w:val="none" w:sz="0" w:space="0" w:color="auto"/>
            <w:left w:val="none" w:sz="0" w:space="0" w:color="auto"/>
            <w:bottom w:val="none" w:sz="0" w:space="0" w:color="auto"/>
            <w:right w:val="none" w:sz="0" w:space="0" w:color="auto"/>
          </w:divBdr>
        </w:div>
        <w:div w:id="1761021325">
          <w:marLeft w:val="0"/>
          <w:marRight w:val="0"/>
          <w:marTop w:val="60"/>
          <w:marBottom w:val="60"/>
          <w:divBdr>
            <w:top w:val="none" w:sz="0" w:space="0" w:color="auto"/>
            <w:left w:val="none" w:sz="0" w:space="0" w:color="auto"/>
            <w:bottom w:val="none" w:sz="0" w:space="0" w:color="auto"/>
            <w:right w:val="none" w:sz="0" w:space="0" w:color="auto"/>
          </w:divBdr>
        </w:div>
        <w:div w:id="1773936817">
          <w:marLeft w:val="0"/>
          <w:marRight w:val="0"/>
          <w:marTop w:val="60"/>
          <w:marBottom w:val="60"/>
          <w:divBdr>
            <w:top w:val="none" w:sz="0" w:space="0" w:color="auto"/>
            <w:left w:val="none" w:sz="0" w:space="0" w:color="auto"/>
            <w:bottom w:val="none" w:sz="0" w:space="0" w:color="auto"/>
            <w:right w:val="none" w:sz="0" w:space="0" w:color="auto"/>
          </w:divBdr>
        </w:div>
        <w:div w:id="1813447088">
          <w:marLeft w:val="0"/>
          <w:marRight w:val="0"/>
          <w:marTop w:val="60"/>
          <w:marBottom w:val="60"/>
          <w:divBdr>
            <w:top w:val="none" w:sz="0" w:space="0" w:color="auto"/>
            <w:left w:val="none" w:sz="0" w:space="0" w:color="auto"/>
            <w:bottom w:val="none" w:sz="0" w:space="0" w:color="auto"/>
            <w:right w:val="none" w:sz="0" w:space="0" w:color="auto"/>
          </w:divBdr>
        </w:div>
        <w:div w:id="1814173825">
          <w:marLeft w:val="0"/>
          <w:marRight w:val="0"/>
          <w:marTop w:val="60"/>
          <w:marBottom w:val="60"/>
          <w:divBdr>
            <w:top w:val="none" w:sz="0" w:space="0" w:color="auto"/>
            <w:left w:val="none" w:sz="0" w:space="0" w:color="auto"/>
            <w:bottom w:val="none" w:sz="0" w:space="0" w:color="auto"/>
            <w:right w:val="none" w:sz="0" w:space="0" w:color="auto"/>
          </w:divBdr>
        </w:div>
        <w:div w:id="1821195765">
          <w:marLeft w:val="0"/>
          <w:marRight w:val="0"/>
          <w:marTop w:val="60"/>
          <w:marBottom w:val="60"/>
          <w:divBdr>
            <w:top w:val="none" w:sz="0" w:space="0" w:color="auto"/>
            <w:left w:val="none" w:sz="0" w:space="0" w:color="auto"/>
            <w:bottom w:val="none" w:sz="0" w:space="0" w:color="auto"/>
            <w:right w:val="none" w:sz="0" w:space="0" w:color="auto"/>
          </w:divBdr>
        </w:div>
        <w:div w:id="1832673907">
          <w:marLeft w:val="0"/>
          <w:marRight w:val="0"/>
          <w:marTop w:val="60"/>
          <w:marBottom w:val="60"/>
          <w:divBdr>
            <w:top w:val="none" w:sz="0" w:space="0" w:color="auto"/>
            <w:left w:val="none" w:sz="0" w:space="0" w:color="auto"/>
            <w:bottom w:val="none" w:sz="0" w:space="0" w:color="auto"/>
            <w:right w:val="none" w:sz="0" w:space="0" w:color="auto"/>
          </w:divBdr>
        </w:div>
        <w:div w:id="1846937701">
          <w:marLeft w:val="0"/>
          <w:marRight w:val="0"/>
          <w:marTop w:val="60"/>
          <w:marBottom w:val="60"/>
          <w:divBdr>
            <w:top w:val="none" w:sz="0" w:space="0" w:color="auto"/>
            <w:left w:val="none" w:sz="0" w:space="0" w:color="auto"/>
            <w:bottom w:val="none" w:sz="0" w:space="0" w:color="auto"/>
            <w:right w:val="none" w:sz="0" w:space="0" w:color="auto"/>
          </w:divBdr>
        </w:div>
        <w:div w:id="1853764151">
          <w:marLeft w:val="0"/>
          <w:marRight w:val="0"/>
          <w:marTop w:val="60"/>
          <w:marBottom w:val="60"/>
          <w:divBdr>
            <w:top w:val="none" w:sz="0" w:space="0" w:color="auto"/>
            <w:left w:val="none" w:sz="0" w:space="0" w:color="auto"/>
            <w:bottom w:val="none" w:sz="0" w:space="0" w:color="auto"/>
            <w:right w:val="none" w:sz="0" w:space="0" w:color="auto"/>
          </w:divBdr>
        </w:div>
        <w:div w:id="1882935162">
          <w:marLeft w:val="0"/>
          <w:marRight w:val="0"/>
          <w:marTop w:val="60"/>
          <w:marBottom w:val="60"/>
          <w:divBdr>
            <w:top w:val="none" w:sz="0" w:space="0" w:color="auto"/>
            <w:left w:val="none" w:sz="0" w:space="0" w:color="auto"/>
            <w:bottom w:val="none" w:sz="0" w:space="0" w:color="auto"/>
            <w:right w:val="none" w:sz="0" w:space="0" w:color="auto"/>
          </w:divBdr>
        </w:div>
        <w:div w:id="1883710686">
          <w:marLeft w:val="0"/>
          <w:marRight w:val="0"/>
          <w:marTop w:val="60"/>
          <w:marBottom w:val="60"/>
          <w:divBdr>
            <w:top w:val="none" w:sz="0" w:space="0" w:color="auto"/>
            <w:left w:val="none" w:sz="0" w:space="0" w:color="auto"/>
            <w:bottom w:val="none" w:sz="0" w:space="0" w:color="auto"/>
            <w:right w:val="none" w:sz="0" w:space="0" w:color="auto"/>
          </w:divBdr>
        </w:div>
        <w:div w:id="1888099753">
          <w:marLeft w:val="0"/>
          <w:marRight w:val="0"/>
          <w:marTop w:val="60"/>
          <w:marBottom w:val="60"/>
          <w:divBdr>
            <w:top w:val="none" w:sz="0" w:space="0" w:color="auto"/>
            <w:left w:val="none" w:sz="0" w:space="0" w:color="auto"/>
            <w:bottom w:val="none" w:sz="0" w:space="0" w:color="auto"/>
            <w:right w:val="none" w:sz="0" w:space="0" w:color="auto"/>
          </w:divBdr>
        </w:div>
        <w:div w:id="1902404735">
          <w:marLeft w:val="0"/>
          <w:marRight w:val="0"/>
          <w:marTop w:val="60"/>
          <w:marBottom w:val="60"/>
          <w:divBdr>
            <w:top w:val="none" w:sz="0" w:space="0" w:color="auto"/>
            <w:left w:val="none" w:sz="0" w:space="0" w:color="auto"/>
            <w:bottom w:val="none" w:sz="0" w:space="0" w:color="auto"/>
            <w:right w:val="none" w:sz="0" w:space="0" w:color="auto"/>
          </w:divBdr>
        </w:div>
        <w:div w:id="1907295670">
          <w:marLeft w:val="0"/>
          <w:marRight w:val="0"/>
          <w:marTop w:val="60"/>
          <w:marBottom w:val="60"/>
          <w:divBdr>
            <w:top w:val="none" w:sz="0" w:space="0" w:color="auto"/>
            <w:left w:val="none" w:sz="0" w:space="0" w:color="auto"/>
            <w:bottom w:val="none" w:sz="0" w:space="0" w:color="auto"/>
            <w:right w:val="none" w:sz="0" w:space="0" w:color="auto"/>
          </w:divBdr>
        </w:div>
        <w:div w:id="1909916513">
          <w:marLeft w:val="0"/>
          <w:marRight w:val="0"/>
          <w:marTop w:val="60"/>
          <w:marBottom w:val="60"/>
          <w:divBdr>
            <w:top w:val="none" w:sz="0" w:space="0" w:color="auto"/>
            <w:left w:val="none" w:sz="0" w:space="0" w:color="auto"/>
            <w:bottom w:val="none" w:sz="0" w:space="0" w:color="auto"/>
            <w:right w:val="none" w:sz="0" w:space="0" w:color="auto"/>
          </w:divBdr>
        </w:div>
        <w:div w:id="1939100820">
          <w:marLeft w:val="0"/>
          <w:marRight w:val="0"/>
          <w:marTop w:val="60"/>
          <w:marBottom w:val="60"/>
          <w:divBdr>
            <w:top w:val="none" w:sz="0" w:space="0" w:color="auto"/>
            <w:left w:val="none" w:sz="0" w:space="0" w:color="auto"/>
            <w:bottom w:val="none" w:sz="0" w:space="0" w:color="auto"/>
            <w:right w:val="none" w:sz="0" w:space="0" w:color="auto"/>
          </w:divBdr>
        </w:div>
        <w:div w:id="1950702961">
          <w:marLeft w:val="0"/>
          <w:marRight w:val="0"/>
          <w:marTop w:val="60"/>
          <w:marBottom w:val="60"/>
          <w:divBdr>
            <w:top w:val="none" w:sz="0" w:space="0" w:color="auto"/>
            <w:left w:val="none" w:sz="0" w:space="0" w:color="auto"/>
            <w:bottom w:val="none" w:sz="0" w:space="0" w:color="auto"/>
            <w:right w:val="none" w:sz="0" w:space="0" w:color="auto"/>
          </w:divBdr>
        </w:div>
        <w:div w:id="1978870386">
          <w:marLeft w:val="0"/>
          <w:marRight w:val="0"/>
          <w:marTop w:val="60"/>
          <w:marBottom w:val="60"/>
          <w:divBdr>
            <w:top w:val="none" w:sz="0" w:space="0" w:color="auto"/>
            <w:left w:val="none" w:sz="0" w:space="0" w:color="auto"/>
            <w:bottom w:val="none" w:sz="0" w:space="0" w:color="auto"/>
            <w:right w:val="none" w:sz="0" w:space="0" w:color="auto"/>
          </w:divBdr>
        </w:div>
        <w:div w:id="2021541868">
          <w:marLeft w:val="0"/>
          <w:marRight w:val="0"/>
          <w:marTop w:val="60"/>
          <w:marBottom w:val="60"/>
          <w:divBdr>
            <w:top w:val="none" w:sz="0" w:space="0" w:color="auto"/>
            <w:left w:val="none" w:sz="0" w:space="0" w:color="auto"/>
            <w:bottom w:val="none" w:sz="0" w:space="0" w:color="auto"/>
            <w:right w:val="none" w:sz="0" w:space="0" w:color="auto"/>
          </w:divBdr>
        </w:div>
        <w:div w:id="2045984788">
          <w:marLeft w:val="0"/>
          <w:marRight w:val="0"/>
          <w:marTop w:val="60"/>
          <w:marBottom w:val="60"/>
          <w:divBdr>
            <w:top w:val="none" w:sz="0" w:space="0" w:color="auto"/>
            <w:left w:val="none" w:sz="0" w:space="0" w:color="auto"/>
            <w:bottom w:val="none" w:sz="0" w:space="0" w:color="auto"/>
            <w:right w:val="none" w:sz="0" w:space="0" w:color="auto"/>
          </w:divBdr>
        </w:div>
        <w:div w:id="2048411774">
          <w:marLeft w:val="0"/>
          <w:marRight w:val="0"/>
          <w:marTop w:val="60"/>
          <w:marBottom w:val="60"/>
          <w:divBdr>
            <w:top w:val="none" w:sz="0" w:space="0" w:color="auto"/>
            <w:left w:val="none" w:sz="0" w:space="0" w:color="auto"/>
            <w:bottom w:val="none" w:sz="0" w:space="0" w:color="auto"/>
            <w:right w:val="none" w:sz="0" w:space="0" w:color="auto"/>
          </w:divBdr>
        </w:div>
        <w:div w:id="2062169353">
          <w:marLeft w:val="0"/>
          <w:marRight w:val="0"/>
          <w:marTop w:val="60"/>
          <w:marBottom w:val="60"/>
          <w:divBdr>
            <w:top w:val="none" w:sz="0" w:space="0" w:color="auto"/>
            <w:left w:val="none" w:sz="0" w:space="0" w:color="auto"/>
            <w:bottom w:val="none" w:sz="0" w:space="0" w:color="auto"/>
            <w:right w:val="none" w:sz="0" w:space="0" w:color="auto"/>
          </w:divBdr>
        </w:div>
        <w:div w:id="2097752325">
          <w:marLeft w:val="0"/>
          <w:marRight w:val="0"/>
          <w:marTop w:val="60"/>
          <w:marBottom w:val="60"/>
          <w:divBdr>
            <w:top w:val="none" w:sz="0" w:space="0" w:color="auto"/>
            <w:left w:val="none" w:sz="0" w:space="0" w:color="auto"/>
            <w:bottom w:val="none" w:sz="0" w:space="0" w:color="auto"/>
            <w:right w:val="none" w:sz="0" w:space="0" w:color="auto"/>
          </w:divBdr>
        </w:div>
        <w:div w:id="2105421449">
          <w:marLeft w:val="0"/>
          <w:marRight w:val="0"/>
          <w:marTop w:val="60"/>
          <w:marBottom w:val="60"/>
          <w:divBdr>
            <w:top w:val="none" w:sz="0" w:space="0" w:color="auto"/>
            <w:left w:val="none" w:sz="0" w:space="0" w:color="auto"/>
            <w:bottom w:val="none" w:sz="0" w:space="0" w:color="auto"/>
            <w:right w:val="none" w:sz="0" w:space="0" w:color="auto"/>
          </w:divBdr>
        </w:div>
        <w:div w:id="2134201919">
          <w:marLeft w:val="0"/>
          <w:marRight w:val="0"/>
          <w:marTop w:val="60"/>
          <w:marBottom w:val="60"/>
          <w:divBdr>
            <w:top w:val="none" w:sz="0" w:space="0" w:color="auto"/>
            <w:left w:val="none" w:sz="0" w:space="0" w:color="auto"/>
            <w:bottom w:val="none" w:sz="0" w:space="0" w:color="auto"/>
            <w:right w:val="none" w:sz="0" w:space="0" w:color="auto"/>
          </w:divBdr>
        </w:div>
        <w:div w:id="2139058369">
          <w:marLeft w:val="0"/>
          <w:marRight w:val="0"/>
          <w:marTop w:val="60"/>
          <w:marBottom w:val="60"/>
          <w:divBdr>
            <w:top w:val="none" w:sz="0" w:space="0" w:color="auto"/>
            <w:left w:val="none" w:sz="0" w:space="0" w:color="auto"/>
            <w:bottom w:val="none" w:sz="0" w:space="0" w:color="auto"/>
            <w:right w:val="none" w:sz="0" w:space="0" w:color="auto"/>
          </w:divBdr>
        </w:div>
      </w:divsChild>
    </w:div>
    <w:div w:id="1181823802">
      <w:bodyDiv w:val="1"/>
      <w:marLeft w:val="0"/>
      <w:marRight w:val="0"/>
      <w:marTop w:val="0"/>
      <w:marBottom w:val="0"/>
      <w:divBdr>
        <w:top w:val="none" w:sz="0" w:space="0" w:color="auto"/>
        <w:left w:val="none" w:sz="0" w:space="0" w:color="auto"/>
        <w:bottom w:val="none" w:sz="0" w:space="0" w:color="auto"/>
        <w:right w:val="none" w:sz="0" w:space="0" w:color="auto"/>
      </w:divBdr>
      <w:divsChild>
        <w:div w:id="239367495">
          <w:marLeft w:val="0"/>
          <w:marRight w:val="0"/>
          <w:marTop w:val="0"/>
          <w:marBottom w:val="0"/>
          <w:divBdr>
            <w:top w:val="none" w:sz="0" w:space="0" w:color="auto"/>
            <w:left w:val="none" w:sz="0" w:space="0" w:color="auto"/>
            <w:bottom w:val="none" w:sz="0" w:space="0" w:color="auto"/>
            <w:right w:val="none" w:sz="0" w:space="0" w:color="auto"/>
          </w:divBdr>
          <w:divsChild>
            <w:div w:id="82536667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90610193">
                  <w:marLeft w:val="0"/>
                  <w:marRight w:val="0"/>
                  <w:marTop w:val="160"/>
                  <w:marBottom w:val="200"/>
                  <w:divBdr>
                    <w:top w:val="none" w:sz="0" w:space="0" w:color="auto"/>
                    <w:left w:val="none" w:sz="0" w:space="0" w:color="auto"/>
                    <w:bottom w:val="none" w:sz="0" w:space="0" w:color="auto"/>
                    <w:right w:val="none" w:sz="0" w:space="0" w:color="auto"/>
                  </w:divBdr>
                </w:div>
              </w:divsChild>
            </w:div>
            <w:div w:id="1351226431">
              <w:marLeft w:val="340"/>
              <w:marRight w:val="0"/>
              <w:marTop w:val="160"/>
              <w:marBottom w:val="200"/>
              <w:divBdr>
                <w:top w:val="none" w:sz="0" w:space="0" w:color="auto"/>
                <w:left w:val="none" w:sz="0" w:space="0" w:color="auto"/>
                <w:bottom w:val="none" w:sz="0" w:space="0" w:color="auto"/>
                <w:right w:val="none" w:sz="0" w:space="0" w:color="auto"/>
              </w:divBdr>
            </w:div>
          </w:divsChild>
        </w:div>
        <w:div w:id="465665242">
          <w:marLeft w:val="0"/>
          <w:marRight w:val="0"/>
          <w:marTop w:val="0"/>
          <w:marBottom w:val="0"/>
          <w:divBdr>
            <w:top w:val="none" w:sz="0" w:space="0" w:color="auto"/>
            <w:left w:val="none" w:sz="0" w:space="0" w:color="auto"/>
            <w:bottom w:val="none" w:sz="0" w:space="0" w:color="auto"/>
            <w:right w:val="none" w:sz="0" w:space="0" w:color="auto"/>
          </w:divBdr>
          <w:divsChild>
            <w:div w:id="1710838363">
              <w:marLeft w:val="0"/>
              <w:marRight w:val="0"/>
              <w:marTop w:val="0"/>
              <w:marBottom w:val="150"/>
              <w:divBdr>
                <w:top w:val="none" w:sz="0" w:space="0" w:color="auto"/>
                <w:left w:val="none" w:sz="0" w:space="0" w:color="auto"/>
                <w:bottom w:val="none" w:sz="0" w:space="0" w:color="auto"/>
                <w:right w:val="none" w:sz="0" w:space="0" w:color="auto"/>
              </w:divBdr>
            </w:div>
          </w:divsChild>
        </w:div>
        <w:div w:id="594288441">
          <w:marLeft w:val="0"/>
          <w:marRight w:val="0"/>
          <w:marTop w:val="0"/>
          <w:marBottom w:val="0"/>
          <w:divBdr>
            <w:top w:val="none" w:sz="0" w:space="0" w:color="auto"/>
            <w:left w:val="none" w:sz="0" w:space="0" w:color="auto"/>
            <w:bottom w:val="none" w:sz="0" w:space="0" w:color="auto"/>
            <w:right w:val="none" w:sz="0" w:space="0" w:color="auto"/>
          </w:divBdr>
          <w:divsChild>
            <w:div w:id="1126002226">
              <w:marLeft w:val="340"/>
              <w:marRight w:val="0"/>
              <w:marTop w:val="160"/>
              <w:marBottom w:val="200"/>
              <w:divBdr>
                <w:top w:val="none" w:sz="0" w:space="0" w:color="auto"/>
                <w:left w:val="none" w:sz="0" w:space="0" w:color="auto"/>
                <w:bottom w:val="none" w:sz="0" w:space="0" w:color="auto"/>
                <w:right w:val="none" w:sz="0" w:space="0" w:color="auto"/>
              </w:divBdr>
            </w:div>
          </w:divsChild>
        </w:div>
        <w:div w:id="967786335">
          <w:marLeft w:val="0"/>
          <w:marRight w:val="0"/>
          <w:marTop w:val="0"/>
          <w:marBottom w:val="0"/>
          <w:divBdr>
            <w:top w:val="none" w:sz="0" w:space="0" w:color="auto"/>
            <w:left w:val="none" w:sz="0" w:space="0" w:color="auto"/>
            <w:bottom w:val="none" w:sz="0" w:space="0" w:color="auto"/>
            <w:right w:val="none" w:sz="0" w:space="0" w:color="auto"/>
          </w:divBdr>
          <w:divsChild>
            <w:div w:id="1741750854">
              <w:marLeft w:val="0"/>
              <w:marRight w:val="0"/>
              <w:marTop w:val="160"/>
              <w:marBottom w:val="200"/>
              <w:divBdr>
                <w:top w:val="none" w:sz="0" w:space="0" w:color="auto"/>
                <w:left w:val="none" w:sz="0" w:space="0" w:color="auto"/>
                <w:bottom w:val="none" w:sz="0" w:space="0" w:color="auto"/>
                <w:right w:val="none" w:sz="0" w:space="0" w:color="auto"/>
              </w:divBdr>
              <w:divsChild>
                <w:div w:id="1063066885">
                  <w:marLeft w:val="0"/>
                  <w:marRight w:val="0"/>
                  <w:marTop w:val="160"/>
                  <w:marBottom w:val="200"/>
                  <w:divBdr>
                    <w:top w:val="none" w:sz="0" w:space="0" w:color="auto"/>
                    <w:left w:val="none" w:sz="0" w:space="0" w:color="auto"/>
                    <w:bottom w:val="none" w:sz="0" w:space="0" w:color="auto"/>
                    <w:right w:val="none" w:sz="0" w:space="0" w:color="auto"/>
                  </w:divBdr>
                  <w:divsChild>
                    <w:div w:id="1923678803">
                      <w:marLeft w:val="0"/>
                      <w:marRight w:val="0"/>
                      <w:marTop w:val="0"/>
                      <w:marBottom w:val="0"/>
                      <w:divBdr>
                        <w:top w:val="none" w:sz="0" w:space="0" w:color="auto"/>
                        <w:left w:val="none" w:sz="0" w:space="0" w:color="auto"/>
                        <w:bottom w:val="none" w:sz="0" w:space="0" w:color="auto"/>
                        <w:right w:val="none" w:sz="0" w:space="0" w:color="auto"/>
                      </w:divBdr>
                      <w:divsChild>
                        <w:div w:id="1727677701">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03700376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43890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71325">
          <w:marLeft w:val="0"/>
          <w:marRight w:val="0"/>
          <w:marTop w:val="0"/>
          <w:marBottom w:val="0"/>
          <w:divBdr>
            <w:top w:val="none" w:sz="0" w:space="0" w:color="auto"/>
            <w:left w:val="none" w:sz="0" w:space="0" w:color="auto"/>
            <w:bottom w:val="none" w:sz="0" w:space="0" w:color="auto"/>
            <w:right w:val="none" w:sz="0" w:space="0" w:color="auto"/>
          </w:divBdr>
          <w:divsChild>
            <w:div w:id="376315804">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922253324">
                  <w:marLeft w:val="0"/>
                  <w:marRight w:val="0"/>
                  <w:marTop w:val="160"/>
                  <w:marBottom w:val="200"/>
                  <w:divBdr>
                    <w:top w:val="none" w:sz="0" w:space="0" w:color="auto"/>
                    <w:left w:val="none" w:sz="0" w:space="0" w:color="auto"/>
                    <w:bottom w:val="none" w:sz="0" w:space="0" w:color="auto"/>
                    <w:right w:val="none" w:sz="0" w:space="0" w:color="auto"/>
                  </w:divBdr>
                </w:div>
              </w:divsChild>
            </w:div>
            <w:div w:id="1478958670">
              <w:marLeft w:val="340"/>
              <w:marRight w:val="0"/>
              <w:marTop w:val="160"/>
              <w:marBottom w:val="200"/>
              <w:divBdr>
                <w:top w:val="none" w:sz="0" w:space="0" w:color="auto"/>
                <w:left w:val="none" w:sz="0" w:space="0" w:color="auto"/>
                <w:bottom w:val="none" w:sz="0" w:space="0" w:color="auto"/>
                <w:right w:val="none" w:sz="0" w:space="0" w:color="auto"/>
              </w:divBdr>
            </w:div>
          </w:divsChild>
        </w:div>
        <w:div w:id="1399210100">
          <w:marLeft w:val="0"/>
          <w:marRight w:val="0"/>
          <w:marTop w:val="0"/>
          <w:marBottom w:val="0"/>
          <w:divBdr>
            <w:top w:val="none" w:sz="0" w:space="0" w:color="auto"/>
            <w:left w:val="none" w:sz="0" w:space="0" w:color="auto"/>
            <w:bottom w:val="none" w:sz="0" w:space="0" w:color="auto"/>
            <w:right w:val="none" w:sz="0" w:space="0" w:color="auto"/>
          </w:divBdr>
          <w:divsChild>
            <w:div w:id="80640441">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392272711">
                  <w:marLeft w:val="0"/>
                  <w:marRight w:val="0"/>
                  <w:marTop w:val="160"/>
                  <w:marBottom w:val="200"/>
                  <w:divBdr>
                    <w:top w:val="none" w:sz="0" w:space="0" w:color="auto"/>
                    <w:left w:val="none" w:sz="0" w:space="0" w:color="auto"/>
                    <w:bottom w:val="none" w:sz="0" w:space="0" w:color="auto"/>
                    <w:right w:val="none" w:sz="0" w:space="0" w:color="auto"/>
                  </w:divBdr>
                  <w:divsChild>
                    <w:div w:id="205920878">
                      <w:marLeft w:val="0"/>
                      <w:marRight w:val="0"/>
                      <w:marTop w:val="0"/>
                      <w:marBottom w:val="0"/>
                      <w:divBdr>
                        <w:top w:val="none" w:sz="0" w:space="0" w:color="auto"/>
                        <w:left w:val="none" w:sz="0" w:space="0" w:color="auto"/>
                        <w:bottom w:val="none" w:sz="0" w:space="0" w:color="auto"/>
                        <w:right w:val="none" w:sz="0" w:space="0" w:color="auto"/>
                      </w:divBdr>
                      <w:divsChild>
                        <w:div w:id="99676204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44415765">
                      <w:marLeft w:val="0"/>
                      <w:marRight w:val="0"/>
                      <w:marTop w:val="0"/>
                      <w:marBottom w:val="0"/>
                      <w:divBdr>
                        <w:top w:val="none" w:sz="0" w:space="0" w:color="auto"/>
                        <w:left w:val="none" w:sz="0" w:space="0" w:color="auto"/>
                        <w:bottom w:val="none" w:sz="0" w:space="0" w:color="auto"/>
                        <w:right w:val="none" w:sz="0" w:space="0" w:color="auto"/>
                      </w:divBdr>
                      <w:divsChild>
                        <w:div w:id="191400830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39710357">
                      <w:marLeft w:val="0"/>
                      <w:marRight w:val="0"/>
                      <w:marTop w:val="0"/>
                      <w:marBottom w:val="0"/>
                      <w:divBdr>
                        <w:top w:val="none" w:sz="0" w:space="0" w:color="auto"/>
                        <w:left w:val="none" w:sz="0" w:space="0" w:color="auto"/>
                        <w:bottom w:val="none" w:sz="0" w:space="0" w:color="auto"/>
                        <w:right w:val="none" w:sz="0" w:space="0" w:color="auto"/>
                      </w:divBdr>
                      <w:divsChild>
                        <w:div w:id="196785140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103496919">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 w:id="1192839365">
      <w:bodyDiv w:val="1"/>
      <w:marLeft w:val="0"/>
      <w:marRight w:val="0"/>
      <w:marTop w:val="0"/>
      <w:marBottom w:val="0"/>
      <w:divBdr>
        <w:top w:val="none" w:sz="0" w:space="0" w:color="auto"/>
        <w:left w:val="none" w:sz="0" w:space="0" w:color="auto"/>
        <w:bottom w:val="none" w:sz="0" w:space="0" w:color="auto"/>
        <w:right w:val="none" w:sz="0" w:space="0" w:color="auto"/>
      </w:divBdr>
    </w:div>
    <w:div w:id="1205554752">
      <w:bodyDiv w:val="1"/>
      <w:marLeft w:val="0"/>
      <w:marRight w:val="0"/>
      <w:marTop w:val="0"/>
      <w:marBottom w:val="0"/>
      <w:divBdr>
        <w:top w:val="none" w:sz="0" w:space="0" w:color="auto"/>
        <w:left w:val="none" w:sz="0" w:space="0" w:color="auto"/>
        <w:bottom w:val="none" w:sz="0" w:space="0" w:color="auto"/>
        <w:right w:val="none" w:sz="0" w:space="0" w:color="auto"/>
      </w:divBdr>
      <w:divsChild>
        <w:div w:id="25494046">
          <w:marLeft w:val="0"/>
          <w:marRight w:val="0"/>
          <w:marTop w:val="60"/>
          <w:marBottom w:val="60"/>
          <w:divBdr>
            <w:top w:val="none" w:sz="0" w:space="0" w:color="auto"/>
            <w:left w:val="none" w:sz="0" w:space="0" w:color="auto"/>
            <w:bottom w:val="none" w:sz="0" w:space="0" w:color="auto"/>
            <w:right w:val="none" w:sz="0" w:space="0" w:color="auto"/>
          </w:divBdr>
        </w:div>
        <w:div w:id="69230753">
          <w:marLeft w:val="0"/>
          <w:marRight w:val="0"/>
          <w:marTop w:val="60"/>
          <w:marBottom w:val="60"/>
          <w:divBdr>
            <w:top w:val="none" w:sz="0" w:space="0" w:color="auto"/>
            <w:left w:val="none" w:sz="0" w:space="0" w:color="auto"/>
            <w:bottom w:val="none" w:sz="0" w:space="0" w:color="auto"/>
            <w:right w:val="none" w:sz="0" w:space="0" w:color="auto"/>
          </w:divBdr>
        </w:div>
        <w:div w:id="106242761">
          <w:marLeft w:val="0"/>
          <w:marRight w:val="0"/>
          <w:marTop w:val="60"/>
          <w:marBottom w:val="60"/>
          <w:divBdr>
            <w:top w:val="none" w:sz="0" w:space="0" w:color="auto"/>
            <w:left w:val="none" w:sz="0" w:space="0" w:color="auto"/>
            <w:bottom w:val="none" w:sz="0" w:space="0" w:color="auto"/>
            <w:right w:val="none" w:sz="0" w:space="0" w:color="auto"/>
          </w:divBdr>
        </w:div>
        <w:div w:id="188416784">
          <w:marLeft w:val="0"/>
          <w:marRight w:val="0"/>
          <w:marTop w:val="60"/>
          <w:marBottom w:val="60"/>
          <w:divBdr>
            <w:top w:val="none" w:sz="0" w:space="0" w:color="auto"/>
            <w:left w:val="none" w:sz="0" w:space="0" w:color="auto"/>
            <w:bottom w:val="none" w:sz="0" w:space="0" w:color="auto"/>
            <w:right w:val="none" w:sz="0" w:space="0" w:color="auto"/>
          </w:divBdr>
        </w:div>
        <w:div w:id="213733510">
          <w:marLeft w:val="0"/>
          <w:marRight w:val="0"/>
          <w:marTop w:val="60"/>
          <w:marBottom w:val="60"/>
          <w:divBdr>
            <w:top w:val="none" w:sz="0" w:space="0" w:color="auto"/>
            <w:left w:val="none" w:sz="0" w:space="0" w:color="auto"/>
            <w:bottom w:val="none" w:sz="0" w:space="0" w:color="auto"/>
            <w:right w:val="none" w:sz="0" w:space="0" w:color="auto"/>
          </w:divBdr>
        </w:div>
        <w:div w:id="218395570">
          <w:marLeft w:val="0"/>
          <w:marRight w:val="0"/>
          <w:marTop w:val="60"/>
          <w:marBottom w:val="60"/>
          <w:divBdr>
            <w:top w:val="none" w:sz="0" w:space="0" w:color="auto"/>
            <w:left w:val="none" w:sz="0" w:space="0" w:color="auto"/>
            <w:bottom w:val="none" w:sz="0" w:space="0" w:color="auto"/>
            <w:right w:val="none" w:sz="0" w:space="0" w:color="auto"/>
          </w:divBdr>
        </w:div>
        <w:div w:id="248198659">
          <w:marLeft w:val="0"/>
          <w:marRight w:val="0"/>
          <w:marTop w:val="60"/>
          <w:marBottom w:val="60"/>
          <w:divBdr>
            <w:top w:val="none" w:sz="0" w:space="0" w:color="auto"/>
            <w:left w:val="none" w:sz="0" w:space="0" w:color="auto"/>
            <w:bottom w:val="none" w:sz="0" w:space="0" w:color="auto"/>
            <w:right w:val="none" w:sz="0" w:space="0" w:color="auto"/>
          </w:divBdr>
        </w:div>
        <w:div w:id="269817417">
          <w:marLeft w:val="0"/>
          <w:marRight w:val="0"/>
          <w:marTop w:val="60"/>
          <w:marBottom w:val="60"/>
          <w:divBdr>
            <w:top w:val="none" w:sz="0" w:space="0" w:color="auto"/>
            <w:left w:val="none" w:sz="0" w:space="0" w:color="auto"/>
            <w:bottom w:val="none" w:sz="0" w:space="0" w:color="auto"/>
            <w:right w:val="none" w:sz="0" w:space="0" w:color="auto"/>
          </w:divBdr>
        </w:div>
        <w:div w:id="293488298">
          <w:marLeft w:val="0"/>
          <w:marRight w:val="0"/>
          <w:marTop w:val="60"/>
          <w:marBottom w:val="60"/>
          <w:divBdr>
            <w:top w:val="none" w:sz="0" w:space="0" w:color="auto"/>
            <w:left w:val="none" w:sz="0" w:space="0" w:color="auto"/>
            <w:bottom w:val="none" w:sz="0" w:space="0" w:color="auto"/>
            <w:right w:val="none" w:sz="0" w:space="0" w:color="auto"/>
          </w:divBdr>
        </w:div>
        <w:div w:id="302659960">
          <w:marLeft w:val="0"/>
          <w:marRight w:val="0"/>
          <w:marTop w:val="60"/>
          <w:marBottom w:val="60"/>
          <w:divBdr>
            <w:top w:val="none" w:sz="0" w:space="0" w:color="auto"/>
            <w:left w:val="none" w:sz="0" w:space="0" w:color="auto"/>
            <w:bottom w:val="none" w:sz="0" w:space="0" w:color="auto"/>
            <w:right w:val="none" w:sz="0" w:space="0" w:color="auto"/>
          </w:divBdr>
        </w:div>
        <w:div w:id="310065785">
          <w:marLeft w:val="0"/>
          <w:marRight w:val="0"/>
          <w:marTop w:val="60"/>
          <w:marBottom w:val="60"/>
          <w:divBdr>
            <w:top w:val="none" w:sz="0" w:space="0" w:color="auto"/>
            <w:left w:val="none" w:sz="0" w:space="0" w:color="auto"/>
            <w:bottom w:val="none" w:sz="0" w:space="0" w:color="auto"/>
            <w:right w:val="none" w:sz="0" w:space="0" w:color="auto"/>
          </w:divBdr>
        </w:div>
        <w:div w:id="366874430">
          <w:marLeft w:val="0"/>
          <w:marRight w:val="0"/>
          <w:marTop w:val="60"/>
          <w:marBottom w:val="60"/>
          <w:divBdr>
            <w:top w:val="none" w:sz="0" w:space="0" w:color="auto"/>
            <w:left w:val="none" w:sz="0" w:space="0" w:color="auto"/>
            <w:bottom w:val="none" w:sz="0" w:space="0" w:color="auto"/>
            <w:right w:val="none" w:sz="0" w:space="0" w:color="auto"/>
          </w:divBdr>
        </w:div>
        <w:div w:id="371544121">
          <w:marLeft w:val="0"/>
          <w:marRight w:val="0"/>
          <w:marTop w:val="60"/>
          <w:marBottom w:val="60"/>
          <w:divBdr>
            <w:top w:val="none" w:sz="0" w:space="0" w:color="auto"/>
            <w:left w:val="none" w:sz="0" w:space="0" w:color="auto"/>
            <w:bottom w:val="none" w:sz="0" w:space="0" w:color="auto"/>
            <w:right w:val="none" w:sz="0" w:space="0" w:color="auto"/>
          </w:divBdr>
        </w:div>
        <w:div w:id="388725086">
          <w:marLeft w:val="0"/>
          <w:marRight w:val="0"/>
          <w:marTop w:val="60"/>
          <w:marBottom w:val="60"/>
          <w:divBdr>
            <w:top w:val="none" w:sz="0" w:space="0" w:color="auto"/>
            <w:left w:val="none" w:sz="0" w:space="0" w:color="auto"/>
            <w:bottom w:val="none" w:sz="0" w:space="0" w:color="auto"/>
            <w:right w:val="none" w:sz="0" w:space="0" w:color="auto"/>
          </w:divBdr>
        </w:div>
        <w:div w:id="507790188">
          <w:marLeft w:val="0"/>
          <w:marRight w:val="0"/>
          <w:marTop w:val="60"/>
          <w:marBottom w:val="60"/>
          <w:divBdr>
            <w:top w:val="none" w:sz="0" w:space="0" w:color="auto"/>
            <w:left w:val="none" w:sz="0" w:space="0" w:color="auto"/>
            <w:bottom w:val="none" w:sz="0" w:space="0" w:color="auto"/>
            <w:right w:val="none" w:sz="0" w:space="0" w:color="auto"/>
          </w:divBdr>
        </w:div>
        <w:div w:id="557940686">
          <w:marLeft w:val="0"/>
          <w:marRight w:val="0"/>
          <w:marTop w:val="60"/>
          <w:marBottom w:val="60"/>
          <w:divBdr>
            <w:top w:val="none" w:sz="0" w:space="0" w:color="auto"/>
            <w:left w:val="none" w:sz="0" w:space="0" w:color="auto"/>
            <w:bottom w:val="none" w:sz="0" w:space="0" w:color="auto"/>
            <w:right w:val="none" w:sz="0" w:space="0" w:color="auto"/>
          </w:divBdr>
        </w:div>
        <w:div w:id="579799477">
          <w:marLeft w:val="0"/>
          <w:marRight w:val="0"/>
          <w:marTop w:val="60"/>
          <w:marBottom w:val="60"/>
          <w:divBdr>
            <w:top w:val="none" w:sz="0" w:space="0" w:color="auto"/>
            <w:left w:val="none" w:sz="0" w:space="0" w:color="auto"/>
            <w:bottom w:val="none" w:sz="0" w:space="0" w:color="auto"/>
            <w:right w:val="none" w:sz="0" w:space="0" w:color="auto"/>
          </w:divBdr>
        </w:div>
        <w:div w:id="587469084">
          <w:marLeft w:val="0"/>
          <w:marRight w:val="0"/>
          <w:marTop w:val="60"/>
          <w:marBottom w:val="60"/>
          <w:divBdr>
            <w:top w:val="none" w:sz="0" w:space="0" w:color="auto"/>
            <w:left w:val="none" w:sz="0" w:space="0" w:color="auto"/>
            <w:bottom w:val="none" w:sz="0" w:space="0" w:color="auto"/>
            <w:right w:val="none" w:sz="0" w:space="0" w:color="auto"/>
          </w:divBdr>
        </w:div>
        <w:div w:id="635569726">
          <w:marLeft w:val="0"/>
          <w:marRight w:val="0"/>
          <w:marTop w:val="60"/>
          <w:marBottom w:val="60"/>
          <w:divBdr>
            <w:top w:val="none" w:sz="0" w:space="0" w:color="auto"/>
            <w:left w:val="none" w:sz="0" w:space="0" w:color="auto"/>
            <w:bottom w:val="none" w:sz="0" w:space="0" w:color="auto"/>
            <w:right w:val="none" w:sz="0" w:space="0" w:color="auto"/>
          </w:divBdr>
        </w:div>
        <w:div w:id="655108501">
          <w:marLeft w:val="0"/>
          <w:marRight w:val="0"/>
          <w:marTop w:val="60"/>
          <w:marBottom w:val="60"/>
          <w:divBdr>
            <w:top w:val="none" w:sz="0" w:space="0" w:color="auto"/>
            <w:left w:val="none" w:sz="0" w:space="0" w:color="auto"/>
            <w:bottom w:val="none" w:sz="0" w:space="0" w:color="auto"/>
            <w:right w:val="none" w:sz="0" w:space="0" w:color="auto"/>
          </w:divBdr>
        </w:div>
        <w:div w:id="741681101">
          <w:marLeft w:val="0"/>
          <w:marRight w:val="0"/>
          <w:marTop w:val="60"/>
          <w:marBottom w:val="60"/>
          <w:divBdr>
            <w:top w:val="none" w:sz="0" w:space="0" w:color="auto"/>
            <w:left w:val="none" w:sz="0" w:space="0" w:color="auto"/>
            <w:bottom w:val="none" w:sz="0" w:space="0" w:color="auto"/>
            <w:right w:val="none" w:sz="0" w:space="0" w:color="auto"/>
          </w:divBdr>
        </w:div>
        <w:div w:id="763258209">
          <w:marLeft w:val="0"/>
          <w:marRight w:val="0"/>
          <w:marTop w:val="60"/>
          <w:marBottom w:val="60"/>
          <w:divBdr>
            <w:top w:val="none" w:sz="0" w:space="0" w:color="auto"/>
            <w:left w:val="none" w:sz="0" w:space="0" w:color="auto"/>
            <w:bottom w:val="none" w:sz="0" w:space="0" w:color="auto"/>
            <w:right w:val="none" w:sz="0" w:space="0" w:color="auto"/>
          </w:divBdr>
        </w:div>
        <w:div w:id="772357467">
          <w:marLeft w:val="0"/>
          <w:marRight w:val="0"/>
          <w:marTop w:val="60"/>
          <w:marBottom w:val="60"/>
          <w:divBdr>
            <w:top w:val="none" w:sz="0" w:space="0" w:color="auto"/>
            <w:left w:val="none" w:sz="0" w:space="0" w:color="auto"/>
            <w:bottom w:val="none" w:sz="0" w:space="0" w:color="auto"/>
            <w:right w:val="none" w:sz="0" w:space="0" w:color="auto"/>
          </w:divBdr>
        </w:div>
        <w:div w:id="778917371">
          <w:marLeft w:val="0"/>
          <w:marRight w:val="0"/>
          <w:marTop w:val="60"/>
          <w:marBottom w:val="60"/>
          <w:divBdr>
            <w:top w:val="none" w:sz="0" w:space="0" w:color="auto"/>
            <w:left w:val="none" w:sz="0" w:space="0" w:color="auto"/>
            <w:bottom w:val="none" w:sz="0" w:space="0" w:color="auto"/>
            <w:right w:val="none" w:sz="0" w:space="0" w:color="auto"/>
          </w:divBdr>
        </w:div>
        <w:div w:id="860168588">
          <w:marLeft w:val="0"/>
          <w:marRight w:val="0"/>
          <w:marTop w:val="60"/>
          <w:marBottom w:val="60"/>
          <w:divBdr>
            <w:top w:val="none" w:sz="0" w:space="0" w:color="auto"/>
            <w:left w:val="none" w:sz="0" w:space="0" w:color="auto"/>
            <w:bottom w:val="none" w:sz="0" w:space="0" w:color="auto"/>
            <w:right w:val="none" w:sz="0" w:space="0" w:color="auto"/>
          </w:divBdr>
        </w:div>
        <w:div w:id="883758259">
          <w:marLeft w:val="0"/>
          <w:marRight w:val="0"/>
          <w:marTop w:val="60"/>
          <w:marBottom w:val="60"/>
          <w:divBdr>
            <w:top w:val="none" w:sz="0" w:space="0" w:color="auto"/>
            <w:left w:val="none" w:sz="0" w:space="0" w:color="auto"/>
            <w:bottom w:val="none" w:sz="0" w:space="0" w:color="auto"/>
            <w:right w:val="none" w:sz="0" w:space="0" w:color="auto"/>
          </w:divBdr>
        </w:div>
        <w:div w:id="926116347">
          <w:marLeft w:val="0"/>
          <w:marRight w:val="0"/>
          <w:marTop w:val="60"/>
          <w:marBottom w:val="60"/>
          <w:divBdr>
            <w:top w:val="none" w:sz="0" w:space="0" w:color="auto"/>
            <w:left w:val="none" w:sz="0" w:space="0" w:color="auto"/>
            <w:bottom w:val="none" w:sz="0" w:space="0" w:color="auto"/>
            <w:right w:val="none" w:sz="0" w:space="0" w:color="auto"/>
          </w:divBdr>
        </w:div>
        <w:div w:id="950435745">
          <w:marLeft w:val="0"/>
          <w:marRight w:val="0"/>
          <w:marTop w:val="60"/>
          <w:marBottom w:val="60"/>
          <w:divBdr>
            <w:top w:val="none" w:sz="0" w:space="0" w:color="auto"/>
            <w:left w:val="none" w:sz="0" w:space="0" w:color="auto"/>
            <w:bottom w:val="none" w:sz="0" w:space="0" w:color="auto"/>
            <w:right w:val="none" w:sz="0" w:space="0" w:color="auto"/>
          </w:divBdr>
        </w:div>
        <w:div w:id="959844829">
          <w:marLeft w:val="0"/>
          <w:marRight w:val="0"/>
          <w:marTop w:val="60"/>
          <w:marBottom w:val="60"/>
          <w:divBdr>
            <w:top w:val="none" w:sz="0" w:space="0" w:color="auto"/>
            <w:left w:val="none" w:sz="0" w:space="0" w:color="auto"/>
            <w:bottom w:val="none" w:sz="0" w:space="0" w:color="auto"/>
            <w:right w:val="none" w:sz="0" w:space="0" w:color="auto"/>
          </w:divBdr>
        </w:div>
        <w:div w:id="1030961236">
          <w:marLeft w:val="0"/>
          <w:marRight w:val="0"/>
          <w:marTop w:val="60"/>
          <w:marBottom w:val="60"/>
          <w:divBdr>
            <w:top w:val="none" w:sz="0" w:space="0" w:color="auto"/>
            <w:left w:val="none" w:sz="0" w:space="0" w:color="auto"/>
            <w:bottom w:val="none" w:sz="0" w:space="0" w:color="auto"/>
            <w:right w:val="none" w:sz="0" w:space="0" w:color="auto"/>
          </w:divBdr>
        </w:div>
        <w:div w:id="1098335263">
          <w:marLeft w:val="0"/>
          <w:marRight w:val="0"/>
          <w:marTop w:val="60"/>
          <w:marBottom w:val="60"/>
          <w:divBdr>
            <w:top w:val="none" w:sz="0" w:space="0" w:color="auto"/>
            <w:left w:val="none" w:sz="0" w:space="0" w:color="auto"/>
            <w:bottom w:val="none" w:sz="0" w:space="0" w:color="auto"/>
            <w:right w:val="none" w:sz="0" w:space="0" w:color="auto"/>
          </w:divBdr>
        </w:div>
        <w:div w:id="1103190553">
          <w:marLeft w:val="0"/>
          <w:marRight w:val="0"/>
          <w:marTop w:val="60"/>
          <w:marBottom w:val="60"/>
          <w:divBdr>
            <w:top w:val="none" w:sz="0" w:space="0" w:color="auto"/>
            <w:left w:val="none" w:sz="0" w:space="0" w:color="auto"/>
            <w:bottom w:val="none" w:sz="0" w:space="0" w:color="auto"/>
            <w:right w:val="none" w:sz="0" w:space="0" w:color="auto"/>
          </w:divBdr>
        </w:div>
        <w:div w:id="1122919744">
          <w:marLeft w:val="0"/>
          <w:marRight w:val="0"/>
          <w:marTop w:val="60"/>
          <w:marBottom w:val="60"/>
          <w:divBdr>
            <w:top w:val="none" w:sz="0" w:space="0" w:color="auto"/>
            <w:left w:val="none" w:sz="0" w:space="0" w:color="auto"/>
            <w:bottom w:val="none" w:sz="0" w:space="0" w:color="auto"/>
            <w:right w:val="none" w:sz="0" w:space="0" w:color="auto"/>
          </w:divBdr>
        </w:div>
        <w:div w:id="1131628386">
          <w:marLeft w:val="0"/>
          <w:marRight w:val="0"/>
          <w:marTop w:val="60"/>
          <w:marBottom w:val="60"/>
          <w:divBdr>
            <w:top w:val="none" w:sz="0" w:space="0" w:color="auto"/>
            <w:left w:val="none" w:sz="0" w:space="0" w:color="auto"/>
            <w:bottom w:val="none" w:sz="0" w:space="0" w:color="auto"/>
            <w:right w:val="none" w:sz="0" w:space="0" w:color="auto"/>
          </w:divBdr>
        </w:div>
        <w:div w:id="1133865957">
          <w:marLeft w:val="0"/>
          <w:marRight w:val="0"/>
          <w:marTop w:val="60"/>
          <w:marBottom w:val="60"/>
          <w:divBdr>
            <w:top w:val="none" w:sz="0" w:space="0" w:color="auto"/>
            <w:left w:val="none" w:sz="0" w:space="0" w:color="auto"/>
            <w:bottom w:val="none" w:sz="0" w:space="0" w:color="auto"/>
            <w:right w:val="none" w:sz="0" w:space="0" w:color="auto"/>
          </w:divBdr>
        </w:div>
        <w:div w:id="1166478814">
          <w:marLeft w:val="0"/>
          <w:marRight w:val="0"/>
          <w:marTop w:val="60"/>
          <w:marBottom w:val="60"/>
          <w:divBdr>
            <w:top w:val="none" w:sz="0" w:space="0" w:color="auto"/>
            <w:left w:val="none" w:sz="0" w:space="0" w:color="auto"/>
            <w:bottom w:val="none" w:sz="0" w:space="0" w:color="auto"/>
            <w:right w:val="none" w:sz="0" w:space="0" w:color="auto"/>
          </w:divBdr>
        </w:div>
        <w:div w:id="1180968711">
          <w:marLeft w:val="0"/>
          <w:marRight w:val="0"/>
          <w:marTop w:val="60"/>
          <w:marBottom w:val="60"/>
          <w:divBdr>
            <w:top w:val="none" w:sz="0" w:space="0" w:color="auto"/>
            <w:left w:val="none" w:sz="0" w:space="0" w:color="auto"/>
            <w:bottom w:val="none" w:sz="0" w:space="0" w:color="auto"/>
            <w:right w:val="none" w:sz="0" w:space="0" w:color="auto"/>
          </w:divBdr>
        </w:div>
        <w:div w:id="1284574712">
          <w:marLeft w:val="0"/>
          <w:marRight w:val="0"/>
          <w:marTop w:val="60"/>
          <w:marBottom w:val="60"/>
          <w:divBdr>
            <w:top w:val="none" w:sz="0" w:space="0" w:color="auto"/>
            <w:left w:val="none" w:sz="0" w:space="0" w:color="auto"/>
            <w:bottom w:val="none" w:sz="0" w:space="0" w:color="auto"/>
            <w:right w:val="none" w:sz="0" w:space="0" w:color="auto"/>
          </w:divBdr>
        </w:div>
        <w:div w:id="1286158534">
          <w:marLeft w:val="0"/>
          <w:marRight w:val="0"/>
          <w:marTop w:val="60"/>
          <w:marBottom w:val="60"/>
          <w:divBdr>
            <w:top w:val="none" w:sz="0" w:space="0" w:color="auto"/>
            <w:left w:val="none" w:sz="0" w:space="0" w:color="auto"/>
            <w:bottom w:val="none" w:sz="0" w:space="0" w:color="auto"/>
            <w:right w:val="none" w:sz="0" w:space="0" w:color="auto"/>
          </w:divBdr>
        </w:div>
        <w:div w:id="1326590477">
          <w:marLeft w:val="0"/>
          <w:marRight w:val="0"/>
          <w:marTop w:val="60"/>
          <w:marBottom w:val="60"/>
          <w:divBdr>
            <w:top w:val="none" w:sz="0" w:space="0" w:color="auto"/>
            <w:left w:val="none" w:sz="0" w:space="0" w:color="auto"/>
            <w:bottom w:val="none" w:sz="0" w:space="0" w:color="auto"/>
            <w:right w:val="none" w:sz="0" w:space="0" w:color="auto"/>
          </w:divBdr>
        </w:div>
        <w:div w:id="1333337413">
          <w:marLeft w:val="0"/>
          <w:marRight w:val="0"/>
          <w:marTop w:val="60"/>
          <w:marBottom w:val="60"/>
          <w:divBdr>
            <w:top w:val="none" w:sz="0" w:space="0" w:color="auto"/>
            <w:left w:val="none" w:sz="0" w:space="0" w:color="auto"/>
            <w:bottom w:val="none" w:sz="0" w:space="0" w:color="auto"/>
            <w:right w:val="none" w:sz="0" w:space="0" w:color="auto"/>
          </w:divBdr>
        </w:div>
        <w:div w:id="1360469232">
          <w:marLeft w:val="0"/>
          <w:marRight w:val="0"/>
          <w:marTop w:val="60"/>
          <w:marBottom w:val="60"/>
          <w:divBdr>
            <w:top w:val="none" w:sz="0" w:space="0" w:color="auto"/>
            <w:left w:val="none" w:sz="0" w:space="0" w:color="auto"/>
            <w:bottom w:val="none" w:sz="0" w:space="0" w:color="auto"/>
            <w:right w:val="none" w:sz="0" w:space="0" w:color="auto"/>
          </w:divBdr>
        </w:div>
        <w:div w:id="1390491479">
          <w:marLeft w:val="0"/>
          <w:marRight w:val="0"/>
          <w:marTop w:val="60"/>
          <w:marBottom w:val="60"/>
          <w:divBdr>
            <w:top w:val="none" w:sz="0" w:space="0" w:color="auto"/>
            <w:left w:val="none" w:sz="0" w:space="0" w:color="auto"/>
            <w:bottom w:val="none" w:sz="0" w:space="0" w:color="auto"/>
            <w:right w:val="none" w:sz="0" w:space="0" w:color="auto"/>
          </w:divBdr>
        </w:div>
        <w:div w:id="1416169488">
          <w:marLeft w:val="0"/>
          <w:marRight w:val="0"/>
          <w:marTop w:val="60"/>
          <w:marBottom w:val="60"/>
          <w:divBdr>
            <w:top w:val="none" w:sz="0" w:space="0" w:color="auto"/>
            <w:left w:val="none" w:sz="0" w:space="0" w:color="auto"/>
            <w:bottom w:val="none" w:sz="0" w:space="0" w:color="auto"/>
            <w:right w:val="none" w:sz="0" w:space="0" w:color="auto"/>
          </w:divBdr>
        </w:div>
        <w:div w:id="1488083910">
          <w:marLeft w:val="0"/>
          <w:marRight w:val="0"/>
          <w:marTop w:val="60"/>
          <w:marBottom w:val="60"/>
          <w:divBdr>
            <w:top w:val="none" w:sz="0" w:space="0" w:color="auto"/>
            <w:left w:val="none" w:sz="0" w:space="0" w:color="auto"/>
            <w:bottom w:val="none" w:sz="0" w:space="0" w:color="auto"/>
            <w:right w:val="none" w:sz="0" w:space="0" w:color="auto"/>
          </w:divBdr>
        </w:div>
        <w:div w:id="1503012030">
          <w:marLeft w:val="0"/>
          <w:marRight w:val="0"/>
          <w:marTop w:val="60"/>
          <w:marBottom w:val="60"/>
          <w:divBdr>
            <w:top w:val="none" w:sz="0" w:space="0" w:color="auto"/>
            <w:left w:val="none" w:sz="0" w:space="0" w:color="auto"/>
            <w:bottom w:val="none" w:sz="0" w:space="0" w:color="auto"/>
            <w:right w:val="none" w:sz="0" w:space="0" w:color="auto"/>
          </w:divBdr>
        </w:div>
        <w:div w:id="1536768188">
          <w:marLeft w:val="0"/>
          <w:marRight w:val="0"/>
          <w:marTop w:val="60"/>
          <w:marBottom w:val="60"/>
          <w:divBdr>
            <w:top w:val="none" w:sz="0" w:space="0" w:color="auto"/>
            <w:left w:val="none" w:sz="0" w:space="0" w:color="auto"/>
            <w:bottom w:val="none" w:sz="0" w:space="0" w:color="auto"/>
            <w:right w:val="none" w:sz="0" w:space="0" w:color="auto"/>
          </w:divBdr>
        </w:div>
        <w:div w:id="1569531143">
          <w:marLeft w:val="0"/>
          <w:marRight w:val="0"/>
          <w:marTop w:val="60"/>
          <w:marBottom w:val="60"/>
          <w:divBdr>
            <w:top w:val="none" w:sz="0" w:space="0" w:color="auto"/>
            <w:left w:val="none" w:sz="0" w:space="0" w:color="auto"/>
            <w:bottom w:val="none" w:sz="0" w:space="0" w:color="auto"/>
            <w:right w:val="none" w:sz="0" w:space="0" w:color="auto"/>
          </w:divBdr>
        </w:div>
        <w:div w:id="1595093172">
          <w:marLeft w:val="0"/>
          <w:marRight w:val="0"/>
          <w:marTop w:val="60"/>
          <w:marBottom w:val="60"/>
          <w:divBdr>
            <w:top w:val="none" w:sz="0" w:space="0" w:color="auto"/>
            <w:left w:val="none" w:sz="0" w:space="0" w:color="auto"/>
            <w:bottom w:val="none" w:sz="0" w:space="0" w:color="auto"/>
            <w:right w:val="none" w:sz="0" w:space="0" w:color="auto"/>
          </w:divBdr>
        </w:div>
        <w:div w:id="1738822224">
          <w:marLeft w:val="0"/>
          <w:marRight w:val="0"/>
          <w:marTop w:val="60"/>
          <w:marBottom w:val="60"/>
          <w:divBdr>
            <w:top w:val="none" w:sz="0" w:space="0" w:color="auto"/>
            <w:left w:val="none" w:sz="0" w:space="0" w:color="auto"/>
            <w:bottom w:val="none" w:sz="0" w:space="0" w:color="auto"/>
            <w:right w:val="none" w:sz="0" w:space="0" w:color="auto"/>
          </w:divBdr>
        </w:div>
        <w:div w:id="1742631111">
          <w:marLeft w:val="0"/>
          <w:marRight w:val="0"/>
          <w:marTop w:val="60"/>
          <w:marBottom w:val="60"/>
          <w:divBdr>
            <w:top w:val="none" w:sz="0" w:space="0" w:color="auto"/>
            <w:left w:val="none" w:sz="0" w:space="0" w:color="auto"/>
            <w:bottom w:val="none" w:sz="0" w:space="0" w:color="auto"/>
            <w:right w:val="none" w:sz="0" w:space="0" w:color="auto"/>
          </w:divBdr>
        </w:div>
        <w:div w:id="1745493285">
          <w:marLeft w:val="0"/>
          <w:marRight w:val="0"/>
          <w:marTop w:val="60"/>
          <w:marBottom w:val="60"/>
          <w:divBdr>
            <w:top w:val="none" w:sz="0" w:space="0" w:color="auto"/>
            <w:left w:val="none" w:sz="0" w:space="0" w:color="auto"/>
            <w:bottom w:val="none" w:sz="0" w:space="0" w:color="auto"/>
            <w:right w:val="none" w:sz="0" w:space="0" w:color="auto"/>
          </w:divBdr>
        </w:div>
        <w:div w:id="1778140354">
          <w:marLeft w:val="0"/>
          <w:marRight w:val="0"/>
          <w:marTop w:val="60"/>
          <w:marBottom w:val="60"/>
          <w:divBdr>
            <w:top w:val="none" w:sz="0" w:space="0" w:color="auto"/>
            <w:left w:val="none" w:sz="0" w:space="0" w:color="auto"/>
            <w:bottom w:val="none" w:sz="0" w:space="0" w:color="auto"/>
            <w:right w:val="none" w:sz="0" w:space="0" w:color="auto"/>
          </w:divBdr>
        </w:div>
        <w:div w:id="1817525947">
          <w:marLeft w:val="0"/>
          <w:marRight w:val="0"/>
          <w:marTop w:val="60"/>
          <w:marBottom w:val="60"/>
          <w:divBdr>
            <w:top w:val="none" w:sz="0" w:space="0" w:color="auto"/>
            <w:left w:val="none" w:sz="0" w:space="0" w:color="auto"/>
            <w:bottom w:val="none" w:sz="0" w:space="0" w:color="auto"/>
            <w:right w:val="none" w:sz="0" w:space="0" w:color="auto"/>
          </w:divBdr>
        </w:div>
        <w:div w:id="1855656159">
          <w:marLeft w:val="0"/>
          <w:marRight w:val="0"/>
          <w:marTop w:val="60"/>
          <w:marBottom w:val="60"/>
          <w:divBdr>
            <w:top w:val="none" w:sz="0" w:space="0" w:color="auto"/>
            <w:left w:val="none" w:sz="0" w:space="0" w:color="auto"/>
            <w:bottom w:val="none" w:sz="0" w:space="0" w:color="auto"/>
            <w:right w:val="none" w:sz="0" w:space="0" w:color="auto"/>
          </w:divBdr>
        </w:div>
        <w:div w:id="1856071233">
          <w:marLeft w:val="0"/>
          <w:marRight w:val="0"/>
          <w:marTop w:val="60"/>
          <w:marBottom w:val="60"/>
          <w:divBdr>
            <w:top w:val="none" w:sz="0" w:space="0" w:color="auto"/>
            <w:left w:val="none" w:sz="0" w:space="0" w:color="auto"/>
            <w:bottom w:val="none" w:sz="0" w:space="0" w:color="auto"/>
            <w:right w:val="none" w:sz="0" w:space="0" w:color="auto"/>
          </w:divBdr>
        </w:div>
        <w:div w:id="1920603015">
          <w:marLeft w:val="0"/>
          <w:marRight w:val="0"/>
          <w:marTop w:val="60"/>
          <w:marBottom w:val="60"/>
          <w:divBdr>
            <w:top w:val="none" w:sz="0" w:space="0" w:color="auto"/>
            <w:left w:val="none" w:sz="0" w:space="0" w:color="auto"/>
            <w:bottom w:val="none" w:sz="0" w:space="0" w:color="auto"/>
            <w:right w:val="none" w:sz="0" w:space="0" w:color="auto"/>
          </w:divBdr>
        </w:div>
        <w:div w:id="1923366766">
          <w:marLeft w:val="0"/>
          <w:marRight w:val="0"/>
          <w:marTop w:val="60"/>
          <w:marBottom w:val="60"/>
          <w:divBdr>
            <w:top w:val="none" w:sz="0" w:space="0" w:color="auto"/>
            <w:left w:val="none" w:sz="0" w:space="0" w:color="auto"/>
            <w:bottom w:val="none" w:sz="0" w:space="0" w:color="auto"/>
            <w:right w:val="none" w:sz="0" w:space="0" w:color="auto"/>
          </w:divBdr>
        </w:div>
        <w:div w:id="1925987316">
          <w:marLeft w:val="0"/>
          <w:marRight w:val="0"/>
          <w:marTop w:val="60"/>
          <w:marBottom w:val="60"/>
          <w:divBdr>
            <w:top w:val="none" w:sz="0" w:space="0" w:color="auto"/>
            <w:left w:val="none" w:sz="0" w:space="0" w:color="auto"/>
            <w:bottom w:val="none" w:sz="0" w:space="0" w:color="auto"/>
            <w:right w:val="none" w:sz="0" w:space="0" w:color="auto"/>
          </w:divBdr>
        </w:div>
        <w:div w:id="1944412693">
          <w:marLeft w:val="0"/>
          <w:marRight w:val="0"/>
          <w:marTop w:val="60"/>
          <w:marBottom w:val="60"/>
          <w:divBdr>
            <w:top w:val="none" w:sz="0" w:space="0" w:color="auto"/>
            <w:left w:val="none" w:sz="0" w:space="0" w:color="auto"/>
            <w:bottom w:val="none" w:sz="0" w:space="0" w:color="auto"/>
            <w:right w:val="none" w:sz="0" w:space="0" w:color="auto"/>
          </w:divBdr>
        </w:div>
        <w:div w:id="1984191162">
          <w:marLeft w:val="0"/>
          <w:marRight w:val="0"/>
          <w:marTop w:val="60"/>
          <w:marBottom w:val="60"/>
          <w:divBdr>
            <w:top w:val="none" w:sz="0" w:space="0" w:color="auto"/>
            <w:left w:val="none" w:sz="0" w:space="0" w:color="auto"/>
            <w:bottom w:val="none" w:sz="0" w:space="0" w:color="auto"/>
            <w:right w:val="none" w:sz="0" w:space="0" w:color="auto"/>
          </w:divBdr>
        </w:div>
        <w:div w:id="2041467756">
          <w:marLeft w:val="0"/>
          <w:marRight w:val="0"/>
          <w:marTop w:val="60"/>
          <w:marBottom w:val="60"/>
          <w:divBdr>
            <w:top w:val="none" w:sz="0" w:space="0" w:color="auto"/>
            <w:left w:val="none" w:sz="0" w:space="0" w:color="auto"/>
            <w:bottom w:val="none" w:sz="0" w:space="0" w:color="auto"/>
            <w:right w:val="none" w:sz="0" w:space="0" w:color="auto"/>
          </w:divBdr>
        </w:div>
        <w:div w:id="2049718518">
          <w:marLeft w:val="0"/>
          <w:marRight w:val="0"/>
          <w:marTop w:val="60"/>
          <w:marBottom w:val="60"/>
          <w:divBdr>
            <w:top w:val="none" w:sz="0" w:space="0" w:color="auto"/>
            <w:left w:val="none" w:sz="0" w:space="0" w:color="auto"/>
            <w:bottom w:val="none" w:sz="0" w:space="0" w:color="auto"/>
            <w:right w:val="none" w:sz="0" w:space="0" w:color="auto"/>
          </w:divBdr>
        </w:div>
        <w:div w:id="2064786697">
          <w:marLeft w:val="0"/>
          <w:marRight w:val="0"/>
          <w:marTop w:val="60"/>
          <w:marBottom w:val="60"/>
          <w:divBdr>
            <w:top w:val="none" w:sz="0" w:space="0" w:color="auto"/>
            <w:left w:val="none" w:sz="0" w:space="0" w:color="auto"/>
            <w:bottom w:val="none" w:sz="0" w:space="0" w:color="auto"/>
            <w:right w:val="none" w:sz="0" w:space="0" w:color="auto"/>
          </w:divBdr>
        </w:div>
        <w:div w:id="2078432941">
          <w:marLeft w:val="0"/>
          <w:marRight w:val="0"/>
          <w:marTop w:val="60"/>
          <w:marBottom w:val="60"/>
          <w:divBdr>
            <w:top w:val="none" w:sz="0" w:space="0" w:color="auto"/>
            <w:left w:val="none" w:sz="0" w:space="0" w:color="auto"/>
            <w:bottom w:val="none" w:sz="0" w:space="0" w:color="auto"/>
            <w:right w:val="none" w:sz="0" w:space="0" w:color="auto"/>
          </w:divBdr>
        </w:div>
      </w:divsChild>
    </w:div>
    <w:div w:id="1206329216">
      <w:bodyDiv w:val="1"/>
      <w:marLeft w:val="0"/>
      <w:marRight w:val="0"/>
      <w:marTop w:val="0"/>
      <w:marBottom w:val="0"/>
      <w:divBdr>
        <w:top w:val="none" w:sz="0" w:space="0" w:color="auto"/>
        <w:left w:val="none" w:sz="0" w:space="0" w:color="auto"/>
        <w:bottom w:val="none" w:sz="0" w:space="0" w:color="auto"/>
        <w:right w:val="none" w:sz="0" w:space="0" w:color="auto"/>
      </w:divBdr>
      <w:divsChild>
        <w:div w:id="10765926">
          <w:marLeft w:val="0"/>
          <w:marRight w:val="0"/>
          <w:marTop w:val="60"/>
          <w:marBottom w:val="60"/>
          <w:divBdr>
            <w:top w:val="none" w:sz="0" w:space="0" w:color="auto"/>
            <w:left w:val="none" w:sz="0" w:space="0" w:color="auto"/>
            <w:bottom w:val="none" w:sz="0" w:space="0" w:color="auto"/>
            <w:right w:val="none" w:sz="0" w:space="0" w:color="auto"/>
          </w:divBdr>
        </w:div>
        <w:div w:id="17708183">
          <w:marLeft w:val="0"/>
          <w:marRight w:val="0"/>
          <w:marTop w:val="60"/>
          <w:marBottom w:val="60"/>
          <w:divBdr>
            <w:top w:val="none" w:sz="0" w:space="0" w:color="auto"/>
            <w:left w:val="none" w:sz="0" w:space="0" w:color="auto"/>
            <w:bottom w:val="none" w:sz="0" w:space="0" w:color="auto"/>
            <w:right w:val="none" w:sz="0" w:space="0" w:color="auto"/>
          </w:divBdr>
        </w:div>
        <w:div w:id="76022593">
          <w:marLeft w:val="0"/>
          <w:marRight w:val="0"/>
          <w:marTop w:val="60"/>
          <w:marBottom w:val="60"/>
          <w:divBdr>
            <w:top w:val="none" w:sz="0" w:space="0" w:color="auto"/>
            <w:left w:val="none" w:sz="0" w:space="0" w:color="auto"/>
            <w:bottom w:val="none" w:sz="0" w:space="0" w:color="auto"/>
            <w:right w:val="none" w:sz="0" w:space="0" w:color="auto"/>
          </w:divBdr>
        </w:div>
        <w:div w:id="78798461">
          <w:marLeft w:val="0"/>
          <w:marRight w:val="0"/>
          <w:marTop w:val="60"/>
          <w:marBottom w:val="60"/>
          <w:divBdr>
            <w:top w:val="none" w:sz="0" w:space="0" w:color="auto"/>
            <w:left w:val="none" w:sz="0" w:space="0" w:color="auto"/>
            <w:bottom w:val="none" w:sz="0" w:space="0" w:color="auto"/>
            <w:right w:val="none" w:sz="0" w:space="0" w:color="auto"/>
          </w:divBdr>
        </w:div>
        <w:div w:id="182255748">
          <w:marLeft w:val="0"/>
          <w:marRight w:val="0"/>
          <w:marTop w:val="60"/>
          <w:marBottom w:val="60"/>
          <w:divBdr>
            <w:top w:val="none" w:sz="0" w:space="0" w:color="auto"/>
            <w:left w:val="none" w:sz="0" w:space="0" w:color="auto"/>
            <w:bottom w:val="none" w:sz="0" w:space="0" w:color="auto"/>
            <w:right w:val="none" w:sz="0" w:space="0" w:color="auto"/>
          </w:divBdr>
        </w:div>
        <w:div w:id="189413499">
          <w:marLeft w:val="0"/>
          <w:marRight w:val="0"/>
          <w:marTop w:val="60"/>
          <w:marBottom w:val="60"/>
          <w:divBdr>
            <w:top w:val="none" w:sz="0" w:space="0" w:color="auto"/>
            <w:left w:val="none" w:sz="0" w:space="0" w:color="auto"/>
            <w:bottom w:val="none" w:sz="0" w:space="0" w:color="auto"/>
            <w:right w:val="none" w:sz="0" w:space="0" w:color="auto"/>
          </w:divBdr>
        </w:div>
        <w:div w:id="192380355">
          <w:marLeft w:val="0"/>
          <w:marRight w:val="0"/>
          <w:marTop w:val="60"/>
          <w:marBottom w:val="60"/>
          <w:divBdr>
            <w:top w:val="none" w:sz="0" w:space="0" w:color="auto"/>
            <w:left w:val="none" w:sz="0" w:space="0" w:color="auto"/>
            <w:bottom w:val="none" w:sz="0" w:space="0" w:color="auto"/>
            <w:right w:val="none" w:sz="0" w:space="0" w:color="auto"/>
          </w:divBdr>
        </w:div>
        <w:div w:id="233970975">
          <w:marLeft w:val="0"/>
          <w:marRight w:val="0"/>
          <w:marTop w:val="60"/>
          <w:marBottom w:val="60"/>
          <w:divBdr>
            <w:top w:val="none" w:sz="0" w:space="0" w:color="auto"/>
            <w:left w:val="none" w:sz="0" w:space="0" w:color="auto"/>
            <w:bottom w:val="none" w:sz="0" w:space="0" w:color="auto"/>
            <w:right w:val="none" w:sz="0" w:space="0" w:color="auto"/>
          </w:divBdr>
        </w:div>
        <w:div w:id="235168430">
          <w:marLeft w:val="0"/>
          <w:marRight w:val="0"/>
          <w:marTop w:val="60"/>
          <w:marBottom w:val="60"/>
          <w:divBdr>
            <w:top w:val="none" w:sz="0" w:space="0" w:color="auto"/>
            <w:left w:val="none" w:sz="0" w:space="0" w:color="auto"/>
            <w:bottom w:val="none" w:sz="0" w:space="0" w:color="auto"/>
            <w:right w:val="none" w:sz="0" w:space="0" w:color="auto"/>
          </w:divBdr>
        </w:div>
        <w:div w:id="239294816">
          <w:marLeft w:val="0"/>
          <w:marRight w:val="0"/>
          <w:marTop w:val="60"/>
          <w:marBottom w:val="60"/>
          <w:divBdr>
            <w:top w:val="none" w:sz="0" w:space="0" w:color="auto"/>
            <w:left w:val="none" w:sz="0" w:space="0" w:color="auto"/>
            <w:bottom w:val="none" w:sz="0" w:space="0" w:color="auto"/>
            <w:right w:val="none" w:sz="0" w:space="0" w:color="auto"/>
          </w:divBdr>
        </w:div>
        <w:div w:id="301153332">
          <w:marLeft w:val="0"/>
          <w:marRight w:val="0"/>
          <w:marTop w:val="60"/>
          <w:marBottom w:val="60"/>
          <w:divBdr>
            <w:top w:val="none" w:sz="0" w:space="0" w:color="auto"/>
            <w:left w:val="none" w:sz="0" w:space="0" w:color="auto"/>
            <w:bottom w:val="none" w:sz="0" w:space="0" w:color="auto"/>
            <w:right w:val="none" w:sz="0" w:space="0" w:color="auto"/>
          </w:divBdr>
        </w:div>
        <w:div w:id="313721659">
          <w:marLeft w:val="0"/>
          <w:marRight w:val="0"/>
          <w:marTop w:val="60"/>
          <w:marBottom w:val="60"/>
          <w:divBdr>
            <w:top w:val="none" w:sz="0" w:space="0" w:color="auto"/>
            <w:left w:val="none" w:sz="0" w:space="0" w:color="auto"/>
            <w:bottom w:val="none" w:sz="0" w:space="0" w:color="auto"/>
            <w:right w:val="none" w:sz="0" w:space="0" w:color="auto"/>
          </w:divBdr>
        </w:div>
        <w:div w:id="323708221">
          <w:marLeft w:val="0"/>
          <w:marRight w:val="0"/>
          <w:marTop w:val="60"/>
          <w:marBottom w:val="60"/>
          <w:divBdr>
            <w:top w:val="none" w:sz="0" w:space="0" w:color="auto"/>
            <w:left w:val="none" w:sz="0" w:space="0" w:color="auto"/>
            <w:bottom w:val="none" w:sz="0" w:space="0" w:color="auto"/>
            <w:right w:val="none" w:sz="0" w:space="0" w:color="auto"/>
          </w:divBdr>
        </w:div>
        <w:div w:id="327943810">
          <w:marLeft w:val="0"/>
          <w:marRight w:val="0"/>
          <w:marTop w:val="60"/>
          <w:marBottom w:val="60"/>
          <w:divBdr>
            <w:top w:val="none" w:sz="0" w:space="0" w:color="auto"/>
            <w:left w:val="none" w:sz="0" w:space="0" w:color="auto"/>
            <w:bottom w:val="none" w:sz="0" w:space="0" w:color="auto"/>
            <w:right w:val="none" w:sz="0" w:space="0" w:color="auto"/>
          </w:divBdr>
        </w:div>
        <w:div w:id="341862961">
          <w:marLeft w:val="0"/>
          <w:marRight w:val="0"/>
          <w:marTop w:val="60"/>
          <w:marBottom w:val="60"/>
          <w:divBdr>
            <w:top w:val="none" w:sz="0" w:space="0" w:color="auto"/>
            <w:left w:val="none" w:sz="0" w:space="0" w:color="auto"/>
            <w:bottom w:val="none" w:sz="0" w:space="0" w:color="auto"/>
            <w:right w:val="none" w:sz="0" w:space="0" w:color="auto"/>
          </w:divBdr>
        </w:div>
        <w:div w:id="392235388">
          <w:marLeft w:val="0"/>
          <w:marRight w:val="0"/>
          <w:marTop w:val="60"/>
          <w:marBottom w:val="60"/>
          <w:divBdr>
            <w:top w:val="none" w:sz="0" w:space="0" w:color="auto"/>
            <w:left w:val="none" w:sz="0" w:space="0" w:color="auto"/>
            <w:bottom w:val="none" w:sz="0" w:space="0" w:color="auto"/>
            <w:right w:val="none" w:sz="0" w:space="0" w:color="auto"/>
          </w:divBdr>
        </w:div>
        <w:div w:id="401295478">
          <w:marLeft w:val="0"/>
          <w:marRight w:val="0"/>
          <w:marTop w:val="60"/>
          <w:marBottom w:val="60"/>
          <w:divBdr>
            <w:top w:val="none" w:sz="0" w:space="0" w:color="auto"/>
            <w:left w:val="none" w:sz="0" w:space="0" w:color="auto"/>
            <w:bottom w:val="none" w:sz="0" w:space="0" w:color="auto"/>
            <w:right w:val="none" w:sz="0" w:space="0" w:color="auto"/>
          </w:divBdr>
        </w:div>
        <w:div w:id="404188632">
          <w:marLeft w:val="0"/>
          <w:marRight w:val="0"/>
          <w:marTop w:val="60"/>
          <w:marBottom w:val="60"/>
          <w:divBdr>
            <w:top w:val="none" w:sz="0" w:space="0" w:color="auto"/>
            <w:left w:val="none" w:sz="0" w:space="0" w:color="auto"/>
            <w:bottom w:val="none" w:sz="0" w:space="0" w:color="auto"/>
            <w:right w:val="none" w:sz="0" w:space="0" w:color="auto"/>
          </w:divBdr>
        </w:div>
        <w:div w:id="427699023">
          <w:marLeft w:val="0"/>
          <w:marRight w:val="0"/>
          <w:marTop w:val="60"/>
          <w:marBottom w:val="60"/>
          <w:divBdr>
            <w:top w:val="none" w:sz="0" w:space="0" w:color="auto"/>
            <w:left w:val="none" w:sz="0" w:space="0" w:color="auto"/>
            <w:bottom w:val="none" w:sz="0" w:space="0" w:color="auto"/>
            <w:right w:val="none" w:sz="0" w:space="0" w:color="auto"/>
          </w:divBdr>
        </w:div>
        <w:div w:id="447161650">
          <w:marLeft w:val="0"/>
          <w:marRight w:val="0"/>
          <w:marTop w:val="60"/>
          <w:marBottom w:val="60"/>
          <w:divBdr>
            <w:top w:val="none" w:sz="0" w:space="0" w:color="auto"/>
            <w:left w:val="none" w:sz="0" w:space="0" w:color="auto"/>
            <w:bottom w:val="none" w:sz="0" w:space="0" w:color="auto"/>
            <w:right w:val="none" w:sz="0" w:space="0" w:color="auto"/>
          </w:divBdr>
        </w:div>
        <w:div w:id="461115667">
          <w:marLeft w:val="0"/>
          <w:marRight w:val="0"/>
          <w:marTop w:val="60"/>
          <w:marBottom w:val="60"/>
          <w:divBdr>
            <w:top w:val="none" w:sz="0" w:space="0" w:color="auto"/>
            <w:left w:val="none" w:sz="0" w:space="0" w:color="auto"/>
            <w:bottom w:val="none" w:sz="0" w:space="0" w:color="auto"/>
            <w:right w:val="none" w:sz="0" w:space="0" w:color="auto"/>
          </w:divBdr>
        </w:div>
        <w:div w:id="482090146">
          <w:marLeft w:val="0"/>
          <w:marRight w:val="0"/>
          <w:marTop w:val="60"/>
          <w:marBottom w:val="60"/>
          <w:divBdr>
            <w:top w:val="none" w:sz="0" w:space="0" w:color="auto"/>
            <w:left w:val="none" w:sz="0" w:space="0" w:color="auto"/>
            <w:bottom w:val="none" w:sz="0" w:space="0" w:color="auto"/>
            <w:right w:val="none" w:sz="0" w:space="0" w:color="auto"/>
          </w:divBdr>
        </w:div>
        <w:div w:id="517815911">
          <w:marLeft w:val="0"/>
          <w:marRight w:val="0"/>
          <w:marTop w:val="60"/>
          <w:marBottom w:val="60"/>
          <w:divBdr>
            <w:top w:val="none" w:sz="0" w:space="0" w:color="auto"/>
            <w:left w:val="none" w:sz="0" w:space="0" w:color="auto"/>
            <w:bottom w:val="none" w:sz="0" w:space="0" w:color="auto"/>
            <w:right w:val="none" w:sz="0" w:space="0" w:color="auto"/>
          </w:divBdr>
        </w:div>
        <w:div w:id="524945304">
          <w:marLeft w:val="0"/>
          <w:marRight w:val="0"/>
          <w:marTop w:val="60"/>
          <w:marBottom w:val="60"/>
          <w:divBdr>
            <w:top w:val="none" w:sz="0" w:space="0" w:color="auto"/>
            <w:left w:val="none" w:sz="0" w:space="0" w:color="auto"/>
            <w:bottom w:val="none" w:sz="0" w:space="0" w:color="auto"/>
            <w:right w:val="none" w:sz="0" w:space="0" w:color="auto"/>
          </w:divBdr>
        </w:div>
        <w:div w:id="605888793">
          <w:marLeft w:val="0"/>
          <w:marRight w:val="0"/>
          <w:marTop w:val="60"/>
          <w:marBottom w:val="60"/>
          <w:divBdr>
            <w:top w:val="none" w:sz="0" w:space="0" w:color="auto"/>
            <w:left w:val="none" w:sz="0" w:space="0" w:color="auto"/>
            <w:bottom w:val="none" w:sz="0" w:space="0" w:color="auto"/>
            <w:right w:val="none" w:sz="0" w:space="0" w:color="auto"/>
          </w:divBdr>
        </w:div>
        <w:div w:id="646738673">
          <w:marLeft w:val="0"/>
          <w:marRight w:val="0"/>
          <w:marTop w:val="60"/>
          <w:marBottom w:val="60"/>
          <w:divBdr>
            <w:top w:val="none" w:sz="0" w:space="0" w:color="auto"/>
            <w:left w:val="none" w:sz="0" w:space="0" w:color="auto"/>
            <w:bottom w:val="none" w:sz="0" w:space="0" w:color="auto"/>
            <w:right w:val="none" w:sz="0" w:space="0" w:color="auto"/>
          </w:divBdr>
        </w:div>
        <w:div w:id="692614526">
          <w:marLeft w:val="0"/>
          <w:marRight w:val="0"/>
          <w:marTop w:val="60"/>
          <w:marBottom w:val="60"/>
          <w:divBdr>
            <w:top w:val="none" w:sz="0" w:space="0" w:color="auto"/>
            <w:left w:val="none" w:sz="0" w:space="0" w:color="auto"/>
            <w:bottom w:val="none" w:sz="0" w:space="0" w:color="auto"/>
            <w:right w:val="none" w:sz="0" w:space="0" w:color="auto"/>
          </w:divBdr>
        </w:div>
        <w:div w:id="710691472">
          <w:marLeft w:val="0"/>
          <w:marRight w:val="0"/>
          <w:marTop w:val="60"/>
          <w:marBottom w:val="60"/>
          <w:divBdr>
            <w:top w:val="none" w:sz="0" w:space="0" w:color="auto"/>
            <w:left w:val="none" w:sz="0" w:space="0" w:color="auto"/>
            <w:bottom w:val="none" w:sz="0" w:space="0" w:color="auto"/>
            <w:right w:val="none" w:sz="0" w:space="0" w:color="auto"/>
          </w:divBdr>
        </w:div>
        <w:div w:id="715348638">
          <w:marLeft w:val="0"/>
          <w:marRight w:val="0"/>
          <w:marTop w:val="60"/>
          <w:marBottom w:val="60"/>
          <w:divBdr>
            <w:top w:val="none" w:sz="0" w:space="0" w:color="auto"/>
            <w:left w:val="none" w:sz="0" w:space="0" w:color="auto"/>
            <w:bottom w:val="none" w:sz="0" w:space="0" w:color="auto"/>
            <w:right w:val="none" w:sz="0" w:space="0" w:color="auto"/>
          </w:divBdr>
        </w:div>
        <w:div w:id="739015300">
          <w:marLeft w:val="0"/>
          <w:marRight w:val="0"/>
          <w:marTop w:val="60"/>
          <w:marBottom w:val="60"/>
          <w:divBdr>
            <w:top w:val="none" w:sz="0" w:space="0" w:color="auto"/>
            <w:left w:val="none" w:sz="0" w:space="0" w:color="auto"/>
            <w:bottom w:val="none" w:sz="0" w:space="0" w:color="auto"/>
            <w:right w:val="none" w:sz="0" w:space="0" w:color="auto"/>
          </w:divBdr>
        </w:div>
        <w:div w:id="739210616">
          <w:marLeft w:val="0"/>
          <w:marRight w:val="0"/>
          <w:marTop w:val="60"/>
          <w:marBottom w:val="60"/>
          <w:divBdr>
            <w:top w:val="none" w:sz="0" w:space="0" w:color="auto"/>
            <w:left w:val="none" w:sz="0" w:space="0" w:color="auto"/>
            <w:bottom w:val="none" w:sz="0" w:space="0" w:color="auto"/>
            <w:right w:val="none" w:sz="0" w:space="0" w:color="auto"/>
          </w:divBdr>
        </w:div>
        <w:div w:id="756832594">
          <w:marLeft w:val="0"/>
          <w:marRight w:val="0"/>
          <w:marTop w:val="60"/>
          <w:marBottom w:val="60"/>
          <w:divBdr>
            <w:top w:val="none" w:sz="0" w:space="0" w:color="auto"/>
            <w:left w:val="none" w:sz="0" w:space="0" w:color="auto"/>
            <w:bottom w:val="none" w:sz="0" w:space="0" w:color="auto"/>
            <w:right w:val="none" w:sz="0" w:space="0" w:color="auto"/>
          </w:divBdr>
        </w:div>
        <w:div w:id="777070622">
          <w:marLeft w:val="0"/>
          <w:marRight w:val="0"/>
          <w:marTop w:val="60"/>
          <w:marBottom w:val="60"/>
          <w:divBdr>
            <w:top w:val="none" w:sz="0" w:space="0" w:color="auto"/>
            <w:left w:val="none" w:sz="0" w:space="0" w:color="auto"/>
            <w:bottom w:val="none" w:sz="0" w:space="0" w:color="auto"/>
            <w:right w:val="none" w:sz="0" w:space="0" w:color="auto"/>
          </w:divBdr>
        </w:div>
        <w:div w:id="825899932">
          <w:marLeft w:val="0"/>
          <w:marRight w:val="0"/>
          <w:marTop w:val="60"/>
          <w:marBottom w:val="60"/>
          <w:divBdr>
            <w:top w:val="none" w:sz="0" w:space="0" w:color="auto"/>
            <w:left w:val="none" w:sz="0" w:space="0" w:color="auto"/>
            <w:bottom w:val="none" w:sz="0" w:space="0" w:color="auto"/>
            <w:right w:val="none" w:sz="0" w:space="0" w:color="auto"/>
          </w:divBdr>
        </w:div>
        <w:div w:id="834152462">
          <w:marLeft w:val="0"/>
          <w:marRight w:val="0"/>
          <w:marTop w:val="60"/>
          <w:marBottom w:val="60"/>
          <w:divBdr>
            <w:top w:val="none" w:sz="0" w:space="0" w:color="auto"/>
            <w:left w:val="none" w:sz="0" w:space="0" w:color="auto"/>
            <w:bottom w:val="none" w:sz="0" w:space="0" w:color="auto"/>
            <w:right w:val="none" w:sz="0" w:space="0" w:color="auto"/>
          </w:divBdr>
        </w:div>
        <w:div w:id="837161408">
          <w:marLeft w:val="0"/>
          <w:marRight w:val="0"/>
          <w:marTop w:val="60"/>
          <w:marBottom w:val="60"/>
          <w:divBdr>
            <w:top w:val="none" w:sz="0" w:space="0" w:color="auto"/>
            <w:left w:val="none" w:sz="0" w:space="0" w:color="auto"/>
            <w:bottom w:val="none" w:sz="0" w:space="0" w:color="auto"/>
            <w:right w:val="none" w:sz="0" w:space="0" w:color="auto"/>
          </w:divBdr>
        </w:div>
        <w:div w:id="837883261">
          <w:marLeft w:val="0"/>
          <w:marRight w:val="0"/>
          <w:marTop w:val="60"/>
          <w:marBottom w:val="60"/>
          <w:divBdr>
            <w:top w:val="none" w:sz="0" w:space="0" w:color="auto"/>
            <w:left w:val="none" w:sz="0" w:space="0" w:color="auto"/>
            <w:bottom w:val="none" w:sz="0" w:space="0" w:color="auto"/>
            <w:right w:val="none" w:sz="0" w:space="0" w:color="auto"/>
          </w:divBdr>
        </w:div>
        <w:div w:id="932516816">
          <w:marLeft w:val="0"/>
          <w:marRight w:val="0"/>
          <w:marTop w:val="60"/>
          <w:marBottom w:val="60"/>
          <w:divBdr>
            <w:top w:val="none" w:sz="0" w:space="0" w:color="auto"/>
            <w:left w:val="none" w:sz="0" w:space="0" w:color="auto"/>
            <w:bottom w:val="none" w:sz="0" w:space="0" w:color="auto"/>
            <w:right w:val="none" w:sz="0" w:space="0" w:color="auto"/>
          </w:divBdr>
        </w:div>
        <w:div w:id="932972722">
          <w:marLeft w:val="0"/>
          <w:marRight w:val="0"/>
          <w:marTop w:val="60"/>
          <w:marBottom w:val="60"/>
          <w:divBdr>
            <w:top w:val="none" w:sz="0" w:space="0" w:color="auto"/>
            <w:left w:val="none" w:sz="0" w:space="0" w:color="auto"/>
            <w:bottom w:val="none" w:sz="0" w:space="0" w:color="auto"/>
            <w:right w:val="none" w:sz="0" w:space="0" w:color="auto"/>
          </w:divBdr>
        </w:div>
        <w:div w:id="950894099">
          <w:marLeft w:val="0"/>
          <w:marRight w:val="0"/>
          <w:marTop w:val="60"/>
          <w:marBottom w:val="60"/>
          <w:divBdr>
            <w:top w:val="none" w:sz="0" w:space="0" w:color="auto"/>
            <w:left w:val="none" w:sz="0" w:space="0" w:color="auto"/>
            <w:bottom w:val="none" w:sz="0" w:space="0" w:color="auto"/>
            <w:right w:val="none" w:sz="0" w:space="0" w:color="auto"/>
          </w:divBdr>
        </w:div>
        <w:div w:id="957298329">
          <w:marLeft w:val="0"/>
          <w:marRight w:val="0"/>
          <w:marTop w:val="60"/>
          <w:marBottom w:val="60"/>
          <w:divBdr>
            <w:top w:val="none" w:sz="0" w:space="0" w:color="auto"/>
            <w:left w:val="none" w:sz="0" w:space="0" w:color="auto"/>
            <w:bottom w:val="none" w:sz="0" w:space="0" w:color="auto"/>
            <w:right w:val="none" w:sz="0" w:space="0" w:color="auto"/>
          </w:divBdr>
        </w:div>
        <w:div w:id="1056776375">
          <w:marLeft w:val="0"/>
          <w:marRight w:val="0"/>
          <w:marTop w:val="60"/>
          <w:marBottom w:val="60"/>
          <w:divBdr>
            <w:top w:val="none" w:sz="0" w:space="0" w:color="auto"/>
            <w:left w:val="none" w:sz="0" w:space="0" w:color="auto"/>
            <w:bottom w:val="none" w:sz="0" w:space="0" w:color="auto"/>
            <w:right w:val="none" w:sz="0" w:space="0" w:color="auto"/>
          </w:divBdr>
        </w:div>
        <w:div w:id="1057633686">
          <w:marLeft w:val="0"/>
          <w:marRight w:val="0"/>
          <w:marTop w:val="60"/>
          <w:marBottom w:val="60"/>
          <w:divBdr>
            <w:top w:val="none" w:sz="0" w:space="0" w:color="auto"/>
            <w:left w:val="none" w:sz="0" w:space="0" w:color="auto"/>
            <w:bottom w:val="none" w:sz="0" w:space="0" w:color="auto"/>
            <w:right w:val="none" w:sz="0" w:space="0" w:color="auto"/>
          </w:divBdr>
        </w:div>
        <w:div w:id="1062293856">
          <w:marLeft w:val="0"/>
          <w:marRight w:val="0"/>
          <w:marTop w:val="60"/>
          <w:marBottom w:val="60"/>
          <w:divBdr>
            <w:top w:val="none" w:sz="0" w:space="0" w:color="auto"/>
            <w:left w:val="none" w:sz="0" w:space="0" w:color="auto"/>
            <w:bottom w:val="none" w:sz="0" w:space="0" w:color="auto"/>
            <w:right w:val="none" w:sz="0" w:space="0" w:color="auto"/>
          </w:divBdr>
        </w:div>
        <w:div w:id="1116485153">
          <w:marLeft w:val="0"/>
          <w:marRight w:val="0"/>
          <w:marTop w:val="60"/>
          <w:marBottom w:val="60"/>
          <w:divBdr>
            <w:top w:val="none" w:sz="0" w:space="0" w:color="auto"/>
            <w:left w:val="none" w:sz="0" w:space="0" w:color="auto"/>
            <w:bottom w:val="none" w:sz="0" w:space="0" w:color="auto"/>
            <w:right w:val="none" w:sz="0" w:space="0" w:color="auto"/>
          </w:divBdr>
        </w:div>
        <w:div w:id="1138231924">
          <w:marLeft w:val="0"/>
          <w:marRight w:val="0"/>
          <w:marTop w:val="60"/>
          <w:marBottom w:val="60"/>
          <w:divBdr>
            <w:top w:val="none" w:sz="0" w:space="0" w:color="auto"/>
            <w:left w:val="none" w:sz="0" w:space="0" w:color="auto"/>
            <w:bottom w:val="none" w:sz="0" w:space="0" w:color="auto"/>
            <w:right w:val="none" w:sz="0" w:space="0" w:color="auto"/>
          </w:divBdr>
        </w:div>
        <w:div w:id="1146438157">
          <w:marLeft w:val="0"/>
          <w:marRight w:val="0"/>
          <w:marTop w:val="60"/>
          <w:marBottom w:val="60"/>
          <w:divBdr>
            <w:top w:val="none" w:sz="0" w:space="0" w:color="auto"/>
            <w:left w:val="none" w:sz="0" w:space="0" w:color="auto"/>
            <w:bottom w:val="none" w:sz="0" w:space="0" w:color="auto"/>
            <w:right w:val="none" w:sz="0" w:space="0" w:color="auto"/>
          </w:divBdr>
        </w:div>
        <w:div w:id="1196894037">
          <w:marLeft w:val="0"/>
          <w:marRight w:val="0"/>
          <w:marTop w:val="60"/>
          <w:marBottom w:val="60"/>
          <w:divBdr>
            <w:top w:val="none" w:sz="0" w:space="0" w:color="auto"/>
            <w:left w:val="none" w:sz="0" w:space="0" w:color="auto"/>
            <w:bottom w:val="none" w:sz="0" w:space="0" w:color="auto"/>
            <w:right w:val="none" w:sz="0" w:space="0" w:color="auto"/>
          </w:divBdr>
        </w:div>
        <w:div w:id="1205286917">
          <w:marLeft w:val="0"/>
          <w:marRight w:val="0"/>
          <w:marTop w:val="60"/>
          <w:marBottom w:val="60"/>
          <w:divBdr>
            <w:top w:val="none" w:sz="0" w:space="0" w:color="auto"/>
            <w:left w:val="none" w:sz="0" w:space="0" w:color="auto"/>
            <w:bottom w:val="none" w:sz="0" w:space="0" w:color="auto"/>
            <w:right w:val="none" w:sz="0" w:space="0" w:color="auto"/>
          </w:divBdr>
        </w:div>
        <w:div w:id="1205480030">
          <w:marLeft w:val="0"/>
          <w:marRight w:val="0"/>
          <w:marTop w:val="60"/>
          <w:marBottom w:val="60"/>
          <w:divBdr>
            <w:top w:val="none" w:sz="0" w:space="0" w:color="auto"/>
            <w:left w:val="none" w:sz="0" w:space="0" w:color="auto"/>
            <w:bottom w:val="none" w:sz="0" w:space="0" w:color="auto"/>
            <w:right w:val="none" w:sz="0" w:space="0" w:color="auto"/>
          </w:divBdr>
        </w:div>
        <w:div w:id="1207136501">
          <w:marLeft w:val="0"/>
          <w:marRight w:val="0"/>
          <w:marTop w:val="60"/>
          <w:marBottom w:val="60"/>
          <w:divBdr>
            <w:top w:val="none" w:sz="0" w:space="0" w:color="auto"/>
            <w:left w:val="none" w:sz="0" w:space="0" w:color="auto"/>
            <w:bottom w:val="none" w:sz="0" w:space="0" w:color="auto"/>
            <w:right w:val="none" w:sz="0" w:space="0" w:color="auto"/>
          </w:divBdr>
        </w:div>
        <w:div w:id="1224677079">
          <w:marLeft w:val="0"/>
          <w:marRight w:val="0"/>
          <w:marTop w:val="60"/>
          <w:marBottom w:val="60"/>
          <w:divBdr>
            <w:top w:val="none" w:sz="0" w:space="0" w:color="auto"/>
            <w:left w:val="none" w:sz="0" w:space="0" w:color="auto"/>
            <w:bottom w:val="none" w:sz="0" w:space="0" w:color="auto"/>
            <w:right w:val="none" w:sz="0" w:space="0" w:color="auto"/>
          </w:divBdr>
        </w:div>
        <w:div w:id="1252617124">
          <w:marLeft w:val="0"/>
          <w:marRight w:val="0"/>
          <w:marTop w:val="60"/>
          <w:marBottom w:val="60"/>
          <w:divBdr>
            <w:top w:val="none" w:sz="0" w:space="0" w:color="auto"/>
            <w:left w:val="none" w:sz="0" w:space="0" w:color="auto"/>
            <w:bottom w:val="none" w:sz="0" w:space="0" w:color="auto"/>
            <w:right w:val="none" w:sz="0" w:space="0" w:color="auto"/>
          </w:divBdr>
        </w:div>
        <w:div w:id="1265571650">
          <w:marLeft w:val="0"/>
          <w:marRight w:val="0"/>
          <w:marTop w:val="60"/>
          <w:marBottom w:val="60"/>
          <w:divBdr>
            <w:top w:val="none" w:sz="0" w:space="0" w:color="auto"/>
            <w:left w:val="none" w:sz="0" w:space="0" w:color="auto"/>
            <w:bottom w:val="none" w:sz="0" w:space="0" w:color="auto"/>
            <w:right w:val="none" w:sz="0" w:space="0" w:color="auto"/>
          </w:divBdr>
        </w:div>
        <w:div w:id="1276014828">
          <w:marLeft w:val="0"/>
          <w:marRight w:val="0"/>
          <w:marTop w:val="60"/>
          <w:marBottom w:val="60"/>
          <w:divBdr>
            <w:top w:val="none" w:sz="0" w:space="0" w:color="auto"/>
            <w:left w:val="none" w:sz="0" w:space="0" w:color="auto"/>
            <w:bottom w:val="none" w:sz="0" w:space="0" w:color="auto"/>
            <w:right w:val="none" w:sz="0" w:space="0" w:color="auto"/>
          </w:divBdr>
        </w:div>
        <w:div w:id="1281229718">
          <w:marLeft w:val="0"/>
          <w:marRight w:val="0"/>
          <w:marTop w:val="60"/>
          <w:marBottom w:val="60"/>
          <w:divBdr>
            <w:top w:val="none" w:sz="0" w:space="0" w:color="auto"/>
            <w:left w:val="none" w:sz="0" w:space="0" w:color="auto"/>
            <w:bottom w:val="none" w:sz="0" w:space="0" w:color="auto"/>
            <w:right w:val="none" w:sz="0" w:space="0" w:color="auto"/>
          </w:divBdr>
        </w:div>
        <w:div w:id="1288511591">
          <w:marLeft w:val="0"/>
          <w:marRight w:val="0"/>
          <w:marTop w:val="60"/>
          <w:marBottom w:val="60"/>
          <w:divBdr>
            <w:top w:val="none" w:sz="0" w:space="0" w:color="auto"/>
            <w:left w:val="none" w:sz="0" w:space="0" w:color="auto"/>
            <w:bottom w:val="none" w:sz="0" w:space="0" w:color="auto"/>
            <w:right w:val="none" w:sz="0" w:space="0" w:color="auto"/>
          </w:divBdr>
        </w:div>
        <w:div w:id="1291008299">
          <w:marLeft w:val="0"/>
          <w:marRight w:val="0"/>
          <w:marTop w:val="60"/>
          <w:marBottom w:val="60"/>
          <w:divBdr>
            <w:top w:val="none" w:sz="0" w:space="0" w:color="auto"/>
            <w:left w:val="none" w:sz="0" w:space="0" w:color="auto"/>
            <w:bottom w:val="none" w:sz="0" w:space="0" w:color="auto"/>
            <w:right w:val="none" w:sz="0" w:space="0" w:color="auto"/>
          </w:divBdr>
        </w:div>
        <w:div w:id="1313876007">
          <w:marLeft w:val="0"/>
          <w:marRight w:val="0"/>
          <w:marTop w:val="60"/>
          <w:marBottom w:val="60"/>
          <w:divBdr>
            <w:top w:val="none" w:sz="0" w:space="0" w:color="auto"/>
            <w:left w:val="none" w:sz="0" w:space="0" w:color="auto"/>
            <w:bottom w:val="none" w:sz="0" w:space="0" w:color="auto"/>
            <w:right w:val="none" w:sz="0" w:space="0" w:color="auto"/>
          </w:divBdr>
        </w:div>
        <w:div w:id="1315917981">
          <w:marLeft w:val="0"/>
          <w:marRight w:val="0"/>
          <w:marTop w:val="60"/>
          <w:marBottom w:val="60"/>
          <w:divBdr>
            <w:top w:val="none" w:sz="0" w:space="0" w:color="auto"/>
            <w:left w:val="none" w:sz="0" w:space="0" w:color="auto"/>
            <w:bottom w:val="none" w:sz="0" w:space="0" w:color="auto"/>
            <w:right w:val="none" w:sz="0" w:space="0" w:color="auto"/>
          </w:divBdr>
        </w:div>
        <w:div w:id="1317415702">
          <w:marLeft w:val="0"/>
          <w:marRight w:val="0"/>
          <w:marTop w:val="60"/>
          <w:marBottom w:val="60"/>
          <w:divBdr>
            <w:top w:val="none" w:sz="0" w:space="0" w:color="auto"/>
            <w:left w:val="none" w:sz="0" w:space="0" w:color="auto"/>
            <w:bottom w:val="none" w:sz="0" w:space="0" w:color="auto"/>
            <w:right w:val="none" w:sz="0" w:space="0" w:color="auto"/>
          </w:divBdr>
        </w:div>
        <w:div w:id="1352997635">
          <w:marLeft w:val="0"/>
          <w:marRight w:val="0"/>
          <w:marTop w:val="60"/>
          <w:marBottom w:val="60"/>
          <w:divBdr>
            <w:top w:val="none" w:sz="0" w:space="0" w:color="auto"/>
            <w:left w:val="none" w:sz="0" w:space="0" w:color="auto"/>
            <w:bottom w:val="none" w:sz="0" w:space="0" w:color="auto"/>
            <w:right w:val="none" w:sz="0" w:space="0" w:color="auto"/>
          </w:divBdr>
        </w:div>
        <w:div w:id="1375424127">
          <w:marLeft w:val="0"/>
          <w:marRight w:val="0"/>
          <w:marTop w:val="60"/>
          <w:marBottom w:val="60"/>
          <w:divBdr>
            <w:top w:val="none" w:sz="0" w:space="0" w:color="auto"/>
            <w:left w:val="none" w:sz="0" w:space="0" w:color="auto"/>
            <w:bottom w:val="none" w:sz="0" w:space="0" w:color="auto"/>
            <w:right w:val="none" w:sz="0" w:space="0" w:color="auto"/>
          </w:divBdr>
        </w:div>
        <w:div w:id="1378581258">
          <w:marLeft w:val="0"/>
          <w:marRight w:val="0"/>
          <w:marTop w:val="60"/>
          <w:marBottom w:val="60"/>
          <w:divBdr>
            <w:top w:val="none" w:sz="0" w:space="0" w:color="auto"/>
            <w:left w:val="none" w:sz="0" w:space="0" w:color="auto"/>
            <w:bottom w:val="none" w:sz="0" w:space="0" w:color="auto"/>
            <w:right w:val="none" w:sz="0" w:space="0" w:color="auto"/>
          </w:divBdr>
        </w:div>
        <w:div w:id="1469854466">
          <w:marLeft w:val="0"/>
          <w:marRight w:val="0"/>
          <w:marTop w:val="60"/>
          <w:marBottom w:val="60"/>
          <w:divBdr>
            <w:top w:val="none" w:sz="0" w:space="0" w:color="auto"/>
            <w:left w:val="none" w:sz="0" w:space="0" w:color="auto"/>
            <w:bottom w:val="none" w:sz="0" w:space="0" w:color="auto"/>
            <w:right w:val="none" w:sz="0" w:space="0" w:color="auto"/>
          </w:divBdr>
        </w:div>
        <w:div w:id="1519272435">
          <w:marLeft w:val="0"/>
          <w:marRight w:val="0"/>
          <w:marTop w:val="60"/>
          <w:marBottom w:val="60"/>
          <w:divBdr>
            <w:top w:val="none" w:sz="0" w:space="0" w:color="auto"/>
            <w:left w:val="none" w:sz="0" w:space="0" w:color="auto"/>
            <w:bottom w:val="none" w:sz="0" w:space="0" w:color="auto"/>
            <w:right w:val="none" w:sz="0" w:space="0" w:color="auto"/>
          </w:divBdr>
        </w:div>
        <w:div w:id="1524124523">
          <w:marLeft w:val="0"/>
          <w:marRight w:val="0"/>
          <w:marTop w:val="60"/>
          <w:marBottom w:val="60"/>
          <w:divBdr>
            <w:top w:val="none" w:sz="0" w:space="0" w:color="auto"/>
            <w:left w:val="none" w:sz="0" w:space="0" w:color="auto"/>
            <w:bottom w:val="none" w:sz="0" w:space="0" w:color="auto"/>
            <w:right w:val="none" w:sz="0" w:space="0" w:color="auto"/>
          </w:divBdr>
        </w:div>
        <w:div w:id="1527602617">
          <w:marLeft w:val="0"/>
          <w:marRight w:val="0"/>
          <w:marTop w:val="60"/>
          <w:marBottom w:val="60"/>
          <w:divBdr>
            <w:top w:val="none" w:sz="0" w:space="0" w:color="auto"/>
            <w:left w:val="none" w:sz="0" w:space="0" w:color="auto"/>
            <w:bottom w:val="none" w:sz="0" w:space="0" w:color="auto"/>
            <w:right w:val="none" w:sz="0" w:space="0" w:color="auto"/>
          </w:divBdr>
        </w:div>
        <w:div w:id="1534538808">
          <w:marLeft w:val="0"/>
          <w:marRight w:val="0"/>
          <w:marTop w:val="60"/>
          <w:marBottom w:val="60"/>
          <w:divBdr>
            <w:top w:val="none" w:sz="0" w:space="0" w:color="auto"/>
            <w:left w:val="none" w:sz="0" w:space="0" w:color="auto"/>
            <w:bottom w:val="none" w:sz="0" w:space="0" w:color="auto"/>
            <w:right w:val="none" w:sz="0" w:space="0" w:color="auto"/>
          </w:divBdr>
        </w:div>
        <w:div w:id="1547527857">
          <w:marLeft w:val="0"/>
          <w:marRight w:val="0"/>
          <w:marTop w:val="60"/>
          <w:marBottom w:val="60"/>
          <w:divBdr>
            <w:top w:val="none" w:sz="0" w:space="0" w:color="auto"/>
            <w:left w:val="none" w:sz="0" w:space="0" w:color="auto"/>
            <w:bottom w:val="none" w:sz="0" w:space="0" w:color="auto"/>
            <w:right w:val="none" w:sz="0" w:space="0" w:color="auto"/>
          </w:divBdr>
        </w:div>
        <w:div w:id="1550608351">
          <w:marLeft w:val="0"/>
          <w:marRight w:val="0"/>
          <w:marTop w:val="60"/>
          <w:marBottom w:val="60"/>
          <w:divBdr>
            <w:top w:val="none" w:sz="0" w:space="0" w:color="auto"/>
            <w:left w:val="none" w:sz="0" w:space="0" w:color="auto"/>
            <w:bottom w:val="none" w:sz="0" w:space="0" w:color="auto"/>
            <w:right w:val="none" w:sz="0" w:space="0" w:color="auto"/>
          </w:divBdr>
        </w:div>
        <w:div w:id="1555849986">
          <w:marLeft w:val="0"/>
          <w:marRight w:val="0"/>
          <w:marTop w:val="60"/>
          <w:marBottom w:val="60"/>
          <w:divBdr>
            <w:top w:val="none" w:sz="0" w:space="0" w:color="auto"/>
            <w:left w:val="none" w:sz="0" w:space="0" w:color="auto"/>
            <w:bottom w:val="none" w:sz="0" w:space="0" w:color="auto"/>
            <w:right w:val="none" w:sz="0" w:space="0" w:color="auto"/>
          </w:divBdr>
        </w:div>
        <w:div w:id="1586957746">
          <w:marLeft w:val="0"/>
          <w:marRight w:val="0"/>
          <w:marTop w:val="60"/>
          <w:marBottom w:val="60"/>
          <w:divBdr>
            <w:top w:val="none" w:sz="0" w:space="0" w:color="auto"/>
            <w:left w:val="none" w:sz="0" w:space="0" w:color="auto"/>
            <w:bottom w:val="none" w:sz="0" w:space="0" w:color="auto"/>
            <w:right w:val="none" w:sz="0" w:space="0" w:color="auto"/>
          </w:divBdr>
        </w:div>
        <w:div w:id="1587376032">
          <w:marLeft w:val="0"/>
          <w:marRight w:val="0"/>
          <w:marTop w:val="60"/>
          <w:marBottom w:val="60"/>
          <w:divBdr>
            <w:top w:val="none" w:sz="0" w:space="0" w:color="auto"/>
            <w:left w:val="none" w:sz="0" w:space="0" w:color="auto"/>
            <w:bottom w:val="none" w:sz="0" w:space="0" w:color="auto"/>
            <w:right w:val="none" w:sz="0" w:space="0" w:color="auto"/>
          </w:divBdr>
        </w:div>
        <w:div w:id="1611669706">
          <w:marLeft w:val="0"/>
          <w:marRight w:val="0"/>
          <w:marTop w:val="60"/>
          <w:marBottom w:val="60"/>
          <w:divBdr>
            <w:top w:val="none" w:sz="0" w:space="0" w:color="auto"/>
            <w:left w:val="none" w:sz="0" w:space="0" w:color="auto"/>
            <w:bottom w:val="none" w:sz="0" w:space="0" w:color="auto"/>
            <w:right w:val="none" w:sz="0" w:space="0" w:color="auto"/>
          </w:divBdr>
        </w:div>
        <w:div w:id="1630890175">
          <w:marLeft w:val="0"/>
          <w:marRight w:val="0"/>
          <w:marTop w:val="60"/>
          <w:marBottom w:val="60"/>
          <w:divBdr>
            <w:top w:val="none" w:sz="0" w:space="0" w:color="auto"/>
            <w:left w:val="none" w:sz="0" w:space="0" w:color="auto"/>
            <w:bottom w:val="none" w:sz="0" w:space="0" w:color="auto"/>
            <w:right w:val="none" w:sz="0" w:space="0" w:color="auto"/>
          </w:divBdr>
        </w:div>
        <w:div w:id="1643149594">
          <w:marLeft w:val="0"/>
          <w:marRight w:val="0"/>
          <w:marTop w:val="60"/>
          <w:marBottom w:val="60"/>
          <w:divBdr>
            <w:top w:val="none" w:sz="0" w:space="0" w:color="auto"/>
            <w:left w:val="none" w:sz="0" w:space="0" w:color="auto"/>
            <w:bottom w:val="none" w:sz="0" w:space="0" w:color="auto"/>
            <w:right w:val="none" w:sz="0" w:space="0" w:color="auto"/>
          </w:divBdr>
        </w:div>
        <w:div w:id="1653219471">
          <w:marLeft w:val="0"/>
          <w:marRight w:val="0"/>
          <w:marTop w:val="60"/>
          <w:marBottom w:val="60"/>
          <w:divBdr>
            <w:top w:val="none" w:sz="0" w:space="0" w:color="auto"/>
            <w:left w:val="none" w:sz="0" w:space="0" w:color="auto"/>
            <w:bottom w:val="none" w:sz="0" w:space="0" w:color="auto"/>
            <w:right w:val="none" w:sz="0" w:space="0" w:color="auto"/>
          </w:divBdr>
        </w:div>
        <w:div w:id="1691949579">
          <w:marLeft w:val="0"/>
          <w:marRight w:val="0"/>
          <w:marTop w:val="60"/>
          <w:marBottom w:val="60"/>
          <w:divBdr>
            <w:top w:val="none" w:sz="0" w:space="0" w:color="auto"/>
            <w:left w:val="none" w:sz="0" w:space="0" w:color="auto"/>
            <w:bottom w:val="none" w:sz="0" w:space="0" w:color="auto"/>
            <w:right w:val="none" w:sz="0" w:space="0" w:color="auto"/>
          </w:divBdr>
        </w:div>
        <w:div w:id="1729062637">
          <w:marLeft w:val="0"/>
          <w:marRight w:val="0"/>
          <w:marTop w:val="60"/>
          <w:marBottom w:val="60"/>
          <w:divBdr>
            <w:top w:val="none" w:sz="0" w:space="0" w:color="auto"/>
            <w:left w:val="none" w:sz="0" w:space="0" w:color="auto"/>
            <w:bottom w:val="none" w:sz="0" w:space="0" w:color="auto"/>
            <w:right w:val="none" w:sz="0" w:space="0" w:color="auto"/>
          </w:divBdr>
        </w:div>
        <w:div w:id="1744989370">
          <w:marLeft w:val="0"/>
          <w:marRight w:val="0"/>
          <w:marTop w:val="60"/>
          <w:marBottom w:val="60"/>
          <w:divBdr>
            <w:top w:val="none" w:sz="0" w:space="0" w:color="auto"/>
            <w:left w:val="none" w:sz="0" w:space="0" w:color="auto"/>
            <w:bottom w:val="none" w:sz="0" w:space="0" w:color="auto"/>
            <w:right w:val="none" w:sz="0" w:space="0" w:color="auto"/>
          </w:divBdr>
        </w:div>
        <w:div w:id="1781605557">
          <w:marLeft w:val="0"/>
          <w:marRight w:val="0"/>
          <w:marTop w:val="60"/>
          <w:marBottom w:val="60"/>
          <w:divBdr>
            <w:top w:val="none" w:sz="0" w:space="0" w:color="auto"/>
            <w:left w:val="none" w:sz="0" w:space="0" w:color="auto"/>
            <w:bottom w:val="none" w:sz="0" w:space="0" w:color="auto"/>
            <w:right w:val="none" w:sz="0" w:space="0" w:color="auto"/>
          </w:divBdr>
        </w:div>
        <w:div w:id="1799060642">
          <w:marLeft w:val="0"/>
          <w:marRight w:val="0"/>
          <w:marTop w:val="60"/>
          <w:marBottom w:val="60"/>
          <w:divBdr>
            <w:top w:val="none" w:sz="0" w:space="0" w:color="auto"/>
            <w:left w:val="none" w:sz="0" w:space="0" w:color="auto"/>
            <w:bottom w:val="none" w:sz="0" w:space="0" w:color="auto"/>
            <w:right w:val="none" w:sz="0" w:space="0" w:color="auto"/>
          </w:divBdr>
        </w:div>
        <w:div w:id="1814180357">
          <w:marLeft w:val="0"/>
          <w:marRight w:val="0"/>
          <w:marTop w:val="60"/>
          <w:marBottom w:val="60"/>
          <w:divBdr>
            <w:top w:val="none" w:sz="0" w:space="0" w:color="auto"/>
            <w:left w:val="none" w:sz="0" w:space="0" w:color="auto"/>
            <w:bottom w:val="none" w:sz="0" w:space="0" w:color="auto"/>
            <w:right w:val="none" w:sz="0" w:space="0" w:color="auto"/>
          </w:divBdr>
        </w:div>
        <w:div w:id="1871842594">
          <w:marLeft w:val="0"/>
          <w:marRight w:val="0"/>
          <w:marTop w:val="60"/>
          <w:marBottom w:val="60"/>
          <w:divBdr>
            <w:top w:val="none" w:sz="0" w:space="0" w:color="auto"/>
            <w:left w:val="none" w:sz="0" w:space="0" w:color="auto"/>
            <w:bottom w:val="none" w:sz="0" w:space="0" w:color="auto"/>
            <w:right w:val="none" w:sz="0" w:space="0" w:color="auto"/>
          </w:divBdr>
        </w:div>
        <w:div w:id="1884437006">
          <w:marLeft w:val="0"/>
          <w:marRight w:val="0"/>
          <w:marTop w:val="60"/>
          <w:marBottom w:val="60"/>
          <w:divBdr>
            <w:top w:val="none" w:sz="0" w:space="0" w:color="auto"/>
            <w:left w:val="none" w:sz="0" w:space="0" w:color="auto"/>
            <w:bottom w:val="none" w:sz="0" w:space="0" w:color="auto"/>
            <w:right w:val="none" w:sz="0" w:space="0" w:color="auto"/>
          </w:divBdr>
        </w:div>
        <w:div w:id="1888835033">
          <w:marLeft w:val="0"/>
          <w:marRight w:val="0"/>
          <w:marTop w:val="60"/>
          <w:marBottom w:val="60"/>
          <w:divBdr>
            <w:top w:val="none" w:sz="0" w:space="0" w:color="auto"/>
            <w:left w:val="none" w:sz="0" w:space="0" w:color="auto"/>
            <w:bottom w:val="none" w:sz="0" w:space="0" w:color="auto"/>
            <w:right w:val="none" w:sz="0" w:space="0" w:color="auto"/>
          </w:divBdr>
        </w:div>
        <w:div w:id="1922830456">
          <w:marLeft w:val="0"/>
          <w:marRight w:val="0"/>
          <w:marTop w:val="60"/>
          <w:marBottom w:val="60"/>
          <w:divBdr>
            <w:top w:val="none" w:sz="0" w:space="0" w:color="auto"/>
            <w:left w:val="none" w:sz="0" w:space="0" w:color="auto"/>
            <w:bottom w:val="none" w:sz="0" w:space="0" w:color="auto"/>
            <w:right w:val="none" w:sz="0" w:space="0" w:color="auto"/>
          </w:divBdr>
        </w:div>
        <w:div w:id="1954047320">
          <w:marLeft w:val="0"/>
          <w:marRight w:val="0"/>
          <w:marTop w:val="60"/>
          <w:marBottom w:val="60"/>
          <w:divBdr>
            <w:top w:val="none" w:sz="0" w:space="0" w:color="auto"/>
            <w:left w:val="none" w:sz="0" w:space="0" w:color="auto"/>
            <w:bottom w:val="none" w:sz="0" w:space="0" w:color="auto"/>
            <w:right w:val="none" w:sz="0" w:space="0" w:color="auto"/>
          </w:divBdr>
        </w:div>
        <w:div w:id="1958442645">
          <w:marLeft w:val="0"/>
          <w:marRight w:val="0"/>
          <w:marTop w:val="60"/>
          <w:marBottom w:val="60"/>
          <w:divBdr>
            <w:top w:val="none" w:sz="0" w:space="0" w:color="auto"/>
            <w:left w:val="none" w:sz="0" w:space="0" w:color="auto"/>
            <w:bottom w:val="none" w:sz="0" w:space="0" w:color="auto"/>
            <w:right w:val="none" w:sz="0" w:space="0" w:color="auto"/>
          </w:divBdr>
        </w:div>
        <w:div w:id="1964730524">
          <w:marLeft w:val="0"/>
          <w:marRight w:val="0"/>
          <w:marTop w:val="60"/>
          <w:marBottom w:val="60"/>
          <w:divBdr>
            <w:top w:val="none" w:sz="0" w:space="0" w:color="auto"/>
            <w:left w:val="none" w:sz="0" w:space="0" w:color="auto"/>
            <w:bottom w:val="none" w:sz="0" w:space="0" w:color="auto"/>
            <w:right w:val="none" w:sz="0" w:space="0" w:color="auto"/>
          </w:divBdr>
        </w:div>
        <w:div w:id="1965186660">
          <w:marLeft w:val="0"/>
          <w:marRight w:val="0"/>
          <w:marTop w:val="60"/>
          <w:marBottom w:val="60"/>
          <w:divBdr>
            <w:top w:val="none" w:sz="0" w:space="0" w:color="auto"/>
            <w:left w:val="none" w:sz="0" w:space="0" w:color="auto"/>
            <w:bottom w:val="none" w:sz="0" w:space="0" w:color="auto"/>
            <w:right w:val="none" w:sz="0" w:space="0" w:color="auto"/>
          </w:divBdr>
        </w:div>
        <w:div w:id="1966110030">
          <w:marLeft w:val="0"/>
          <w:marRight w:val="0"/>
          <w:marTop w:val="60"/>
          <w:marBottom w:val="60"/>
          <w:divBdr>
            <w:top w:val="none" w:sz="0" w:space="0" w:color="auto"/>
            <w:left w:val="none" w:sz="0" w:space="0" w:color="auto"/>
            <w:bottom w:val="none" w:sz="0" w:space="0" w:color="auto"/>
            <w:right w:val="none" w:sz="0" w:space="0" w:color="auto"/>
          </w:divBdr>
        </w:div>
        <w:div w:id="1968512125">
          <w:marLeft w:val="0"/>
          <w:marRight w:val="0"/>
          <w:marTop w:val="60"/>
          <w:marBottom w:val="60"/>
          <w:divBdr>
            <w:top w:val="none" w:sz="0" w:space="0" w:color="auto"/>
            <w:left w:val="none" w:sz="0" w:space="0" w:color="auto"/>
            <w:bottom w:val="none" w:sz="0" w:space="0" w:color="auto"/>
            <w:right w:val="none" w:sz="0" w:space="0" w:color="auto"/>
          </w:divBdr>
        </w:div>
        <w:div w:id="1972326020">
          <w:marLeft w:val="0"/>
          <w:marRight w:val="0"/>
          <w:marTop w:val="60"/>
          <w:marBottom w:val="60"/>
          <w:divBdr>
            <w:top w:val="none" w:sz="0" w:space="0" w:color="auto"/>
            <w:left w:val="none" w:sz="0" w:space="0" w:color="auto"/>
            <w:bottom w:val="none" w:sz="0" w:space="0" w:color="auto"/>
            <w:right w:val="none" w:sz="0" w:space="0" w:color="auto"/>
          </w:divBdr>
        </w:div>
        <w:div w:id="1977224659">
          <w:marLeft w:val="0"/>
          <w:marRight w:val="0"/>
          <w:marTop w:val="60"/>
          <w:marBottom w:val="60"/>
          <w:divBdr>
            <w:top w:val="none" w:sz="0" w:space="0" w:color="auto"/>
            <w:left w:val="none" w:sz="0" w:space="0" w:color="auto"/>
            <w:bottom w:val="none" w:sz="0" w:space="0" w:color="auto"/>
            <w:right w:val="none" w:sz="0" w:space="0" w:color="auto"/>
          </w:divBdr>
        </w:div>
        <w:div w:id="1987781113">
          <w:marLeft w:val="0"/>
          <w:marRight w:val="0"/>
          <w:marTop w:val="60"/>
          <w:marBottom w:val="60"/>
          <w:divBdr>
            <w:top w:val="none" w:sz="0" w:space="0" w:color="auto"/>
            <w:left w:val="none" w:sz="0" w:space="0" w:color="auto"/>
            <w:bottom w:val="none" w:sz="0" w:space="0" w:color="auto"/>
            <w:right w:val="none" w:sz="0" w:space="0" w:color="auto"/>
          </w:divBdr>
        </w:div>
        <w:div w:id="2006736241">
          <w:marLeft w:val="0"/>
          <w:marRight w:val="0"/>
          <w:marTop w:val="60"/>
          <w:marBottom w:val="60"/>
          <w:divBdr>
            <w:top w:val="none" w:sz="0" w:space="0" w:color="auto"/>
            <w:left w:val="none" w:sz="0" w:space="0" w:color="auto"/>
            <w:bottom w:val="none" w:sz="0" w:space="0" w:color="auto"/>
            <w:right w:val="none" w:sz="0" w:space="0" w:color="auto"/>
          </w:divBdr>
        </w:div>
        <w:div w:id="2037153367">
          <w:marLeft w:val="0"/>
          <w:marRight w:val="0"/>
          <w:marTop w:val="60"/>
          <w:marBottom w:val="60"/>
          <w:divBdr>
            <w:top w:val="none" w:sz="0" w:space="0" w:color="auto"/>
            <w:left w:val="none" w:sz="0" w:space="0" w:color="auto"/>
            <w:bottom w:val="none" w:sz="0" w:space="0" w:color="auto"/>
            <w:right w:val="none" w:sz="0" w:space="0" w:color="auto"/>
          </w:divBdr>
        </w:div>
        <w:div w:id="2041468962">
          <w:marLeft w:val="0"/>
          <w:marRight w:val="0"/>
          <w:marTop w:val="60"/>
          <w:marBottom w:val="60"/>
          <w:divBdr>
            <w:top w:val="none" w:sz="0" w:space="0" w:color="auto"/>
            <w:left w:val="none" w:sz="0" w:space="0" w:color="auto"/>
            <w:bottom w:val="none" w:sz="0" w:space="0" w:color="auto"/>
            <w:right w:val="none" w:sz="0" w:space="0" w:color="auto"/>
          </w:divBdr>
        </w:div>
        <w:div w:id="2054452715">
          <w:marLeft w:val="0"/>
          <w:marRight w:val="0"/>
          <w:marTop w:val="60"/>
          <w:marBottom w:val="60"/>
          <w:divBdr>
            <w:top w:val="none" w:sz="0" w:space="0" w:color="auto"/>
            <w:left w:val="none" w:sz="0" w:space="0" w:color="auto"/>
            <w:bottom w:val="none" w:sz="0" w:space="0" w:color="auto"/>
            <w:right w:val="none" w:sz="0" w:space="0" w:color="auto"/>
          </w:divBdr>
        </w:div>
        <w:div w:id="2058583076">
          <w:marLeft w:val="0"/>
          <w:marRight w:val="0"/>
          <w:marTop w:val="60"/>
          <w:marBottom w:val="60"/>
          <w:divBdr>
            <w:top w:val="none" w:sz="0" w:space="0" w:color="auto"/>
            <w:left w:val="none" w:sz="0" w:space="0" w:color="auto"/>
            <w:bottom w:val="none" w:sz="0" w:space="0" w:color="auto"/>
            <w:right w:val="none" w:sz="0" w:space="0" w:color="auto"/>
          </w:divBdr>
        </w:div>
        <w:div w:id="2077780024">
          <w:marLeft w:val="0"/>
          <w:marRight w:val="0"/>
          <w:marTop w:val="60"/>
          <w:marBottom w:val="60"/>
          <w:divBdr>
            <w:top w:val="none" w:sz="0" w:space="0" w:color="auto"/>
            <w:left w:val="none" w:sz="0" w:space="0" w:color="auto"/>
            <w:bottom w:val="none" w:sz="0" w:space="0" w:color="auto"/>
            <w:right w:val="none" w:sz="0" w:space="0" w:color="auto"/>
          </w:divBdr>
        </w:div>
        <w:div w:id="2096902981">
          <w:marLeft w:val="0"/>
          <w:marRight w:val="0"/>
          <w:marTop w:val="60"/>
          <w:marBottom w:val="60"/>
          <w:divBdr>
            <w:top w:val="none" w:sz="0" w:space="0" w:color="auto"/>
            <w:left w:val="none" w:sz="0" w:space="0" w:color="auto"/>
            <w:bottom w:val="none" w:sz="0" w:space="0" w:color="auto"/>
            <w:right w:val="none" w:sz="0" w:space="0" w:color="auto"/>
          </w:divBdr>
        </w:div>
        <w:div w:id="2101486542">
          <w:marLeft w:val="0"/>
          <w:marRight w:val="0"/>
          <w:marTop w:val="60"/>
          <w:marBottom w:val="60"/>
          <w:divBdr>
            <w:top w:val="none" w:sz="0" w:space="0" w:color="auto"/>
            <w:left w:val="none" w:sz="0" w:space="0" w:color="auto"/>
            <w:bottom w:val="none" w:sz="0" w:space="0" w:color="auto"/>
            <w:right w:val="none" w:sz="0" w:space="0" w:color="auto"/>
          </w:divBdr>
        </w:div>
        <w:div w:id="2115174970">
          <w:marLeft w:val="0"/>
          <w:marRight w:val="0"/>
          <w:marTop w:val="60"/>
          <w:marBottom w:val="60"/>
          <w:divBdr>
            <w:top w:val="none" w:sz="0" w:space="0" w:color="auto"/>
            <w:left w:val="none" w:sz="0" w:space="0" w:color="auto"/>
            <w:bottom w:val="none" w:sz="0" w:space="0" w:color="auto"/>
            <w:right w:val="none" w:sz="0" w:space="0" w:color="auto"/>
          </w:divBdr>
        </w:div>
        <w:div w:id="2117820449">
          <w:marLeft w:val="0"/>
          <w:marRight w:val="0"/>
          <w:marTop w:val="60"/>
          <w:marBottom w:val="60"/>
          <w:divBdr>
            <w:top w:val="none" w:sz="0" w:space="0" w:color="auto"/>
            <w:left w:val="none" w:sz="0" w:space="0" w:color="auto"/>
            <w:bottom w:val="none" w:sz="0" w:space="0" w:color="auto"/>
            <w:right w:val="none" w:sz="0" w:space="0" w:color="auto"/>
          </w:divBdr>
        </w:div>
      </w:divsChild>
    </w:div>
    <w:div w:id="1216626753">
      <w:bodyDiv w:val="1"/>
      <w:marLeft w:val="0"/>
      <w:marRight w:val="0"/>
      <w:marTop w:val="0"/>
      <w:marBottom w:val="0"/>
      <w:divBdr>
        <w:top w:val="none" w:sz="0" w:space="0" w:color="auto"/>
        <w:left w:val="none" w:sz="0" w:space="0" w:color="auto"/>
        <w:bottom w:val="none" w:sz="0" w:space="0" w:color="auto"/>
        <w:right w:val="none" w:sz="0" w:space="0" w:color="auto"/>
      </w:divBdr>
      <w:divsChild>
        <w:div w:id="74058961">
          <w:marLeft w:val="0"/>
          <w:marRight w:val="0"/>
          <w:marTop w:val="0"/>
          <w:marBottom w:val="0"/>
          <w:divBdr>
            <w:top w:val="none" w:sz="0" w:space="0" w:color="auto"/>
            <w:left w:val="none" w:sz="0" w:space="0" w:color="auto"/>
            <w:bottom w:val="none" w:sz="0" w:space="0" w:color="auto"/>
            <w:right w:val="none" w:sz="0" w:space="0" w:color="auto"/>
          </w:divBdr>
          <w:divsChild>
            <w:div w:id="12826920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85348353">
          <w:marLeft w:val="0"/>
          <w:marRight w:val="0"/>
          <w:marTop w:val="0"/>
          <w:marBottom w:val="0"/>
          <w:divBdr>
            <w:top w:val="none" w:sz="0" w:space="0" w:color="auto"/>
            <w:left w:val="none" w:sz="0" w:space="0" w:color="auto"/>
            <w:bottom w:val="none" w:sz="0" w:space="0" w:color="auto"/>
            <w:right w:val="none" w:sz="0" w:space="0" w:color="auto"/>
          </w:divBdr>
          <w:divsChild>
            <w:div w:id="767838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42756994">
          <w:marLeft w:val="0"/>
          <w:marRight w:val="0"/>
          <w:marTop w:val="0"/>
          <w:marBottom w:val="0"/>
          <w:divBdr>
            <w:top w:val="none" w:sz="0" w:space="0" w:color="auto"/>
            <w:left w:val="none" w:sz="0" w:space="0" w:color="auto"/>
            <w:bottom w:val="none" w:sz="0" w:space="0" w:color="auto"/>
            <w:right w:val="none" w:sz="0" w:space="0" w:color="auto"/>
          </w:divBdr>
          <w:divsChild>
            <w:div w:id="59706151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241714471">
      <w:bodyDiv w:val="1"/>
      <w:marLeft w:val="0"/>
      <w:marRight w:val="0"/>
      <w:marTop w:val="0"/>
      <w:marBottom w:val="0"/>
      <w:divBdr>
        <w:top w:val="none" w:sz="0" w:space="0" w:color="auto"/>
        <w:left w:val="none" w:sz="0" w:space="0" w:color="auto"/>
        <w:bottom w:val="none" w:sz="0" w:space="0" w:color="auto"/>
        <w:right w:val="none" w:sz="0" w:space="0" w:color="auto"/>
      </w:divBdr>
      <w:divsChild>
        <w:div w:id="5640352">
          <w:marLeft w:val="0"/>
          <w:marRight w:val="0"/>
          <w:marTop w:val="60"/>
          <w:marBottom w:val="60"/>
          <w:divBdr>
            <w:top w:val="none" w:sz="0" w:space="0" w:color="auto"/>
            <w:left w:val="none" w:sz="0" w:space="0" w:color="auto"/>
            <w:bottom w:val="none" w:sz="0" w:space="0" w:color="auto"/>
            <w:right w:val="none" w:sz="0" w:space="0" w:color="auto"/>
          </w:divBdr>
        </w:div>
        <w:div w:id="49499429">
          <w:marLeft w:val="0"/>
          <w:marRight w:val="0"/>
          <w:marTop w:val="60"/>
          <w:marBottom w:val="60"/>
          <w:divBdr>
            <w:top w:val="none" w:sz="0" w:space="0" w:color="auto"/>
            <w:left w:val="none" w:sz="0" w:space="0" w:color="auto"/>
            <w:bottom w:val="none" w:sz="0" w:space="0" w:color="auto"/>
            <w:right w:val="none" w:sz="0" w:space="0" w:color="auto"/>
          </w:divBdr>
        </w:div>
        <w:div w:id="96485904">
          <w:marLeft w:val="0"/>
          <w:marRight w:val="0"/>
          <w:marTop w:val="60"/>
          <w:marBottom w:val="60"/>
          <w:divBdr>
            <w:top w:val="none" w:sz="0" w:space="0" w:color="auto"/>
            <w:left w:val="none" w:sz="0" w:space="0" w:color="auto"/>
            <w:bottom w:val="none" w:sz="0" w:space="0" w:color="auto"/>
            <w:right w:val="none" w:sz="0" w:space="0" w:color="auto"/>
          </w:divBdr>
        </w:div>
        <w:div w:id="97212881">
          <w:marLeft w:val="0"/>
          <w:marRight w:val="0"/>
          <w:marTop w:val="60"/>
          <w:marBottom w:val="60"/>
          <w:divBdr>
            <w:top w:val="none" w:sz="0" w:space="0" w:color="auto"/>
            <w:left w:val="none" w:sz="0" w:space="0" w:color="auto"/>
            <w:bottom w:val="none" w:sz="0" w:space="0" w:color="auto"/>
            <w:right w:val="none" w:sz="0" w:space="0" w:color="auto"/>
          </w:divBdr>
        </w:div>
        <w:div w:id="118304754">
          <w:marLeft w:val="0"/>
          <w:marRight w:val="0"/>
          <w:marTop w:val="60"/>
          <w:marBottom w:val="60"/>
          <w:divBdr>
            <w:top w:val="none" w:sz="0" w:space="0" w:color="auto"/>
            <w:left w:val="none" w:sz="0" w:space="0" w:color="auto"/>
            <w:bottom w:val="none" w:sz="0" w:space="0" w:color="auto"/>
            <w:right w:val="none" w:sz="0" w:space="0" w:color="auto"/>
          </w:divBdr>
        </w:div>
        <w:div w:id="183520833">
          <w:marLeft w:val="0"/>
          <w:marRight w:val="0"/>
          <w:marTop w:val="60"/>
          <w:marBottom w:val="60"/>
          <w:divBdr>
            <w:top w:val="none" w:sz="0" w:space="0" w:color="auto"/>
            <w:left w:val="none" w:sz="0" w:space="0" w:color="auto"/>
            <w:bottom w:val="none" w:sz="0" w:space="0" w:color="auto"/>
            <w:right w:val="none" w:sz="0" w:space="0" w:color="auto"/>
          </w:divBdr>
        </w:div>
        <w:div w:id="188882374">
          <w:marLeft w:val="0"/>
          <w:marRight w:val="0"/>
          <w:marTop w:val="60"/>
          <w:marBottom w:val="60"/>
          <w:divBdr>
            <w:top w:val="none" w:sz="0" w:space="0" w:color="auto"/>
            <w:left w:val="none" w:sz="0" w:space="0" w:color="auto"/>
            <w:bottom w:val="none" w:sz="0" w:space="0" w:color="auto"/>
            <w:right w:val="none" w:sz="0" w:space="0" w:color="auto"/>
          </w:divBdr>
        </w:div>
        <w:div w:id="205915199">
          <w:marLeft w:val="0"/>
          <w:marRight w:val="0"/>
          <w:marTop w:val="60"/>
          <w:marBottom w:val="60"/>
          <w:divBdr>
            <w:top w:val="none" w:sz="0" w:space="0" w:color="auto"/>
            <w:left w:val="none" w:sz="0" w:space="0" w:color="auto"/>
            <w:bottom w:val="none" w:sz="0" w:space="0" w:color="auto"/>
            <w:right w:val="none" w:sz="0" w:space="0" w:color="auto"/>
          </w:divBdr>
        </w:div>
        <w:div w:id="206529435">
          <w:marLeft w:val="0"/>
          <w:marRight w:val="0"/>
          <w:marTop w:val="60"/>
          <w:marBottom w:val="60"/>
          <w:divBdr>
            <w:top w:val="none" w:sz="0" w:space="0" w:color="auto"/>
            <w:left w:val="none" w:sz="0" w:space="0" w:color="auto"/>
            <w:bottom w:val="none" w:sz="0" w:space="0" w:color="auto"/>
            <w:right w:val="none" w:sz="0" w:space="0" w:color="auto"/>
          </w:divBdr>
        </w:div>
        <w:div w:id="305016802">
          <w:marLeft w:val="0"/>
          <w:marRight w:val="0"/>
          <w:marTop w:val="60"/>
          <w:marBottom w:val="60"/>
          <w:divBdr>
            <w:top w:val="none" w:sz="0" w:space="0" w:color="auto"/>
            <w:left w:val="none" w:sz="0" w:space="0" w:color="auto"/>
            <w:bottom w:val="none" w:sz="0" w:space="0" w:color="auto"/>
            <w:right w:val="none" w:sz="0" w:space="0" w:color="auto"/>
          </w:divBdr>
        </w:div>
        <w:div w:id="319580381">
          <w:marLeft w:val="0"/>
          <w:marRight w:val="0"/>
          <w:marTop w:val="60"/>
          <w:marBottom w:val="60"/>
          <w:divBdr>
            <w:top w:val="none" w:sz="0" w:space="0" w:color="auto"/>
            <w:left w:val="none" w:sz="0" w:space="0" w:color="auto"/>
            <w:bottom w:val="none" w:sz="0" w:space="0" w:color="auto"/>
            <w:right w:val="none" w:sz="0" w:space="0" w:color="auto"/>
          </w:divBdr>
        </w:div>
        <w:div w:id="360981985">
          <w:marLeft w:val="0"/>
          <w:marRight w:val="0"/>
          <w:marTop w:val="60"/>
          <w:marBottom w:val="60"/>
          <w:divBdr>
            <w:top w:val="none" w:sz="0" w:space="0" w:color="auto"/>
            <w:left w:val="none" w:sz="0" w:space="0" w:color="auto"/>
            <w:bottom w:val="none" w:sz="0" w:space="0" w:color="auto"/>
            <w:right w:val="none" w:sz="0" w:space="0" w:color="auto"/>
          </w:divBdr>
        </w:div>
        <w:div w:id="394162803">
          <w:marLeft w:val="0"/>
          <w:marRight w:val="0"/>
          <w:marTop w:val="60"/>
          <w:marBottom w:val="60"/>
          <w:divBdr>
            <w:top w:val="none" w:sz="0" w:space="0" w:color="auto"/>
            <w:left w:val="none" w:sz="0" w:space="0" w:color="auto"/>
            <w:bottom w:val="none" w:sz="0" w:space="0" w:color="auto"/>
            <w:right w:val="none" w:sz="0" w:space="0" w:color="auto"/>
          </w:divBdr>
        </w:div>
        <w:div w:id="402336373">
          <w:marLeft w:val="0"/>
          <w:marRight w:val="0"/>
          <w:marTop w:val="60"/>
          <w:marBottom w:val="60"/>
          <w:divBdr>
            <w:top w:val="none" w:sz="0" w:space="0" w:color="auto"/>
            <w:left w:val="none" w:sz="0" w:space="0" w:color="auto"/>
            <w:bottom w:val="none" w:sz="0" w:space="0" w:color="auto"/>
            <w:right w:val="none" w:sz="0" w:space="0" w:color="auto"/>
          </w:divBdr>
        </w:div>
        <w:div w:id="402533111">
          <w:marLeft w:val="0"/>
          <w:marRight w:val="0"/>
          <w:marTop w:val="60"/>
          <w:marBottom w:val="60"/>
          <w:divBdr>
            <w:top w:val="none" w:sz="0" w:space="0" w:color="auto"/>
            <w:left w:val="none" w:sz="0" w:space="0" w:color="auto"/>
            <w:bottom w:val="none" w:sz="0" w:space="0" w:color="auto"/>
            <w:right w:val="none" w:sz="0" w:space="0" w:color="auto"/>
          </w:divBdr>
        </w:div>
        <w:div w:id="404838673">
          <w:marLeft w:val="0"/>
          <w:marRight w:val="0"/>
          <w:marTop w:val="60"/>
          <w:marBottom w:val="60"/>
          <w:divBdr>
            <w:top w:val="none" w:sz="0" w:space="0" w:color="auto"/>
            <w:left w:val="none" w:sz="0" w:space="0" w:color="auto"/>
            <w:bottom w:val="none" w:sz="0" w:space="0" w:color="auto"/>
            <w:right w:val="none" w:sz="0" w:space="0" w:color="auto"/>
          </w:divBdr>
        </w:div>
        <w:div w:id="564877695">
          <w:marLeft w:val="0"/>
          <w:marRight w:val="0"/>
          <w:marTop w:val="60"/>
          <w:marBottom w:val="60"/>
          <w:divBdr>
            <w:top w:val="none" w:sz="0" w:space="0" w:color="auto"/>
            <w:left w:val="none" w:sz="0" w:space="0" w:color="auto"/>
            <w:bottom w:val="none" w:sz="0" w:space="0" w:color="auto"/>
            <w:right w:val="none" w:sz="0" w:space="0" w:color="auto"/>
          </w:divBdr>
        </w:div>
        <w:div w:id="593249945">
          <w:marLeft w:val="0"/>
          <w:marRight w:val="0"/>
          <w:marTop w:val="60"/>
          <w:marBottom w:val="60"/>
          <w:divBdr>
            <w:top w:val="none" w:sz="0" w:space="0" w:color="auto"/>
            <w:left w:val="none" w:sz="0" w:space="0" w:color="auto"/>
            <w:bottom w:val="none" w:sz="0" w:space="0" w:color="auto"/>
            <w:right w:val="none" w:sz="0" w:space="0" w:color="auto"/>
          </w:divBdr>
        </w:div>
        <w:div w:id="617375875">
          <w:marLeft w:val="0"/>
          <w:marRight w:val="0"/>
          <w:marTop w:val="60"/>
          <w:marBottom w:val="60"/>
          <w:divBdr>
            <w:top w:val="none" w:sz="0" w:space="0" w:color="auto"/>
            <w:left w:val="none" w:sz="0" w:space="0" w:color="auto"/>
            <w:bottom w:val="none" w:sz="0" w:space="0" w:color="auto"/>
            <w:right w:val="none" w:sz="0" w:space="0" w:color="auto"/>
          </w:divBdr>
        </w:div>
        <w:div w:id="631129392">
          <w:marLeft w:val="0"/>
          <w:marRight w:val="0"/>
          <w:marTop w:val="60"/>
          <w:marBottom w:val="60"/>
          <w:divBdr>
            <w:top w:val="none" w:sz="0" w:space="0" w:color="auto"/>
            <w:left w:val="none" w:sz="0" w:space="0" w:color="auto"/>
            <w:bottom w:val="none" w:sz="0" w:space="0" w:color="auto"/>
            <w:right w:val="none" w:sz="0" w:space="0" w:color="auto"/>
          </w:divBdr>
        </w:div>
        <w:div w:id="700396932">
          <w:marLeft w:val="0"/>
          <w:marRight w:val="0"/>
          <w:marTop w:val="60"/>
          <w:marBottom w:val="60"/>
          <w:divBdr>
            <w:top w:val="none" w:sz="0" w:space="0" w:color="auto"/>
            <w:left w:val="none" w:sz="0" w:space="0" w:color="auto"/>
            <w:bottom w:val="none" w:sz="0" w:space="0" w:color="auto"/>
            <w:right w:val="none" w:sz="0" w:space="0" w:color="auto"/>
          </w:divBdr>
        </w:div>
        <w:div w:id="773479697">
          <w:marLeft w:val="0"/>
          <w:marRight w:val="0"/>
          <w:marTop w:val="60"/>
          <w:marBottom w:val="60"/>
          <w:divBdr>
            <w:top w:val="none" w:sz="0" w:space="0" w:color="auto"/>
            <w:left w:val="none" w:sz="0" w:space="0" w:color="auto"/>
            <w:bottom w:val="none" w:sz="0" w:space="0" w:color="auto"/>
            <w:right w:val="none" w:sz="0" w:space="0" w:color="auto"/>
          </w:divBdr>
        </w:div>
        <w:div w:id="777717341">
          <w:marLeft w:val="0"/>
          <w:marRight w:val="0"/>
          <w:marTop w:val="60"/>
          <w:marBottom w:val="60"/>
          <w:divBdr>
            <w:top w:val="none" w:sz="0" w:space="0" w:color="auto"/>
            <w:left w:val="none" w:sz="0" w:space="0" w:color="auto"/>
            <w:bottom w:val="none" w:sz="0" w:space="0" w:color="auto"/>
            <w:right w:val="none" w:sz="0" w:space="0" w:color="auto"/>
          </w:divBdr>
        </w:div>
        <w:div w:id="808321053">
          <w:marLeft w:val="0"/>
          <w:marRight w:val="0"/>
          <w:marTop w:val="60"/>
          <w:marBottom w:val="60"/>
          <w:divBdr>
            <w:top w:val="none" w:sz="0" w:space="0" w:color="auto"/>
            <w:left w:val="none" w:sz="0" w:space="0" w:color="auto"/>
            <w:bottom w:val="none" w:sz="0" w:space="0" w:color="auto"/>
            <w:right w:val="none" w:sz="0" w:space="0" w:color="auto"/>
          </w:divBdr>
        </w:div>
        <w:div w:id="809902384">
          <w:marLeft w:val="0"/>
          <w:marRight w:val="0"/>
          <w:marTop w:val="60"/>
          <w:marBottom w:val="60"/>
          <w:divBdr>
            <w:top w:val="none" w:sz="0" w:space="0" w:color="auto"/>
            <w:left w:val="none" w:sz="0" w:space="0" w:color="auto"/>
            <w:bottom w:val="none" w:sz="0" w:space="0" w:color="auto"/>
            <w:right w:val="none" w:sz="0" w:space="0" w:color="auto"/>
          </w:divBdr>
        </w:div>
        <w:div w:id="841747208">
          <w:marLeft w:val="0"/>
          <w:marRight w:val="0"/>
          <w:marTop w:val="60"/>
          <w:marBottom w:val="60"/>
          <w:divBdr>
            <w:top w:val="none" w:sz="0" w:space="0" w:color="auto"/>
            <w:left w:val="none" w:sz="0" w:space="0" w:color="auto"/>
            <w:bottom w:val="none" w:sz="0" w:space="0" w:color="auto"/>
            <w:right w:val="none" w:sz="0" w:space="0" w:color="auto"/>
          </w:divBdr>
        </w:div>
        <w:div w:id="861435727">
          <w:marLeft w:val="0"/>
          <w:marRight w:val="0"/>
          <w:marTop w:val="60"/>
          <w:marBottom w:val="60"/>
          <w:divBdr>
            <w:top w:val="none" w:sz="0" w:space="0" w:color="auto"/>
            <w:left w:val="none" w:sz="0" w:space="0" w:color="auto"/>
            <w:bottom w:val="none" w:sz="0" w:space="0" w:color="auto"/>
            <w:right w:val="none" w:sz="0" w:space="0" w:color="auto"/>
          </w:divBdr>
        </w:div>
        <w:div w:id="888960360">
          <w:marLeft w:val="0"/>
          <w:marRight w:val="0"/>
          <w:marTop w:val="60"/>
          <w:marBottom w:val="60"/>
          <w:divBdr>
            <w:top w:val="none" w:sz="0" w:space="0" w:color="auto"/>
            <w:left w:val="none" w:sz="0" w:space="0" w:color="auto"/>
            <w:bottom w:val="none" w:sz="0" w:space="0" w:color="auto"/>
            <w:right w:val="none" w:sz="0" w:space="0" w:color="auto"/>
          </w:divBdr>
        </w:div>
        <w:div w:id="916939949">
          <w:marLeft w:val="0"/>
          <w:marRight w:val="0"/>
          <w:marTop w:val="60"/>
          <w:marBottom w:val="60"/>
          <w:divBdr>
            <w:top w:val="none" w:sz="0" w:space="0" w:color="auto"/>
            <w:left w:val="none" w:sz="0" w:space="0" w:color="auto"/>
            <w:bottom w:val="none" w:sz="0" w:space="0" w:color="auto"/>
            <w:right w:val="none" w:sz="0" w:space="0" w:color="auto"/>
          </w:divBdr>
        </w:div>
        <w:div w:id="990138762">
          <w:marLeft w:val="0"/>
          <w:marRight w:val="0"/>
          <w:marTop w:val="60"/>
          <w:marBottom w:val="60"/>
          <w:divBdr>
            <w:top w:val="none" w:sz="0" w:space="0" w:color="auto"/>
            <w:left w:val="none" w:sz="0" w:space="0" w:color="auto"/>
            <w:bottom w:val="none" w:sz="0" w:space="0" w:color="auto"/>
            <w:right w:val="none" w:sz="0" w:space="0" w:color="auto"/>
          </w:divBdr>
        </w:div>
        <w:div w:id="1011763976">
          <w:marLeft w:val="0"/>
          <w:marRight w:val="0"/>
          <w:marTop w:val="60"/>
          <w:marBottom w:val="60"/>
          <w:divBdr>
            <w:top w:val="none" w:sz="0" w:space="0" w:color="auto"/>
            <w:left w:val="none" w:sz="0" w:space="0" w:color="auto"/>
            <w:bottom w:val="none" w:sz="0" w:space="0" w:color="auto"/>
            <w:right w:val="none" w:sz="0" w:space="0" w:color="auto"/>
          </w:divBdr>
        </w:div>
        <w:div w:id="1017583111">
          <w:marLeft w:val="0"/>
          <w:marRight w:val="0"/>
          <w:marTop w:val="60"/>
          <w:marBottom w:val="60"/>
          <w:divBdr>
            <w:top w:val="none" w:sz="0" w:space="0" w:color="auto"/>
            <w:left w:val="none" w:sz="0" w:space="0" w:color="auto"/>
            <w:bottom w:val="none" w:sz="0" w:space="0" w:color="auto"/>
            <w:right w:val="none" w:sz="0" w:space="0" w:color="auto"/>
          </w:divBdr>
        </w:div>
        <w:div w:id="1041394402">
          <w:marLeft w:val="0"/>
          <w:marRight w:val="0"/>
          <w:marTop w:val="60"/>
          <w:marBottom w:val="60"/>
          <w:divBdr>
            <w:top w:val="none" w:sz="0" w:space="0" w:color="auto"/>
            <w:left w:val="none" w:sz="0" w:space="0" w:color="auto"/>
            <w:bottom w:val="none" w:sz="0" w:space="0" w:color="auto"/>
            <w:right w:val="none" w:sz="0" w:space="0" w:color="auto"/>
          </w:divBdr>
        </w:div>
        <w:div w:id="1102067277">
          <w:marLeft w:val="0"/>
          <w:marRight w:val="0"/>
          <w:marTop w:val="60"/>
          <w:marBottom w:val="60"/>
          <w:divBdr>
            <w:top w:val="none" w:sz="0" w:space="0" w:color="auto"/>
            <w:left w:val="none" w:sz="0" w:space="0" w:color="auto"/>
            <w:bottom w:val="none" w:sz="0" w:space="0" w:color="auto"/>
            <w:right w:val="none" w:sz="0" w:space="0" w:color="auto"/>
          </w:divBdr>
        </w:div>
        <w:div w:id="1146822360">
          <w:marLeft w:val="0"/>
          <w:marRight w:val="0"/>
          <w:marTop w:val="60"/>
          <w:marBottom w:val="60"/>
          <w:divBdr>
            <w:top w:val="none" w:sz="0" w:space="0" w:color="auto"/>
            <w:left w:val="none" w:sz="0" w:space="0" w:color="auto"/>
            <w:bottom w:val="none" w:sz="0" w:space="0" w:color="auto"/>
            <w:right w:val="none" w:sz="0" w:space="0" w:color="auto"/>
          </w:divBdr>
        </w:div>
        <w:div w:id="1249122727">
          <w:marLeft w:val="0"/>
          <w:marRight w:val="0"/>
          <w:marTop w:val="60"/>
          <w:marBottom w:val="60"/>
          <w:divBdr>
            <w:top w:val="none" w:sz="0" w:space="0" w:color="auto"/>
            <w:left w:val="none" w:sz="0" w:space="0" w:color="auto"/>
            <w:bottom w:val="none" w:sz="0" w:space="0" w:color="auto"/>
            <w:right w:val="none" w:sz="0" w:space="0" w:color="auto"/>
          </w:divBdr>
        </w:div>
        <w:div w:id="1255358544">
          <w:marLeft w:val="0"/>
          <w:marRight w:val="0"/>
          <w:marTop w:val="60"/>
          <w:marBottom w:val="60"/>
          <w:divBdr>
            <w:top w:val="none" w:sz="0" w:space="0" w:color="auto"/>
            <w:left w:val="none" w:sz="0" w:space="0" w:color="auto"/>
            <w:bottom w:val="none" w:sz="0" w:space="0" w:color="auto"/>
            <w:right w:val="none" w:sz="0" w:space="0" w:color="auto"/>
          </w:divBdr>
        </w:div>
        <w:div w:id="1269696940">
          <w:marLeft w:val="0"/>
          <w:marRight w:val="0"/>
          <w:marTop w:val="60"/>
          <w:marBottom w:val="60"/>
          <w:divBdr>
            <w:top w:val="none" w:sz="0" w:space="0" w:color="auto"/>
            <w:left w:val="none" w:sz="0" w:space="0" w:color="auto"/>
            <w:bottom w:val="none" w:sz="0" w:space="0" w:color="auto"/>
            <w:right w:val="none" w:sz="0" w:space="0" w:color="auto"/>
          </w:divBdr>
        </w:div>
        <w:div w:id="1286546721">
          <w:marLeft w:val="0"/>
          <w:marRight w:val="0"/>
          <w:marTop w:val="60"/>
          <w:marBottom w:val="60"/>
          <w:divBdr>
            <w:top w:val="none" w:sz="0" w:space="0" w:color="auto"/>
            <w:left w:val="none" w:sz="0" w:space="0" w:color="auto"/>
            <w:bottom w:val="none" w:sz="0" w:space="0" w:color="auto"/>
            <w:right w:val="none" w:sz="0" w:space="0" w:color="auto"/>
          </w:divBdr>
        </w:div>
        <w:div w:id="1307979048">
          <w:marLeft w:val="0"/>
          <w:marRight w:val="0"/>
          <w:marTop w:val="60"/>
          <w:marBottom w:val="60"/>
          <w:divBdr>
            <w:top w:val="none" w:sz="0" w:space="0" w:color="auto"/>
            <w:left w:val="none" w:sz="0" w:space="0" w:color="auto"/>
            <w:bottom w:val="none" w:sz="0" w:space="0" w:color="auto"/>
            <w:right w:val="none" w:sz="0" w:space="0" w:color="auto"/>
          </w:divBdr>
        </w:div>
        <w:div w:id="1346588535">
          <w:marLeft w:val="0"/>
          <w:marRight w:val="0"/>
          <w:marTop w:val="60"/>
          <w:marBottom w:val="60"/>
          <w:divBdr>
            <w:top w:val="none" w:sz="0" w:space="0" w:color="auto"/>
            <w:left w:val="none" w:sz="0" w:space="0" w:color="auto"/>
            <w:bottom w:val="none" w:sz="0" w:space="0" w:color="auto"/>
            <w:right w:val="none" w:sz="0" w:space="0" w:color="auto"/>
          </w:divBdr>
        </w:div>
        <w:div w:id="1359237869">
          <w:marLeft w:val="0"/>
          <w:marRight w:val="0"/>
          <w:marTop w:val="60"/>
          <w:marBottom w:val="60"/>
          <w:divBdr>
            <w:top w:val="none" w:sz="0" w:space="0" w:color="auto"/>
            <w:left w:val="none" w:sz="0" w:space="0" w:color="auto"/>
            <w:bottom w:val="none" w:sz="0" w:space="0" w:color="auto"/>
            <w:right w:val="none" w:sz="0" w:space="0" w:color="auto"/>
          </w:divBdr>
        </w:div>
        <w:div w:id="1362436496">
          <w:marLeft w:val="0"/>
          <w:marRight w:val="0"/>
          <w:marTop w:val="60"/>
          <w:marBottom w:val="60"/>
          <w:divBdr>
            <w:top w:val="none" w:sz="0" w:space="0" w:color="auto"/>
            <w:left w:val="none" w:sz="0" w:space="0" w:color="auto"/>
            <w:bottom w:val="none" w:sz="0" w:space="0" w:color="auto"/>
            <w:right w:val="none" w:sz="0" w:space="0" w:color="auto"/>
          </w:divBdr>
        </w:div>
        <w:div w:id="1415474238">
          <w:marLeft w:val="0"/>
          <w:marRight w:val="0"/>
          <w:marTop w:val="60"/>
          <w:marBottom w:val="60"/>
          <w:divBdr>
            <w:top w:val="none" w:sz="0" w:space="0" w:color="auto"/>
            <w:left w:val="none" w:sz="0" w:space="0" w:color="auto"/>
            <w:bottom w:val="none" w:sz="0" w:space="0" w:color="auto"/>
            <w:right w:val="none" w:sz="0" w:space="0" w:color="auto"/>
          </w:divBdr>
        </w:div>
        <w:div w:id="1425802382">
          <w:marLeft w:val="0"/>
          <w:marRight w:val="0"/>
          <w:marTop w:val="60"/>
          <w:marBottom w:val="60"/>
          <w:divBdr>
            <w:top w:val="none" w:sz="0" w:space="0" w:color="auto"/>
            <w:left w:val="none" w:sz="0" w:space="0" w:color="auto"/>
            <w:bottom w:val="none" w:sz="0" w:space="0" w:color="auto"/>
            <w:right w:val="none" w:sz="0" w:space="0" w:color="auto"/>
          </w:divBdr>
        </w:div>
        <w:div w:id="1493720594">
          <w:marLeft w:val="0"/>
          <w:marRight w:val="0"/>
          <w:marTop w:val="60"/>
          <w:marBottom w:val="60"/>
          <w:divBdr>
            <w:top w:val="none" w:sz="0" w:space="0" w:color="auto"/>
            <w:left w:val="none" w:sz="0" w:space="0" w:color="auto"/>
            <w:bottom w:val="none" w:sz="0" w:space="0" w:color="auto"/>
            <w:right w:val="none" w:sz="0" w:space="0" w:color="auto"/>
          </w:divBdr>
        </w:div>
        <w:div w:id="1514611994">
          <w:marLeft w:val="0"/>
          <w:marRight w:val="0"/>
          <w:marTop w:val="60"/>
          <w:marBottom w:val="60"/>
          <w:divBdr>
            <w:top w:val="none" w:sz="0" w:space="0" w:color="auto"/>
            <w:left w:val="none" w:sz="0" w:space="0" w:color="auto"/>
            <w:bottom w:val="none" w:sz="0" w:space="0" w:color="auto"/>
            <w:right w:val="none" w:sz="0" w:space="0" w:color="auto"/>
          </w:divBdr>
        </w:div>
        <w:div w:id="1555965095">
          <w:marLeft w:val="0"/>
          <w:marRight w:val="0"/>
          <w:marTop w:val="60"/>
          <w:marBottom w:val="60"/>
          <w:divBdr>
            <w:top w:val="none" w:sz="0" w:space="0" w:color="auto"/>
            <w:left w:val="none" w:sz="0" w:space="0" w:color="auto"/>
            <w:bottom w:val="none" w:sz="0" w:space="0" w:color="auto"/>
            <w:right w:val="none" w:sz="0" w:space="0" w:color="auto"/>
          </w:divBdr>
        </w:div>
        <w:div w:id="1611357759">
          <w:marLeft w:val="0"/>
          <w:marRight w:val="0"/>
          <w:marTop w:val="60"/>
          <w:marBottom w:val="60"/>
          <w:divBdr>
            <w:top w:val="none" w:sz="0" w:space="0" w:color="auto"/>
            <w:left w:val="none" w:sz="0" w:space="0" w:color="auto"/>
            <w:bottom w:val="none" w:sz="0" w:space="0" w:color="auto"/>
            <w:right w:val="none" w:sz="0" w:space="0" w:color="auto"/>
          </w:divBdr>
        </w:div>
        <w:div w:id="1621305397">
          <w:marLeft w:val="0"/>
          <w:marRight w:val="0"/>
          <w:marTop w:val="60"/>
          <w:marBottom w:val="60"/>
          <w:divBdr>
            <w:top w:val="none" w:sz="0" w:space="0" w:color="auto"/>
            <w:left w:val="none" w:sz="0" w:space="0" w:color="auto"/>
            <w:bottom w:val="none" w:sz="0" w:space="0" w:color="auto"/>
            <w:right w:val="none" w:sz="0" w:space="0" w:color="auto"/>
          </w:divBdr>
        </w:div>
        <w:div w:id="1663043573">
          <w:marLeft w:val="0"/>
          <w:marRight w:val="0"/>
          <w:marTop w:val="60"/>
          <w:marBottom w:val="60"/>
          <w:divBdr>
            <w:top w:val="none" w:sz="0" w:space="0" w:color="auto"/>
            <w:left w:val="none" w:sz="0" w:space="0" w:color="auto"/>
            <w:bottom w:val="none" w:sz="0" w:space="0" w:color="auto"/>
            <w:right w:val="none" w:sz="0" w:space="0" w:color="auto"/>
          </w:divBdr>
        </w:div>
        <w:div w:id="1692948095">
          <w:marLeft w:val="0"/>
          <w:marRight w:val="0"/>
          <w:marTop w:val="60"/>
          <w:marBottom w:val="60"/>
          <w:divBdr>
            <w:top w:val="none" w:sz="0" w:space="0" w:color="auto"/>
            <w:left w:val="none" w:sz="0" w:space="0" w:color="auto"/>
            <w:bottom w:val="none" w:sz="0" w:space="0" w:color="auto"/>
            <w:right w:val="none" w:sz="0" w:space="0" w:color="auto"/>
          </w:divBdr>
        </w:div>
        <w:div w:id="1703290182">
          <w:marLeft w:val="0"/>
          <w:marRight w:val="0"/>
          <w:marTop w:val="60"/>
          <w:marBottom w:val="60"/>
          <w:divBdr>
            <w:top w:val="none" w:sz="0" w:space="0" w:color="auto"/>
            <w:left w:val="none" w:sz="0" w:space="0" w:color="auto"/>
            <w:bottom w:val="none" w:sz="0" w:space="0" w:color="auto"/>
            <w:right w:val="none" w:sz="0" w:space="0" w:color="auto"/>
          </w:divBdr>
        </w:div>
        <w:div w:id="1826974379">
          <w:marLeft w:val="0"/>
          <w:marRight w:val="0"/>
          <w:marTop w:val="60"/>
          <w:marBottom w:val="60"/>
          <w:divBdr>
            <w:top w:val="none" w:sz="0" w:space="0" w:color="auto"/>
            <w:left w:val="none" w:sz="0" w:space="0" w:color="auto"/>
            <w:bottom w:val="none" w:sz="0" w:space="0" w:color="auto"/>
            <w:right w:val="none" w:sz="0" w:space="0" w:color="auto"/>
          </w:divBdr>
        </w:div>
        <w:div w:id="1874538452">
          <w:marLeft w:val="0"/>
          <w:marRight w:val="0"/>
          <w:marTop w:val="60"/>
          <w:marBottom w:val="60"/>
          <w:divBdr>
            <w:top w:val="none" w:sz="0" w:space="0" w:color="auto"/>
            <w:left w:val="none" w:sz="0" w:space="0" w:color="auto"/>
            <w:bottom w:val="none" w:sz="0" w:space="0" w:color="auto"/>
            <w:right w:val="none" w:sz="0" w:space="0" w:color="auto"/>
          </w:divBdr>
        </w:div>
        <w:div w:id="1903717084">
          <w:marLeft w:val="0"/>
          <w:marRight w:val="0"/>
          <w:marTop w:val="60"/>
          <w:marBottom w:val="60"/>
          <w:divBdr>
            <w:top w:val="none" w:sz="0" w:space="0" w:color="auto"/>
            <w:left w:val="none" w:sz="0" w:space="0" w:color="auto"/>
            <w:bottom w:val="none" w:sz="0" w:space="0" w:color="auto"/>
            <w:right w:val="none" w:sz="0" w:space="0" w:color="auto"/>
          </w:divBdr>
        </w:div>
        <w:div w:id="1906642831">
          <w:marLeft w:val="0"/>
          <w:marRight w:val="0"/>
          <w:marTop w:val="60"/>
          <w:marBottom w:val="60"/>
          <w:divBdr>
            <w:top w:val="none" w:sz="0" w:space="0" w:color="auto"/>
            <w:left w:val="none" w:sz="0" w:space="0" w:color="auto"/>
            <w:bottom w:val="none" w:sz="0" w:space="0" w:color="auto"/>
            <w:right w:val="none" w:sz="0" w:space="0" w:color="auto"/>
          </w:divBdr>
        </w:div>
        <w:div w:id="1927573195">
          <w:marLeft w:val="0"/>
          <w:marRight w:val="0"/>
          <w:marTop w:val="60"/>
          <w:marBottom w:val="60"/>
          <w:divBdr>
            <w:top w:val="none" w:sz="0" w:space="0" w:color="auto"/>
            <w:left w:val="none" w:sz="0" w:space="0" w:color="auto"/>
            <w:bottom w:val="none" w:sz="0" w:space="0" w:color="auto"/>
            <w:right w:val="none" w:sz="0" w:space="0" w:color="auto"/>
          </w:divBdr>
        </w:div>
        <w:div w:id="1942881467">
          <w:marLeft w:val="0"/>
          <w:marRight w:val="0"/>
          <w:marTop w:val="60"/>
          <w:marBottom w:val="60"/>
          <w:divBdr>
            <w:top w:val="none" w:sz="0" w:space="0" w:color="auto"/>
            <w:left w:val="none" w:sz="0" w:space="0" w:color="auto"/>
            <w:bottom w:val="none" w:sz="0" w:space="0" w:color="auto"/>
            <w:right w:val="none" w:sz="0" w:space="0" w:color="auto"/>
          </w:divBdr>
        </w:div>
        <w:div w:id="1973245608">
          <w:marLeft w:val="0"/>
          <w:marRight w:val="0"/>
          <w:marTop w:val="60"/>
          <w:marBottom w:val="60"/>
          <w:divBdr>
            <w:top w:val="none" w:sz="0" w:space="0" w:color="auto"/>
            <w:left w:val="none" w:sz="0" w:space="0" w:color="auto"/>
            <w:bottom w:val="none" w:sz="0" w:space="0" w:color="auto"/>
            <w:right w:val="none" w:sz="0" w:space="0" w:color="auto"/>
          </w:divBdr>
        </w:div>
        <w:div w:id="2011906486">
          <w:marLeft w:val="0"/>
          <w:marRight w:val="0"/>
          <w:marTop w:val="60"/>
          <w:marBottom w:val="60"/>
          <w:divBdr>
            <w:top w:val="none" w:sz="0" w:space="0" w:color="auto"/>
            <w:left w:val="none" w:sz="0" w:space="0" w:color="auto"/>
            <w:bottom w:val="none" w:sz="0" w:space="0" w:color="auto"/>
            <w:right w:val="none" w:sz="0" w:space="0" w:color="auto"/>
          </w:divBdr>
        </w:div>
        <w:div w:id="2015105860">
          <w:marLeft w:val="0"/>
          <w:marRight w:val="0"/>
          <w:marTop w:val="60"/>
          <w:marBottom w:val="60"/>
          <w:divBdr>
            <w:top w:val="none" w:sz="0" w:space="0" w:color="auto"/>
            <w:left w:val="none" w:sz="0" w:space="0" w:color="auto"/>
            <w:bottom w:val="none" w:sz="0" w:space="0" w:color="auto"/>
            <w:right w:val="none" w:sz="0" w:space="0" w:color="auto"/>
          </w:divBdr>
        </w:div>
        <w:div w:id="2026321390">
          <w:marLeft w:val="0"/>
          <w:marRight w:val="0"/>
          <w:marTop w:val="60"/>
          <w:marBottom w:val="60"/>
          <w:divBdr>
            <w:top w:val="none" w:sz="0" w:space="0" w:color="auto"/>
            <w:left w:val="none" w:sz="0" w:space="0" w:color="auto"/>
            <w:bottom w:val="none" w:sz="0" w:space="0" w:color="auto"/>
            <w:right w:val="none" w:sz="0" w:space="0" w:color="auto"/>
          </w:divBdr>
        </w:div>
        <w:div w:id="2091150055">
          <w:marLeft w:val="0"/>
          <w:marRight w:val="0"/>
          <w:marTop w:val="60"/>
          <w:marBottom w:val="60"/>
          <w:divBdr>
            <w:top w:val="none" w:sz="0" w:space="0" w:color="auto"/>
            <w:left w:val="none" w:sz="0" w:space="0" w:color="auto"/>
            <w:bottom w:val="none" w:sz="0" w:space="0" w:color="auto"/>
            <w:right w:val="none" w:sz="0" w:space="0" w:color="auto"/>
          </w:divBdr>
        </w:div>
        <w:div w:id="2102871953">
          <w:marLeft w:val="0"/>
          <w:marRight w:val="0"/>
          <w:marTop w:val="60"/>
          <w:marBottom w:val="60"/>
          <w:divBdr>
            <w:top w:val="none" w:sz="0" w:space="0" w:color="auto"/>
            <w:left w:val="none" w:sz="0" w:space="0" w:color="auto"/>
            <w:bottom w:val="none" w:sz="0" w:space="0" w:color="auto"/>
            <w:right w:val="none" w:sz="0" w:space="0" w:color="auto"/>
          </w:divBdr>
        </w:div>
        <w:div w:id="2145810544">
          <w:marLeft w:val="0"/>
          <w:marRight w:val="0"/>
          <w:marTop w:val="60"/>
          <w:marBottom w:val="60"/>
          <w:divBdr>
            <w:top w:val="none" w:sz="0" w:space="0" w:color="auto"/>
            <w:left w:val="none" w:sz="0" w:space="0" w:color="auto"/>
            <w:bottom w:val="none" w:sz="0" w:space="0" w:color="auto"/>
            <w:right w:val="none" w:sz="0" w:space="0" w:color="auto"/>
          </w:divBdr>
        </w:div>
      </w:divsChild>
    </w:div>
    <w:div w:id="1281764458">
      <w:bodyDiv w:val="1"/>
      <w:marLeft w:val="0"/>
      <w:marRight w:val="0"/>
      <w:marTop w:val="0"/>
      <w:marBottom w:val="0"/>
      <w:divBdr>
        <w:top w:val="none" w:sz="0" w:space="0" w:color="auto"/>
        <w:left w:val="none" w:sz="0" w:space="0" w:color="auto"/>
        <w:bottom w:val="none" w:sz="0" w:space="0" w:color="auto"/>
        <w:right w:val="none" w:sz="0" w:space="0" w:color="auto"/>
      </w:divBdr>
      <w:divsChild>
        <w:div w:id="875704613">
          <w:marLeft w:val="0"/>
          <w:marRight w:val="0"/>
          <w:marTop w:val="0"/>
          <w:marBottom w:val="0"/>
          <w:divBdr>
            <w:top w:val="none" w:sz="0" w:space="0" w:color="auto"/>
            <w:left w:val="none" w:sz="0" w:space="0" w:color="auto"/>
            <w:bottom w:val="none" w:sz="0" w:space="0" w:color="auto"/>
            <w:right w:val="none" w:sz="0" w:space="0" w:color="auto"/>
          </w:divBdr>
          <w:divsChild>
            <w:div w:id="156606809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18001362">
          <w:marLeft w:val="0"/>
          <w:marRight w:val="0"/>
          <w:marTop w:val="0"/>
          <w:marBottom w:val="0"/>
          <w:divBdr>
            <w:top w:val="none" w:sz="0" w:space="0" w:color="auto"/>
            <w:left w:val="none" w:sz="0" w:space="0" w:color="auto"/>
            <w:bottom w:val="none" w:sz="0" w:space="0" w:color="auto"/>
            <w:right w:val="none" w:sz="0" w:space="0" w:color="auto"/>
          </w:divBdr>
          <w:divsChild>
            <w:div w:id="186990387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9996536">
          <w:marLeft w:val="0"/>
          <w:marRight w:val="0"/>
          <w:marTop w:val="0"/>
          <w:marBottom w:val="0"/>
          <w:divBdr>
            <w:top w:val="none" w:sz="0" w:space="0" w:color="auto"/>
            <w:left w:val="none" w:sz="0" w:space="0" w:color="auto"/>
            <w:bottom w:val="none" w:sz="0" w:space="0" w:color="auto"/>
            <w:right w:val="none" w:sz="0" w:space="0" w:color="auto"/>
          </w:divBdr>
          <w:divsChild>
            <w:div w:id="172906633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290478828">
      <w:bodyDiv w:val="1"/>
      <w:marLeft w:val="0"/>
      <w:marRight w:val="0"/>
      <w:marTop w:val="0"/>
      <w:marBottom w:val="0"/>
      <w:divBdr>
        <w:top w:val="none" w:sz="0" w:space="0" w:color="auto"/>
        <w:left w:val="none" w:sz="0" w:space="0" w:color="auto"/>
        <w:bottom w:val="none" w:sz="0" w:space="0" w:color="auto"/>
        <w:right w:val="none" w:sz="0" w:space="0" w:color="auto"/>
      </w:divBdr>
      <w:divsChild>
        <w:div w:id="159649">
          <w:marLeft w:val="0"/>
          <w:marRight w:val="0"/>
          <w:marTop w:val="60"/>
          <w:marBottom w:val="60"/>
          <w:divBdr>
            <w:top w:val="none" w:sz="0" w:space="0" w:color="auto"/>
            <w:left w:val="none" w:sz="0" w:space="0" w:color="auto"/>
            <w:bottom w:val="none" w:sz="0" w:space="0" w:color="auto"/>
            <w:right w:val="none" w:sz="0" w:space="0" w:color="auto"/>
          </w:divBdr>
        </w:div>
        <w:div w:id="161413">
          <w:marLeft w:val="0"/>
          <w:marRight w:val="0"/>
          <w:marTop w:val="60"/>
          <w:marBottom w:val="60"/>
          <w:divBdr>
            <w:top w:val="none" w:sz="0" w:space="0" w:color="auto"/>
            <w:left w:val="none" w:sz="0" w:space="0" w:color="auto"/>
            <w:bottom w:val="none" w:sz="0" w:space="0" w:color="auto"/>
            <w:right w:val="none" w:sz="0" w:space="0" w:color="auto"/>
          </w:divBdr>
        </w:div>
        <w:div w:id="2363369">
          <w:marLeft w:val="0"/>
          <w:marRight w:val="0"/>
          <w:marTop w:val="60"/>
          <w:marBottom w:val="60"/>
          <w:divBdr>
            <w:top w:val="none" w:sz="0" w:space="0" w:color="auto"/>
            <w:left w:val="none" w:sz="0" w:space="0" w:color="auto"/>
            <w:bottom w:val="none" w:sz="0" w:space="0" w:color="auto"/>
            <w:right w:val="none" w:sz="0" w:space="0" w:color="auto"/>
          </w:divBdr>
        </w:div>
        <w:div w:id="2629796">
          <w:marLeft w:val="0"/>
          <w:marRight w:val="0"/>
          <w:marTop w:val="60"/>
          <w:marBottom w:val="60"/>
          <w:divBdr>
            <w:top w:val="none" w:sz="0" w:space="0" w:color="auto"/>
            <w:left w:val="none" w:sz="0" w:space="0" w:color="auto"/>
            <w:bottom w:val="none" w:sz="0" w:space="0" w:color="auto"/>
            <w:right w:val="none" w:sz="0" w:space="0" w:color="auto"/>
          </w:divBdr>
        </w:div>
        <w:div w:id="4090164">
          <w:marLeft w:val="0"/>
          <w:marRight w:val="0"/>
          <w:marTop w:val="60"/>
          <w:marBottom w:val="60"/>
          <w:divBdr>
            <w:top w:val="none" w:sz="0" w:space="0" w:color="auto"/>
            <w:left w:val="none" w:sz="0" w:space="0" w:color="auto"/>
            <w:bottom w:val="none" w:sz="0" w:space="0" w:color="auto"/>
            <w:right w:val="none" w:sz="0" w:space="0" w:color="auto"/>
          </w:divBdr>
        </w:div>
        <w:div w:id="6291535">
          <w:marLeft w:val="0"/>
          <w:marRight w:val="0"/>
          <w:marTop w:val="60"/>
          <w:marBottom w:val="60"/>
          <w:divBdr>
            <w:top w:val="none" w:sz="0" w:space="0" w:color="auto"/>
            <w:left w:val="none" w:sz="0" w:space="0" w:color="auto"/>
            <w:bottom w:val="none" w:sz="0" w:space="0" w:color="auto"/>
            <w:right w:val="none" w:sz="0" w:space="0" w:color="auto"/>
          </w:divBdr>
        </w:div>
        <w:div w:id="6297286">
          <w:marLeft w:val="0"/>
          <w:marRight w:val="0"/>
          <w:marTop w:val="60"/>
          <w:marBottom w:val="60"/>
          <w:divBdr>
            <w:top w:val="none" w:sz="0" w:space="0" w:color="auto"/>
            <w:left w:val="none" w:sz="0" w:space="0" w:color="auto"/>
            <w:bottom w:val="none" w:sz="0" w:space="0" w:color="auto"/>
            <w:right w:val="none" w:sz="0" w:space="0" w:color="auto"/>
          </w:divBdr>
        </w:div>
        <w:div w:id="11806563">
          <w:marLeft w:val="0"/>
          <w:marRight w:val="0"/>
          <w:marTop w:val="60"/>
          <w:marBottom w:val="60"/>
          <w:divBdr>
            <w:top w:val="none" w:sz="0" w:space="0" w:color="auto"/>
            <w:left w:val="none" w:sz="0" w:space="0" w:color="auto"/>
            <w:bottom w:val="none" w:sz="0" w:space="0" w:color="auto"/>
            <w:right w:val="none" w:sz="0" w:space="0" w:color="auto"/>
          </w:divBdr>
        </w:div>
        <w:div w:id="12080155">
          <w:marLeft w:val="0"/>
          <w:marRight w:val="0"/>
          <w:marTop w:val="60"/>
          <w:marBottom w:val="60"/>
          <w:divBdr>
            <w:top w:val="none" w:sz="0" w:space="0" w:color="auto"/>
            <w:left w:val="none" w:sz="0" w:space="0" w:color="auto"/>
            <w:bottom w:val="none" w:sz="0" w:space="0" w:color="auto"/>
            <w:right w:val="none" w:sz="0" w:space="0" w:color="auto"/>
          </w:divBdr>
        </w:div>
        <w:div w:id="12846635">
          <w:marLeft w:val="0"/>
          <w:marRight w:val="0"/>
          <w:marTop w:val="60"/>
          <w:marBottom w:val="60"/>
          <w:divBdr>
            <w:top w:val="none" w:sz="0" w:space="0" w:color="auto"/>
            <w:left w:val="none" w:sz="0" w:space="0" w:color="auto"/>
            <w:bottom w:val="none" w:sz="0" w:space="0" w:color="auto"/>
            <w:right w:val="none" w:sz="0" w:space="0" w:color="auto"/>
          </w:divBdr>
        </w:div>
        <w:div w:id="13769689">
          <w:marLeft w:val="0"/>
          <w:marRight w:val="0"/>
          <w:marTop w:val="60"/>
          <w:marBottom w:val="60"/>
          <w:divBdr>
            <w:top w:val="none" w:sz="0" w:space="0" w:color="auto"/>
            <w:left w:val="none" w:sz="0" w:space="0" w:color="auto"/>
            <w:bottom w:val="none" w:sz="0" w:space="0" w:color="auto"/>
            <w:right w:val="none" w:sz="0" w:space="0" w:color="auto"/>
          </w:divBdr>
        </w:div>
        <w:div w:id="15470952">
          <w:marLeft w:val="0"/>
          <w:marRight w:val="0"/>
          <w:marTop w:val="60"/>
          <w:marBottom w:val="60"/>
          <w:divBdr>
            <w:top w:val="none" w:sz="0" w:space="0" w:color="auto"/>
            <w:left w:val="none" w:sz="0" w:space="0" w:color="auto"/>
            <w:bottom w:val="none" w:sz="0" w:space="0" w:color="auto"/>
            <w:right w:val="none" w:sz="0" w:space="0" w:color="auto"/>
          </w:divBdr>
        </w:div>
        <w:div w:id="22950095">
          <w:marLeft w:val="0"/>
          <w:marRight w:val="0"/>
          <w:marTop w:val="60"/>
          <w:marBottom w:val="60"/>
          <w:divBdr>
            <w:top w:val="none" w:sz="0" w:space="0" w:color="auto"/>
            <w:left w:val="none" w:sz="0" w:space="0" w:color="auto"/>
            <w:bottom w:val="none" w:sz="0" w:space="0" w:color="auto"/>
            <w:right w:val="none" w:sz="0" w:space="0" w:color="auto"/>
          </w:divBdr>
        </w:div>
        <w:div w:id="23020682">
          <w:marLeft w:val="0"/>
          <w:marRight w:val="0"/>
          <w:marTop w:val="60"/>
          <w:marBottom w:val="60"/>
          <w:divBdr>
            <w:top w:val="none" w:sz="0" w:space="0" w:color="auto"/>
            <w:left w:val="none" w:sz="0" w:space="0" w:color="auto"/>
            <w:bottom w:val="none" w:sz="0" w:space="0" w:color="auto"/>
            <w:right w:val="none" w:sz="0" w:space="0" w:color="auto"/>
          </w:divBdr>
        </w:div>
        <w:div w:id="23210596">
          <w:marLeft w:val="0"/>
          <w:marRight w:val="0"/>
          <w:marTop w:val="60"/>
          <w:marBottom w:val="60"/>
          <w:divBdr>
            <w:top w:val="none" w:sz="0" w:space="0" w:color="auto"/>
            <w:left w:val="none" w:sz="0" w:space="0" w:color="auto"/>
            <w:bottom w:val="none" w:sz="0" w:space="0" w:color="auto"/>
            <w:right w:val="none" w:sz="0" w:space="0" w:color="auto"/>
          </w:divBdr>
        </w:div>
        <w:div w:id="28340734">
          <w:marLeft w:val="0"/>
          <w:marRight w:val="0"/>
          <w:marTop w:val="60"/>
          <w:marBottom w:val="60"/>
          <w:divBdr>
            <w:top w:val="none" w:sz="0" w:space="0" w:color="auto"/>
            <w:left w:val="none" w:sz="0" w:space="0" w:color="auto"/>
            <w:bottom w:val="none" w:sz="0" w:space="0" w:color="auto"/>
            <w:right w:val="none" w:sz="0" w:space="0" w:color="auto"/>
          </w:divBdr>
        </w:div>
        <w:div w:id="30691195">
          <w:marLeft w:val="0"/>
          <w:marRight w:val="0"/>
          <w:marTop w:val="60"/>
          <w:marBottom w:val="60"/>
          <w:divBdr>
            <w:top w:val="none" w:sz="0" w:space="0" w:color="auto"/>
            <w:left w:val="none" w:sz="0" w:space="0" w:color="auto"/>
            <w:bottom w:val="none" w:sz="0" w:space="0" w:color="auto"/>
            <w:right w:val="none" w:sz="0" w:space="0" w:color="auto"/>
          </w:divBdr>
        </w:div>
        <w:div w:id="34041675">
          <w:marLeft w:val="0"/>
          <w:marRight w:val="0"/>
          <w:marTop w:val="60"/>
          <w:marBottom w:val="60"/>
          <w:divBdr>
            <w:top w:val="none" w:sz="0" w:space="0" w:color="auto"/>
            <w:left w:val="none" w:sz="0" w:space="0" w:color="auto"/>
            <w:bottom w:val="none" w:sz="0" w:space="0" w:color="auto"/>
            <w:right w:val="none" w:sz="0" w:space="0" w:color="auto"/>
          </w:divBdr>
        </w:div>
        <w:div w:id="38014590">
          <w:marLeft w:val="0"/>
          <w:marRight w:val="0"/>
          <w:marTop w:val="60"/>
          <w:marBottom w:val="60"/>
          <w:divBdr>
            <w:top w:val="none" w:sz="0" w:space="0" w:color="auto"/>
            <w:left w:val="none" w:sz="0" w:space="0" w:color="auto"/>
            <w:bottom w:val="none" w:sz="0" w:space="0" w:color="auto"/>
            <w:right w:val="none" w:sz="0" w:space="0" w:color="auto"/>
          </w:divBdr>
        </w:div>
        <w:div w:id="40247101">
          <w:marLeft w:val="0"/>
          <w:marRight w:val="0"/>
          <w:marTop w:val="60"/>
          <w:marBottom w:val="60"/>
          <w:divBdr>
            <w:top w:val="none" w:sz="0" w:space="0" w:color="auto"/>
            <w:left w:val="none" w:sz="0" w:space="0" w:color="auto"/>
            <w:bottom w:val="none" w:sz="0" w:space="0" w:color="auto"/>
            <w:right w:val="none" w:sz="0" w:space="0" w:color="auto"/>
          </w:divBdr>
        </w:div>
        <w:div w:id="43915646">
          <w:marLeft w:val="0"/>
          <w:marRight w:val="0"/>
          <w:marTop w:val="60"/>
          <w:marBottom w:val="60"/>
          <w:divBdr>
            <w:top w:val="none" w:sz="0" w:space="0" w:color="auto"/>
            <w:left w:val="none" w:sz="0" w:space="0" w:color="auto"/>
            <w:bottom w:val="none" w:sz="0" w:space="0" w:color="auto"/>
            <w:right w:val="none" w:sz="0" w:space="0" w:color="auto"/>
          </w:divBdr>
        </w:div>
        <w:div w:id="44722186">
          <w:marLeft w:val="0"/>
          <w:marRight w:val="0"/>
          <w:marTop w:val="60"/>
          <w:marBottom w:val="60"/>
          <w:divBdr>
            <w:top w:val="none" w:sz="0" w:space="0" w:color="auto"/>
            <w:left w:val="none" w:sz="0" w:space="0" w:color="auto"/>
            <w:bottom w:val="none" w:sz="0" w:space="0" w:color="auto"/>
            <w:right w:val="none" w:sz="0" w:space="0" w:color="auto"/>
          </w:divBdr>
        </w:div>
        <w:div w:id="46296385">
          <w:marLeft w:val="0"/>
          <w:marRight w:val="0"/>
          <w:marTop w:val="60"/>
          <w:marBottom w:val="60"/>
          <w:divBdr>
            <w:top w:val="none" w:sz="0" w:space="0" w:color="auto"/>
            <w:left w:val="none" w:sz="0" w:space="0" w:color="auto"/>
            <w:bottom w:val="none" w:sz="0" w:space="0" w:color="auto"/>
            <w:right w:val="none" w:sz="0" w:space="0" w:color="auto"/>
          </w:divBdr>
        </w:div>
        <w:div w:id="48572828">
          <w:marLeft w:val="0"/>
          <w:marRight w:val="0"/>
          <w:marTop w:val="60"/>
          <w:marBottom w:val="60"/>
          <w:divBdr>
            <w:top w:val="none" w:sz="0" w:space="0" w:color="auto"/>
            <w:left w:val="none" w:sz="0" w:space="0" w:color="auto"/>
            <w:bottom w:val="none" w:sz="0" w:space="0" w:color="auto"/>
            <w:right w:val="none" w:sz="0" w:space="0" w:color="auto"/>
          </w:divBdr>
        </w:div>
        <w:div w:id="48921102">
          <w:marLeft w:val="0"/>
          <w:marRight w:val="0"/>
          <w:marTop w:val="60"/>
          <w:marBottom w:val="60"/>
          <w:divBdr>
            <w:top w:val="none" w:sz="0" w:space="0" w:color="auto"/>
            <w:left w:val="none" w:sz="0" w:space="0" w:color="auto"/>
            <w:bottom w:val="none" w:sz="0" w:space="0" w:color="auto"/>
            <w:right w:val="none" w:sz="0" w:space="0" w:color="auto"/>
          </w:divBdr>
        </w:div>
        <w:div w:id="53941445">
          <w:marLeft w:val="0"/>
          <w:marRight w:val="0"/>
          <w:marTop w:val="60"/>
          <w:marBottom w:val="60"/>
          <w:divBdr>
            <w:top w:val="none" w:sz="0" w:space="0" w:color="auto"/>
            <w:left w:val="none" w:sz="0" w:space="0" w:color="auto"/>
            <w:bottom w:val="none" w:sz="0" w:space="0" w:color="auto"/>
            <w:right w:val="none" w:sz="0" w:space="0" w:color="auto"/>
          </w:divBdr>
        </w:div>
        <w:div w:id="54746389">
          <w:marLeft w:val="0"/>
          <w:marRight w:val="0"/>
          <w:marTop w:val="60"/>
          <w:marBottom w:val="60"/>
          <w:divBdr>
            <w:top w:val="none" w:sz="0" w:space="0" w:color="auto"/>
            <w:left w:val="none" w:sz="0" w:space="0" w:color="auto"/>
            <w:bottom w:val="none" w:sz="0" w:space="0" w:color="auto"/>
            <w:right w:val="none" w:sz="0" w:space="0" w:color="auto"/>
          </w:divBdr>
        </w:div>
        <w:div w:id="54937427">
          <w:marLeft w:val="0"/>
          <w:marRight w:val="0"/>
          <w:marTop w:val="60"/>
          <w:marBottom w:val="60"/>
          <w:divBdr>
            <w:top w:val="none" w:sz="0" w:space="0" w:color="auto"/>
            <w:left w:val="none" w:sz="0" w:space="0" w:color="auto"/>
            <w:bottom w:val="none" w:sz="0" w:space="0" w:color="auto"/>
            <w:right w:val="none" w:sz="0" w:space="0" w:color="auto"/>
          </w:divBdr>
        </w:div>
        <w:div w:id="56823039">
          <w:marLeft w:val="0"/>
          <w:marRight w:val="0"/>
          <w:marTop w:val="60"/>
          <w:marBottom w:val="60"/>
          <w:divBdr>
            <w:top w:val="none" w:sz="0" w:space="0" w:color="auto"/>
            <w:left w:val="none" w:sz="0" w:space="0" w:color="auto"/>
            <w:bottom w:val="none" w:sz="0" w:space="0" w:color="auto"/>
            <w:right w:val="none" w:sz="0" w:space="0" w:color="auto"/>
          </w:divBdr>
        </w:div>
        <w:div w:id="59138758">
          <w:marLeft w:val="0"/>
          <w:marRight w:val="0"/>
          <w:marTop w:val="60"/>
          <w:marBottom w:val="60"/>
          <w:divBdr>
            <w:top w:val="none" w:sz="0" w:space="0" w:color="auto"/>
            <w:left w:val="none" w:sz="0" w:space="0" w:color="auto"/>
            <w:bottom w:val="none" w:sz="0" w:space="0" w:color="auto"/>
            <w:right w:val="none" w:sz="0" w:space="0" w:color="auto"/>
          </w:divBdr>
        </w:div>
        <w:div w:id="59865631">
          <w:marLeft w:val="0"/>
          <w:marRight w:val="0"/>
          <w:marTop w:val="60"/>
          <w:marBottom w:val="60"/>
          <w:divBdr>
            <w:top w:val="none" w:sz="0" w:space="0" w:color="auto"/>
            <w:left w:val="none" w:sz="0" w:space="0" w:color="auto"/>
            <w:bottom w:val="none" w:sz="0" w:space="0" w:color="auto"/>
            <w:right w:val="none" w:sz="0" w:space="0" w:color="auto"/>
          </w:divBdr>
        </w:div>
        <w:div w:id="61024561">
          <w:marLeft w:val="0"/>
          <w:marRight w:val="0"/>
          <w:marTop w:val="60"/>
          <w:marBottom w:val="60"/>
          <w:divBdr>
            <w:top w:val="none" w:sz="0" w:space="0" w:color="auto"/>
            <w:left w:val="none" w:sz="0" w:space="0" w:color="auto"/>
            <w:bottom w:val="none" w:sz="0" w:space="0" w:color="auto"/>
            <w:right w:val="none" w:sz="0" w:space="0" w:color="auto"/>
          </w:divBdr>
        </w:div>
        <w:div w:id="61219154">
          <w:marLeft w:val="0"/>
          <w:marRight w:val="0"/>
          <w:marTop w:val="60"/>
          <w:marBottom w:val="60"/>
          <w:divBdr>
            <w:top w:val="none" w:sz="0" w:space="0" w:color="auto"/>
            <w:left w:val="none" w:sz="0" w:space="0" w:color="auto"/>
            <w:bottom w:val="none" w:sz="0" w:space="0" w:color="auto"/>
            <w:right w:val="none" w:sz="0" w:space="0" w:color="auto"/>
          </w:divBdr>
        </w:div>
        <w:div w:id="62457497">
          <w:marLeft w:val="0"/>
          <w:marRight w:val="0"/>
          <w:marTop w:val="60"/>
          <w:marBottom w:val="60"/>
          <w:divBdr>
            <w:top w:val="none" w:sz="0" w:space="0" w:color="auto"/>
            <w:left w:val="none" w:sz="0" w:space="0" w:color="auto"/>
            <w:bottom w:val="none" w:sz="0" w:space="0" w:color="auto"/>
            <w:right w:val="none" w:sz="0" w:space="0" w:color="auto"/>
          </w:divBdr>
        </w:div>
        <w:div w:id="64108373">
          <w:marLeft w:val="0"/>
          <w:marRight w:val="0"/>
          <w:marTop w:val="60"/>
          <w:marBottom w:val="60"/>
          <w:divBdr>
            <w:top w:val="none" w:sz="0" w:space="0" w:color="auto"/>
            <w:left w:val="none" w:sz="0" w:space="0" w:color="auto"/>
            <w:bottom w:val="none" w:sz="0" w:space="0" w:color="auto"/>
            <w:right w:val="none" w:sz="0" w:space="0" w:color="auto"/>
          </w:divBdr>
        </w:div>
        <w:div w:id="65422981">
          <w:marLeft w:val="0"/>
          <w:marRight w:val="0"/>
          <w:marTop w:val="60"/>
          <w:marBottom w:val="60"/>
          <w:divBdr>
            <w:top w:val="none" w:sz="0" w:space="0" w:color="auto"/>
            <w:left w:val="none" w:sz="0" w:space="0" w:color="auto"/>
            <w:bottom w:val="none" w:sz="0" w:space="0" w:color="auto"/>
            <w:right w:val="none" w:sz="0" w:space="0" w:color="auto"/>
          </w:divBdr>
        </w:div>
        <w:div w:id="66810706">
          <w:marLeft w:val="0"/>
          <w:marRight w:val="0"/>
          <w:marTop w:val="60"/>
          <w:marBottom w:val="60"/>
          <w:divBdr>
            <w:top w:val="none" w:sz="0" w:space="0" w:color="auto"/>
            <w:left w:val="none" w:sz="0" w:space="0" w:color="auto"/>
            <w:bottom w:val="none" w:sz="0" w:space="0" w:color="auto"/>
            <w:right w:val="none" w:sz="0" w:space="0" w:color="auto"/>
          </w:divBdr>
        </w:div>
        <w:div w:id="68038630">
          <w:marLeft w:val="0"/>
          <w:marRight w:val="0"/>
          <w:marTop w:val="60"/>
          <w:marBottom w:val="60"/>
          <w:divBdr>
            <w:top w:val="none" w:sz="0" w:space="0" w:color="auto"/>
            <w:left w:val="none" w:sz="0" w:space="0" w:color="auto"/>
            <w:bottom w:val="none" w:sz="0" w:space="0" w:color="auto"/>
            <w:right w:val="none" w:sz="0" w:space="0" w:color="auto"/>
          </w:divBdr>
        </w:div>
        <w:div w:id="71391618">
          <w:marLeft w:val="0"/>
          <w:marRight w:val="0"/>
          <w:marTop w:val="60"/>
          <w:marBottom w:val="60"/>
          <w:divBdr>
            <w:top w:val="none" w:sz="0" w:space="0" w:color="auto"/>
            <w:left w:val="none" w:sz="0" w:space="0" w:color="auto"/>
            <w:bottom w:val="none" w:sz="0" w:space="0" w:color="auto"/>
            <w:right w:val="none" w:sz="0" w:space="0" w:color="auto"/>
          </w:divBdr>
        </w:div>
        <w:div w:id="72044029">
          <w:marLeft w:val="0"/>
          <w:marRight w:val="0"/>
          <w:marTop w:val="60"/>
          <w:marBottom w:val="60"/>
          <w:divBdr>
            <w:top w:val="none" w:sz="0" w:space="0" w:color="auto"/>
            <w:left w:val="none" w:sz="0" w:space="0" w:color="auto"/>
            <w:bottom w:val="none" w:sz="0" w:space="0" w:color="auto"/>
            <w:right w:val="none" w:sz="0" w:space="0" w:color="auto"/>
          </w:divBdr>
        </w:div>
        <w:div w:id="75787150">
          <w:marLeft w:val="0"/>
          <w:marRight w:val="0"/>
          <w:marTop w:val="60"/>
          <w:marBottom w:val="60"/>
          <w:divBdr>
            <w:top w:val="none" w:sz="0" w:space="0" w:color="auto"/>
            <w:left w:val="none" w:sz="0" w:space="0" w:color="auto"/>
            <w:bottom w:val="none" w:sz="0" w:space="0" w:color="auto"/>
            <w:right w:val="none" w:sz="0" w:space="0" w:color="auto"/>
          </w:divBdr>
        </w:div>
        <w:div w:id="78673063">
          <w:marLeft w:val="0"/>
          <w:marRight w:val="0"/>
          <w:marTop w:val="60"/>
          <w:marBottom w:val="60"/>
          <w:divBdr>
            <w:top w:val="none" w:sz="0" w:space="0" w:color="auto"/>
            <w:left w:val="none" w:sz="0" w:space="0" w:color="auto"/>
            <w:bottom w:val="none" w:sz="0" w:space="0" w:color="auto"/>
            <w:right w:val="none" w:sz="0" w:space="0" w:color="auto"/>
          </w:divBdr>
        </w:div>
        <w:div w:id="78716566">
          <w:marLeft w:val="0"/>
          <w:marRight w:val="0"/>
          <w:marTop w:val="60"/>
          <w:marBottom w:val="60"/>
          <w:divBdr>
            <w:top w:val="none" w:sz="0" w:space="0" w:color="auto"/>
            <w:left w:val="none" w:sz="0" w:space="0" w:color="auto"/>
            <w:bottom w:val="none" w:sz="0" w:space="0" w:color="auto"/>
            <w:right w:val="none" w:sz="0" w:space="0" w:color="auto"/>
          </w:divBdr>
        </w:div>
        <w:div w:id="79183318">
          <w:marLeft w:val="0"/>
          <w:marRight w:val="0"/>
          <w:marTop w:val="60"/>
          <w:marBottom w:val="60"/>
          <w:divBdr>
            <w:top w:val="none" w:sz="0" w:space="0" w:color="auto"/>
            <w:left w:val="none" w:sz="0" w:space="0" w:color="auto"/>
            <w:bottom w:val="none" w:sz="0" w:space="0" w:color="auto"/>
            <w:right w:val="none" w:sz="0" w:space="0" w:color="auto"/>
          </w:divBdr>
        </w:div>
        <w:div w:id="80151653">
          <w:marLeft w:val="0"/>
          <w:marRight w:val="0"/>
          <w:marTop w:val="60"/>
          <w:marBottom w:val="60"/>
          <w:divBdr>
            <w:top w:val="none" w:sz="0" w:space="0" w:color="auto"/>
            <w:left w:val="none" w:sz="0" w:space="0" w:color="auto"/>
            <w:bottom w:val="none" w:sz="0" w:space="0" w:color="auto"/>
            <w:right w:val="none" w:sz="0" w:space="0" w:color="auto"/>
          </w:divBdr>
        </w:div>
        <w:div w:id="81997375">
          <w:marLeft w:val="0"/>
          <w:marRight w:val="0"/>
          <w:marTop w:val="60"/>
          <w:marBottom w:val="60"/>
          <w:divBdr>
            <w:top w:val="none" w:sz="0" w:space="0" w:color="auto"/>
            <w:left w:val="none" w:sz="0" w:space="0" w:color="auto"/>
            <w:bottom w:val="none" w:sz="0" w:space="0" w:color="auto"/>
            <w:right w:val="none" w:sz="0" w:space="0" w:color="auto"/>
          </w:divBdr>
        </w:div>
        <w:div w:id="83309169">
          <w:marLeft w:val="0"/>
          <w:marRight w:val="0"/>
          <w:marTop w:val="60"/>
          <w:marBottom w:val="60"/>
          <w:divBdr>
            <w:top w:val="none" w:sz="0" w:space="0" w:color="auto"/>
            <w:left w:val="none" w:sz="0" w:space="0" w:color="auto"/>
            <w:bottom w:val="none" w:sz="0" w:space="0" w:color="auto"/>
            <w:right w:val="none" w:sz="0" w:space="0" w:color="auto"/>
          </w:divBdr>
        </w:div>
        <w:div w:id="85808876">
          <w:marLeft w:val="0"/>
          <w:marRight w:val="0"/>
          <w:marTop w:val="60"/>
          <w:marBottom w:val="60"/>
          <w:divBdr>
            <w:top w:val="none" w:sz="0" w:space="0" w:color="auto"/>
            <w:left w:val="none" w:sz="0" w:space="0" w:color="auto"/>
            <w:bottom w:val="none" w:sz="0" w:space="0" w:color="auto"/>
            <w:right w:val="none" w:sz="0" w:space="0" w:color="auto"/>
          </w:divBdr>
        </w:div>
        <w:div w:id="87704324">
          <w:marLeft w:val="0"/>
          <w:marRight w:val="0"/>
          <w:marTop w:val="60"/>
          <w:marBottom w:val="60"/>
          <w:divBdr>
            <w:top w:val="none" w:sz="0" w:space="0" w:color="auto"/>
            <w:left w:val="none" w:sz="0" w:space="0" w:color="auto"/>
            <w:bottom w:val="none" w:sz="0" w:space="0" w:color="auto"/>
            <w:right w:val="none" w:sz="0" w:space="0" w:color="auto"/>
          </w:divBdr>
        </w:div>
        <w:div w:id="89397723">
          <w:marLeft w:val="0"/>
          <w:marRight w:val="0"/>
          <w:marTop w:val="60"/>
          <w:marBottom w:val="60"/>
          <w:divBdr>
            <w:top w:val="none" w:sz="0" w:space="0" w:color="auto"/>
            <w:left w:val="none" w:sz="0" w:space="0" w:color="auto"/>
            <w:bottom w:val="none" w:sz="0" w:space="0" w:color="auto"/>
            <w:right w:val="none" w:sz="0" w:space="0" w:color="auto"/>
          </w:divBdr>
        </w:div>
        <w:div w:id="104352795">
          <w:marLeft w:val="0"/>
          <w:marRight w:val="0"/>
          <w:marTop w:val="60"/>
          <w:marBottom w:val="60"/>
          <w:divBdr>
            <w:top w:val="none" w:sz="0" w:space="0" w:color="auto"/>
            <w:left w:val="none" w:sz="0" w:space="0" w:color="auto"/>
            <w:bottom w:val="none" w:sz="0" w:space="0" w:color="auto"/>
            <w:right w:val="none" w:sz="0" w:space="0" w:color="auto"/>
          </w:divBdr>
        </w:div>
        <w:div w:id="104428381">
          <w:marLeft w:val="0"/>
          <w:marRight w:val="0"/>
          <w:marTop w:val="60"/>
          <w:marBottom w:val="60"/>
          <w:divBdr>
            <w:top w:val="none" w:sz="0" w:space="0" w:color="auto"/>
            <w:left w:val="none" w:sz="0" w:space="0" w:color="auto"/>
            <w:bottom w:val="none" w:sz="0" w:space="0" w:color="auto"/>
            <w:right w:val="none" w:sz="0" w:space="0" w:color="auto"/>
          </w:divBdr>
        </w:div>
        <w:div w:id="107773411">
          <w:marLeft w:val="0"/>
          <w:marRight w:val="0"/>
          <w:marTop w:val="60"/>
          <w:marBottom w:val="60"/>
          <w:divBdr>
            <w:top w:val="none" w:sz="0" w:space="0" w:color="auto"/>
            <w:left w:val="none" w:sz="0" w:space="0" w:color="auto"/>
            <w:bottom w:val="none" w:sz="0" w:space="0" w:color="auto"/>
            <w:right w:val="none" w:sz="0" w:space="0" w:color="auto"/>
          </w:divBdr>
        </w:div>
        <w:div w:id="109865451">
          <w:marLeft w:val="0"/>
          <w:marRight w:val="0"/>
          <w:marTop w:val="60"/>
          <w:marBottom w:val="60"/>
          <w:divBdr>
            <w:top w:val="none" w:sz="0" w:space="0" w:color="auto"/>
            <w:left w:val="none" w:sz="0" w:space="0" w:color="auto"/>
            <w:bottom w:val="none" w:sz="0" w:space="0" w:color="auto"/>
            <w:right w:val="none" w:sz="0" w:space="0" w:color="auto"/>
          </w:divBdr>
        </w:div>
        <w:div w:id="111171356">
          <w:marLeft w:val="0"/>
          <w:marRight w:val="0"/>
          <w:marTop w:val="60"/>
          <w:marBottom w:val="60"/>
          <w:divBdr>
            <w:top w:val="none" w:sz="0" w:space="0" w:color="auto"/>
            <w:left w:val="none" w:sz="0" w:space="0" w:color="auto"/>
            <w:bottom w:val="none" w:sz="0" w:space="0" w:color="auto"/>
            <w:right w:val="none" w:sz="0" w:space="0" w:color="auto"/>
          </w:divBdr>
        </w:div>
        <w:div w:id="113525819">
          <w:marLeft w:val="0"/>
          <w:marRight w:val="0"/>
          <w:marTop w:val="60"/>
          <w:marBottom w:val="60"/>
          <w:divBdr>
            <w:top w:val="none" w:sz="0" w:space="0" w:color="auto"/>
            <w:left w:val="none" w:sz="0" w:space="0" w:color="auto"/>
            <w:bottom w:val="none" w:sz="0" w:space="0" w:color="auto"/>
            <w:right w:val="none" w:sz="0" w:space="0" w:color="auto"/>
          </w:divBdr>
        </w:div>
        <w:div w:id="120147613">
          <w:marLeft w:val="0"/>
          <w:marRight w:val="0"/>
          <w:marTop w:val="60"/>
          <w:marBottom w:val="60"/>
          <w:divBdr>
            <w:top w:val="none" w:sz="0" w:space="0" w:color="auto"/>
            <w:left w:val="none" w:sz="0" w:space="0" w:color="auto"/>
            <w:bottom w:val="none" w:sz="0" w:space="0" w:color="auto"/>
            <w:right w:val="none" w:sz="0" w:space="0" w:color="auto"/>
          </w:divBdr>
        </w:div>
        <w:div w:id="121507187">
          <w:marLeft w:val="0"/>
          <w:marRight w:val="0"/>
          <w:marTop w:val="60"/>
          <w:marBottom w:val="60"/>
          <w:divBdr>
            <w:top w:val="none" w:sz="0" w:space="0" w:color="auto"/>
            <w:left w:val="none" w:sz="0" w:space="0" w:color="auto"/>
            <w:bottom w:val="none" w:sz="0" w:space="0" w:color="auto"/>
            <w:right w:val="none" w:sz="0" w:space="0" w:color="auto"/>
          </w:divBdr>
        </w:div>
        <w:div w:id="121701745">
          <w:marLeft w:val="0"/>
          <w:marRight w:val="0"/>
          <w:marTop w:val="60"/>
          <w:marBottom w:val="60"/>
          <w:divBdr>
            <w:top w:val="none" w:sz="0" w:space="0" w:color="auto"/>
            <w:left w:val="none" w:sz="0" w:space="0" w:color="auto"/>
            <w:bottom w:val="none" w:sz="0" w:space="0" w:color="auto"/>
            <w:right w:val="none" w:sz="0" w:space="0" w:color="auto"/>
          </w:divBdr>
        </w:div>
        <w:div w:id="122695774">
          <w:marLeft w:val="0"/>
          <w:marRight w:val="0"/>
          <w:marTop w:val="60"/>
          <w:marBottom w:val="60"/>
          <w:divBdr>
            <w:top w:val="none" w:sz="0" w:space="0" w:color="auto"/>
            <w:left w:val="none" w:sz="0" w:space="0" w:color="auto"/>
            <w:bottom w:val="none" w:sz="0" w:space="0" w:color="auto"/>
            <w:right w:val="none" w:sz="0" w:space="0" w:color="auto"/>
          </w:divBdr>
        </w:div>
        <w:div w:id="123155287">
          <w:marLeft w:val="0"/>
          <w:marRight w:val="0"/>
          <w:marTop w:val="60"/>
          <w:marBottom w:val="60"/>
          <w:divBdr>
            <w:top w:val="none" w:sz="0" w:space="0" w:color="auto"/>
            <w:left w:val="none" w:sz="0" w:space="0" w:color="auto"/>
            <w:bottom w:val="none" w:sz="0" w:space="0" w:color="auto"/>
            <w:right w:val="none" w:sz="0" w:space="0" w:color="auto"/>
          </w:divBdr>
        </w:div>
        <w:div w:id="131758318">
          <w:marLeft w:val="0"/>
          <w:marRight w:val="0"/>
          <w:marTop w:val="60"/>
          <w:marBottom w:val="60"/>
          <w:divBdr>
            <w:top w:val="none" w:sz="0" w:space="0" w:color="auto"/>
            <w:left w:val="none" w:sz="0" w:space="0" w:color="auto"/>
            <w:bottom w:val="none" w:sz="0" w:space="0" w:color="auto"/>
            <w:right w:val="none" w:sz="0" w:space="0" w:color="auto"/>
          </w:divBdr>
        </w:div>
        <w:div w:id="133841749">
          <w:marLeft w:val="0"/>
          <w:marRight w:val="0"/>
          <w:marTop w:val="60"/>
          <w:marBottom w:val="60"/>
          <w:divBdr>
            <w:top w:val="none" w:sz="0" w:space="0" w:color="auto"/>
            <w:left w:val="none" w:sz="0" w:space="0" w:color="auto"/>
            <w:bottom w:val="none" w:sz="0" w:space="0" w:color="auto"/>
            <w:right w:val="none" w:sz="0" w:space="0" w:color="auto"/>
          </w:divBdr>
        </w:div>
        <w:div w:id="135074582">
          <w:marLeft w:val="0"/>
          <w:marRight w:val="0"/>
          <w:marTop w:val="60"/>
          <w:marBottom w:val="60"/>
          <w:divBdr>
            <w:top w:val="none" w:sz="0" w:space="0" w:color="auto"/>
            <w:left w:val="none" w:sz="0" w:space="0" w:color="auto"/>
            <w:bottom w:val="none" w:sz="0" w:space="0" w:color="auto"/>
            <w:right w:val="none" w:sz="0" w:space="0" w:color="auto"/>
          </w:divBdr>
        </w:div>
        <w:div w:id="135687666">
          <w:marLeft w:val="0"/>
          <w:marRight w:val="0"/>
          <w:marTop w:val="60"/>
          <w:marBottom w:val="60"/>
          <w:divBdr>
            <w:top w:val="none" w:sz="0" w:space="0" w:color="auto"/>
            <w:left w:val="none" w:sz="0" w:space="0" w:color="auto"/>
            <w:bottom w:val="none" w:sz="0" w:space="0" w:color="auto"/>
            <w:right w:val="none" w:sz="0" w:space="0" w:color="auto"/>
          </w:divBdr>
        </w:div>
        <w:div w:id="138036391">
          <w:marLeft w:val="0"/>
          <w:marRight w:val="0"/>
          <w:marTop w:val="60"/>
          <w:marBottom w:val="60"/>
          <w:divBdr>
            <w:top w:val="none" w:sz="0" w:space="0" w:color="auto"/>
            <w:left w:val="none" w:sz="0" w:space="0" w:color="auto"/>
            <w:bottom w:val="none" w:sz="0" w:space="0" w:color="auto"/>
            <w:right w:val="none" w:sz="0" w:space="0" w:color="auto"/>
          </w:divBdr>
        </w:div>
        <w:div w:id="140002663">
          <w:marLeft w:val="0"/>
          <w:marRight w:val="0"/>
          <w:marTop w:val="60"/>
          <w:marBottom w:val="60"/>
          <w:divBdr>
            <w:top w:val="none" w:sz="0" w:space="0" w:color="auto"/>
            <w:left w:val="none" w:sz="0" w:space="0" w:color="auto"/>
            <w:bottom w:val="none" w:sz="0" w:space="0" w:color="auto"/>
            <w:right w:val="none" w:sz="0" w:space="0" w:color="auto"/>
          </w:divBdr>
        </w:div>
        <w:div w:id="140120365">
          <w:marLeft w:val="0"/>
          <w:marRight w:val="0"/>
          <w:marTop w:val="60"/>
          <w:marBottom w:val="60"/>
          <w:divBdr>
            <w:top w:val="none" w:sz="0" w:space="0" w:color="auto"/>
            <w:left w:val="none" w:sz="0" w:space="0" w:color="auto"/>
            <w:bottom w:val="none" w:sz="0" w:space="0" w:color="auto"/>
            <w:right w:val="none" w:sz="0" w:space="0" w:color="auto"/>
          </w:divBdr>
        </w:div>
        <w:div w:id="140318072">
          <w:marLeft w:val="0"/>
          <w:marRight w:val="0"/>
          <w:marTop w:val="60"/>
          <w:marBottom w:val="60"/>
          <w:divBdr>
            <w:top w:val="none" w:sz="0" w:space="0" w:color="auto"/>
            <w:left w:val="none" w:sz="0" w:space="0" w:color="auto"/>
            <w:bottom w:val="none" w:sz="0" w:space="0" w:color="auto"/>
            <w:right w:val="none" w:sz="0" w:space="0" w:color="auto"/>
          </w:divBdr>
        </w:div>
        <w:div w:id="141971737">
          <w:marLeft w:val="0"/>
          <w:marRight w:val="0"/>
          <w:marTop w:val="60"/>
          <w:marBottom w:val="60"/>
          <w:divBdr>
            <w:top w:val="none" w:sz="0" w:space="0" w:color="auto"/>
            <w:left w:val="none" w:sz="0" w:space="0" w:color="auto"/>
            <w:bottom w:val="none" w:sz="0" w:space="0" w:color="auto"/>
            <w:right w:val="none" w:sz="0" w:space="0" w:color="auto"/>
          </w:divBdr>
        </w:div>
        <w:div w:id="142545536">
          <w:marLeft w:val="0"/>
          <w:marRight w:val="0"/>
          <w:marTop w:val="60"/>
          <w:marBottom w:val="60"/>
          <w:divBdr>
            <w:top w:val="none" w:sz="0" w:space="0" w:color="auto"/>
            <w:left w:val="none" w:sz="0" w:space="0" w:color="auto"/>
            <w:bottom w:val="none" w:sz="0" w:space="0" w:color="auto"/>
            <w:right w:val="none" w:sz="0" w:space="0" w:color="auto"/>
          </w:divBdr>
        </w:div>
        <w:div w:id="145047482">
          <w:marLeft w:val="0"/>
          <w:marRight w:val="0"/>
          <w:marTop w:val="60"/>
          <w:marBottom w:val="60"/>
          <w:divBdr>
            <w:top w:val="none" w:sz="0" w:space="0" w:color="auto"/>
            <w:left w:val="none" w:sz="0" w:space="0" w:color="auto"/>
            <w:bottom w:val="none" w:sz="0" w:space="0" w:color="auto"/>
            <w:right w:val="none" w:sz="0" w:space="0" w:color="auto"/>
          </w:divBdr>
        </w:div>
        <w:div w:id="146366024">
          <w:marLeft w:val="0"/>
          <w:marRight w:val="0"/>
          <w:marTop w:val="60"/>
          <w:marBottom w:val="60"/>
          <w:divBdr>
            <w:top w:val="none" w:sz="0" w:space="0" w:color="auto"/>
            <w:left w:val="none" w:sz="0" w:space="0" w:color="auto"/>
            <w:bottom w:val="none" w:sz="0" w:space="0" w:color="auto"/>
            <w:right w:val="none" w:sz="0" w:space="0" w:color="auto"/>
          </w:divBdr>
        </w:div>
        <w:div w:id="146409773">
          <w:marLeft w:val="0"/>
          <w:marRight w:val="0"/>
          <w:marTop w:val="60"/>
          <w:marBottom w:val="60"/>
          <w:divBdr>
            <w:top w:val="none" w:sz="0" w:space="0" w:color="auto"/>
            <w:left w:val="none" w:sz="0" w:space="0" w:color="auto"/>
            <w:bottom w:val="none" w:sz="0" w:space="0" w:color="auto"/>
            <w:right w:val="none" w:sz="0" w:space="0" w:color="auto"/>
          </w:divBdr>
        </w:div>
        <w:div w:id="147018105">
          <w:marLeft w:val="0"/>
          <w:marRight w:val="0"/>
          <w:marTop w:val="60"/>
          <w:marBottom w:val="60"/>
          <w:divBdr>
            <w:top w:val="none" w:sz="0" w:space="0" w:color="auto"/>
            <w:left w:val="none" w:sz="0" w:space="0" w:color="auto"/>
            <w:bottom w:val="none" w:sz="0" w:space="0" w:color="auto"/>
            <w:right w:val="none" w:sz="0" w:space="0" w:color="auto"/>
          </w:divBdr>
        </w:div>
        <w:div w:id="148598413">
          <w:marLeft w:val="0"/>
          <w:marRight w:val="0"/>
          <w:marTop w:val="60"/>
          <w:marBottom w:val="60"/>
          <w:divBdr>
            <w:top w:val="none" w:sz="0" w:space="0" w:color="auto"/>
            <w:left w:val="none" w:sz="0" w:space="0" w:color="auto"/>
            <w:bottom w:val="none" w:sz="0" w:space="0" w:color="auto"/>
            <w:right w:val="none" w:sz="0" w:space="0" w:color="auto"/>
          </w:divBdr>
        </w:div>
        <w:div w:id="148711155">
          <w:marLeft w:val="0"/>
          <w:marRight w:val="0"/>
          <w:marTop w:val="60"/>
          <w:marBottom w:val="60"/>
          <w:divBdr>
            <w:top w:val="none" w:sz="0" w:space="0" w:color="auto"/>
            <w:left w:val="none" w:sz="0" w:space="0" w:color="auto"/>
            <w:bottom w:val="none" w:sz="0" w:space="0" w:color="auto"/>
            <w:right w:val="none" w:sz="0" w:space="0" w:color="auto"/>
          </w:divBdr>
        </w:div>
        <w:div w:id="149254483">
          <w:marLeft w:val="0"/>
          <w:marRight w:val="0"/>
          <w:marTop w:val="60"/>
          <w:marBottom w:val="60"/>
          <w:divBdr>
            <w:top w:val="none" w:sz="0" w:space="0" w:color="auto"/>
            <w:left w:val="none" w:sz="0" w:space="0" w:color="auto"/>
            <w:bottom w:val="none" w:sz="0" w:space="0" w:color="auto"/>
            <w:right w:val="none" w:sz="0" w:space="0" w:color="auto"/>
          </w:divBdr>
        </w:div>
        <w:div w:id="149490355">
          <w:marLeft w:val="0"/>
          <w:marRight w:val="0"/>
          <w:marTop w:val="60"/>
          <w:marBottom w:val="60"/>
          <w:divBdr>
            <w:top w:val="none" w:sz="0" w:space="0" w:color="auto"/>
            <w:left w:val="none" w:sz="0" w:space="0" w:color="auto"/>
            <w:bottom w:val="none" w:sz="0" w:space="0" w:color="auto"/>
            <w:right w:val="none" w:sz="0" w:space="0" w:color="auto"/>
          </w:divBdr>
        </w:div>
        <w:div w:id="158007899">
          <w:marLeft w:val="0"/>
          <w:marRight w:val="0"/>
          <w:marTop w:val="60"/>
          <w:marBottom w:val="60"/>
          <w:divBdr>
            <w:top w:val="none" w:sz="0" w:space="0" w:color="auto"/>
            <w:left w:val="none" w:sz="0" w:space="0" w:color="auto"/>
            <w:bottom w:val="none" w:sz="0" w:space="0" w:color="auto"/>
            <w:right w:val="none" w:sz="0" w:space="0" w:color="auto"/>
          </w:divBdr>
        </w:div>
        <w:div w:id="158233026">
          <w:marLeft w:val="0"/>
          <w:marRight w:val="0"/>
          <w:marTop w:val="60"/>
          <w:marBottom w:val="60"/>
          <w:divBdr>
            <w:top w:val="none" w:sz="0" w:space="0" w:color="auto"/>
            <w:left w:val="none" w:sz="0" w:space="0" w:color="auto"/>
            <w:bottom w:val="none" w:sz="0" w:space="0" w:color="auto"/>
            <w:right w:val="none" w:sz="0" w:space="0" w:color="auto"/>
          </w:divBdr>
        </w:div>
        <w:div w:id="159279346">
          <w:marLeft w:val="0"/>
          <w:marRight w:val="0"/>
          <w:marTop w:val="60"/>
          <w:marBottom w:val="60"/>
          <w:divBdr>
            <w:top w:val="none" w:sz="0" w:space="0" w:color="auto"/>
            <w:left w:val="none" w:sz="0" w:space="0" w:color="auto"/>
            <w:bottom w:val="none" w:sz="0" w:space="0" w:color="auto"/>
            <w:right w:val="none" w:sz="0" w:space="0" w:color="auto"/>
          </w:divBdr>
        </w:div>
        <w:div w:id="161429511">
          <w:marLeft w:val="0"/>
          <w:marRight w:val="0"/>
          <w:marTop w:val="60"/>
          <w:marBottom w:val="60"/>
          <w:divBdr>
            <w:top w:val="none" w:sz="0" w:space="0" w:color="auto"/>
            <w:left w:val="none" w:sz="0" w:space="0" w:color="auto"/>
            <w:bottom w:val="none" w:sz="0" w:space="0" w:color="auto"/>
            <w:right w:val="none" w:sz="0" w:space="0" w:color="auto"/>
          </w:divBdr>
        </w:div>
        <w:div w:id="162818502">
          <w:marLeft w:val="0"/>
          <w:marRight w:val="0"/>
          <w:marTop w:val="60"/>
          <w:marBottom w:val="60"/>
          <w:divBdr>
            <w:top w:val="none" w:sz="0" w:space="0" w:color="auto"/>
            <w:left w:val="none" w:sz="0" w:space="0" w:color="auto"/>
            <w:bottom w:val="none" w:sz="0" w:space="0" w:color="auto"/>
            <w:right w:val="none" w:sz="0" w:space="0" w:color="auto"/>
          </w:divBdr>
        </w:div>
        <w:div w:id="163320294">
          <w:marLeft w:val="0"/>
          <w:marRight w:val="0"/>
          <w:marTop w:val="60"/>
          <w:marBottom w:val="60"/>
          <w:divBdr>
            <w:top w:val="none" w:sz="0" w:space="0" w:color="auto"/>
            <w:left w:val="none" w:sz="0" w:space="0" w:color="auto"/>
            <w:bottom w:val="none" w:sz="0" w:space="0" w:color="auto"/>
            <w:right w:val="none" w:sz="0" w:space="0" w:color="auto"/>
          </w:divBdr>
        </w:div>
        <w:div w:id="166603822">
          <w:marLeft w:val="0"/>
          <w:marRight w:val="0"/>
          <w:marTop w:val="60"/>
          <w:marBottom w:val="60"/>
          <w:divBdr>
            <w:top w:val="none" w:sz="0" w:space="0" w:color="auto"/>
            <w:left w:val="none" w:sz="0" w:space="0" w:color="auto"/>
            <w:bottom w:val="none" w:sz="0" w:space="0" w:color="auto"/>
            <w:right w:val="none" w:sz="0" w:space="0" w:color="auto"/>
          </w:divBdr>
        </w:div>
        <w:div w:id="167061902">
          <w:marLeft w:val="0"/>
          <w:marRight w:val="0"/>
          <w:marTop w:val="60"/>
          <w:marBottom w:val="60"/>
          <w:divBdr>
            <w:top w:val="none" w:sz="0" w:space="0" w:color="auto"/>
            <w:left w:val="none" w:sz="0" w:space="0" w:color="auto"/>
            <w:bottom w:val="none" w:sz="0" w:space="0" w:color="auto"/>
            <w:right w:val="none" w:sz="0" w:space="0" w:color="auto"/>
          </w:divBdr>
        </w:div>
        <w:div w:id="170413739">
          <w:marLeft w:val="0"/>
          <w:marRight w:val="0"/>
          <w:marTop w:val="60"/>
          <w:marBottom w:val="60"/>
          <w:divBdr>
            <w:top w:val="none" w:sz="0" w:space="0" w:color="auto"/>
            <w:left w:val="none" w:sz="0" w:space="0" w:color="auto"/>
            <w:bottom w:val="none" w:sz="0" w:space="0" w:color="auto"/>
            <w:right w:val="none" w:sz="0" w:space="0" w:color="auto"/>
          </w:divBdr>
        </w:div>
        <w:div w:id="171533797">
          <w:marLeft w:val="0"/>
          <w:marRight w:val="0"/>
          <w:marTop w:val="60"/>
          <w:marBottom w:val="60"/>
          <w:divBdr>
            <w:top w:val="none" w:sz="0" w:space="0" w:color="auto"/>
            <w:left w:val="none" w:sz="0" w:space="0" w:color="auto"/>
            <w:bottom w:val="none" w:sz="0" w:space="0" w:color="auto"/>
            <w:right w:val="none" w:sz="0" w:space="0" w:color="auto"/>
          </w:divBdr>
        </w:div>
        <w:div w:id="172037229">
          <w:marLeft w:val="0"/>
          <w:marRight w:val="0"/>
          <w:marTop w:val="60"/>
          <w:marBottom w:val="60"/>
          <w:divBdr>
            <w:top w:val="none" w:sz="0" w:space="0" w:color="auto"/>
            <w:left w:val="none" w:sz="0" w:space="0" w:color="auto"/>
            <w:bottom w:val="none" w:sz="0" w:space="0" w:color="auto"/>
            <w:right w:val="none" w:sz="0" w:space="0" w:color="auto"/>
          </w:divBdr>
        </w:div>
        <w:div w:id="172109184">
          <w:marLeft w:val="0"/>
          <w:marRight w:val="0"/>
          <w:marTop w:val="60"/>
          <w:marBottom w:val="60"/>
          <w:divBdr>
            <w:top w:val="none" w:sz="0" w:space="0" w:color="auto"/>
            <w:left w:val="none" w:sz="0" w:space="0" w:color="auto"/>
            <w:bottom w:val="none" w:sz="0" w:space="0" w:color="auto"/>
            <w:right w:val="none" w:sz="0" w:space="0" w:color="auto"/>
          </w:divBdr>
        </w:div>
        <w:div w:id="177693136">
          <w:marLeft w:val="0"/>
          <w:marRight w:val="0"/>
          <w:marTop w:val="60"/>
          <w:marBottom w:val="60"/>
          <w:divBdr>
            <w:top w:val="none" w:sz="0" w:space="0" w:color="auto"/>
            <w:left w:val="none" w:sz="0" w:space="0" w:color="auto"/>
            <w:bottom w:val="none" w:sz="0" w:space="0" w:color="auto"/>
            <w:right w:val="none" w:sz="0" w:space="0" w:color="auto"/>
          </w:divBdr>
        </w:div>
        <w:div w:id="179780412">
          <w:marLeft w:val="0"/>
          <w:marRight w:val="0"/>
          <w:marTop w:val="60"/>
          <w:marBottom w:val="60"/>
          <w:divBdr>
            <w:top w:val="none" w:sz="0" w:space="0" w:color="auto"/>
            <w:left w:val="none" w:sz="0" w:space="0" w:color="auto"/>
            <w:bottom w:val="none" w:sz="0" w:space="0" w:color="auto"/>
            <w:right w:val="none" w:sz="0" w:space="0" w:color="auto"/>
          </w:divBdr>
        </w:div>
        <w:div w:id="182326792">
          <w:marLeft w:val="0"/>
          <w:marRight w:val="0"/>
          <w:marTop w:val="60"/>
          <w:marBottom w:val="60"/>
          <w:divBdr>
            <w:top w:val="none" w:sz="0" w:space="0" w:color="auto"/>
            <w:left w:val="none" w:sz="0" w:space="0" w:color="auto"/>
            <w:bottom w:val="none" w:sz="0" w:space="0" w:color="auto"/>
            <w:right w:val="none" w:sz="0" w:space="0" w:color="auto"/>
          </w:divBdr>
        </w:div>
        <w:div w:id="184371052">
          <w:marLeft w:val="0"/>
          <w:marRight w:val="0"/>
          <w:marTop w:val="60"/>
          <w:marBottom w:val="60"/>
          <w:divBdr>
            <w:top w:val="none" w:sz="0" w:space="0" w:color="auto"/>
            <w:left w:val="none" w:sz="0" w:space="0" w:color="auto"/>
            <w:bottom w:val="none" w:sz="0" w:space="0" w:color="auto"/>
            <w:right w:val="none" w:sz="0" w:space="0" w:color="auto"/>
          </w:divBdr>
        </w:div>
        <w:div w:id="184441988">
          <w:marLeft w:val="0"/>
          <w:marRight w:val="0"/>
          <w:marTop w:val="60"/>
          <w:marBottom w:val="60"/>
          <w:divBdr>
            <w:top w:val="none" w:sz="0" w:space="0" w:color="auto"/>
            <w:left w:val="none" w:sz="0" w:space="0" w:color="auto"/>
            <w:bottom w:val="none" w:sz="0" w:space="0" w:color="auto"/>
            <w:right w:val="none" w:sz="0" w:space="0" w:color="auto"/>
          </w:divBdr>
        </w:div>
        <w:div w:id="186219901">
          <w:marLeft w:val="0"/>
          <w:marRight w:val="0"/>
          <w:marTop w:val="60"/>
          <w:marBottom w:val="60"/>
          <w:divBdr>
            <w:top w:val="none" w:sz="0" w:space="0" w:color="auto"/>
            <w:left w:val="none" w:sz="0" w:space="0" w:color="auto"/>
            <w:bottom w:val="none" w:sz="0" w:space="0" w:color="auto"/>
            <w:right w:val="none" w:sz="0" w:space="0" w:color="auto"/>
          </w:divBdr>
        </w:div>
        <w:div w:id="186870433">
          <w:marLeft w:val="0"/>
          <w:marRight w:val="0"/>
          <w:marTop w:val="60"/>
          <w:marBottom w:val="60"/>
          <w:divBdr>
            <w:top w:val="none" w:sz="0" w:space="0" w:color="auto"/>
            <w:left w:val="none" w:sz="0" w:space="0" w:color="auto"/>
            <w:bottom w:val="none" w:sz="0" w:space="0" w:color="auto"/>
            <w:right w:val="none" w:sz="0" w:space="0" w:color="auto"/>
          </w:divBdr>
        </w:div>
        <w:div w:id="188689029">
          <w:marLeft w:val="0"/>
          <w:marRight w:val="0"/>
          <w:marTop w:val="60"/>
          <w:marBottom w:val="60"/>
          <w:divBdr>
            <w:top w:val="none" w:sz="0" w:space="0" w:color="auto"/>
            <w:left w:val="none" w:sz="0" w:space="0" w:color="auto"/>
            <w:bottom w:val="none" w:sz="0" w:space="0" w:color="auto"/>
            <w:right w:val="none" w:sz="0" w:space="0" w:color="auto"/>
          </w:divBdr>
        </w:div>
        <w:div w:id="189072030">
          <w:marLeft w:val="0"/>
          <w:marRight w:val="0"/>
          <w:marTop w:val="60"/>
          <w:marBottom w:val="60"/>
          <w:divBdr>
            <w:top w:val="none" w:sz="0" w:space="0" w:color="auto"/>
            <w:left w:val="none" w:sz="0" w:space="0" w:color="auto"/>
            <w:bottom w:val="none" w:sz="0" w:space="0" w:color="auto"/>
            <w:right w:val="none" w:sz="0" w:space="0" w:color="auto"/>
          </w:divBdr>
        </w:div>
        <w:div w:id="191917042">
          <w:marLeft w:val="0"/>
          <w:marRight w:val="0"/>
          <w:marTop w:val="60"/>
          <w:marBottom w:val="60"/>
          <w:divBdr>
            <w:top w:val="none" w:sz="0" w:space="0" w:color="auto"/>
            <w:left w:val="none" w:sz="0" w:space="0" w:color="auto"/>
            <w:bottom w:val="none" w:sz="0" w:space="0" w:color="auto"/>
            <w:right w:val="none" w:sz="0" w:space="0" w:color="auto"/>
          </w:divBdr>
        </w:div>
        <w:div w:id="192764378">
          <w:marLeft w:val="0"/>
          <w:marRight w:val="0"/>
          <w:marTop w:val="60"/>
          <w:marBottom w:val="60"/>
          <w:divBdr>
            <w:top w:val="none" w:sz="0" w:space="0" w:color="auto"/>
            <w:left w:val="none" w:sz="0" w:space="0" w:color="auto"/>
            <w:bottom w:val="none" w:sz="0" w:space="0" w:color="auto"/>
            <w:right w:val="none" w:sz="0" w:space="0" w:color="auto"/>
          </w:divBdr>
        </w:div>
        <w:div w:id="193815284">
          <w:marLeft w:val="0"/>
          <w:marRight w:val="0"/>
          <w:marTop w:val="60"/>
          <w:marBottom w:val="60"/>
          <w:divBdr>
            <w:top w:val="none" w:sz="0" w:space="0" w:color="auto"/>
            <w:left w:val="none" w:sz="0" w:space="0" w:color="auto"/>
            <w:bottom w:val="none" w:sz="0" w:space="0" w:color="auto"/>
            <w:right w:val="none" w:sz="0" w:space="0" w:color="auto"/>
          </w:divBdr>
        </w:div>
        <w:div w:id="193929420">
          <w:marLeft w:val="0"/>
          <w:marRight w:val="0"/>
          <w:marTop w:val="60"/>
          <w:marBottom w:val="60"/>
          <w:divBdr>
            <w:top w:val="none" w:sz="0" w:space="0" w:color="auto"/>
            <w:left w:val="none" w:sz="0" w:space="0" w:color="auto"/>
            <w:bottom w:val="none" w:sz="0" w:space="0" w:color="auto"/>
            <w:right w:val="none" w:sz="0" w:space="0" w:color="auto"/>
          </w:divBdr>
        </w:div>
        <w:div w:id="195392789">
          <w:marLeft w:val="0"/>
          <w:marRight w:val="0"/>
          <w:marTop w:val="60"/>
          <w:marBottom w:val="60"/>
          <w:divBdr>
            <w:top w:val="none" w:sz="0" w:space="0" w:color="auto"/>
            <w:left w:val="none" w:sz="0" w:space="0" w:color="auto"/>
            <w:bottom w:val="none" w:sz="0" w:space="0" w:color="auto"/>
            <w:right w:val="none" w:sz="0" w:space="0" w:color="auto"/>
          </w:divBdr>
        </w:div>
        <w:div w:id="196622868">
          <w:marLeft w:val="0"/>
          <w:marRight w:val="0"/>
          <w:marTop w:val="60"/>
          <w:marBottom w:val="60"/>
          <w:divBdr>
            <w:top w:val="none" w:sz="0" w:space="0" w:color="auto"/>
            <w:left w:val="none" w:sz="0" w:space="0" w:color="auto"/>
            <w:bottom w:val="none" w:sz="0" w:space="0" w:color="auto"/>
            <w:right w:val="none" w:sz="0" w:space="0" w:color="auto"/>
          </w:divBdr>
        </w:div>
        <w:div w:id="197208962">
          <w:marLeft w:val="0"/>
          <w:marRight w:val="0"/>
          <w:marTop w:val="60"/>
          <w:marBottom w:val="60"/>
          <w:divBdr>
            <w:top w:val="none" w:sz="0" w:space="0" w:color="auto"/>
            <w:left w:val="none" w:sz="0" w:space="0" w:color="auto"/>
            <w:bottom w:val="none" w:sz="0" w:space="0" w:color="auto"/>
            <w:right w:val="none" w:sz="0" w:space="0" w:color="auto"/>
          </w:divBdr>
        </w:div>
        <w:div w:id="197931330">
          <w:marLeft w:val="0"/>
          <w:marRight w:val="0"/>
          <w:marTop w:val="60"/>
          <w:marBottom w:val="60"/>
          <w:divBdr>
            <w:top w:val="none" w:sz="0" w:space="0" w:color="auto"/>
            <w:left w:val="none" w:sz="0" w:space="0" w:color="auto"/>
            <w:bottom w:val="none" w:sz="0" w:space="0" w:color="auto"/>
            <w:right w:val="none" w:sz="0" w:space="0" w:color="auto"/>
          </w:divBdr>
        </w:div>
        <w:div w:id="198318625">
          <w:marLeft w:val="0"/>
          <w:marRight w:val="0"/>
          <w:marTop w:val="60"/>
          <w:marBottom w:val="60"/>
          <w:divBdr>
            <w:top w:val="none" w:sz="0" w:space="0" w:color="auto"/>
            <w:left w:val="none" w:sz="0" w:space="0" w:color="auto"/>
            <w:bottom w:val="none" w:sz="0" w:space="0" w:color="auto"/>
            <w:right w:val="none" w:sz="0" w:space="0" w:color="auto"/>
          </w:divBdr>
        </w:div>
        <w:div w:id="198515888">
          <w:marLeft w:val="0"/>
          <w:marRight w:val="0"/>
          <w:marTop w:val="60"/>
          <w:marBottom w:val="60"/>
          <w:divBdr>
            <w:top w:val="none" w:sz="0" w:space="0" w:color="auto"/>
            <w:left w:val="none" w:sz="0" w:space="0" w:color="auto"/>
            <w:bottom w:val="none" w:sz="0" w:space="0" w:color="auto"/>
            <w:right w:val="none" w:sz="0" w:space="0" w:color="auto"/>
          </w:divBdr>
        </w:div>
        <w:div w:id="201091420">
          <w:marLeft w:val="0"/>
          <w:marRight w:val="0"/>
          <w:marTop w:val="60"/>
          <w:marBottom w:val="60"/>
          <w:divBdr>
            <w:top w:val="none" w:sz="0" w:space="0" w:color="auto"/>
            <w:left w:val="none" w:sz="0" w:space="0" w:color="auto"/>
            <w:bottom w:val="none" w:sz="0" w:space="0" w:color="auto"/>
            <w:right w:val="none" w:sz="0" w:space="0" w:color="auto"/>
          </w:divBdr>
        </w:div>
        <w:div w:id="204216376">
          <w:marLeft w:val="0"/>
          <w:marRight w:val="0"/>
          <w:marTop w:val="60"/>
          <w:marBottom w:val="60"/>
          <w:divBdr>
            <w:top w:val="none" w:sz="0" w:space="0" w:color="auto"/>
            <w:left w:val="none" w:sz="0" w:space="0" w:color="auto"/>
            <w:bottom w:val="none" w:sz="0" w:space="0" w:color="auto"/>
            <w:right w:val="none" w:sz="0" w:space="0" w:color="auto"/>
          </w:divBdr>
        </w:div>
        <w:div w:id="204677338">
          <w:marLeft w:val="0"/>
          <w:marRight w:val="0"/>
          <w:marTop w:val="60"/>
          <w:marBottom w:val="60"/>
          <w:divBdr>
            <w:top w:val="none" w:sz="0" w:space="0" w:color="auto"/>
            <w:left w:val="none" w:sz="0" w:space="0" w:color="auto"/>
            <w:bottom w:val="none" w:sz="0" w:space="0" w:color="auto"/>
            <w:right w:val="none" w:sz="0" w:space="0" w:color="auto"/>
          </w:divBdr>
        </w:div>
        <w:div w:id="207031123">
          <w:marLeft w:val="0"/>
          <w:marRight w:val="0"/>
          <w:marTop w:val="60"/>
          <w:marBottom w:val="60"/>
          <w:divBdr>
            <w:top w:val="none" w:sz="0" w:space="0" w:color="auto"/>
            <w:left w:val="none" w:sz="0" w:space="0" w:color="auto"/>
            <w:bottom w:val="none" w:sz="0" w:space="0" w:color="auto"/>
            <w:right w:val="none" w:sz="0" w:space="0" w:color="auto"/>
          </w:divBdr>
        </w:div>
        <w:div w:id="210532067">
          <w:marLeft w:val="0"/>
          <w:marRight w:val="0"/>
          <w:marTop w:val="60"/>
          <w:marBottom w:val="60"/>
          <w:divBdr>
            <w:top w:val="none" w:sz="0" w:space="0" w:color="auto"/>
            <w:left w:val="none" w:sz="0" w:space="0" w:color="auto"/>
            <w:bottom w:val="none" w:sz="0" w:space="0" w:color="auto"/>
            <w:right w:val="none" w:sz="0" w:space="0" w:color="auto"/>
          </w:divBdr>
        </w:div>
        <w:div w:id="216208505">
          <w:marLeft w:val="0"/>
          <w:marRight w:val="0"/>
          <w:marTop w:val="60"/>
          <w:marBottom w:val="60"/>
          <w:divBdr>
            <w:top w:val="none" w:sz="0" w:space="0" w:color="auto"/>
            <w:left w:val="none" w:sz="0" w:space="0" w:color="auto"/>
            <w:bottom w:val="none" w:sz="0" w:space="0" w:color="auto"/>
            <w:right w:val="none" w:sz="0" w:space="0" w:color="auto"/>
          </w:divBdr>
        </w:div>
        <w:div w:id="219364772">
          <w:marLeft w:val="0"/>
          <w:marRight w:val="0"/>
          <w:marTop w:val="60"/>
          <w:marBottom w:val="60"/>
          <w:divBdr>
            <w:top w:val="none" w:sz="0" w:space="0" w:color="auto"/>
            <w:left w:val="none" w:sz="0" w:space="0" w:color="auto"/>
            <w:bottom w:val="none" w:sz="0" w:space="0" w:color="auto"/>
            <w:right w:val="none" w:sz="0" w:space="0" w:color="auto"/>
          </w:divBdr>
        </w:div>
        <w:div w:id="220795640">
          <w:marLeft w:val="0"/>
          <w:marRight w:val="0"/>
          <w:marTop w:val="60"/>
          <w:marBottom w:val="60"/>
          <w:divBdr>
            <w:top w:val="none" w:sz="0" w:space="0" w:color="auto"/>
            <w:left w:val="none" w:sz="0" w:space="0" w:color="auto"/>
            <w:bottom w:val="none" w:sz="0" w:space="0" w:color="auto"/>
            <w:right w:val="none" w:sz="0" w:space="0" w:color="auto"/>
          </w:divBdr>
        </w:div>
        <w:div w:id="221209490">
          <w:marLeft w:val="0"/>
          <w:marRight w:val="0"/>
          <w:marTop w:val="60"/>
          <w:marBottom w:val="60"/>
          <w:divBdr>
            <w:top w:val="none" w:sz="0" w:space="0" w:color="auto"/>
            <w:left w:val="none" w:sz="0" w:space="0" w:color="auto"/>
            <w:bottom w:val="none" w:sz="0" w:space="0" w:color="auto"/>
            <w:right w:val="none" w:sz="0" w:space="0" w:color="auto"/>
          </w:divBdr>
        </w:div>
        <w:div w:id="222985961">
          <w:marLeft w:val="0"/>
          <w:marRight w:val="0"/>
          <w:marTop w:val="60"/>
          <w:marBottom w:val="60"/>
          <w:divBdr>
            <w:top w:val="none" w:sz="0" w:space="0" w:color="auto"/>
            <w:left w:val="none" w:sz="0" w:space="0" w:color="auto"/>
            <w:bottom w:val="none" w:sz="0" w:space="0" w:color="auto"/>
            <w:right w:val="none" w:sz="0" w:space="0" w:color="auto"/>
          </w:divBdr>
        </w:div>
        <w:div w:id="223227402">
          <w:marLeft w:val="0"/>
          <w:marRight w:val="0"/>
          <w:marTop w:val="60"/>
          <w:marBottom w:val="60"/>
          <w:divBdr>
            <w:top w:val="none" w:sz="0" w:space="0" w:color="auto"/>
            <w:left w:val="none" w:sz="0" w:space="0" w:color="auto"/>
            <w:bottom w:val="none" w:sz="0" w:space="0" w:color="auto"/>
            <w:right w:val="none" w:sz="0" w:space="0" w:color="auto"/>
          </w:divBdr>
        </w:div>
        <w:div w:id="224722960">
          <w:marLeft w:val="0"/>
          <w:marRight w:val="0"/>
          <w:marTop w:val="60"/>
          <w:marBottom w:val="60"/>
          <w:divBdr>
            <w:top w:val="none" w:sz="0" w:space="0" w:color="auto"/>
            <w:left w:val="none" w:sz="0" w:space="0" w:color="auto"/>
            <w:bottom w:val="none" w:sz="0" w:space="0" w:color="auto"/>
            <w:right w:val="none" w:sz="0" w:space="0" w:color="auto"/>
          </w:divBdr>
        </w:div>
        <w:div w:id="228922203">
          <w:marLeft w:val="0"/>
          <w:marRight w:val="0"/>
          <w:marTop w:val="60"/>
          <w:marBottom w:val="60"/>
          <w:divBdr>
            <w:top w:val="none" w:sz="0" w:space="0" w:color="auto"/>
            <w:left w:val="none" w:sz="0" w:space="0" w:color="auto"/>
            <w:bottom w:val="none" w:sz="0" w:space="0" w:color="auto"/>
            <w:right w:val="none" w:sz="0" w:space="0" w:color="auto"/>
          </w:divBdr>
        </w:div>
        <w:div w:id="231694941">
          <w:marLeft w:val="0"/>
          <w:marRight w:val="0"/>
          <w:marTop w:val="60"/>
          <w:marBottom w:val="60"/>
          <w:divBdr>
            <w:top w:val="none" w:sz="0" w:space="0" w:color="auto"/>
            <w:left w:val="none" w:sz="0" w:space="0" w:color="auto"/>
            <w:bottom w:val="none" w:sz="0" w:space="0" w:color="auto"/>
            <w:right w:val="none" w:sz="0" w:space="0" w:color="auto"/>
          </w:divBdr>
        </w:div>
        <w:div w:id="233243777">
          <w:marLeft w:val="0"/>
          <w:marRight w:val="0"/>
          <w:marTop w:val="60"/>
          <w:marBottom w:val="60"/>
          <w:divBdr>
            <w:top w:val="none" w:sz="0" w:space="0" w:color="auto"/>
            <w:left w:val="none" w:sz="0" w:space="0" w:color="auto"/>
            <w:bottom w:val="none" w:sz="0" w:space="0" w:color="auto"/>
            <w:right w:val="none" w:sz="0" w:space="0" w:color="auto"/>
          </w:divBdr>
        </w:div>
        <w:div w:id="237134460">
          <w:marLeft w:val="0"/>
          <w:marRight w:val="0"/>
          <w:marTop w:val="60"/>
          <w:marBottom w:val="60"/>
          <w:divBdr>
            <w:top w:val="none" w:sz="0" w:space="0" w:color="auto"/>
            <w:left w:val="none" w:sz="0" w:space="0" w:color="auto"/>
            <w:bottom w:val="none" w:sz="0" w:space="0" w:color="auto"/>
            <w:right w:val="none" w:sz="0" w:space="0" w:color="auto"/>
          </w:divBdr>
        </w:div>
        <w:div w:id="240414391">
          <w:marLeft w:val="0"/>
          <w:marRight w:val="0"/>
          <w:marTop w:val="60"/>
          <w:marBottom w:val="60"/>
          <w:divBdr>
            <w:top w:val="none" w:sz="0" w:space="0" w:color="auto"/>
            <w:left w:val="none" w:sz="0" w:space="0" w:color="auto"/>
            <w:bottom w:val="none" w:sz="0" w:space="0" w:color="auto"/>
            <w:right w:val="none" w:sz="0" w:space="0" w:color="auto"/>
          </w:divBdr>
        </w:div>
        <w:div w:id="244924448">
          <w:marLeft w:val="0"/>
          <w:marRight w:val="0"/>
          <w:marTop w:val="60"/>
          <w:marBottom w:val="60"/>
          <w:divBdr>
            <w:top w:val="none" w:sz="0" w:space="0" w:color="auto"/>
            <w:left w:val="none" w:sz="0" w:space="0" w:color="auto"/>
            <w:bottom w:val="none" w:sz="0" w:space="0" w:color="auto"/>
            <w:right w:val="none" w:sz="0" w:space="0" w:color="auto"/>
          </w:divBdr>
        </w:div>
        <w:div w:id="248076299">
          <w:marLeft w:val="0"/>
          <w:marRight w:val="0"/>
          <w:marTop w:val="60"/>
          <w:marBottom w:val="60"/>
          <w:divBdr>
            <w:top w:val="none" w:sz="0" w:space="0" w:color="auto"/>
            <w:left w:val="none" w:sz="0" w:space="0" w:color="auto"/>
            <w:bottom w:val="none" w:sz="0" w:space="0" w:color="auto"/>
            <w:right w:val="none" w:sz="0" w:space="0" w:color="auto"/>
          </w:divBdr>
        </w:div>
        <w:div w:id="253706987">
          <w:marLeft w:val="0"/>
          <w:marRight w:val="0"/>
          <w:marTop w:val="60"/>
          <w:marBottom w:val="60"/>
          <w:divBdr>
            <w:top w:val="none" w:sz="0" w:space="0" w:color="auto"/>
            <w:left w:val="none" w:sz="0" w:space="0" w:color="auto"/>
            <w:bottom w:val="none" w:sz="0" w:space="0" w:color="auto"/>
            <w:right w:val="none" w:sz="0" w:space="0" w:color="auto"/>
          </w:divBdr>
        </w:div>
        <w:div w:id="254870518">
          <w:marLeft w:val="0"/>
          <w:marRight w:val="0"/>
          <w:marTop w:val="60"/>
          <w:marBottom w:val="60"/>
          <w:divBdr>
            <w:top w:val="none" w:sz="0" w:space="0" w:color="auto"/>
            <w:left w:val="none" w:sz="0" w:space="0" w:color="auto"/>
            <w:bottom w:val="none" w:sz="0" w:space="0" w:color="auto"/>
            <w:right w:val="none" w:sz="0" w:space="0" w:color="auto"/>
          </w:divBdr>
        </w:div>
        <w:div w:id="255097026">
          <w:marLeft w:val="0"/>
          <w:marRight w:val="0"/>
          <w:marTop w:val="60"/>
          <w:marBottom w:val="60"/>
          <w:divBdr>
            <w:top w:val="none" w:sz="0" w:space="0" w:color="auto"/>
            <w:left w:val="none" w:sz="0" w:space="0" w:color="auto"/>
            <w:bottom w:val="none" w:sz="0" w:space="0" w:color="auto"/>
            <w:right w:val="none" w:sz="0" w:space="0" w:color="auto"/>
          </w:divBdr>
        </w:div>
        <w:div w:id="255794712">
          <w:marLeft w:val="0"/>
          <w:marRight w:val="0"/>
          <w:marTop w:val="60"/>
          <w:marBottom w:val="60"/>
          <w:divBdr>
            <w:top w:val="none" w:sz="0" w:space="0" w:color="auto"/>
            <w:left w:val="none" w:sz="0" w:space="0" w:color="auto"/>
            <w:bottom w:val="none" w:sz="0" w:space="0" w:color="auto"/>
            <w:right w:val="none" w:sz="0" w:space="0" w:color="auto"/>
          </w:divBdr>
        </w:div>
        <w:div w:id="259872516">
          <w:marLeft w:val="0"/>
          <w:marRight w:val="0"/>
          <w:marTop w:val="60"/>
          <w:marBottom w:val="60"/>
          <w:divBdr>
            <w:top w:val="none" w:sz="0" w:space="0" w:color="auto"/>
            <w:left w:val="none" w:sz="0" w:space="0" w:color="auto"/>
            <w:bottom w:val="none" w:sz="0" w:space="0" w:color="auto"/>
            <w:right w:val="none" w:sz="0" w:space="0" w:color="auto"/>
          </w:divBdr>
        </w:div>
        <w:div w:id="262231627">
          <w:marLeft w:val="0"/>
          <w:marRight w:val="0"/>
          <w:marTop w:val="60"/>
          <w:marBottom w:val="60"/>
          <w:divBdr>
            <w:top w:val="none" w:sz="0" w:space="0" w:color="auto"/>
            <w:left w:val="none" w:sz="0" w:space="0" w:color="auto"/>
            <w:bottom w:val="none" w:sz="0" w:space="0" w:color="auto"/>
            <w:right w:val="none" w:sz="0" w:space="0" w:color="auto"/>
          </w:divBdr>
        </w:div>
        <w:div w:id="264382165">
          <w:marLeft w:val="0"/>
          <w:marRight w:val="0"/>
          <w:marTop w:val="60"/>
          <w:marBottom w:val="60"/>
          <w:divBdr>
            <w:top w:val="none" w:sz="0" w:space="0" w:color="auto"/>
            <w:left w:val="none" w:sz="0" w:space="0" w:color="auto"/>
            <w:bottom w:val="none" w:sz="0" w:space="0" w:color="auto"/>
            <w:right w:val="none" w:sz="0" w:space="0" w:color="auto"/>
          </w:divBdr>
        </w:div>
        <w:div w:id="265967636">
          <w:marLeft w:val="0"/>
          <w:marRight w:val="0"/>
          <w:marTop w:val="60"/>
          <w:marBottom w:val="60"/>
          <w:divBdr>
            <w:top w:val="none" w:sz="0" w:space="0" w:color="auto"/>
            <w:left w:val="none" w:sz="0" w:space="0" w:color="auto"/>
            <w:bottom w:val="none" w:sz="0" w:space="0" w:color="auto"/>
            <w:right w:val="none" w:sz="0" w:space="0" w:color="auto"/>
          </w:divBdr>
        </w:div>
        <w:div w:id="266040164">
          <w:marLeft w:val="0"/>
          <w:marRight w:val="0"/>
          <w:marTop w:val="60"/>
          <w:marBottom w:val="60"/>
          <w:divBdr>
            <w:top w:val="none" w:sz="0" w:space="0" w:color="auto"/>
            <w:left w:val="none" w:sz="0" w:space="0" w:color="auto"/>
            <w:bottom w:val="none" w:sz="0" w:space="0" w:color="auto"/>
            <w:right w:val="none" w:sz="0" w:space="0" w:color="auto"/>
          </w:divBdr>
        </w:div>
        <w:div w:id="267398867">
          <w:marLeft w:val="0"/>
          <w:marRight w:val="0"/>
          <w:marTop w:val="60"/>
          <w:marBottom w:val="60"/>
          <w:divBdr>
            <w:top w:val="none" w:sz="0" w:space="0" w:color="auto"/>
            <w:left w:val="none" w:sz="0" w:space="0" w:color="auto"/>
            <w:bottom w:val="none" w:sz="0" w:space="0" w:color="auto"/>
            <w:right w:val="none" w:sz="0" w:space="0" w:color="auto"/>
          </w:divBdr>
        </w:div>
        <w:div w:id="270823103">
          <w:marLeft w:val="0"/>
          <w:marRight w:val="0"/>
          <w:marTop w:val="60"/>
          <w:marBottom w:val="60"/>
          <w:divBdr>
            <w:top w:val="none" w:sz="0" w:space="0" w:color="auto"/>
            <w:left w:val="none" w:sz="0" w:space="0" w:color="auto"/>
            <w:bottom w:val="none" w:sz="0" w:space="0" w:color="auto"/>
            <w:right w:val="none" w:sz="0" w:space="0" w:color="auto"/>
          </w:divBdr>
        </w:div>
        <w:div w:id="271017430">
          <w:marLeft w:val="0"/>
          <w:marRight w:val="0"/>
          <w:marTop w:val="60"/>
          <w:marBottom w:val="60"/>
          <w:divBdr>
            <w:top w:val="none" w:sz="0" w:space="0" w:color="auto"/>
            <w:left w:val="none" w:sz="0" w:space="0" w:color="auto"/>
            <w:bottom w:val="none" w:sz="0" w:space="0" w:color="auto"/>
            <w:right w:val="none" w:sz="0" w:space="0" w:color="auto"/>
          </w:divBdr>
        </w:div>
        <w:div w:id="272178425">
          <w:marLeft w:val="0"/>
          <w:marRight w:val="0"/>
          <w:marTop w:val="60"/>
          <w:marBottom w:val="60"/>
          <w:divBdr>
            <w:top w:val="none" w:sz="0" w:space="0" w:color="auto"/>
            <w:left w:val="none" w:sz="0" w:space="0" w:color="auto"/>
            <w:bottom w:val="none" w:sz="0" w:space="0" w:color="auto"/>
            <w:right w:val="none" w:sz="0" w:space="0" w:color="auto"/>
          </w:divBdr>
        </w:div>
        <w:div w:id="276067146">
          <w:marLeft w:val="0"/>
          <w:marRight w:val="0"/>
          <w:marTop w:val="60"/>
          <w:marBottom w:val="60"/>
          <w:divBdr>
            <w:top w:val="none" w:sz="0" w:space="0" w:color="auto"/>
            <w:left w:val="none" w:sz="0" w:space="0" w:color="auto"/>
            <w:bottom w:val="none" w:sz="0" w:space="0" w:color="auto"/>
            <w:right w:val="none" w:sz="0" w:space="0" w:color="auto"/>
          </w:divBdr>
        </w:div>
        <w:div w:id="279844728">
          <w:marLeft w:val="0"/>
          <w:marRight w:val="0"/>
          <w:marTop w:val="60"/>
          <w:marBottom w:val="60"/>
          <w:divBdr>
            <w:top w:val="none" w:sz="0" w:space="0" w:color="auto"/>
            <w:left w:val="none" w:sz="0" w:space="0" w:color="auto"/>
            <w:bottom w:val="none" w:sz="0" w:space="0" w:color="auto"/>
            <w:right w:val="none" w:sz="0" w:space="0" w:color="auto"/>
          </w:divBdr>
        </w:div>
        <w:div w:id="281346961">
          <w:marLeft w:val="0"/>
          <w:marRight w:val="0"/>
          <w:marTop w:val="60"/>
          <w:marBottom w:val="60"/>
          <w:divBdr>
            <w:top w:val="none" w:sz="0" w:space="0" w:color="auto"/>
            <w:left w:val="none" w:sz="0" w:space="0" w:color="auto"/>
            <w:bottom w:val="none" w:sz="0" w:space="0" w:color="auto"/>
            <w:right w:val="none" w:sz="0" w:space="0" w:color="auto"/>
          </w:divBdr>
        </w:div>
        <w:div w:id="282226480">
          <w:marLeft w:val="0"/>
          <w:marRight w:val="0"/>
          <w:marTop w:val="60"/>
          <w:marBottom w:val="60"/>
          <w:divBdr>
            <w:top w:val="none" w:sz="0" w:space="0" w:color="auto"/>
            <w:left w:val="none" w:sz="0" w:space="0" w:color="auto"/>
            <w:bottom w:val="none" w:sz="0" w:space="0" w:color="auto"/>
            <w:right w:val="none" w:sz="0" w:space="0" w:color="auto"/>
          </w:divBdr>
        </w:div>
        <w:div w:id="284242283">
          <w:marLeft w:val="0"/>
          <w:marRight w:val="0"/>
          <w:marTop w:val="60"/>
          <w:marBottom w:val="60"/>
          <w:divBdr>
            <w:top w:val="none" w:sz="0" w:space="0" w:color="auto"/>
            <w:left w:val="none" w:sz="0" w:space="0" w:color="auto"/>
            <w:bottom w:val="none" w:sz="0" w:space="0" w:color="auto"/>
            <w:right w:val="none" w:sz="0" w:space="0" w:color="auto"/>
          </w:divBdr>
        </w:div>
        <w:div w:id="286551111">
          <w:marLeft w:val="0"/>
          <w:marRight w:val="0"/>
          <w:marTop w:val="60"/>
          <w:marBottom w:val="60"/>
          <w:divBdr>
            <w:top w:val="none" w:sz="0" w:space="0" w:color="auto"/>
            <w:left w:val="none" w:sz="0" w:space="0" w:color="auto"/>
            <w:bottom w:val="none" w:sz="0" w:space="0" w:color="auto"/>
            <w:right w:val="none" w:sz="0" w:space="0" w:color="auto"/>
          </w:divBdr>
        </w:div>
        <w:div w:id="288512134">
          <w:marLeft w:val="0"/>
          <w:marRight w:val="0"/>
          <w:marTop w:val="60"/>
          <w:marBottom w:val="60"/>
          <w:divBdr>
            <w:top w:val="none" w:sz="0" w:space="0" w:color="auto"/>
            <w:left w:val="none" w:sz="0" w:space="0" w:color="auto"/>
            <w:bottom w:val="none" w:sz="0" w:space="0" w:color="auto"/>
            <w:right w:val="none" w:sz="0" w:space="0" w:color="auto"/>
          </w:divBdr>
        </w:div>
        <w:div w:id="288710745">
          <w:marLeft w:val="0"/>
          <w:marRight w:val="0"/>
          <w:marTop w:val="60"/>
          <w:marBottom w:val="60"/>
          <w:divBdr>
            <w:top w:val="none" w:sz="0" w:space="0" w:color="auto"/>
            <w:left w:val="none" w:sz="0" w:space="0" w:color="auto"/>
            <w:bottom w:val="none" w:sz="0" w:space="0" w:color="auto"/>
            <w:right w:val="none" w:sz="0" w:space="0" w:color="auto"/>
          </w:divBdr>
        </w:div>
        <w:div w:id="289357600">
          <w:marLeft w:val="0"/>
          <w:marRight w:val="0"/>
          <w:marTop w:val="60"/>
          <w:marBottom w:val="60"/>
          <w:divBdr>
            <w:top w:val="none" w:sz="0" w:space="0" w:color="auto"/>
            <w:left w:val="none" w:sz="0" w:space="0" w:color="auto"/>
            <w:bottom w:val="none" w:sz="0" w:space="0" w:color="auto"/>
            <w:right w:val="none" w:sz="0" w:space="0" w:color="auto"/>
          </w:divBdr>
        </w:div>
        <w:div w:id="290091662">
          <w:marLeft w:val="0"/>
          <w:marRight w:val="0"/>
          <w:marTop w:val="60"/>
          <w:marBottom w:val="60"/>
          <w:divBdr>
            <w:top w:val="none" w:sz="0" w:space="0" w:color="auto"/>
            <w:left w:val="none" w:sz="0" w:space="0" w:color="auto"/>
            <w:bottom w:val="none" w:sz="0" w:space="0" w:color="auto"/>
            <w:right w:val="none" w:sz="0" w:space="0" w:color="auto"/>
          </w:divBdr>
        </w:div>
        <w:div w:id="291794834">
          <w:marLeft w:val="0"/>
          <w:marRight w:val="0"/>
          <w:marTop w:val="60"/>
          <w:marBottom w:val="60"/>
          <w:divBdr>
            <w:top w:val="none" w:sz="0" w:space="0" w:color="auto"/>
            <w:left w:val="none" w:sz="0" w:space="0" w:color="auto"/>
            <w:bottom w:val="none" w:sz="0" w:space="0" w:color="auto"/>
            <w:right w:val="none" w:sz="0" w:space="0" w:color="auto"/>
          </w:divBdr>
        </w:div>
        <w:div w:id="293561780">
          <w:marLeft w:val="0"/>
          <w:marRight w:val="0"/>
          <w:marTop w:val="60"/>
          <w:marBottom w:val="60"/>
          <w:divBdr>
            <w:top w:val="none" w:sz="0" w:space="0" w:color="auto"/>
            <w:left w:val="none" w:sz="0" w:space="0" w:color="auto"/>
            <w:bottom w:val="none" w:sz="0" w:space="0" w:color="auto"/>
            <w:right w:val="none" w:sz="0" w:space="0" w:color="auto"/>
          </w:divBdr>
        </w:div>
        <w:div w:id="294794810">
          <w:marLeft w:val="0"/>
          <w:marRight w:val="0"/>
          <w:marTop w:val="60"/>
          <w:marBottom w:val="60"/>
          <w:divBdr>
            <w:top w:val="none" w:sz="0" w:space="0" w:color="auto"/>
            <w:left w:val="none" w:sz="0" w:space="0" w:color="auto"/>
            <w:bottom w:val="none" w:sz="0" w:space="0" w:color="auto"/>
            <w:right w:val="none" w:sz="0" w:space="0" w:color="auto"/>
          </w:divBdr>
        </w:div>
        <w:div w:id="294797262">
          <w:marLeft w:val="0"/>
          <w:marRight w:val="0"/>
          <w:marTop w:val="60"/>
          <w:marBottom w:val="60"/>
          <w:divBdr>
            <w:top w:val="none" w:sz="0" w:space="0" w:color="auto"/>
            <w:left w:val="none" w:sz="0" w:space="0" w:color="auto"/>
            <w:bottom w:val="none" w:sz="0" w:space="0" w:color="auto"/>
            <w:right w:val="none" w:sz="0" w:space="0" w:color="auto"/>
          </w:divBdr>
        </w:div>
        <w:div w:id="295531461">
          <w:marLeft w:val="0"/>
          <w:marRight w:val="0"/>
          <w:marTop w:val="60"/>
          <w:marBottom w:val="60"/>
          <w:divBdr>
            <w:top w:val="none" w:sz="0" w:space="0" w:color="auto"/>
            <w:left w:val="none" w:sz="0" w:space="0" w:color="auto"/>
            <w:bottom w:val="none" w:sz="0" w:space="0" w:color="auto"/>
            <w:right w:val="none" w:sz="0" w:space="0" w:color="auto"/>
          </w:divBdr>
        </w:div>
        <w:div w:id="297541257">
          <w:marLeft w:val="0"/>
          <w:marRight w:val="0"/>
          <w:marTop w:val="60"/>
          <w:marBottom w:val="60"/>
          <w:divBdr>
            <w:top w:val="none" w:sz="0" w:space="0" w:color="auto"/>
            <w:left w:val="none" w:sz="0" w:space="0" w:color="auto"/>
            <w:bottom w:val="none" w:sz="0" w:space="0" w:color="auto"/>
            <w:right w:val="none" w:sz="0" w:space="0" w:color="auto"/>
          </w:divBdr>
        </w:div>
        <w:div w:id="298386446">
          <w:marLeft w:val="0"/>
          <w:marRight w:val="0"/>
          <w:marTop w:val="60"/>
          <w:marBottom w:val="60"/>
          <w:divBdr>
            <w:top w:val="none" w:sz="0" w:space="0" w:color="auto"/>
            <w:left w:val="none" w:sz="0" w:space="0" w:color="auto"/>
            <w:bottom w:val="none" w:sz="0" w:space="0" w:color="auto"/>
            <w:right w:val="none" w:sz="0" w:space="0" w:color="auto"/>
          </w:divBdr>
        </w:div>
        <w:div w:id="299727993">
          <w:marLeft w:val="0"/>
          <w:marRight w:val="0"/>
          <w:marTop w:val="60"/>
          <w:marBottom w:val="60"/>
          <w:divBdr>
            <w:top w:val="none" w:sz="0" w:space="0" w:color="auto"/>
            <w:left w:val="none" w:sz="0" w:space="0" w:color="auto"/>
            <w:bottom w:val="none" w:sz="0" w:space="0" w:color="auto"/>
            <w:right w:val="none" w:sz="0" w:space="0" w:color="auto"/>
          </w:divBdr>
        </w:div>
        <w:div w:id="300042561">
          <w:marLeft w:val="0"/>
          <w:marRight w:val="0"/>
          <w:marTop w:val="60"/>
          <w:marBottom w:val="60"/>
          <w:divBdr>
            <w:top w:val="none" w:sz="0" w:space="0" w:color="auto"/>
            <w:left w:val="none" w:sz="0" w:space="0" w:color="auto"/>
            <w:bottom w:val="none" w:sz="0" w:space="0" w:color="auto"/>
            <w:right w:val="none" w:sz="0" w:space="0" w:color="auto"/>
          </w:divBdr>
        </w:div>
        <w:div w:id="303700218">
          <w:marLeft w:val="0"/>
          <w:marRight w:val="0"/>
          <w:marTop w:val="60"/>
          <w:marBottom w:val="60"/>
          <w:divBdr>
            <w:top w:val="none" w:sz="0" w:space="0" w:color="auto"/>
            <w:left w:val="none" w:sz="0" w:space="0" w:color="auto"/>
            <w:bottom w:val="none" w:sz="0" w:space="0" w:color="auto"/>
            <w:right w:val="none" w:sz="0" w:space="0" w:color="auto"/>
          </w:divBdr>
        </w:div>
        <w:div w:id="305086642">
          <w:marLeft w:val="0"/>
          <w:marRight w:val="0"/>
          <w:marTop w:val="60"/>
          <w:marBottom w:val="60"/>
          <w:divBdr>
            <w:top w:val="none" w:sz="0" w:space="0" w:color="auto"/>
            <w:left w:val="none" w:sz="0" w:space="0" w:color="auto"/>
            <w:bottom w:val="none" w:sz="0" w:space="0" w:color="auto"/>
            <w:right w:val="none" w:sz="0" w:space="0" w:color="auto"/>
          </w:divBdr>
        </w:div>
        <w:div w:id="306008724">
          <w:marLeft w:val="0"/>
          <w:marRight w:val="0"/>
          <w:marTop w:val="60"/>
          <w:marBottom w:val="60"/>
          <w:divBdr>
            <w:top w:val="none" w:sz="0" w:space="0" w:color="auto"/>
            <w:left w:val="none" w:sz="0" w:space="0" w:color="auto"/>
            <w:bottom w:val="none" w:sz="0" w:space="0" w:color="auto"/>
            <w:right w:val="none" w:sz="0" w:space="0" w:color="auto"/>
          </w:divBdr>
        </w:div>
        <w:div w:id="306017305">
          <w:marLeft w:val="0"/>
          <w:marRight w:val="0"/>
          <w:marTop w:val="60"/>
          <w:marBottom w:val="60"/>
          <w:divBdr>
            <w:top w:val="none" w:sz="0" w:space="0" w:color="auto"/>
            <w:left w:val="none" w:sz="0" w:space="0" w:color="auto"/>
            <w:bottom w:val="none" w:sz="0" w:space="0" w:color="auto"/>
            <w:right w:val="none" w:sz="0" w:space="0" w:color="auto"/>
          </w:divBdr>
        </w:div>
        <w:div w:id="307321696">
          <w:marLeft w:val="0"/>
          <w:marRight w:val="0"/>
          <w:marTop w:val="60"/>
          <w:marBottom w:val="60"/>
          <w:divBdr>
            <w:top w:val="none" w:sz="0" w:space="0" w:color="auto"/>
            <w:left w:val="none" w:sz="0" w:space="0" w:color="auto"/>
            <w:bottom w:val="none" w:sz="0" w:space="0" w:color="auto"/>
            <w:right w:val="none" w:sz="0" w:space="0" w:color="auto"/>
          </w:divBdr>
        </w:div>
        <w:div w:id="307327505">
          <w:marLeft w:val="0"/>
          <w:marRight w:val="0"/>
          <w:marTop w:val="60"/>
          <w:marBottom w:val="60"/>
          <w:divBdr>
            <w:top w:val="none" w:sz="0" w:space="0" w:color="auto"/>
            <w:left w:val="none" w:sz="0" w:space="0" w:color="auto"/>
            <w:bottom w:val="none" w:sz="0" w:space="0" w:color="auto"/>
            <w:right w:val="none" w:sz="0" w:space="0" w:color="auto"/>
          </w:divBdr>
        </w:div>
        <w:div w:id="308676225">
          <w:marLeft w:val="0"/>
          <w:marRight w:val="0"/>
          <w:marTop w:val="60"/>
          <w:marBottom w:val="60"/>
          <w:divBdr>
            <w:top w:val="none" w:sz="0" w:space="0" w:color="auto"/>
            <w:left w:val="none" w:sz="0" w:space="0" w:color="auto"/>
            <w:bottom w:val="none" w:sz="0" w:space="0" w:color="auto"/>
            <w:right w:val="none" w:sz="0" w:space="0" w:color="auto"/>
          </w:divBdr>
        </w:div>
        <w:div w:id="309019053">
          <w:marLeft w:val="0"/>
          <w:marRight w:val="0"/>
          <w:marTop w:val="60"/>
          <w:marBottom w:val="60"/>
          <w:divBdr>
            <w:top w:val="none" w:sz="0" w:space="0" w:color="auto"/>
            <w:left w:val="none" w:sz="0" w:space="0" w:color="auto"/>
            <w:bottom w:val="none" w:sz="0" w:space="0" w:color="auto"/>
            <w:right w:val="none" w:sz="0" w:space="0" w:color="auto"/>
          </w:divBdr>
        </w:div>
        <w:div w:id="309557517">
          <w:marLeft w:val="0"/>
          <w:marRight w:val="0"/>
          <w:marTop w:val="60"/>
          <w:marBottom w:val="60"/>
          <w:divBdr>
            <w:top w:val="none" w:sz="0" w:space="0" w:color="auto"/>
            <w:left w:val="none" w:sz="0" w:space="0" w:color="auto"/>
            <w:bottom w:val="none" w:sz="0" w:space="0" w:color="auto"/>
            <w:right w:val="none" w:sz="0" w:space="0" w:color="auto"/>
          </w:divBdr>
        </w:div>
        <w:div w:id="311645048">
          <w:marLeft w:val="0"/>
          <w:marRight w:val="0"/>
          <w:marTop w:val="60"/>
          <w:marBottom w:val="60"/>
          <w:divBdr>
            <w:top w:val="none" w:sz="0" w:space="0" w:color="auto"/>
            <w:left w:val="none" w:sz="0" w:space="0" w:color="auto"/>
            <w:bottom w:val="none" w:sz="0" w:space="0" w:color="auto"/>
            <w:right w:val="none" w:sz="0" w:space="0" w:color="auto"/>
          </w:divBdr>
        </w:div>
        <w:div w:id="311719414">
          <w:marLeft w:val="0"/>
          <w:marRight w:val="0"/>
          <w:marTop w:val="60"/>
          <w:marBottom w:val="60"/>
          <w:divBdr>
            <w:top w:val="none" w:sz="0" w:space="0" w:color="auto"/>
            <w:left w:val="none" w:sz="0" w:space="0" w:color="auto"/>
            <w:bottom w:val="none" w:sz="0" w:space="0" w:color="auto"/>
            <w:right w:val="none" w:sz="0" w:space="0" w:color="auto"/>
          </w:divBdr>
        </w:div>
        <w:div w:id="313797725">
          <w:marLeft w:val="0"/>
          <w:marRight w:val="0"/>
          <w:marTop w:val="60"/>
          <w:marBottom w:val="60"/>
          <w:divBdr>
            <w:top w:val="none" w:sz="0" w:space="0" w:color="auto"/>
            <w:left w:val="none" w:sz="0" w:space="0" w:color="auto"/>
            <w:bottom w:val="none" w:sz="0" w:space="0" w:color="auto"/>
            <w:right w:val="none" w:sz="0" w:space="0" w:color="auto"/>
          </w:divBdr>
        </w:div>
        <w:div w:id="315302408">
          <w:marLeft w:val="0"/>
          <w:marRight w:val="0"/>
          <w:marTop w:val="60"/>
          <w:marBottom w:val="60"/>
          <w:divBdr>
            <w:top w:val="none" w:sz="0" w:space="0" w:color="auto"/>
            <w:left w:val="none" w:sz="0" w:space="0" w:color="auto"/>
            <w:bottom w:val="none" w:sz="0" w:space="0" w:color="auto"/>
            <w:right w:val="none" w:sz="0" w:space="0" w:color="auto"/>
          </w:divBdr>
        </w:div>
        <w:div w:id="317157032">
          <w:marLeft w:val="0"/>
          <w:marRight w:val="0"/>
          <w:marTop w:val="60"/>
          <w:marBottom w:val="60"/>
          <w:divBdr>
            <w:top w:val="none" w:sz="0" w:space="0" w:color="auto"/>
            <w:left w:val="none" w:sz="0" w:space="0" w:color="auto"/>
            <w:bottom w:val="none" w:sz="0" w:space="0" w:color="auto"/>
            <w:right w:val="none" w:sz="0" w:space="0" w:color="auto"/>
          </w:divBdr>
        </w:div>
        <w:div w:id="318461267">
          <w:marLeft w:val="0"/>
          <w:marRight w:val="0"/>
          <w:marTop w:val="60"/>
          <w:marBottom w:val="60"/>
          <w:divBdr>
            <w:top w:val="none" w:sz="0" w:space="0" w:color="auto"/>
            <w:left w:val="none" w:sz="0" w:space="0" w:color="auto"/>
            <w:bottom w:val="none" w:sz="0" w:space="0" w:color="auto"/>
            <w:right w:val="none" w:sz="0" w:space="0" w:color="auto"/>
          </w:divBdr>
        </w:div>
        <w:div w:id="320088993">
          <w:marLeft w:val="0"/>
          <w:marRight w:val="0"/>
          <w:marTop w:val="60"/>
          <w:marBottom w:val="60"/>
          <w:divBdr>
            <w:top w:val="none" w:sz="0" w:space="0" w:color="auto"/>
            <w:left w:val="none" w:sz="0" w:space="0" w:color="auto"/>
            <w:bottom w:val="none" w:sz="0" w:space="0" w:color="auto"/>
            <w:right w:val="none" w:sz="0" w:space="0" w:color="auto"/>
          </w:divBdr>
        </w:div>
        <w:div w:id="321005365">
          <w:marLeft w:val="0"/>
          <w:marRight w:val="0"/>
          <w:marTop w:val="60"/>
          <w:marBottom w:val="60"/>
          <w:divBdr>
            <w:top w:val="none" w:sz="0" w:space="0" w:color="auto"/>
            <w:left w:val="none" w:sz="0" w:space="0" w:color="auto"/>
            <w:bottom w:val="none" w:sz="0" w:space="0" w:color="auto"/>
            <w:right w:val="none" w:sz="0" w:space="0" w:color="auto"/>
          </w:divBdr>
        </w:div>
        <w:div w:id="322317018">
          <w:marLeft w:val="0"/>
          <w:marRight w:val="0"/>
          <w:marTop w:val="60"/>
          <w:marBottom w:val="60"/>
          <w:divBdr>
            <w:top w:val="none" w:sz="0" w:space="0" w:color="auto"/>
            <w:left w:val="none" w:sz="0" w:space="0" w:color="auto"/>
            <w:bottom w:val="none" w:sz="0" w:space="0" w:color="auto"/>
            <w:right w:val="none" w:sz="0" w:space="0" w:color="auto"/>
          </w:divBdr>
        </w:div>
        <w:div w:id="322851673">
          <w:marLeft w:val="0"/>
          <w:marRight w:val="0"/>
          <w:marTop w:val="60"/>
          <w:marBottom w:val="60"/>
          <w:divBdr>
            <w:top w:val="none" w:sz="0" w:space="0" w:color="auto"/>
            <w:left w:val="none" w:sz="0" w:space="0" w:color="auto"/>
            <w:bottom w:val="none" w:sz="0" w:space="0" w:color="auto"/>
            <w:right w:val="none" w:sz="0" w:space="0" w:color="auto"/>
          </w:divBdr>
        </w:div>
        <w:div w:id="326636094">
          <w:marLeft w:val="0"/>
          <w:marRight w:val="0"/>
          <w:marTop w:val="60"/>
          <w:marBottom w:val="60"/>
          <w:divBdr>
            <w:top w:val="none" w:sz="0" w:space="0" w:color="auto"/>
            <w:left w:val="none" w:sz="0" w:space="0" w:color="auto"/>
            <w:bottom w:val="none" w:sz="0" w:space="0" w:color="auto"/>
            <w:right w:val="none" w:sz="0" w:space="0" w:color="auto"/>
          </w:divBdr>
        </w:div>
        <w:div w:id="328101248">
          <w:marLeft w:val="0"/>
          <w:marRight w:val="0"/>
          <w:marTop w:val="60"/>
          <w:marBottom w:val="60"/>
          <w:divBdr>
            <w:top w:val="none" w:sz="0" w:space="0" w:color="auto"/>
            <w:left w:val="none" w:sz="0" w:space="0" w:color="auto"/>
            <w:bottom w:val="none" w:sz="0" w:space="0" w:color="auto"/>
            <w:right w:val="none" w:sz="0" w:space="0" w:color="auto"/>
          </w:divBdr>
        </w:div>
        <w:div w:id="328287311">
          <w:marLeft w:val="0"/>
          <w:marRight w:val="0"/>
          <w:marTop w:val="60"/>
          <w:marBottom w:val="60"/>
          <w:divBdr>
            <w:top w:val="none" w:sz="0" w:space="0" w:color="auto"/>
            <w:left w:val="none" w:sz="0" w:space="0" w:color="auto"/>
            <w:bottom w:val="none" w:sz="0" w:space="0" w:color="auto"/>
            <w:right w:val="none" w:sz="0" w:space="0" w:color="auto"/>
          </w:divBdr>
        </w:div>
        <w:div w:id="331373269">
          <w:marLeft w:val="0"/>
          <w:marRight w:val="0"/>
          <w:marTop w:val="60"/>
          <w:marBottom w:val="60"/>
          <w:divBdr>
            <w:top w:val="none" w:sz="0" w:space="0" w:color="auto"/>
            <w:left w:val="none" w:sz="0" w:space="0" w:color="auto"/>
            <w:bottom w:val="none" w:sz="0" w:space="0" w:color="auto"/>
            <w:right w:val="none" w:sz="0" w:space="0" w:color="auto"/>
          </w:divBdr>
        </w:div>
        <w:div w:id="334696111">
          <w:marLeft w:val="0"/>
          <w:marRight w:val="0"/>
          <w:marTop w:val="60"/>
          <w:marBottom w:val="60"/>
          <w:divBdr>
            <w:top w:val="none" w:sz="0" w:space="0" w:color="auto"/>
            <w:left w:val="none" w:sz="0" w:space="0" w:color="auto"/>
            <w:bottom w:val="none" w:sz="0" w:space="0" w:color="auto"/>
            <w:right w:val="none" w:sz="0" w:space="0" w:color="auto"/>
          </w:divBdr>
        </w:div>
        <w:div w:id="339938533">
          <w:marLeft w:val="0"/>
          <w:marRight w:val="0"/>
          <w:marTop w:val="60"/>
          <w:marBottom w:val="60"/>
          <w:divBdr>
            <w:top w:val="none" w:sz="0" w:space="0" w:color="auto"/>
            <w:left w:val="none" w:sz="0" w:space="0" w:color="auto"/>
            <w:bottom w:val="none" w:sz="0" w:space="0" w:color="auto"/>
            <w:right w:val="none" w:sz="0" w:space="0" w:color="auto"/>
          </w:divBdr>
        </w:div>
        <w:div w:id="342904408">
          <w:marLeft w:val="0"/>
          <w:marRight w:val="0"/>
          <w:marTop w:val="60"/>
          <w:marBottom w:val="60"/>
          <w:divBdr>
            <w:top w:val="none" w:sz="0" w:space="0" w:color="auto"/>
            <w:left w:val="none" w:sz="0" w:space="0" w:color="auto"/>
            <w:bottom w:val="none" w:sz="0" w:space="0" w:color="auto"/>
            <w:right w:val="none" w:sz="0" w:space="0" w:color="auto"/>
          </w:divBdr>
        </w:div>
        <w:div w:id="345139837">
          <w:marLeft w:val="0"/>
          <w:marRight w:val="0"/>
          <w:marTop w:val="60"/>
          <w:marBottom w:val="60"/>
          <w:divBdr>
            <w:top w:val="none" w:sz="0" w:space="0" w:color="auto"/>
            <w:left w:val="none" w:sz="0" w:space="0" w:color="auto"/>
            <w:bottom w:val="none" w:sz="0" w:space="0" w:color="auto"/>
            <w:right w:val="none" w:sz="0" w:space="0" w:color="auto"/>
          </w:divBdr>
        </w:div>
        <w:div w:id="346450449">
          <w:marLeft w:val="0"/>
          <w:marRight w:val="0"/>
          <w:marTop w:val="60"/>
          <w:marBottom w:val="60"/>
          <w:divBdr>
            <w:top w:val="none" w:sz="0" w:space="0" w:color="auto"/>
            <w:left w:val="none" w:sz="0" w:space="0" w:color="auto"/>
            <w:bottom w:val="none" w:sz="0" w:space="0" w:color="auto"/>
            <w:right w:val="none" w:sz="0" w:space="0" w:color="auto"/>
          </w:divBdr>
        </w:div>
        <w:div w:id="348222913">
          <w:marLeft w:val="0"/>
          <w:marRight w:val="0"/>
          <w:marTop w:val="60"/>
          <w:marBottom w:val="60"/>
          <w:divBdr>
            <w:top w:val="none" w:sz="0" w:space="0" w:color="auto"/>
            <w:left w:val="none" w:sz="0" w:space="0" w:color="auto"/>
            <w:bottom w:val="none" w:sz="0" w:space="0" w:color="auto"/>
            <w:right w:val="none" w:sz="0" w:space="0" w:color="auto"/>
          </w:divBdr>
        </w:div>
        <w:div w:id="352148004">
          <w:marLeft w:val="0"/>
          <w:marRight w:val="0"/>
          <w:marTop w:val="60"/>
          <w:marBottom w:val="60"/>
          <w:divBdr>
            <w:top w:val="none" w:sz="0" w:space="0" w:color="auto"/>
            <w:left w:val="none" w:sz="0" w:space="0" w:color="auto"/>
            <w:bottom w:val="none" w:sz="0" w:space="0" w:color="auto"/>
            <w:right w:val="none" w:sz="0" w:space="0" w:color="auto"/>
          </w:divBdr>
        </w:div>
        <w:div w:id="358044766">
          <w:marLeft w:val="0"/>
          <w:marRight w:val="0"/>
          <w:marTop w:val="60"/>
          <w:marBottom w:val="60"/>
          <w:divBdr>
            <w:top w:val="none" w:sz="0" w:space="0" w:color="auto"/>
            <w:left w:val="none" w:sz="0" w:space="0" w:color="auto"/>
            <w:bottom w:val="none" w:sz="0" w:space="0" w:color="auto"/>
            <w:right w:val="none" w:sz="0" w:space="0" w:color="auto"/>
          </w:divBdr>
        </w:div>
        <w:div w:id="358509413">
          <w:marLeft w:val="0"/>
          <w:marRight w:val="0"/>
          <w:marTop w:val="60"/>
          <w:marBottom w:val="60"/>
          <w:divBdr>
            <w:top w:val="none" w:sz="0" w:space="0" w:color="auto"/>
            <w:left w:val="none" w:sz="0" w:space="0" w:color="auto"/>
            <w:bottom w:val="none" w:sz="0" w:space="0" w:color="auto"/>
            <w:right w:val="none" w:sz="0" w:space="0" w:color="auto"/>
          </w:divBdr>
        </w:div>
        <w:div w:id="359742647">
          <w:marLeft w:val="0"/>
          <w:marRight w:val="0"/>
          <w:marTop w:val="60"/>
          <w:marBottom w:val="60"/>
          <w:divBdr>
            <w:top w:val="none" w:sz="0" w:space="0" w:color="auto"/>
            <w:left w:val="none" w:sz="0" w:space="0" w:color="auto"/>
            <w:bottom w:val="none" w:sz="0" w:space="0" w:color="auto"/>
            <w:right w:val="none" w:sz="0" w:space="0" w:color="auto"/>
          </w:divBdr>
        </w:div>
        <w:div w:id="362635024">
          <w:marLeft w:val="0"/>
          <w:marRight w:val="0"/>
          <w:marTop w:val="60"/>
          <w:marBottom w:val="60"/>
          <w:divBdr>
            <w:top w:val="none" w:sz="0" w:space="0" w:color="auto"/>
            <w:left w:val="none" w:sz="0" w:space="0" w:color="auto"/>
            <w:bottom w:val="none" w:sz="0" w:space="0" w:color="auto"/>
            <w:right w:val="none" w:sz="0" w:space="0" w:color="auto"/>
          </w:divBdr>
        </w:div>
        <w:div w:id="364722067">
          <w:marLeft w:val="0"/>
          <w:marRight w:val="0"/>
          <w:marTop w:val="60"/>
          <w:marBottom w:val="60"/>
          <w:divBdr>
            <w:top w:val="none" w:sz="0" w:space="0" w:color="auto"/>
            <w:left w:val="none" w:sz="0" w:space="0" w:color="auto"/>
            <w:bottom w:val="none" w:sz="0" w:space="0" w:color="auto"/>
            <w:right w:val="none" w:sz="0" w:space="0" w:color="auto"/>
          </w:divBdr>
        </w:div>
        <w:div w:id="366413374">
          <w:marLeft w:val="0"/>
          <w:marRight w:val="0"/>
          <w:marTop w:val="60"/>
          <w:marBottom w:val="60"/>
          <w:divBdr>
            <w:top w:val="none" w:sz="0" w:space="0" w:color="auto"/>
            <w:left w:val="none" w:sz="0" w:space="0" w:color="auto"/>
            <w:bottom w:val="none" w:sz="0" w:space="0" w:color="auto"/>
            <w:right w:val="none" w:sz="0" w:space="0" w:color="auto"/>
          </w:divBdr>
        </w:div>
        <w:div w:id="369888198">
          <w:marLeft w:val="0"/>
          <w:marRight w:val="0"/>
          <w:marTop w:val="60"/>
          <w:marBottom w:val="60"/>
          <w:divBdr>
            <w:top w:val="none" w:sz="0" w:space="0" w:color="auto"/>
            <w:left w:val="none" w:sz="0" w:space="0" w:color="auto"/>
            <w:bottom w:val="none" w:sz="0" w:space="0" w:color="auto"/>
            <w:right w:val="none" w:sz="0" w:space="0" w:color="auto"/>
          </w:divBdr>
        </w:div>
        <w:div w:id="370033626">
          <w:marLeft w:val="0"/>
          <w:marRight w:val="0"/>
          <w:marTop w:val="60"/>
          <w:marBottom w:val="60"/>
          <w:divBdr>
            <w:top w:val="none" w:sz="0" w:space="0" w:color="auto"/>
            <w:left w:val="none" w:sz="0" w:space="0" w:color="auto"/>
            <w:bottom w:val="none" w:sz="0" w:space="0" w:color="auto"/>
            <w:right w:val="none" w:sz="0" w:space="0" w:color="auto"/>
          </w:divBdr>
        </w:div>
        <w:div w:id="371148024">
          <w:marLeft w:val="0"/>
          <w:marRight w:val="0"/>
          <w:marTop w:val="60"/>
          <w:marBottom w:val="60"/>
          <w:divBdr>
            <w:top w:val="none" w:sz="0" w:space="0" w:color="auto"/>
            <w:left w:val="none" w:sz="0" w:space="0" w:color="auto"/>
            <w:bottom w:val="none" w:sz="0" w:space="0" w:color="auto"/>
            <w:right w:val="none" w:sz="0" w:space="0" w:color="auto"/>
          </w:divBdr>
        </w:div>
        <w:div w:id="371459728">
          <w:marLeft w:val="0"/>
          <w:marRight w:val="0"/>
          <w:marTop w:val="60"/>
          <w:marBottom w:val="60"/>
          <w:divBdr>
            <w:top w:val="none" w:sz="0" w:space="0" w:color="auto"/>
            <w:left w:val="none" w:sz="0" w:space="0" w:color="auto"/>
            <w:bottom w:val="none" w:sz="0" w:space="0" w:color="auto"/>
            <w:right w:val="none" w:sz="0" w:space="0" w:color="auto"/>
          </w:divBdr>
        </w:div>
        <w:div w:id="371687338">
          <w:marLeft w:val="0"/>
          <w:marRight w:val="0"/>
          <w:marTop w:val="60"/>
          <w:marBottom w:val="60"/>
          <w:divBdr>
            <w:top w:val="none" w:sz="0" w:space="0" w:color="auto"/>
            <w:left w:val="none" w:sz="0" w:space="0" w:color="auto"/>
            <w:bottom w:val="none" w:sz="0" w:space="0" w:color="auto"/>
            <w:right w:val="none" w:sz="0" w:space="0" w:color="auto"/>
          </w:divBdr>
        </w:div>
        <w:div w:id="372316044">
          <w:marLeft w:val="0"/>
          <w:marRight w:val="0"/>
          <w:marTop w:val="60"/>
          <w:marBottom w:val="60"/>
          <w:divBdr>
            <w:top w:val="none" w:sz="0" w:space="0" w:color="auto"/>
            <w:left w:val="none" w:sz="0" w:space="0" w:color="auto"/>
            <w:bottom w:val="none" w:sz="0" w:space="0" w:color="auto"/>
            <w:right w:val="none" w:sz="0" w:space="0" w:color="auto"/>
          </w:divBdr>
        </w:div>
        <w:div w:id="372652409">
          <w:marLeft w:val="0"/>
          <w:marRight w:val="0"/>
          <w:marTop w:val="60"/>
          <w:marBottom w:val="60"/>
          <w:divBdr>
            <w:top w:val="none" w:sz="0" w:space="0" w:color="auto"/>
            <w:left w:val="none" w:sz="0" w:space="0" w:color="auto"/>
            <w:bottom w:val="none" w:sz="0" w:space="0" w:color="auto"/>
            <w:right w:val="none" w:sz="0" w:space="0" w:color="auto"/>
          </w:divBdr>
        </w:div>
        <w:div w:id="373624502">
          <w:marLeft w:val="0"/>
          <w:marRight w:val="0"/>
          <w:marTop w:val="60"/>
          <w:marBottom w:val="60"/>
          <w:divBdr>
            <w:top w:val="none" w:sz="0" w:space="0" w:color="auto"/>
            <w:left w:val="none" w:sz="0" w:space="0" w:color="auto"/>
            <w:bottom w:val="none" w:sz="0" w:space="0" w:color="auto"/>
            <w:right w:val="none" w:sz="0" w:space="0" w:color="auto"/>
          </w:divBdr>
        </w:div>
        <w:div w:id="374745079">
          <w:marLeft w:val="0"/>
          <w:marRight w:val="0"/>
          <w:marTop w:val="60"/>
          <w:marBottom w:val="60"/>
          <w:divBdr>
            <w:top w:val="none" w:sz="0" w:space="0" w:color="auto"/>
            <w:left w:val="none" w:sz="0" w:space="0" w:color="auto"/>
            <w:bottom w:val="none" w:sz="0" w:space="0" w:color="auto"/>
            <w:right w:val="none" w:sz="0" w:space="0" w:color="auto"/>
          </w:divBdr>
        </w:div>
        <w:div w:id="377898616">
          <w:marLeft w:val="0"/>
          <w:marRight w:val="0"/>
          <w:marTop w:val="60"/>
          <w:marBottom w:val="60"/>
          <w:divBdr>
            <w:top w:val="none" w:sz="0" w:space="0" w:color="auto"/>
            <w:left w:val="none" w:sz="0" w:space="0" w:color="auto"/>
            <w:bottom w:val="none" w:sz="0" w:space="0" w:color="auto"/>
            <w:right w:val="none" w:sz="0" w:space="0" w:color="auto"/>
          </w:divBdr>
        </w:div>
        <w:div w:id="377969732">
          <w:marLeft w:val="0"/>
          <w:marRight w:val="0"/>
          <w:marTop w:val="60"/>
          <w:marBottom w:val="60"/>
          <w:divBdr>
            <w:top w:val="none" w:sz="0" w:space="0" w:color="auto"/>
            <w:left w:val="none" w:sz="0" w:space="0" w:color="auto"/>
            <w:bottom w:val="none" w:sz="0" w:space="0" w:color="auto"/>
            <w:right w:val="none" w:sz="0" w:space="0" w:color="auto"/>
          </w:divBdr>
        </w:div>
        <w:div w:id="379716518">
          <w:marLeft w:val="0"/>
          <w:marRight w:val="0"/>
          <w:marTop w:val="60"/>
          <w:marBottom w:val="60"/>
          <w:divBdr>
            <w:top w:val="none" w:sz="0" w:space="0" w:color="auto"/>
            <w:left w:val="none" w:sz="0" w:space="0" w:color="auto"/>
            <w:bottom w:val="none" w:sz="0" w:space="0" w:color="auto"/>
            <w:right w:val="none" w:sz="0" w:space="0" w:color="auto"/>
          </w:divBdr>
        </w:div>
        <w:div w:id="387413637">
          <w:marLeft w:val="0"/>
          <w:marRight w:val="0"/>
          <w:marTop w:val="60"/>
          <w:marBottom w:val="60"/>
          <w:divBdr>
            <w:top w:val="none" w:sz="0" w:space="0" w:color="auto"/>
            <w:left w:val="none" w:sz="0" w:space="0" w:color="auto"/>
            <w:bottom w:val="none" w:sz="0" w:space="0" w:color="auto"/>
            <w:right w:val="none" w:sz="0" w:space="0" w:color="auto"/>
          </w:divBdr>
        </w:div>
        <w:div w:id="392192338">
          <w:marLeft w:val="0"/>
          <w:marRight w:val="0"/>
          <w:marTop w:val="60"/>
          <w:marBottom w:val="60"/>
          <w:divBdr>
            <w:top w:val="none" w:sz="0" w:space="0" w:color="auto"/>
            <w:left w:val="none" w:sz="0" w:space="0" w:color="auto"/>
            <w:bottom w:val="none" w:sz="0" w:space="0" w:color="auto"/>
            <w:right w:val="none" w:sz="0" w:space="0" w:color="auto"/>
          </w:divBdr>
        </w:div>
        <w:div w:id="392388687">
          <w:marLeft w:val="0"/>
          <w:marRight w:val="0"/>
          <w:marTop w:val="60"/>
          <w:marBottom w:val="60"/>
          <w:divBdr>
            <w:top w:val="none" w:sz="0" w:space="0" w:color="auto"/>
            <w:left w:val="none" w:sz="0" w:space="0" w:color="auto"/>
            <w:bottom w:val="none" w:sz="0" w:space="0" w:color="auto"/>
            <w:right w:val="none" w:sz="0" w:space="0" w:color="auto"/>
          </w:divBdr>
        </w:div>
        <w:div w:id="396779375">
          <w:marLeft w:val="0"/>
          <w:marRight w:val="0"/>
          <w:marTop w:val="60"/>
          <w:marBottom w:val="60"/>
          <w:divBdr>
            <w:top w:val="none" w:sz="0" w:space="0" w:color="auto"/>
            <w:left w:val="none" w:sz="0" w:space="0" w:color="auto"/>
            <w:bottom w:val="none" w:sz="0" w:space="0" w:color="auto"/>
            <w:right w:val="none" w:sz="0" w:space="0" w:color="auto"/>
          </w:divBdr>
        </w:div>
        <w:div w:id="398022862">
          <w:marLeft w:val="0"/>
          <w:marRight w:val="0"/>
          <w:marTop w:val="60"/>
          <w:marBottom w:val="60"/>
          <w:divBdr>
            <w:top w:val="none" w:sz="0" w:space="0" w:color="auto"/>
            <w:left w:val="none" w:sz="0" w:space="0" w:color="auto"/>
            <w:bottom w:val="none" w:sz="0" w:space="0" w:color="auto"/>
            <w:right w:val="none" w:sz="0" w:space="0" w:color="auto"/>
          </w:divBdr>
        </w:div>
        <w:div w:id="401223232">
          <w:marLeft w:val="0"/>
          <w:marRight w:val="0"/>
          <w:marTop w:val="60"/>
          <w:marBottom w:val="60"/>
          <w:divBdr>
            <w:top w:val="none" w:sz="0" w:space="0" w:color="auto"/>
            <w:left w:val="none" w:sz="0" w:space="0" w:color="auto"/>
            <w:bottom w:val="none" w:sz="0" w:space="0" w:color="auto"/>
            <w:right w:val="none" w:sz="0" w:space="0" w:color="auto"/>
          </w:divBdr>
        </w:div>
        <w:div w:id="402920884">
          <w:marLeft w:val="0"/>
          <w:marRight w:val="0"/>
          <w:marTop w:val="60"/>
          <w:marBottom w:val="60"/>
          <w:divBdr>
            <w:top w:val="none" w:sz="0" w:space="0" w:color="auto"/>
            <w:left w:val="none" w:sz="0" w:space="0" w:color="auto"/>
            <w:bottom w:val="none" w:sz="0" w:space="0" w:color="auto"/>
            <w:right w:val="none" w:sz="0" w:space="0" w:color="auto"/>
          </w:divBdr>
        </w:div>
        <w:div w:id="412362972">
          <w:marLeft w:val="0"/>
          <w:marRight w:val="0"/>
          <w:marTop w:val="60"/>
          <w:marBottom w:val="60"/>
          <w:divBdr>
            <w:top w:val="none" w:sz="0" w:space="0" w:color="auto"/>
            <w:left w:val="none" w:sz="0" w:space="0" w:color="auto"/>
            <w:bottom w:val="none" w:sz="0" w:space="0" w:color="auto"/>
            <w:right w:val="none" w:sz="0" w:space="0" w:color="auto"/>
          </w:divBdr>
        </w:div>
        <w:div w:id="416831700">
          <w:marLeft w:val="0"/>
          <w:marRight w:val="0"/>
          <w:marTop w:val="60"/>
          <w:marBottom w:val="60"/>
          <w:divBdr>
            <w:top w:val="none" w:sz="0" w:space="0" w:color="auto"/>
            <w:left w:val="none" w:sz="0" w:space="0" w:color="auto"/>
            <w:bottom w:val="none" w:sz="0" w:space="0" w:color="auto"/>
            <w:right w:val="none" w:sz="0" w:space="0" w:color="auto"/>
          </w:divBdr>
        </w:div>
        <w:div w:id="419183737">
          <w:marLeft w:val="0"/>
          <w:marRight w:val="0"/>
          <w:marTop w:val="60"/>
          <w:marBottom w:val="60"/>
          <w:divBdr>
            <w:top w:val="none" w:sz="0" w:space="0" w:color="auto"/>
            <w:left w:val="none" w:sz="0" w:space="0" w:color="auto"/>
            <w:bottom w:val="none" w:sz="0" w:space="0" w:color="auto"/>
            <w:right w:val="none" w:sz="0" w:space="0" w:color="auto"/>
          </w:divBdr>
        </w:div>
        <w:div w:id="419570069">
          <w:marLeft w:val="0"/>
          <w:marRight w:val="0"/>
          <w:marTop w:val="60"/>
          <w:marBottom w:val="60"/>
          <w:divBdr>
            <w:top w:val="none" w:sz="0" w:space="0" w:color="auto"/>
            <w:left w:val="none" w:sz="0" w:space="0" w:color="auto"/>
            <w:bottom w:val="none" w:sz="0" w:space="0" w:color="auto"/>
            <w:right w:val="none" w:sz="0" w:space="0" w:color="auto"/>
          </w:divBdr>
        </w:div>
        <w:div w:id="423499043">
          <w:marLeft w:val="0"/>
          <w:marRight w:val="0"/>
          <w:marTop w:val="60"/>
          <w:marBottom w:val="60"/>
          <w:divBdr>
            <w:top w:val="none" w:sz="0" w:space="0" w:color="auto"/>
            <w:left w:val="none" w:sz="0" w:space="0" w:color="auto"/>
            <w:bottom w:val="none" w:sz="0" w:space="0" w:color="auto"/>
            <w:right w:val="none" w:sz="0" w:space="0" w:color="auto"/>
          </w:divBdr>
        </w:div>
        <w:div w:id="424300633">
          <w:marLeft w:val="0"/>
          <w:marRight w:val="0"/>
          <w:marTop w:val="60"/>
          <w:marBottom w:val="60"/>
          <w:divBdr>
            <w:top w:val="none" w:sz="0" w:space="0" w:color="auto"/>
            <w:left w:val="none" w:sz="0" w:space="0" w:color="auto"/>
            <w:bottom w:val="none" w:sz="0" w:space="0" w:color="auto"/>
            <w:right w:val="none" w:sz="0" w:space="0" w:color="auto"/>
          </w:divBdr>
        </w:div>
        <w:div w:id="425080269">
          <w:marLeft w:val="0"/>
          <w:marRight w:val="0"/>
          <w:marTop w:val="60"/>
          <w:marBottom w:val="60"/>
          <w:divBdr>
            <w:top w:val="none" w:sz="0" w:space="0" w:color="auto"/>
            <w:left w:val="none" w:sz="0" w:space="0" w:color="auto"/>
            <w:bottom w:val="none" w:sz="0" w:space="0" w:color="auto"/>
            <w:right w:val="none" w:sz="0" w:space="0" w:color="auto"/>
          </w:divBdr>
        </w:div>
        <w:div w:id="425271189">
          <w:marLeft w:val="0"/>
          <w:marRight w:val="0"/>
          <w:marTop w:val="60"/>
          <w:marBottom w:val="60"/>
          <w:divBdr>
            <w:top w:val="none" w:sz="0" w:space="0" w:color="auto"/>
            <w:left w:val="none" w:sz="0" w:space="0" w:color="auto"/>
            <w:bottom w:val="none" w:sz="0" w:space="0" w:color="auto"/>
            <w:right w:val="none" w:sz="0" w:space="0" w:color="auto"/>
          </w:divBdr>
        </w:div>
        <w:div w:id="430011515">
          <w:marLeft w:val="0"/>
          <w:marRight w:val="0"/>
          <w:marTop w:val="60"/>
          <w:marBottom w:val="60"/>
          <w:divBdr>
            <w:top w:val="none" w:sz="0" w:space="0" w:color="auto"/>
            <w:left w:val="none" w:sz="0" w:space="0" w:color="auto"/>
            <w:bottom w:val="none" w:sz="0" w:space="0" w:color="auto"/>
            <w:right w:val="none" w:sz="0" w:space="0" w:color="auto"/>
          </w:divBdr>
        </w:div>
        <w:div w:id="433139378">
          <w:marLeft w:val="0"/>
          <w:marRight w:val="0"/>
          <w:marTop w:val="60"/>
          <w:marBottom w:val="60"/>
          <w:divBdr>
            <w:top w:val="none" w:sz="0" w:space="0" w:color="auto"/>
            <w:left w:val="none" w:sz="0" w:space="0" w:color="auto"/>
            <w:bottom w:val="none" w:sz="0" w:space="0" w:color="auto"/>
            <w:right w:val="none" w:sz="0" w:space="0" w:color="auto"/>
          </w:divBdr>
        </w:div>
        <w:div w:id="435831678">
          <w:marLeft w:val="0"/>
          <w:marRight w:val="0"/>
          <w:marTop w:val="60"/>
          <w:marBottom w:val="60"/>
          <w:divBdr>
            <w:top w:val="none" w:sz="0" w:space="0" w:color="auto"/>
            <w:left w:val="none" w:sz="0" w:space="0" w:color="auto"/>
            <w:bottom w:val="none" w:sz="0" w:space="0" w:color="auto"/>
            <w:right w:val="none" w:sz="0" w:space="0" w:color="auto"/>
          </w:divBdr>
        </w:div>
        <w:div w:id="436021703">
          <w:marLeft w:val="0"/>
          <w:marRight w:val="0"/>
          <w:marTop w:val="60"/>
          <w:marBottom w:val="60"/>
          <w:divBdr>
            <w:top w:val="none" w:sz="0" w:space="0" w:color="auto"/>
            <w:left w:val="none" w:sz="0" w:space="0" w:color="auto"/>
            <w:bottom w:val="none" w:sz="0" w:space="0" w:color="auto"/>
            <w:right w:val="none" w:sz="0" w:space="0" w:color="auto"/>
          </w:divBdr>
        </w:div>
        <w:div w:id="437650286">
          <w:marLeft w:val="0"/>
          <w:marRight w:val="0"/>
          <w:marTop w:val="60"/>
          <w:marBottom w:val="60"/>
          <w:divBdr>
            <w:top w:val="none" w:sz="0" w:space="0" w:color="auto"/>
            <w:left w:val="none" w:sz="0" w:space="0" w:color="auto"/>
            <w:bottom w:val="none" w:sz="0" w:space="0" w:color="auto"/>
            <w:right w:val="none" w:sz="0" w:space="0" w:color="auto"/>
          </w:divBdr>
        </w:div>
        <w:div w:id="439298778">
          <w:marLeft w:val="0"/>
          <w:marRight w:val="0"/>
          <w:marTop w:val="60"/>
          <w:marBottom w:val="60"/>
          <w:divBdr>
            <w:top w:val="none" w:sz="0" w:space="0" w:color="auto"/>
            <w:left w:val="none" w:sz="0" w:space="0" w:color="auto"/>
            <w:bottom w:val="none" w:sz="0" w:space="0" w:color="auto"/>
            <w:right w:val="none" w:sz="0" w:space="0" w:color="auto"/>
          </w:divBdr>
        </w:div>
        <w:div w:id="440419855">
          <w:marLeft w:val="0"/>
          <w:marRight w:val="0"/>
          <w:marTop w:val="60"/>
          <w:marBottom w:val="60"/>
          <w:divBdr>
            <w:top w:val="none" w:sz="0" w:space="0" w:color="auto"/>
            <w:left w:val="none" w:sz="0" w:space="0" w:color="auto"/>
            <w:bottom w:val="none" w:sz="0" w:space="0" w:color="auto"/>
            <w:right w:val="none" w:sz="0" w:space="0" w:color="auto"/>
          </w:divBdr>
        </w:div>
        <w:div w:id="442459679">
          <w:marLeft w:val="0"/>
          <w:marRight w:val="0"/>
          <w:marTop w:val="60"/>
          <w:marBottom w:val="60"/>
          <w:divBdr>
            <w:top w:val="none" w:sz="0" w:space="0" w:color="auto"/>
            <w:left w:val="none" w:sz="0" w:space="0" w:color="auto"/>
            <w:bottom w:val="none" w:sz="0" w:space="0" w:color="auto"/>
            <w:right w:val="none" w:sz="0" w:space="0" w:color="auto"/>
          </w:divBdr>
        </w:div>
        <w:div w:id="445664741">
          <w:marLeft w:val="0"/>
          <w:marRight w:val="0"/>
          <w:marTop w:val="60"/>
          <w:marBottom w:val="60"/>
          <w:divBdr>
            <w:top w:val="none" w:sz="0" w:space="0" w:color="auto"/>
            <w:left w:val="none" w:sz="0" w:space="0" w:color="auto"/>
            <w:bottom w:val="none" w:sz="0" w:space="0" w:color="auto"/>
            <w:right w:val="none" w:sz="0" w:space="0" w:color="auto"/>
          </w:divBdr>
        </w:div>
        <w:div w:id="445927442">
          <w:marLeft w:val="0"/>
          <w:marRight w:val="0"/>
          <w:marTop w:val="60"/>
          <w:marBottom w:val="60"/>
          <w:divBdr>
            <w:top w:val="none" w:sz="0" w:space="0" w:color="auto"/>
            <w:left w:val="none" w:sz="0" w:space="0" w:color="auto"/>
            <w:bottom w:val="none" w:sz="0" w:space="0" w:color="auto"/>
            <w:right w:val="none" w:sz="0" w:space="0" w:color="auto"/>
          </w:divBdr>
        </w:div>
        <w:div w:id="448162253">
          <w:marLeft w:val="0"/>
          <w:marRight w:val="0"/>
          <w:marTop w:val="60"/>
          <w:marBottom w:val="60"/>
          <w:divBdr>
            <w:top w:val="none" w:sz="0" w:space="0" w:color="auto"/>
            <w:left w:val="none" w:sz="0" w:space="0" w:color="auto"/>
            <w:bottom w:val="none" w:sz="0" w:space="0" w:color="auto"/>
            <w:right w:val="none" w:sz="0" w:space="0" w:color="auto"/>
          </w:divBdr>
        </w:div>
        <w:div w:id="449128308">
          <w:marLeft w:val="0"/>
          <w:marRight w:val="0"/>
          <w:marTop w:val="60"/>
          <w:marBottom w:val="60"/>
          <w:divBdr>
            <w:top w:val="none" w:sz="0" w:space="0" w:color="auto"/>
            <w:left w:val="none" w:sz="0" w:space="0" w:color="auto"/>
            <w:bottom w:val="none" w:sz="0" w:space="0" w:color="auto"/>
            <w:right w:val="none" w:sz="0" w:space="0" w:color="auto"/>
          </w:divBdr>
        </w:div>
        <w:div w:id="450058227">
          <w:marLeft w:val="0"/>
          <w:marRight w:val="0"/>
          <w:marTop w:val="60"/>
          <w:marBottom w:val="60"/>
          <w:divBdr>
            <w:top w:val="none" w:sz="0" w:space="0" w:color="auto"/>
            <w:left w:val="none" w:sz="0" w:space="0" w:color="auto"/>
            <w:bottom w:val="none" w:sz="0" w:space="0" w:color="auto"/>
            <w:right w:val="none" w:sz="0" w:space="0" w:color="auto"/>
          </w:divBdr>
        </w:div>
        <w:div w:id="454443021">
          <w:marLeft w:val="0"/>
          <w:marRight w:val="0"/>
          <w:marTop w:val="60"/>
          <w:marBottom w:val="60"/>
          <w:divBdr>
            <w:top w:val="none" w:sz="0" w:space="0" w:color="auto"/>
            <w:left w:val="none" w:sz="0" w:space="0" w:color="auto"/>
            <w:bottom w:val="none" w:sz="0" w:space="0" w:color="auto"/>
            <w:right w:val="none" w:sz="0" w:space="0" w:color="auto"/>
          </w:divBdr>
        </w:div>
        <w:div w:id="455755729">
          <w:marLeft w:val="0"/>
          <w:marRight w:val="0"/>
          <w:marTop w:val="60"/>
          <w:marBottom w:val="60"/>
          <w:divBdr>
            <w:top w:val="none" w:sz="0" w:space="0" w:color="auto"/>
            <w:left w:val="none" w:sz="0" w:space="0" w:color="auto"/>
            <w:bottom w:val="none" w:sz="0" w:space="0" w:color="auto"/>
            <w:right w:val="none" w:sz="0" w:space="0" w:color="auto"/>
          </w:divBdr>
        </w:div>
        <w:div w:id="456795876">
          <w:marLeft w:val="0"/>
          <w:marRight w:val="0"/>
          <w:marTop w:val="60"/>
          <w:marBottom w:val="60"/>
          <w:divBdr>
            <w:top w:val="none" w:sz="0" w:space="0" w:color="auto"/>
            <w:left w:val="none" w:sz="0" w:space="0" w:color="auto"/>
            <w:bottom w:val="none" w:sz="0" w:space="0" w:color="auto"/>
            <w:right w:val="none" w:sz="0" w:space="0" w:color="auto"/>
          </w:divBdr>
        </w:div>
        <w:div w:id="458110036">
          <w:marLeft w:val="0"/>
          <w:marRight w:val="0"/>
          <w:marTop w:val="60"/>
          <w:marBottom w:val="60"/>
          <w:divBdr>
            <w:top w:val="none" w:sz="0" w:space="0" w:color="auto"/>
            <w:left w:val="none" w:sz="0" w:space="0" w:color="auto"/>
            <w:bottom w:val="none" w:sz="0" w:space="0" w:color="auto"/>
            <w:right w:val="none" w:sz="0" w:space="0" w:color="auto"/>
          </w:divBdr>
        </w:div>
        <w:div w:id="461849350">
          <w:marLeft w:val="0"/>
          <w:marRight w:val="0"/>
          <w:marTop w:val="60"/>
          <w:marBottom w:val="60"/>
          <w:divBdr>
            <w:top w:val="none" w:sz="0" w:space="0" w:color="auto"/>
            <w:left w:val="none" w:sz="0" w:space="0" w:color="auto"/>
            <w:bottom w:val="none" w:sz="0" w:space="0" w:color="auto"/>
            <w:right w:val="none" w:sz="0" w:space="0" w:color="auto"/>
          </w:divBdr>
        </w:div>
        <w:div w:id="465003091">
          <w:marLeft w:val="0"/>
          <w:marRight w:val="0"/>
          <w:marTop w:val="60"/>
          <w:marBottom w:val="60"/>
          <w:divBdr>
            <w:top w:val="none" w:sz="0" w:space="0" w:color="auto"/>
            <w:left w:val="none" w:sz="0" w:space="0" w:color="auto"/>
            <w:bottom w:val="none" w:sz="0" w:space="0" w:color="auto"/>
            <w:right w:val="none" w:sz="0" w:space="0" w:color="auto"/>
          </w:divBdr>
        </w:div>
        <w:div w:id="465126296">
          <w:marLeft w:val="0"/>
          <w:marRight w:val="0"/>
          <w:marTop w:val="60"/>
          <w:marBottom w:val="60"/>
          <w:divBdr>
            <w:top w:val="none" w:sz="0" w:space="0" w:color="auto"/>
            <w:left w:val="none" w:sz="0" w:space="0" w:color="auto"/>
            <w:bottom w:val="none" w:sz="0" w:space="0" w:color="auto"/>
            <w:right w:val="none" w:sz="0" w:space="0" w:color="auto"/>
          </w:divBdr>
        </w:div>
        <w:div w:id="465468762">
          <w:marLeft w:val="0"/>
          <w:marRight w:val="0"/>
          <w:marTop w:val="60"/>
          <w:marBottom w:val="60"/>
          <w:divBdr>
            <w:top w:val="none" w:sz="0" w:space="0" w:color="auto"/>
            <w:left w:val="none" w:sz="0" w:space="0" w:color="auto"/>
            <w:bottom w:val="none" w:sz="0" w:space="0" w:color="auto"/>
            <w:right w:val="none" w:sz="0" w:space="0" w:color="auto"/>
          </w:divBdr>
        </w:div>
        <w:div w:id="473104946">
          <w:marLeft w:val="0"/>
          <w:marRight w:val="0"/>
          <w:marTop w:val="60"/>
          <w:marBottom w:val="60"/>
          <w:divBdr>
            <w:top w:val="none" w:sz="0" w:space="0" w:color="auto"/>
            <w:left w:val="none" w:sz="0" w:space="0" w:color="auto"/>
            <w:bottom w:val="none" w:sz="0" w:space="0" w:color="auto"/>
            <w:right w:val="none" w:sz="0" w:space="0" w:color="auto"/>
          </w:divBdr>
        </w:div>
        <w:div w:id="473719496">
          <w:marLeft w:val="0"/>
          <w:marRight w:val="0"/>
          <w:marTop w:val="60"/>
          <w:marBottom w:val="60"/>
          <w:divBdr>
            <w:top w:val="none" w:sz="0" w:space="0" w:color="auto"/>
            <w:left w:val="none" w:sz="0" w:space="0" w:color="auto"/>
            <w:bottom w:val="none" w:sz="0" w:space="0" w:color="auto"/>
            <w:right w:val="none" w:sz="0" w:space="0" w:color="auto"/>
          </w:divBdr>
        </w:div>
        <w:div w:id="476075700">
          <w:marLeft w:val="0"/>
          <w:marRight w:val="0"/>
          <w:marTop w:val="60"/>
          <w:marBottom w:val="60"/>
          <w:divBdr>
            <w:top w:val="none" w:sz="0" w:space="0" w:color="auto"/>
            <w:left w:val="none" w:sz="0" w:space="0" w:color="auto"/>
            <w:bottom w:val="none" w:sz="0" w:space="0" w:color="auto"/>
            <w:right w:val="none" w:sz="0" w:space="0" w:color="auto"/>
          </w:divBdr>
        </w:div>
        <w:div w:id="487408297">
          <w:marLeft w:val="0"/>
          <w:marRight w:val="0"/>
          <w:marTop w:val="60"/>
          <w:marBottom w:val="60"/>
          <w:divBdr>
            <w:top w:val="none" w:sz="0" w:space="0" w:color="auto"/>
            <w:left w:val="none" w:sz="0" w:space="0" w:color="auto"/>
            <w:bottom w:val="none" w:sz="0" w:space="0" w:color="auto"/>
            <w:right w:val="none" w:sz="0" w:space="0" w:color="auto"/>
          </w:divBdr>
        </w:div>
        <w:div w:id="490799938">
          <w:marLeft w:val="0"/>
          <w:marRight w:val="0"/>
          <w:marTop w:val="60"/>
          <w:marBottom w:val="60"/>
          <w:divBdr>
            <w:top w:val="none" w:sz="0" w:space="0" w:color="auto"/>
            <w:left w:val="none" w:sz="0" w:space="0" w:color="auto"/>
            <w:bottom w:val="none" w:sz="0" w:space="0" w:color="auto"/>
            <w:right w:val="none" w:sz="0" w:space="0" w:color="auto"/>
          </w:divBdr>
        </w:div>
        <w:div w:id="491988308">
          <w:marLeft w:val="0"/>
          <w:marRight w:val="0"/>
          <w:marTop w:val="60"/>
          <w:marBottom w:val="60"/>
          <w:divBdr>
            <w:top w:val="none" w:sz="0" w:space="0" w:color="auto"/>
            <w:left w:val="none" w:sz="0" w:space="0" w:color="auto"/>
            <w:bottom w:val="none" w:sz="0" w:space="0" w:color="auto"/>
            <w:right w:val="none" w:sz="0" w:space="0" w:color="auto"/>
          </w:divBdr>
        </w:div>
        <w:div w:id="505943699">
          <w:marLeft w:val="0"/>
          <w:marRight w:val="0"/>
          <w:marTop w:val="60"/>
          <w:marBottom w:val="60"/>
          <w:divBdr>
            <w:top w:val="none" w:sz="0" w:space="0" w:color="auto"/>
            <w:left w:val="none" w:sz="0" w:space="0" w:color="auto"/>
            <w:bottom w:val="none" w:sz="0" w:space="0" w:color="auto"/>
            <w:right w:val="none" w:sz="0" w:space="0" w:color="auto"/>
          </w:divBdr>
        </w:div>
        <w:div w:id="507018300">
          <w:marLeft w:val="0"/>
          <w:marRight w:val="0"/>
          <w:marTop w:val="60"/>
          <w:marBottom w:val="60"/>
          <w:divBdr>
            <w:top w:val="none" w:sz="0" w:space="0" w:color="auto"/>
            <w:left w:val="none" w:sz="0" w:space="0" w:color="auto"/>
            <w:bottom w:val="none" w:sz="0" w:space="0" w:color="auto"/>
            <w:right w:val="none" w:sz="0" w:space="0" w:color="auto"/>
          </w:divBdr>
        </w:div>
        <w:div w:id="507906018">
          <w:marLeft w:val="0"/>
          <w:marRight w:val="0"/>
          <w:marTop w:val="60"/>
          <w:marBottom w:val="60"/>
          <w:divBdr>
            <w:top w:val="none" w:sz="0" w:space="0" w:color="auto"/>
            <w:left w:val="none" w:sz="0" w:space="0" w:color="auto"/>
            <w:bottom w:val="none" w:sz="0" w:space="0" w:color="auto"/>
            <w:right w:val="none" w:sz="0" w:space="0" w:color="auto"/>
          </w:divBdr>
        </w:div>
        <w:div w:id="510141526">
          <w:marLeft w:val="0"/>
          <w:marRight w:val="0"/>
          <w:marTop w:val="60"/>
          <w:marBottom w:val="60"/>
          <w:divBdr>
            <w:top w:val="none" w:sz="0" w:space="0" w:color="auto"/>
            <w:left w:val="none" w:sz="0" w:space="0" w:color="auto"/>
            <w:bottom w:val="none" w:sz="0" w:space="0" w:color="auto"/>
            <w:right w:val="none" w:sz="0" w:space="0" w:color="auto"/>
          </w:divBdr>
        </w:div>
        <w:div w:id="512035804">
          <w:marLeft w:val="0"/>
          <w:marRight w:val="0"/>
          <w:marTop w:val="60"/>
          <w:marBottom w:val="60"/>
          <w:divBdr>
            <w:top w:val="none" w:sz="0" w:space="0" w:color="auto"/>
            <w:left w:val="none" w:sz="0" w:space="0" w:color="auto"/>
            <w:bottom w:val="none" w:sz="0" w:space="0" w:color="auto"/>
            <w:right w:val="none" w:sz="0" w:space="0" w:color="auto"/>
          </w:divBdr>
        </w:div>
        <w:div w:id="513152283">
          <w:marLeft w:val="0"/>
          <w:marRight w:val="0"/>
          <w:marTop w:val="60"/>
          <w:marBottom w:val="60"/>
          <w:divBdr>
            <w:top w:val="none" w:sz="0" w:space="0" w:color="auto"/>
            <w:left w:val="none" w:sz="0" w:space="0" w:color="auto"/>
            <w:bottom w:val="none" w:sz="0" w:space="0" w:color="auto"/>
            <w:right w:val="none" w:sz="0" w:space="0" w:color="auto"/>
          </w:divBdr>
        </w:div>
        <w:div w:id="513230593">
          <w:marLeft w:val="0"/>
          <w:marRight w:val="0"/>
          <w:marTop w:val="60"/>
          <w:marBottom w:val="60"/>
          <w:divBdr>
            <w:top w:val="none" w:sz="0" w:space="0" w:color="auto"/>
            <w:left w:val="none" w:sz="0" w:space="0" w:color="auto"/>
            <w:bottom w:val="none" w:sz="0" w:space="0" w:color="auto"/>
            <w:right w:val="none" w:sz="0" w:space="0" w:color="auto"/>
          </w:divBdr>
        </w:div>
        <w:div w:id="514922728">
          <w:marLeft w:val="0"/>
          <w:marRight w:val="0"/>
          <w:marTop w:val="60"/>
          <w:marBottom w:val="60"/>
          <w:divBdr>
            <w:top w:val="none" w:sz="0" w:space="0" w:color="auto"/>
            <w:left w:val="none" w:sz="0" w:space="0" w:color="auto"/>
            <w:bottom w:val="none" w:sz="0" w:space="0" w:color="auto"/>
            <w:right w:val="none" w:sz="0" w:space="0" w:color="auto"/>
          </w:divBdr>
        </w:div>
        <w:div w:id="516190008">
          <w:marLeft w:val="0"/>
          <w:marRight w:val="0"/>
          <w:marTop w:val="60"/>
          <w:marBottom w:val="60"/>
          <w:divBdr>
            <w:top w:val="none" w:sz="0" w:space="0" w:color="auto"/>
            <w:left w:val="none" w:sz="0" w:space="0" w:color="auto"/>
            <w:bottom w:val="none" w:sz="0" w:space="0" w:color="auto"/>
            <w:right w:val="none" w:sz="0" w:space="0" w:color="auto"/>
          </w:divBdr>
        </w:div>
        <w:div w:id="517432535">
          <w:marLeft w:val="0"/>
          <w:marRight w:val="0"/>
          <w:marTop w:val="60"/>
          <w:marBottom w:val="60"/>
          <w:divBdr>
            <w:top w:val="none" w:sz="0" w:space="0" w:color="auto"/>
            <w:left w:val="none" w:sz="0" w:space="0" w:color="auto"/>
            <w:bottom w:val="none" w:sz="0" w:space="0" w:color="auto"/>
            <w:right w:val="none" w:sz="0" w:space="0" w:color="auto"/>
          </w:divBdr>
        </w:div>
        <w:div w:id="518154738">
          <w:marLeft w:val="0"/>
          <w:marRight w:val="0"/>
          <w:marTop w:val="60"/>
          <w:marBottom w:val="60"/>
          <w:divBdr>
            <w:top w:val="none" w:sz="0" w:space="0" w:color="auto"/>
            <w:left w:val="none" w:sz="0" w:space="0" w:color="auto"/>
            <w:bottom w:val="none" w:sz="0" w:space="0" w:color="auto"/>
            <w:right w:val="none" w:sz="0" w:space="0" w:color="auto"/>
          </w:divBdr>
        </w:div>
        <w:div w:id="520707227">
          <w:marLeft w:val="0"/>
          <w:marRight w:val="0"/>
          <w:marTop w:val="60"/>
          <w:marBottom w:val="60"/>
          <w:divBdr>
            <w:top w:val="none" w:sz="0" w:space="0" w:color="auto"/>
            <w:left w:val="none" w:sz="0" w:space="0" w:color="auto"/>
            <w:bottom w:val="none" w:sz="0" w:space="0" w:color="auto"/>
            <w:right w:val="none" w:sz="0" w:space="0" w:color="auto"/>
          </w:divBdr>
        </w:div>
        <w:div w:id="521208295">
          <w:marLeft w:val="0"/>
          <w:marRight w:val="0"/>
          <w:marTop w:val="60"/>
          <w:marBottom w:val="60"/>
          <w:divBdr>
            <w:top w:val="none" w:sz="0" w:space="0" w:color="auto"/>
            <w:left w:val="none" w:sz="0" w:space="0" w:color="auto"/>
            <w:bottom w:val="none" w:sz="0" w:space="0" w:color="auto"/>
            <w:right w:val="none" w:sz="0" w:space="0" w:color="auto"/>
          </w:divBdr>
        </w:div>
        <w:div w:id="522981284">
          <w:marLeft w:val="0"/>
          <w:marRight w:val="0"/>
          <w:marTop w:val="60"/>
          <w:marBottom w:val="60"/>
          <w:divBdr>
            <w:top w:val="none" w:sz="0" w:space="0" w:color="auto"/>
            <w:left w:val="none" w:sz="0" w:space="0" w:color="auto"/>
            <w:bottom w:val="none" w:sz="0" w:space="0" w:color="auto"/>
            <w:right w:val="none" w:sz="0" w:space="0" w:color="auto"/>
          </w:divBdr>
        </w:div>
        <w:div w:id="524948162">
          <w:marLeft w:val="0"/>
          <w:marRight w:val="0"/>
          <w:marTop w:val="60"/>
          <w:marBottom w:val="60"/>
          <w:divBdr>
            <w:top w:val="none" w:sz="0" w:space="0" w:color="auto"/>
            <w:left w:val="none" w:sz="0" w:space="0" w:color="auto"/>
            <w:bottom w:val="none" w:sz="0" w:space="0" w:color="auto"/>
            <w:right w:val="none" w:sz="0" w:space="0" w:color="auto"/>
          </w:divBdr>
        </w:div>
        <w:div w:id="531652284">
          <w:marLeft w:val="0"/>
          <w:marRight w:val="0"/>
          <w:marTop w:val="60"/>
          <w:marBottom w:val="60"/>
          <w:divBdr>
            <w:top w:val="none" w:sz="0" w:space="0" w:color="auto"/>
            <w:left w:val="none" w:sz="0" w:space="0" w:color="auto"/>
            <w:bottom w:val="none" w:sz="0" w:space="0" w:color="auto"/>
            <w:right w:val="none" w:sz="0" w:space="0" w:color="auto"/>
          </w:divBdr>
        </w:div>
        <w:div w:id="539824320">
          <w:marLeft w:val="0"/>
          <w:marRight w:val="0"/>
          <w:marTop w:val="60"/>
          <w:marBottom w:val="60"/>
          <w:divBdr>
            <w:top w:val="none" w:sz="0" w:space="0" w:color="auto"/>
            <w:left w:val="none" w:sz="0" w:space="0" w:color="auto"/>
            <w:bottom w:val="none" w:sz="0" w:space="0" w:color="auto"/>
            <w:right w:val="none" w:sz="0" w:space="0" w:color="auto"/>
          </w:divBdr>
        </w:div>
        <w:div w:id="542786665">
          <w:marLeft w:val="0"/>
          <w:marRight w:val="0"/>
          <w:marTop w:val="60"/>
          <w:marBottom w:val="60"/>
          <w:divBdr>
            <w:top w:val="none" w:sz="0" w:space="0" w:color="auto"/>
            <w:left w:val="none" w:sz="0" w:space="0" w:color="auto"/>
            <w:bottom w:val="none" w:sz="0" w:space="0" w:color="auto"/>
            <w:right w:val="none" w:sz="0" w:space="0" w:color="auto"/>
          </w:divBdr>
        </w:div>
        <w:div w:id="542912472">
          <w:marLeft w:val="0"/>
          <w:marRight w:val="0"/>
          <w:marTop w:val="60"/>
          <w:marBottom w:val="60"/>
          <w:divBdr>
            <w:top w:val="none" w:sz="0" w:space="0" w:color="auto"/>
            <w:left w:val="none" w:sz="0" w:space="0" w:color="auto"/>
            <w:bottom w:val="none" w:sz="0" w:space="0" w:color="auto"/>
            <w:right w:val="none" w:sz="0" w:space="0" w:color="auto"/>
          </w:divBdr>
        </w:div>
        <w:div w:id="546724784">
          <w:marLeft w:val="0"/>
          <w:marRight w:val="0"/>
          <w:marTop w:val="60"/>
          <w:marBottom w:val="60"/>
          <w:divBdr>
            <w:top w:val="none" w:sz="0" w:space="0" w:color="auto"/>
            <w:left w:val="none" w:sz="0" w:space="0" w:color="auto"/>
            <w:bottom w:val="none" w:sz="0" w:space="0" w:color="auto"/>
            <w:right w:val="none" w:sz="0" w:space="0" w:color="auto"/>
          </w:divBdr>
        </w:div>
        <w:div w:id="549342127">
          <w:marLeft w:val="0"/>
          <w:marRight w:val="0"/>
          <w:marTop w:val="60"/>
          <w:marBottom w:val="60"/>
          <w:divBdr>
            <w:top w:val="none" w:sz="0" w:space="0" w:color="auto"/>
            <w:left w:val="none" w:sz="0" w:space="0" w:color="auto"/>
            <w:bottom w:val="none" w:sz="0" w:space="0" w:color="auto"/>
            <w:right w:val="none" w:sz="0" w:space="0" w:color="auto"/>
          </w:divBdr>
        </w:div>
        <w:div w:id="550190092">
          <w:marLeft w:val="0"/>
          <w:marRight w:val="0"/>
          <w:marTop w:val="60"/>
          <w:marBottom w:val="60"/>
          <w:divBdr>
            <w:top w:val="none" w:sz="0" w:space="0" w:color="auto"/>
            <w:left w:val="none" w:sz="0" w:space="0" w:color="auto"/>
            <w:bottom w:val="none" w:sz="0" w:space="0" w:color="auto"/>
            <w:right w:val="none" w:sz="0" w:space="0" w:color="auto"/>
          </w:divBdr>
        </w:div>
        <w:div w:id="552812107">
          <w:marLeft w:val="0"/>
          <w:marRight w:val="0"/>
          <w:marTop w:val="60"/>
          <w:marBottom w:val="60"/>
          <w:divBdr>
            <w:top w:val="none" w:sz="0" w:space="0" w:color="auto"/>
            <w:left w:val="none" w:sz="0" w:space="0" w:color="auto"/>
            <w:bottom w:val="none" w:sz="0" w:space="0" w:color="auto"/>
            <w:right w:val="none" w:sz="0" w:space="0" w:color="auto"/>
          </w:divBdr>
        </w:div>
        <w:div w:id="552889785">
          <w:marLeft w:val="0"/>
          <w:marRight w:val="0"/>
          <w:marTop w:val="60"/>
          <w:marBottom w:val="60"/>
          <w:divBdr>
            <w:top w:val="none" w:sz="0" w:space="0" w:color="auto"/>
            <w:left w:val="none" w:sz="0" w:space="0" w:color="auto"/>
            <w:bottom w:val="none" w:sz="0" w:space="0" w:color="auto"/>
            <w:right w:val="none" w:sz="0" w:space="0" w:color="auto"/>
          </w:divBdr>
        </w:div>
        <w:div w:id="556089987">
          <w:marLeft w:val="0"/>
          <w:marRight w:val="0"/>
          <w:marTop w:val="60"/>
          <w:marBottom w:val="60"/>
          <w:divBdr>
            <w:top w:val="none" w:sz="0" w:space="0" w:color="auto"/>
            <w:left w:val="none" w:sz="0" w:space="0" w:color="auto"/>
            <w:bottom w:val="none" w:sz="0" w:space="0" w:color="auto"/>
            <w:right w:val="none" w:sz="0" w:space="0" w:color="auto"/>
          </w:divBdr>
        </w:div>
        <w:div w:id="558319918">
          <w:marLeft w:val="0"/>
          <w:marRight w:val="0"/>
          <w:marTop w:val="60"/>
          <w:marBottom w:val="60"/>
          <w:divBdr>
            <w:top w:val="none" w:sz="0" w:space="0" w:color="auto"/>
            <w:left w:val="none" w:sz="0" w:space="0" w:color="auto"/>
            <w:bottom w:val="none" w:sz="0" w:space="0" w:color="auto"/>
            <w:right w:val="none" w:sz="0" w:space="0" w:color="auto"/>
          </w:divBdr>
        </w:div>
        <w:div w:id="558321680">
          <w:marLeft w:val="0"/>
          <w:marRight w:val="0"/>
          <w:marTop w:val="60"/>
          <w:marBottom w:val="60"/>
          <w:divBdr>
            <w:top w:val="none" w:sz="0" w:space="0" w:color="auto"/>
            <w:left w:val="none" w:sz="0" w:space="0" w:color="auto"/>
            <w:bottom w:val="none" w:sz="0" w:space="0" w:color="auto"/>
            <w:right w:val="none" w:sz="0" w:space="0" w:color="auto"/>
          </w:divBdr>
        </w:div>
        <w:div w:id="559706840">
          <w:marLeft w:val="0"/>
          <w:marRight w:val="0"/>
          <w:marTop w:val="60"/>
          <w:marBottom w:val="60"/>
          <w:divBdr>
            <w:top w:val="none" w:sz="0" w:space="0" w:color="auto"/>
            <w:left w:val="none" w:sz="0" w:space="0" w:color="auto"/>
            <w:bottom w:val="none" w:sz="0" w:space="0" w:color="auto"/>
            <w:right w:val="none" w:sz="0" w:space="0" w:color="auto"/>
          </w:divBdr>
        </w:div>
        <w:div w:id="561061829">
          <w:marLeft w:val="0"/>
          <w:marRight w:val="0"/>
          <w:marTop w:val="60"/>
          <w:marBottom w:val="60"/>
          <w:divBdr>
            <w:top w:val="none" w:sz="0" w:space="0" w:color="auto"/>
            <w:left w:val="none" w:sz="0" w:space="0" w:color="auto"/>
            <w:bottom w:val="none" w:sz="0" w:space="0" w:color="auto"/>
            <w:right w:val="none" w:sz="0" w:space="0" w:color="auto"/>
          </w:divBdr>
        </w:div>
        <w:div w:id="563024953">
          <w:marLeft w:val="0"/>
          <w:marRight w:val="0"/>
          <w:marTop w:val="60"/>
          <w:marBottom w:val="60"/>
          <w:divBdr>
            <w:top w:val="none" w:sz="0" w:space="0" w:color="auto"/>
            <w:left w:val="none" w:sz="0" w:space="0" w:color="auto"/>
            <w:bottom w:val="none" w:sz="0" w:space="0" w:color="auto"/>
            <w:right w:val="none" w:sz="0" w:space="0" w:color="auto"/>
          </w:divBdr>
        </w:div>
        <w:div w:id="564878180">
          <w:marLeft w:val="0"/>
          <w:marRight w:val="0"/>
          <w:marTop w:val="60"/>
          <w:marBottom w:val="60"/>
          <w:divBdr>
            <w:top w:val="none" w:sz="0" w:space="0" w:color="auto"/>
            <w:left w:val="none" w:sz="0" w:space="0" w:color="auto"/>
            <w:bottom w:val="none" w:sz="0" w:space="0" w:color="auto"/>
            <w:right w:val="none" w:sz="0" w:space="0" w:color="auto"/>
          </w:divBdr>
        </w:div>
        <w:div w:id="565343436">
          <w:marLeft w:val="0"/>
          <w:marRight w:val="0"/>
          <w:marTop w:val="60"/>
          <w:marBottom w:val="60"/>
          <w:divBdr>
            <w:top w:val="none" w:sz="0" w:space="0" w:color="auto"/>
            <w:left w:val="none" w:sz="0" w:space="0" w:color="auto"/>
            <w:bottom w:val="none" w:sz="0" w:space="0" w:color="auto"/>
            <w:right w:val="none" w:sz="0" w:space="0" w:color="auto"/>
          </w:divBdr>
        </w:div>
        <w:div w:id="565649528">
          <w:marLeft w:val="0"/>
          <w:marRight w:val="0"/>
          <w:marTop w:val="60"/>
          <w:marBottom w:val="60"/>
          <w:divBdr>
            <w:top w:val="none" w:sz="0" w:space="0" w:color="auto"/>
            <w:left w:val="none" w:sz="0" w:space="0" w:color="auto"/>
            <w:bottom w:val="none" w:sz="0" w:space="0" w:color="auto"/>
            <w:right w:val="none" w:sz="0" w:space="0" w:color="auto"/>
          </w:divBdr>
        </w:div>
        <w:div w:id="565800547">
          <w:marLeft w:val="0"/>
          <w:marRight w:val="0"/>
          <w:marTop w:val="60"/>
          <w:marBottom w:val="60"/>
          <w:divBdr>
            <w:top w:val="none" w:sz="0" w:space="0" w:color="auto"/>
            <w:left w:val="none" w:sz="0" w:space="0" w:color="auto"/>
            <w:bottom w:val="none" w:sz="0" w:space="0" w:color="auto"/>
            <w:right w:val="none" w:sz="0" w:space="0" w:color="auto"/>
          </w:divBdr>
        </w:div>
        <w:div w:id="577666682">
          <w:marLeft w:val="0"/>
          <w:marRight w:val="0"/>
          <w:marTop w:val="60"/>
          <w:marBottom w:val="60"/>
          <w:divBdr>
            <w:top w:val="none" w:sz="0" w:space="0" w:color="auto"/>
            <w:left w:val="none" w:sz="0" w:space="0" w:color="auto"/>
            <w:bottom w:val="none" w:sz="0" w:space="0" w:color="auto"/>
            <w:right w:val="none" w:sz="0" w:space="0" w:color="auto"/>
          </w:divBdr>
        </w:div>
        <w:div w:id="578099530">
          <w:marLeft w:val="0"/>
          <w:marRight w:val="0"/>
          <w:marTop w:val="60"/>
          <w:marBottom w:val="60"/>
          <w:divBdr>
            <w:top w:val="none" w:sz="0" w:space="0" w:color="auto"/>
            <w:left w:val="none" w:sz="0" w:space="0" w:color="auto"/>
            <w:bottom w:val="none" w:sz="0" w:space="0" w:color="auto"/>
            <w:right w:val="none" w:sz="0" w:space="0" w:color="auto"/>
          </w:divBdr>
        </w:div>
        <w:div w:id="580338472">
          <w:marLeft w:val="0"/>
          <w:marRight w:val="0"/>
          <w:marTop w:val="60"/>
          <w:marBottom w:val="60"/>
          <w:divBdr>
            <w:top w:val="none" w:sz="0" w:space="0" w:color="auto"/>
            <w:left w:val="none" w:sz="0" w:space="0" w:color="auto"/>
            <w:bottom w:val="none" w:sz="0" w:space="0" w:color="auto"/>
            <w:right w:val="none" w:sz="0" w:space="0" w:color="auto"/>
          </w:divBdr>
        </w:div>
        <w:div w:id="580411120">
          <w:marLeft w:val="0"/>
          <w:marRight w:val="0"/>
          <w:marTop w:val="60"/>
          <w:marBottom w:val="60"/>
          <w:divBdr>
            <w:top w:val="none" w:sz="0" w:space="0" w:color="auto"/>
            <w:left w:val="none" w:sz="0" w:space="0" w:color="auto"/>
            <w:bottom w:val="none" w:sz="0" w:space="0" w:color="auto"/>
            <w:right w:val="none" w:sz="0" w:space="0" w:color="auto"/>
          </w:divBdr>
        </w:div>
        <w:div w:id="583997879">
          <w:marLeft w:val="0"/>
          <w:marRight w:val="0"/>
          <w:marTop w:val="60"/>
          <w:marBottom w:val="60"/>
          <w:divBdr>
            <w:top w:val="none" w:sz="0" w:space="0" w:color="auto"/>
            <w:left w:val="none" w:sz="0" w:space="0" w:color="auto"/>
            <w:bottom w:val="none" w:sz="0" w:space="0" w:color="auto"/>
            <w:right w:val="none" w:sz="0" w:space="0" w:color="auto"/>
          </w:divBdr>
        </w:div>
        <w:div w:id="589974906">
          <w:marLeft w:val="0"/>
          <w:marRight w:val="0"/>
          <w:marTop w:val="60"/>
          <w:marBottom w:val="60"/>
          <w:divBdr>
            <w:top w:val="none" w:sz="0" w:space="0" w:color="auto"/>
            <w:left w:val="none" w:sz="0" w:space="0" w:color="auto"/>
            <w:bottom w:val="none" w:sz="0" w:space="0" w:color="auto"/>
            <w:right w:val="none" w:sz="0" w:space="0" w:color="auto"/>
          </w:divBdr>
        </w:div>
        <w:div w:id="592395297">
          <w:marLeft w:val="0"/>
          <w:marRight w:val="0"/>
          <w:marTop w:val="60"/>
          <w:marBottom w:val="60"/>
          <w:divBdr>
            <w:top w:val="none" w:sz="0" w:space="0" w:color="auto"/>
            <w:left w:val="none" w:sz="0" w:space="0" w:color="auto"/>
            <w:bottom w:val="none" w:sz="0" w:space="0" w:color="auto"/>
            <w:right w:val="none" w:sz="0" w:space="0" w:color="auto"/>
          </w:divBdr>
        </w:div>
        <w:div w:id="592739198">
          <w:marLeft w:val="0"/>
          <w:marRight w:val="0"/>
          <w:marTop w:val="60"/>
          <w:marBottom w:val="60"/>
          <w:divBdr>
            <w:top w:val="none" w:sz="0" w:space="0" w:color="auto"/>
            <w:left w:val="none" w:sz="0" w:space="0" w:color="auto"/>
            <w:bottom w:val="none" w:sz="0" w:space="0" w:color="auto"/>
            <w:right w:val="none" w:sz="0" w:space="0" w:color="auto"/>
          </w:divBdr>
        </w:div>
        <w:div w:id="596597127">
          <w:marLeft w:val="0"/>
          <w:marRight w:val="0"/>
          <w:marTop w:val="60"/>
          <w:marBottom w:val="60"/>
          <w:divBdr>
            <w:top w:val="none" w:sz="0" w:space="0" w:color="auto"/>
            <w:left w:val="none" w:sz="0" w:space="0" w:color="auto"/>
            <w:bottom w:val="none" w:sz="0" w:space="0" w:color="auto"/>
            <w:right w:val="none" w:sz="0" w:space="0" w:color="auto"/>
          </w:divBdr>
        </w:div>
        <w:div w:id="597178153">
          <w:marLeft w:val="0"/>
          <w:marRight w:val="0"/>
          <w:marTop w:val="60"/>
          <w:marBottom w:val="60"/>
          <w:divBdr>
            <w:top w:val="none" w:sz="0" w:space="0" w:color="auto"/>
            <w:left w:val="none" w:sz="0" w:space="0" w:color="auto"/>
            <w:bottom w:val="none" w:sz="0" w:space="0" w:color="auto"/>
            <w:right w:val="none" w:sz="0" w:space="0" w:color="auto"/>
          </w:divBdr>
        </w:div>
        <w:div w:id="597907166">
          <w:marLeft w:val="0"/>
          <w:marRight w:val="0"/>
          <w:marTop w:val="60"/>
          <w:marBottom w:val="60"/>
          <w:divBdr>
            <w:top w:val="none" w:sz="0" w:space="0" w:color="auto"/>
            <w:left w:val="none" w:sz="0" w:space="0" w:color="auto"/>
            <w:bottom w:val="none" w:sz="0" w:space="0" w:color="auto"/>
            <w:right w:val="none" w:sz="0" w:space="0" w:color="auto"/>
          </w:divBdr>
        </w:div>
        <w:div w:id="600257763">
          <w:marLeft w:val="0"/>
          <w:marRight w:val="0"/>
          <w:marTop w:val="60"/>
          <w:marBottom w:val="60"/>
          <w:divBdr>
            <w:top w:val="none" w:sz="0" w:space="0" w:color="auto"/>
            <w:left w:val="none" w:sz="0" w:space="0" w:color="auto"/>
            <w:bottom w:val="none" w:sz="0" w:space="0" w:color="auto"/>
            <w:right w:val="none" w:sz="0" w:space="0" w:color="auto"/>
          </w:divBdr>
        </w:div>
        <w:div w:id="603728610">
          <w:marLeft w:val="0"/>
          <w:marRight w:val="0"/>
          <w:marTop w:val="60"/>
          <w:marBottom w:val="60"/>
          <w:divBdr>
            <w:top w:val="none" w:sz="0" w:space="0" w:color="auto"/>
            <w:left w:val="none" w:sz="0" w:space="0" w:color="auto"/>
            <w:bottom w:val="none" w:sz="0" w:space="0" w:color="auto"/>
            <w:right w:val="none" w:sz="0" w:space="0" w:color="auto"/>
          </w:divBdr>
        </w:div>
        <w:div w:id="605307015">
          <w:marLeft w:val="0"/>
          <w:marRight w:val="0"/>
          <w:marTop w:val="60"/>
          <w:marBottom w:val="60"/>
          <w:divBdr>
            <w:top w:val="none" w:sz="0" w:space="0" w:color="auto"/>
            <w:left w:val="none" w:sz="0" w:space="0" w:color="auto"/>
            <w:bottom w:val="none" w:sz="0" w:space="0" w:color="auto"/>
            <w:right w:val="none" w:sz="0" w:space="0" w:color="auto"/>
          </w:divBdr>
        </w:div>
        <w:div w:id="606159665">
          <w:marLeft w:val="0"/>
          <w:marRight w:val="0"/>
          <w:marTop w:val="60"/>
          <w:marBottom w:val="60"/>
          <w:divBdr>
            <w:top w:val="none" w:sz="0" w:space="0" w:color="auto"/>
            <w:left w:val="none" w:sz="0" w:space="0" w:color="auto"/>
            <w:bottom w:val="none" w:sz="0" w:space="0" w:color="auto"/>
            <w:right w:val="none" w:sz="0" w:space="0" w:color="auto"/>
          </w:divBdr>
        </w:div>
        <w:div w:id="608778377">
          <w:marLeft w:val="0"/>
          <w:marRight w:val="0"/>
          <w:marTop w:val="60"/>
          <w:marBottom w:val="60"/>
          <w:divBdr>
            <w:top w:val="none" w:sz="0" w:space="0" w:color="auto"/>
            <w:left w:val="none" w:sz="0" w:space="0" w:color="auto"/>
            <w:bottom w:val="none" w:sz="0" w:space="0" w:color="auto"/>
            <w:right w:val="none" w:sz="0" w:space="0" w:color="auto"/>
          </w:divBdr>
        </w:div>
        <w:div w:id="610092978">
          <w:marLeft w:val="0"/>
          <w:marRight w:val="0"/>
          <w:marTop w:val="60"/>
          <w:marBottom w:val="60"/>
          <w:divBdr>
            <w:top w:val="none" w:sz="0" w:space="0" w:color="auto"/>
            <w:left w:val="none" w:sz="0" w:space="0" w:color="auto"/>
            <w:bottom w:val="none" w:sz="0" w:space="0" w:color="auto"/>
            <w:right w:val="none" w:sz="0" w:space="0" w:color="auto"/>
          </w:divBdr>
        </w:div>
        <w:div w:id="610357493">
          <w:marLeft w:val="0"/>
          <w:marRight w:val="0"/>
          <w:marTop w:val="60"/>
          <w:marBottom w:val="60"/>
          <w:divBdr>
            <w:top w:val="none" w:sz="0" w:space="0" w:color="auto"/>
            <w:left w:val="none" w:sz="0" w:space="0" w:color="auto"/>
            <w:bottom w:val="none" w:sz="0" w:space="0" w:color="auto"/>
            <w:right w:val="none" w:sz="0" w:space="0" w:color="auto"/>
          </w:divBdr>
        </w:div>
        <w:div w:id="611206109">
          <w:marLeft w:val="0"/>
          <w:marRight w:val="0"/>
          <w:marTop w:val="60"/>
          <w:marBottom w:val="60"/>
          <w:divBdr>
            <w:top w:val="none" w:sz="0" w:space="0" w:color="auto"/>
            <w:left w:val="none" w:sz="0" w:space="0" w:color="auto"/>
            <w:bottom w:val="none" w:sz="0" w:space="0" w:color="auto"/>
            <w:right w:val="none" w:sz="0" w:space="0" w:color="auto"/>
          </w:divBdr>
        </w:div>
        <w:div w:id="612055468">
          <w:marLeft w:val="0"/>
          <w:marRight w:val="0"/>
          <w:marTop w:val="60"/>
          <w:marBottom w:val="60"/>
          <w:divBdr>
            <w:top w:val="none" w:sz="0" w:space="0" w:color="auto"/>
            <w:left w:val="none" w:sz="0" w:space="0" w:color="auto"/>
            <w:bottom w:val="none" w:sz="0" w:space="0" w:color="auto"/>
            <w:right w:val="none" w:sz="0" w:space="0" w:color="auto"/>
          </w:divBdr>
        </w:div>
        <w:div w:id="613558536">
          <w:marLeft w:val="0"/>
          <w:marRight w:val="0"/>
          <w:marTop w:val="60"/>
          <w:marBottom w:val="60"/>
          <w:divBdr>
            <w:top w:val="none" w:sz="0" w:space="0" w:color="auto"/>
            <w:left w:val="none" w:sz="0" w:space="0" w:color="auto"/>
            <w:bottom w:val="none" w:sz="0" w:space="0" w:color="auto"/>
            <w:right w:val="none" w:sz="0" w:space="0" w:color="auto"/>
          </w:divBdr>
        </w:div>
        <w:div w:id="616760728">
          <w:marLeft w:val="0"/>
          <w:marRight w:val="0"/>
          <w:marTop w:val="60"/>
          <w:marBottom w:val="60"/>
          <w:divBdr>
            <w:top w:val="none" w:sz="0" w:space="0" w:color="auto"/>
            <w:left w:val="none" w:sz="0" w:space="0" w:color="auto"/>
            <w:bottom w:val="none" w:sz="0" w:space="0" w:color="auto"/>
            <w:right w:val="none" w:sz="0" w:space="0" w:color="auto"/>
          </w:divBdr>
        </w:div>
        <w:div w:id="619727019">
          <w:marLeft w:val="0"/>
          <w:marRight w:val="0"/>
          <w:marTop w:val="60"/>
          <w:marBottom w:val="60"/>
          <w:divBdr>
            <w:top w:val="none" w:sz="0" w:space="0" w:color="auto"/>
            <w:left w:val="none" w:sz="0" w:space="0" w:color="auto"/>
            <w:bottom w:val="none" w:sz="0" w:space="0" w:color="auto"/>
            <w:right w:val="none" w:sz="0" w:space="0" w:color="auto"/>
          </w:divBdr>
        </w:div>
        <w:div w:id="620308401">
          <w:marLeft w:val="0"/>
          <w:marRight w:val="0"/>
          <w:marTop w:val="60"/>
          <w:marBottom w:val="60"/>
          <w:divBdr>
            <w:top w:val="none" w:sz="0" w:space="0" w:color="auto"/>
            <w:left w:val="none" w:sz="0" w:space="0" w:color="auto"/>
            <w:bottom w:val="none" w:sz="0" w:space="0" w:color="auto"/>
            <w:right w:val="none" w:sz="0" w:space="0" w:color="auto"/>
          </w:divBdr>
        </w:div>
        <w:div w:id="622614046">
          <w:marLeft w:val="0"/>
          <w:marRight w:val="0"/>
          <w:marTop w:val="60"/>
          <w:marBottom w:val="60"/>
          <w:divBdr>
            <w:top w:val="none" w:sz="0" w:space="0" w:color="auto"/>
            <w:left w:val="none" w:sz="0" w:space="0" w:color="auto"/>
            <w:bottom w:val="none" w:sz="0" w:space="0" w:color="auto"/>
            <w:right w:val="none" w:sz="0" w:space="0" w:color="auto"/>
          </w:divBdr>
        </w:div>
        <w:div w:id="626157196">
          <w:marLeft w:val="0"/>
          <w:marRight w:val="0"/>
          <w:marTop w:val="60"/>
          <w:marBottom w:val="60"/>
          <w:divBdr>
            <w:top w:val="none" w:sz="0" w:space="0" w:color="auto"/>
            <w:left w:val="none" w:sz="0" w:space="0" w:color="auto"/>
            <w:bottom w:val="none" w:sz="0" w:space="0" w:color="auto"/>
            <w:right w:val="none" w:sz="0" w:space="0" w:color="auto"/>
          </w:divBdr>
        </w:div>
        <w:div w:id="626549172">
          <w:marLeft w:val="0"/>
          <w:marRight w:val="0"/>
          <w:marTop w:val="60"/>
          <w:marBottom w:val="60"/>
          <w:divBdr>
            <w:top w:val="none" w:sz="0" w:space="0" w:color="auto"/>
            <w:left w:val="none" w:sz="0" w:space="0" w:color="auto"/>
            <w:bottom w:val="none" w:sz="0" w:space="0" w:color="auto"/>
            <w:right w:val="none" w:sz="0" w:space="0" w:color="auto"/>
          </w:divBdr>
        </w:div>
        <w:div w:id="627010442">
          <w:marLeft w:val="0"/>
          <w:marRight w:val="0"/>
          <w:marTop w:val="60"/>
          <w:marBottom w:val="60"/>
          <w:divBdr>
            <w:top w:val="none" w:sz="0" w:space="0" w:color="auto"/>
            <w:left w:val="none" w:sz="0" w:space="0" w:color="auto"/>
            <w:bottom w:val="none" w:sz="0" w:space="0" w:color="auto"/>
            <w:right w:val="none" w:sz="0" w:space="0" w:color="auto"/>
          </w:divBdr>
        </w:div>
        <w:div w:id="630598526">
          <w:marLeft w:val="0"/>
          <w:marRight w:val="0"/>
          <w:marTop w:val="60"/>
          <w:marBottom w:val="60"/>
          <w:divBdr>
            <w:top w:val="none" w:sz="0" w:space="0" w:color="auto"/>
            <w:left w:val="none" w:sz="0" w:space="0" w:color="auto"/>
            <w:bottom w:val="none" w:sz="0" w:space="0" w:color="auto"/>
            <w:right w:val="none" w:sz="0" w:space="0" w:color="auto"/>
          </w:divBdr>
        </w:div>
        <w:div w:id="633292192">
          <w:marLeft w:val="0"/>
          <w:marRight w:val="0"/>
          <w:marTop w:val="60"/>
          <w:marBottom w:val="60"/>
          <w:divBdr>
            <w:top w:val="none" w:sz="0" w:space="0" w:color="auto"/>
            <w:left w:val="none" w:sz="0" w:space="0" w:color="auto"/>
            <w:bottom w:val="none" w:sz="0" w:space="0" w:color="auto"/>
            <w:right w:val="none" w:sz="0" w:space="0" w:color="auto"/>
          </w:divBdr>
        </w:div>
        <w:div w:id="633407786">
          <w:marLeft w:val="0"/>
          <w:marRight w:val="0"/>
          <w:marTop w:val="60"/>
          <w:marBottom w:val="60"/>
          <w:divBdr>
            <w:top w:val="none" w:sz="0" w:space="0" w:color="auto"/>
            <w:left w:val="none" w:sz="0" w:space="0" w:color="auto"/>
            <w:bottom w:val="none" w:sz="0" w:space="0" w:color="auto"/>
            <w:right w:val="none" w:sz="0" w:space="0" w:color="auto"/>
          </w:divBdr>
        </w:div>
        <w:div w:id="635767584">
          <w:marLeft w:val="0"/>
          <w:marRight w:val="0"/>
          <w:marTop w:val="60"/>
          <w:marBottom w:val="60"/>
          <w:divBdr>
            <w:top w:val="none" w:sz="0" w:space="0" w:color="auto"/>
            <w:left w:val="none" w:sz="0" w:space="0" w:color="auto"/>
            <w:bottom w:val="none" w:sz="0" w:space="0" w:color="auto"/>
            <w:right w:val="none" w:sz="0" w:space="0" w:color="auto"/>
          </w:divBdr>
        </w:div>
        <w:div w:id="635916133">
          <w:marLeft w:val="0"/>
          <w:marRight w:val="0"/>
          <w:marTop w:val="60"/>
          <w:marBottom w:val="60"/>
          <w:divBdr>
            <w:top w:val="none" w:sz="0" w:space="0" w:color="auto"/>
            <w:left w:val="none" w:sz="0" w:space="0" w:color="auto"/>
            <w:bottom w:val="none" w:sz="0" w:space="0" w:color="auto"/>
            <w:right w:val="none" w:sz="0" w:space="0" w:color="auto"/>
          </w:divBdr>
        </w:div>
        <w:div w:id="635918529">
          <w:marLeft w:val="0"/>
          <w:marRight w:val="0"/>
          <w:marTop w:val="60"/>
          <w:marBottom w:val="60"/>
          <w:divBdr>
            <w:top w:val="none" w:sz="0" w:space="0" w:color="auto"/>
            <w:left w:val="none" w:sz="0" w:space="0" w:color="auto"/>
            <w:bottom w:val="none" w:sz="0" w:space="0" w:color="auto"/>
            <w:right w:val="none" w:sz="0" w:space="0" w:color="auto"/>
          </w:divBdr>
        </w:div>
        <w:div w:id="635985382">
          <w:marLeft w:val="0"/>
          <w:marRight w:val="0"/>
          <w:marTop w:val="60"/>
          <w:marBottom w:val="60"/>
          <w:divBdr>
            <w:top w:val="none" w:sz="0" w:space="0" w:color="auto"/>
            <w:left w:val="none" w:sz="0" w:space="0" w:color="auto"/>
            <w:bottom w:val="none" w:sz="0" w:space="0" w:color="auto"/>
            <w:right w:val="none" w:sz="0" w:space="0" w:color="auto"/>
          </w:divBdr>
        </w:div>
        <w:div w:id="640696987">
          <w:marLeft w:val="0"/>
          <w:marRight w:val="0"/>
          <w:marTop w:val="60"/>
          <w:marBottom w:val="60"/>
          <w:divBdr>
            <w:top w:val="none" w:sz="0" w:space="0" w:color="auto"/>
            <w:left w:val="none" w:sz="0" w:space="0" w:color="auto"/>
            <w:bottom w:val="none" w:sz="0" w:space="0" w:color="auto"/>
            <w:right w:val="none" w:sz="0" w:space="0" w:color="auto"/>
          </w:divBdr>
        </w:div>
        <w:div w:id="642466624">
          <w:marLeft w:val="0"/>
          <w:marRight w:val="0"/>
          <w:marTop w:val="60"/>
          <w:marBottom w:val="60"/>
          <w:divBdr>
            <w:top w:val="none" w:sz="0" w:space="0" w:color="auto"/>
            <w:left w:val="none" w:sz="0" w:space="0" w:color="auto"/>
            <w:bottom w:val="none" w:sz="0" w:space="0" w:color="auto"/>
            <w:right w:val="none" w:sz="0" w:space="0" w:color="auto"/>
          </w:divBdr>
        </w:div>
        <w:div w:id="643118027">
          <w:marLeft w:val="0"/>
          <w:marRight w:val="0"/>
          <w:marTop w:val="60"/>
          <w:marBottom w:val="60"/>
          <w:divBdr>
            <w:top w:val="none" w:sz="0" w:space="0" w:color="auto"/>
            <w:left w:val="none" w:sz="0" w:space="0" w:color="auto"/>
            <w:bottom w:val="none" w:sz="0" w:space="0" w:color="auto"/>
            <w:right w:val="none" w:sz="0" w:space="0" w:color="auto"/>
          </w:divBdr>
        </w:div>
        <w:div w:id="644553889">
          <w:marLeft w:val="0"/>
          <w:marRight w:val="0"/>
          <w:marTop w:val="60"/>
          <w:marBottom w:val="60"/>
          <w:divBdr>
            <w:top w:val="none" w:sz="0" w:space="0" w:color="auto"/>
            <w:left w:val="none" w:sz="0" w:space="0" w:color="auto"/>
            <w:bottom w:val="none" w:sz="0" w:space="0" w:color="auto"/>
            <w:right w:val="none" w:sz="0" w:space="0" w:color="auto"/>
          </w:divBdr>
        </w:div>
        <w:div w:id="645010871">
          <w:marLeft w:val="0"/>
          <w:marRight w:val="0"/>
          <w:marTop w:val="60"/>
          <w:marBottom w:val="60"/>
          <w:divBdr>
            <w:top w:val="none" w:sz="0" w:space="0" w:color="auto"/>
            <w:left w:val="none" w:sz="0" w:space="0" w:color="auto"/>
            <w:bottom w:val="none" w:sz="0" w:space="0" w:color="auto"/>
            <w:right w:val="none" w:sz="0" w:space="0" w:color="auto"/>
          </w:divBdr>
        </w:div>
        <w:div w:id="646856453">
          <w:marLeft w:val="0"/>
          <w:marRight w:val="0"/>
          <w:marTop w:val="60"/>
          <w:marBottom w:val="60"/>
          <w:divBdr>
            <w:top w:val="none" w:sz="0" w:space="0" w:color="auto"/>
            <w:left w:val="none" w:sz="0" w:space="0" w:color="auto"/>
            <w:bottom w:val="none" w:sz="0" w:space="0" w:color="auto"/>
            <w:right w:val="none" w:sz="0" w:space="0" w:color="auto"/>
          </w:divBdr>
        </w:div>
        <w:div w:id="659889960">
          <w:marLeft w:val="0"/>
          <w:marRight w:val="0"/>
          <w:marTop w:val="60"/>
          <w:marBottom w:val="60"/>
          <w:divBdr>
            <w:top w:val="none" w:sz="0" w:space="0" w:color="auto"/>
            <w:left w:val="none" w:sz="0" w:space="0" w:color="auto"/>
            <w:bottom w:val="none" w:sz="0" w:space="0" w:color="auto"/>
            <w:right w:val="none" w:sz="0" w:space="0" w:color="auto"/>
          </w:divBdr>
        </w:div>
        <w:div w:id="662245683">
          <w:marLeft w:val="0"/>
          <w:marRight w:val="0"/>
          <w:marTop w:val="60"/>
          <w:marBottom w:val="60"/>
          <w:divBdr>
            <w:top w:val="none" w:sz="0" w:space="0" w:color="auto"/>
            <w:left w:val="none" w:sz="0" w:space="0" w:color="auto"/>
            <w:bottom w:val="none" w:sz="0" w:space="0" w:color="auto"/>
            <w:right w:val="none" w:sz="0" w:space="0" w:color="auto"/>
          </w:divBdr>
        </w:div>
        <w:div w:id="668027015">
          <w:marLeft w:val="0"/>
          <w:marRight w:val="0"/>
          <w:marTop w:val="60"/>
          <w:marBottom w:val="60"/>
          <w:divBdr>
            <w:top w:val="none" w:sz="0" w:space="0" w:color="auto"/>
            <w:left w:val="none" w:sz="0" w:space="0" w:color="auto"/>
            <w:bottom w:val="none" w:sz="0" w:space="0" w:color="auto"/>
            <w:right w:val="none" w:sz="0" w:space="0" w:color="auto"/>
          </w:divBdr>
        </w:div>
        <w:div w:id="674187836">
          <w:marLeft w:val="0"/>
          <w:marRight w:val="0"/>
          <w:marTop w:val="60"/>
          <w:marBottom w:val="60"/>
          <w:divBdr>
            <w:top w:val="none" w:sz="0" w:space="0" w:color="auto"/>
            <w:left w:val="none" w:sz="0" w:space="0" w:color="auto"/>
            <w:bottom w:val="none" w:sz="0" w:space="0" w:color="auto"/>
            <w:right w:val="none" w:sz="0" w:space="0" w:color="auto"/>
          </w:divBdr>
        </w:div>
        <w:div w:id="674496882">
          <w:marLeft w:val="0"/>
          <w:marRight w:val="0"/>
          <w:marTop w:val="60"/>
          <w:marBottom w:val="60"/>
          <w:divBdr>
            <w:top w:val="none" w:sz="0" w:space="0" w:color="auto"/>
            <w:left w:val="none" w:sz="0" w:space="0" w:color="auto"/>
            <w:bottom w:val="none" w:sz="0" w:space="0" w:color="auto"/>
            <w:right w:val="none" w:sz="0" w:space="0" w:color="auto"/>
          </w:divBdr>
        </w:div>
        <w:div w:id="675768113">
          <w:marLeft w:val="0"/>
          <w:marRight w:val="0"/>
          <w:marTop w:val="60"/>
          <w:marBottom w:val="60"/>
          <w:divBdr>
            <w:top w:val="none" w:sz="0" w:space="0" w:color="auto"/>
            <w:left w:val="none" w:sz="0" w:space="0" w:color="auto"/>
            <w:bottom w:val="none" w:sz="0" w:space="0" w:color="auto"/>
            <w:right w:val="none" w:sz="0" w:space="0" w:color="auto"/>
          </w:divBdr>
        </w:div>
        <w:div w:id="681979507">
          <w:marLeft w:val="0"/>
          <w:marRight w:val="0"/>
          <w:marTop w:val="60"/>
          <w:marBottom w:val="60"/>
          <w:divBdr>
            <w:top w:val="none" w:sz="0" w:space="0" w:color="auto"/>
            <w:left w:val="none" w:sz="0" w:space="0" w:color="auto"/>
            <w:bottom w:val="none" w:sz="0" w:space="0" w:color="auto"/>
            <w:right w:val="none" w:sz="0" w:space="0" w:color="auto"/>
          </w:divBdr>
        </w:div>
        <w:div w:id="685209207">
          <w:marLeft w:val="0"/>
          <w:marRight w:val="0"/>
          <w:marTop w:val="60"/>
          <w:marBottom w:val="60"/>
          <w:divBdr>
            <w:top w:val="none" w:sz="0" w:space="0" w:color="auto"/>
            <w:left w:val="none" w:sz="0" w:space="0" w:color="auto"/>
            <w:bottom w:val="none" w:sz="0" w:space="0" w:color="auto"/>
            <w:right w:val="none" w:sz="0" w:space="0" w:color="auto"/>
          </w:divBdr>
        </w:div>
        <w:div w:id="688139613">
          <w:marLeft w:val="0"/>
          <w:marRight w:val="0"/>
          <w:marTop w:val="60"/>
          <w:marBottom w:val="60"/>
          <w:divBdr>
            <w:top w:val="none" w:sz="0" w:space="0" w:color="auto"/>
            <w:left w:val="none" w:sz="0" w:space="0" w:color="auto"/>
            <w:bottom w:val="none" w:sz="0" w:space="0" w:color="auto"/>
            <w:right w:val="none" w:sz="0" w:space="0" w:color="auto"/>
          </w:divBdr>
        </w:div>
        <w:div w:id="691149399">
          <w:marLeft w:val="0"/>
          <w:marRight w:val="0"/>
          <w:marTop w:val="60"/>
          <w:marBottom w:val="60"/>
          <w:divBdr>
            <w:top w:val="none" w:sz="0" w:space="0" w:color="auto"/>
            <w:left w:val="none" w:sz="0" w:space="0" w:color="auto"/>
            <w:bottom w:val="none" w:sz="0" w:space="0" w:color="auto"/>
            <w:right w:val="none" w:sz="0" w:space="0" w:color="auto"/>
          </w:divBdr>
        </w:div>
        <w:div w:id="691299336">
          <w:marLeft w:val="0"/>
          <w:marRight w:val="0"/>
          <w:marTop w:val="60"/>
          <w:marBottom w:val="60"/>
          <w:divBdr>
            <w:top w:val="none" w:sz="0" w:space="0" w:color="auto"/>
            <w:left w:val="none" w:sz="0" w:space="0" w:color="auto"/>
            <w:bottom w:val="none" w:sz="0" w:space="0" w:color="auto"/>
            <w:right w:val="none" w:sz="0" w:space="0" w:color="auto"/>
          </w:divBdr>
        </w:div>
        <w:div w:id="691762509">
          <w:marLeft w:val="0"/>
          <w:marRight w:val="0"/>
          <w:marTop w:val="60"/>
          <w:marBottom w:val="60"/>
          <w:divBdr>
            <w:top w:val="none" w:sz="0" w:space="0" w:color="auto"/>
            <w:left w:val="none" w:sz="0" w:space="0" w:color="auto"/>
            <w:bottom w:val="none" w:sz="0" w:space="0" w:color="auto"/>
            <w:right w:val="none" w:sz="0" w:space="0" w:color="auto"/>
          </w:divBdr>
        </w:div>
        <w:div w:id="692607695">
          <w:marLeft w:val="0"/>
          <w:marRight w:val="0"/>
          <w:marTop w:val="60"/>
          <w:marBottom w:val="60"/>
          <w:divBdr>
            <w:top w:val="none" w:sz="0" w:space="0" w:color="auto"/>
            <w:left w:val="none" w:sz="0" w:space="0" w:color="auto"/>
            <w:bottom w:val="none" w:sz="0" w:space="0" w:color="auto"/>
            <w:right w:val="none" w:sz="0" w:space="0" w:color="auto"/>
          </w:divBdr>
        </w:div>
        <w:div w:id="693459995">
          <w:marLeft w:val="0"/>
          <w:marRight w:val="0"/>
          <w:marTop w:val="60"/>
          <w:marBottom w:val="60"/>
          <w:divBdr>
            <w:top w:val="none" w:sz="0" w:space="0" w:color="auto"/>
            <w:left w:val="none" w:sz="0" w:space="0" w:color="auto"/>
            <w:bottom w:val="none" w:sz="0" w:space="0" w:color="auto"/>
            <w:right w:val="none" w:sz="0" w:space="0" w:color="auto"/>
          </w:divBdr>
        </w:div>
        <w:div w:id="697582717">
          <w:marLeft w:val="0"/>
          <w:marRight w:val="0"/>
          <w:marTop w:val="60"/>
          <w:marBottom w:val="60"/>
          <w:divBdr>
            <w:top w:val="none" w:sz="0" w:space="0" w:color="auto"/>
            <w:left w:val="none" w:sz="0" w:space="0" w:color="auto"/>
            <w:bottom w:val="none" w:sz="0" w:space="0" w:color="auto"/>
            <w:right w:val="none" w:sz="0" w:space="0" w:color="auto"/>
          </w:divBdr>
        </w:div>
        <w:div w:id="707803753">
          <w:marLeft w:val="0"/>
          <w:marRight w:val="0"/>
          <w:marTop w:val="60"/>
          <w:marBottom w:val="60"/>
          <w:divBdr>
            <w:top w:val="none" w:sz="0" w:space="0" w:color="auto"/>
            <w:left w:val="none" w:sz="0" w:space="0" w:color="auto"/>
            <w:bottom w:val="none" w:sz="0" w:space="0" w:color="auto"/>
            <w:right w:val="none" w:sz="0" w:space="0" w:color="auto"/>
          </w:divBdr>
        </w:div>
        <w:div w:id="708263717">
          <w:marLeft w:val="0"/>
          <w:marRight w:val="0"/>
          <w:marTop w:val="60"/>
          <w:marBottom w:val="60"/>
          <w:divBdr>
            <w:top w:val="none" w:sz="0" w:space="0" w:color="auto"/>
            <w:left w:val="none" w:sz="0" w:space="0" w:color="auto"/>
            <w:bottom w:val="none" w:sz="0" w:space="0" w:color="auto"/>
            <w:right w:val="none" w:sz="0" w:space="0" w:color="auto"/>
          </w:divBdr>
        </w:div>
        <w:div w:id="712777905">
          <w:marLeft w:val="0"/>
          <w:marRight w:val="0"/>
          <w:marTop w:val="60"/>
          <w:marBottom w:val="60"/>
          <w:divBdr>
            <w:top w:val="none" w:sz="0" w:space="0" w:color="auto"/>
            <w:left w:val="none" w:sz="0" w:space="0" w:color="auto"/>
            <w:bottom w:val="none" w:sz="0" w:space="0" w:color="auto"/>
            <w:right w:val="none" w:sz="0" w:space="0" w:color="auto"/>
          </w:divBdr>
        </w:div>
        <w:div w:id="713116583">
          <w:marLeft w:val="0"/>
          <w:marRight w:val="0"/>
          <w:marTop w:val="60"/>
          <w:marBottom w:val="60"/>
          <w:divBdr>
            <w:top w:val="none" w:sz="0" w:space="0" w:color="auto"/>
            <w:left w:val="none" w:sz="0" w:space="0" w:color="auto"/>
            <w:bottom w:val="none" w:sz="0" w:space="0" w:color="auto"/>
            <w:right w:val="none" w:sz="0" w:space="0" w:color="auto"/>
          </w:divBdr>
        </w:div>
        <w:div w:id="714158941">
          <w:marLeft w:val="0"/>
          <w:marRight w:val="0"/>
          <w:marTop w:val="60"/>
          <w:marBottom w:val="60"/>
          <w:divBdr>
            <w:top w:val="none" w:sz="0" w:space="0" w:color="auto"/>
            <w:left w:val="none" w:sz="0" w:space="0" w:color="auto"/>
            <w:bottom w:val="none" w:sz="0" w:space="0" w:color="auto"/>
            <w:right w:val="none" w:sz="0" w:space="0" w:color="auto"/>
          </w:divBdr>
        </w:div>
        <w:div w:id="717632010">
          <w:marLeft w:val="0"/>
          <w:marRight w:val="0"/>
          <w:marTop w:val="60"/>
          <w:marBottom w:val="60"/>
          <w:divBdr>
            <w:top w:val="none" w:sz="0" w:space="0" w:color="auto"/>
            <w:left w:val="none" w:sz="0" w:space="0" w:color="auto"/>
            <w:bottom w:val="none" w:sz="0" w:space="0" w:color="auto"/>
            <w:right w:val="none" w:sz="0" w:space="0" w:color="auto"/>
          </w:divBdr>
        </w:div>
        <w:div w:id="721172204">
          <w:marLeft w:val="0"/>
          <w:marRight w:val="0"/>
          <w:marTop w:val="60"/>
          <w:marBottom w:val="60"/>
          <w:divBdr>
            <w:top w:val="none" w:sz="0" w:space="0" w:color="auto"/>
            <w:left w:val="none" w:sz="0" w:space="0" w:color="auto"/>
            <w:bottom w:val="none" w:sz="0" w:space="0" w:color="auto"/>
            <w:right w:val="none" w:sz="0" w:space="0" w:color="auto"/>
          </w:divBdr>
        </w:div>
        <w:div w:id="723145400">
          <w:marLeft w:val="0"/>
          <w:marRight w:val="0"/>
          <w:marTop w:val="60"/>
          <w:marBottom w:val="60"/>
          <w:divBdr>
            <w:top w:val="none" w:sz="0" w:space="0" w:color="auto"/>
            <w:left w:val="none" w:sz="0" w:space="0" w:color="auto"/>
            <w:bottom w:val="none" w:sz="0" w:space="0" w:color="auto"/>
            <w:right w:val="none" w:sz="0" w:space="0" w:color="auto"/>
          </w:divBdr>
        </w:div>
        <w:div w:id="724720824">
          <w:marLeft w:val="0"/>
          <w:marRight w:val="0"/>
          <w:marTop w:val="60"/>
          <w:marBottom w:val="60"/>
          <w:divBdr>
            <w:top w:val="none" w:sz="0" w:space="0" w:color="auto"/>
            <w:left w:val="none" w:sz="0" w:space="0" w:color="auto"/>
            <w:bottom w:val="none" w:sz="0" w:space="0" w:color="auto"/>
            <w:right w:val="none" w:sz="0" w:space="0" w:color="auto"/>
          </w:divBdr>
        </w:div>
        <w:div w:id="725685564">
          <w:marLeft w:val="0"/>
          <w:marRight w:val="0"/>
          <w:marTop w:val="60"/>
          <w:marBottom w:val="60"/>
          <w:divBdr>
            <w:top w:val="none" w:sz="0" w:space="0" w:color="auto"/>
            <w:left w:val="none" w:sz="0" w:space="0" w:color="auto"/>
            <w:bottom w:val="none" w:sz="0" w:space="0" w:color="auto"/>
            <w:right w:val="none" w:sz="0" w:space="0" w:color="auto"/>
          </w:divBdr>
        </w:div>
        <w:div w:id="726226004">
          <w:marLeft w:val="0"/>
          <w:marRight w:val="0"/>
          <w:marTop w:val="60"/>
          <w:marBottom w:val="60"/>
          <w:divBdr>
            <w:top w:val="none" w:sz="0" w:space="0" w:color="auto"/>
            <w:left w:val="none" w:sz="0" w:space="0" w:color="auto"/>
            <w:bottom w:val="none" w:sz="0" w:space="0" w:color="auto"/>
            <w:right w:val="none" w:sz="0" w:space="0" w:color="auto"/>
          </w:divBdr>
        </w:div>
        <w:div w:id="728770719">
          <w:marLeft w:val="0"/>
          <w:marRight w:val="0"/>
          <w:marTop w:val="60"/>
          <w:marBottom w:val="60"/>
          <w:divBdr>
            <w:top w:val="none" w:sz="0" w:space="0" w:color="auto"/>
            <w:left w:val="none" w:sz="0" w:space="0" w:color="auto"/>
            <w:bottom w:val="none" w:sz="0" w:space="0" w:color="auto"/>
            <w:right w:val="none" w:sz="0" w:space="0" w:color="auto"/>
          </w:divBdr>
        </w:div>
        <w:div w:id="729888650">
          <w:marLeft w:val="0"/>
          <w:marRight w:val="0"/>
          <w:marTop w:val="60"/>
          <w:marBottom w:val="60"/>
          <w:divBdr>
            <w:top w:val="none" w:sz="0" w:space="0" w:color="auto"/>
            <w:left w:val="none" w:sz="0" w:space="0" w:color="auto"/>
            <w:bottom w:val="none" w:sz="0" w:space="0" w:color="auto"/>
            <w:right w:val="none" w:sz="0" w:space="0" w:color="auto"/>
          </w:divBdr>
        </w:div>
        <w:div w:id="729957373">
          <w:marLeft w:val="0"/>
          <w:marRight w:val="0"/>
          <w:marTop w:val="60"/>
          <w:marBottom w:val="60"/>
          <w:divBdr>
            <w:top w:val="none" w:sz="0" w:space="0" w:color="auto"/>
            <w:left w:val="none" w:sz="0" w:space="0" w:color="auto"/>
            <w:bottom w:val="none" w:sz="0" w:space="0" w:color="auto"/>
            <w:right w:val="none" w:sz="0" w:space="0" w:color="auto"/>
          </w:divBdr>
        </w:div>
        <w:div w:id="729964288">
          <w:marLeft w:val="0"/>
          <w:marRight w:val="0"/>
          <w:marTop w:val="60"/>
          <w:marBottom w:val="60"/>
          <w:divBdr>
            <w:top w:val="none" w:sz="0" w:space="0" w:color="auto"/>
            <w:left w:val="none" w:sz="0" w:space="0" w:color="auto"/>
            <w:bottom w:val="none" w:sz="0" w:space="0" w:color="auto"/>
            <w:right w:val="none" w:sz="0" w:space="0" w:color="auto"/>
          </w:divBdr>
        </w:div>
        <w:div w:id="731347459">
          <w:marLeft w:val="0"/>
          <w:marRight w:val="0"/>
          <w:marTop w:val="60"/>
          <w:marBottom w:val="60"/>
          <w:divBdr>
            <w:top w:val="none" w:sz="0" w:space="0" w:color="auto"/>
            <w:left w:val="none" w:sz="0" w:space="0" w:color="auto"/>
            <w:bottom w:val="none" w:sz="0" w:space="0" w:color="auto"/>
            <w:right w:val="none" w:sz="0" w:space="0" w:color="auto"/>
          </w:divBdr>
        </w:div>
        <w:div w:id="733890952">
          <w:marLeft w:val="0"/>
          <w:marRight w:val="0"/>
          <w:marTop w:val="60"/>
          <w:marBottom w:val="60"/>
          <w:divBdr>
            <w:top w:val="none" w:sz="0" w:space="0" w:color="auto"/>
            <w:left w:val="none" w:sz="0" w:space="0" w:color="auto"/>
            <w:bottom w:val="none" w:sz="0" w:space="0" w:color="auto"/>
            <w:right w:val="none" w:sz="0" w:space="0" w:color="auto"/>
          </w:divBdr>
        </w:div>
        <w:div w:id="735082076">
          <w:marLeft w:val="0"/>
          <w:marRight w:val="0"/>
          <w:marTop w:val="60"/>
          <w:marBottom w:val="60"/>
          <w:divBdr>
            <w:top w:val="none" w:sz="0" w:space="0" w:color="auto"/>
            <w:left w:val="none" w:sz="0" w:space="0" w:color="auto"/>
            <w:bottom w:val="none" w:sz="0" w:space="0" w:color="auto"/>
            <w:right w:val="none" w:sz="0" w:space="0" w:color="auto"/>
          </w:divBdr>
        </w:div>
        <w:div w:id="739013287">
          <w:marLeft w:val="0"/>
          <w:marRight w:val="0"/>
          <w:marTop w:val="60"/>
          <w:marBottom w:val="60"/>
          <w:divBdr>
            <w:top w:val="none" w:sz="0" w:space="0" w:color="auto"/>
            <w:left w:val="none" w:sz="0" w:space="0" w:color="auto"/>
            <w:bottom w:val="none" w:sz="0" w:space="0" w:color="auto"/>
            <w:right w:val="none" w:sz="0" w:space="0" w:color="auto"/>
          </w:divBdr>
        </w:div>
        <w:div w:id="741491620">
          <w:marLeft w:val="0"/>
          <w:marRight w:val="0"/>
          <w:marTop w:val="60"/>
          <w:marBottom w:val="60"/>
          <w:divBdr>
            <w:top w:val="none" w:sz="0" w:space="0" w:color="auto"/>
            <w:left w:val="none" w:sz="0" w:space="0" w:color="auto"/>
            <w:bottom w:val="none" w:sz="0" w:space="0" w:color="auto"/>
            <w:right w:val="none" w:sz="0" w:space="0" w:color="auto"/>
          </w:divBdr>
        </w:div>
        <w:div w:id="741566887">
          <w:marLeft w:val="0"/>
          <w:marRight w:val="0"/>
          <w:marTop w:val="60"/>
          <w:marBottom w:val="60"/>
          <w:divBdr>
            <w:top w:val="none" w:sz="0" w:space="0" w:color="auto"/>
            <w:left w:val="none" w:sz="0" w:space="0" w:color="auto"/>
            <w:bottom w:val="none" w:sz="0" w:space="0" w:color="auto"/>
            <w:right w:val="none" w:sz="0" w:space="0" w:color="auto"/>
          </w:divBdr>
        </w:div>
        <w:div w:id="745804422">
          <w:marLeft w:val="0"/>
          <w:marRight w:val="0"/>
          <w:marTop w:val="60"/>
          <w:marBottom w:val="60"/>
          <w:divBdr>
            <w:top w:val="none" w:sz="0" w:space="0" w:color="auto"/>
            <w:left w:val="none" w:sz="0" w:space="0" w:color="auto"/>
            <w:bottom w:val="none" w:sz="0" w:space="0" w:color="auto"/>
            <w:right w:val="none" w:sz="0" w:space="0" w:color="auto"/>
          </w:divBdr>
        </w:div>
        <w:div w:id="748961225">
          <w:marLeft w:val="0"/>
          <w:marRight w:val="0"/>
          <w:marTop w:val="60"/>
          <w:marBottom w:val="60"/>
          <w:divBdr>
            <w:top w:val="none" w:sz="0" w:space="0" w:color="auto"/>
            <w:left w:val="none" w:sz="0" w:space="0" w:color="auto"/>
            <w:bottom w:val="none" w:sz="0" w:space="0" w:color="auto"/>
            <w:right w:val="none" w:sz="0" w:space="0" w:color="auto"/>
          </w:divBdr>
        </w:div>
        <w:div w:id="749430141">
          <w:marLeft w:val="0"/>
          <w:marRight w:val="0"/>
          <w:marTop w:val="60"/>
          <w:marBottom w:val="60"/>
          <w:divBdr>
            <w:top w:val="none" w:sz="0" w:space="0" w:color="auto"/>
            <w:left w:val="none" w:sz="0" w:space="0" w:color="auto"/>
            <w:bottom w:val="none" w:sz="0" w:space="0" w:color="auto"/>
            <w:right w:val="none" w:sz="0" w:space="0" w:color="auto"/>
          </w:divBdr>
        </w:div>
        <w:div w:id="750002793">
          <w:marLeft w:val="0"/>
          <w:marRight w:val="0"/>
          <w:marTop w:val="60"/>
          <w:marBottom w:val="60"/>
          <w:divBdr>
            <w:top w:val="none" w:sz="0" w:space="0" w:color="auto"/>
            <w:left w:val="none" w:sz="0" w:space="0" w:color="auto"/>
            <w:bottom w:val="none" w:sz="0" w:space="0" w:color="auto"/>
            <w:right w:val="none" w:sz="0" w:space="0" w:color="auto"/>
          </w:divBdr>
        </w:div>
        <w:div w:id="752630629">
          <w:marLeft w:val="0"/>
          <w:marRight w:val="0"/>
          <w:marTop w:val="60"/>
          <w:marBottom w:val="60"/>
          <w:divBdr>
            <w:top w:val="none" w:sz="0" w:space="0" w:color="auto"/>
            <w:left w:val="none" w:sz="0" w:space="0" w:color="auto"/>
            <w:bottom w:val="none" w:sz="0" w:space="0" w:color="auto"/>
            <w:right w:val="none" w:sz="0" w:space="0" w:color="auto"/>
          </w:divBdr>
        </w:div>
        <w:div w:id="753549233">
          <w:marLeft w:val="0"/>
          <w:marRight w:val="0"/>
          <w:marTop w:val="60"/>
          <w:marBottom w:val="60"/>
          <w:divBdr>
            <w:top w:val="none" w:sz="0" w:space="0" w:color="auto"/>
            <w:left w:val="none" w:sz="0" w:space="0" w:color="auto"/>
            <w:bottom w:val="none" w:sz="0" w:space="0" w:color="auto"/>
            <w:right w:val="none" w:sz="0" w:space="0" w:color="auto"/>
          </w:divBdr>
        </w:div>
        <w:div w:id="754211076">
          <w:marLeft w:val="0"/>
          <w:marRight w:val="0"/>
          <w:marTop w:val="60"/>
          <w:marBottom w:val="60"/>
          <w:divBdr>
            <w:top w:val="none" w:sz="0" w:space="0" w:color="auto"/>
            <w:left w:val="none" w:sz="0" w:space="0" w:color="auto"/>
            <w:bottom w:val="none" w:sz="0" w:space="0" w:color="auto"/>
            <w:right w:val="none" w:sz="0" w:space="0" w:color="auto"/>
          </w:divBdr>
        </w:div>
        <w:div w:id="755706201">
          <w:marLeft w:val="0"/>
          <w:marRight w:val="0"/>
          <w:marTop w:val="60"/>
          <w:marBottom w:val="60"/>
          <w:divBdr>
            <w:top w:val="none" w:sz="0" w:space="0" w:color="auto"/>
            <w:left w:val="none" w:sz="0" w:space="0" w:color="auto"/>
            <w:bottom w:val="none" w:sz="0" w:space="0" w:color="auto"/>
            <w:right w:val="none" w:sz="0" w:space="0" w:color="auto"/>
          </w:divBdr>
        </w:div>
        <w:div w:id="757600918">
          <w:marLeft w:val="0"/>
          <w:marRight w:val="0"/>
          <w:marTop w:val="60"/>
          <w:marBottom w:val="60"/>
          <w:divBdr>
            <w:top w:val="none" w:sz="0" w:space="0" w:color="auto"/>
            <w:left w:val="none" w:sz="0" w:space="0" w:color="auto"/>
            <w:bottom w:val="none" w:sz="0" w:space="0" w:color="auto"/>
            <w:right w:val="none" w:sz="0" w:space="0" w:color="auto"/>
          </w:divBdr>
        </w:div>
        <w:div w:id="762536706">
          <w:marLeft w:val="0"/>
          <w:marRight w:val="0"/>
          <w:marTop w:val="60"/>
          <w:marBottom w:val="60"/>
          <w:divBdr>
            <w:top w:val="none" w:sz="0" w:space="0" w:color="auto"/>
            <w:left w:val="none" w:sz="0" w:space="0" w:color="auto"/>
            <w:bottom w:val="none" w:sz="0" w:space="0" w:color="auto"/>
            <w:right w:val="none" w:sz="0" w:space="0" w:color="auto"/>
          </w:divBdr>
        </w:div>
        <w:div w:id="764425388">
          <w:marLeft w:val="0"/>
          <w:marRight w:val="0"/>
          <w:marTop w:val="60"/>
          <w:marBottom w:val="60"/>
          <w:divBdr>
            <w:top w:val="none" w:sz="0" w:space="0" w:color="auto"/>
            <w:left w:val="none" w:sz="0" w:space="0" w:color="auto"/>
            <w:bottom w:val="none" w:sz="0" w:space="0" w:color="auto"/>
            <w:right w:val="none" w:sz="0" w:space="0" w:color="auto"/>
          </w:divBdr>
        </w:div>
        <w:div w:id="771171925">
          <w:marLeft w:val="0"/>
          <w:marRight w:val="0"/>
          <w:marTop w:val="60"/>
          <w:marBottom w:val="60"/>
          <w:divBdr>
            <w:top w:val="none" w:sz="0" w:space="0" w:color="auto"/>
            <w:left w:val="none" w:sz="0" w:space="0" w:color="auto"/>
            <w:bottom w:val="none" w:sz="0" w:space="0" w:color="auto"/>
            <w:right w:val="none" w:sz="0" w:space="0" w:color="auto"/>
          </w:divBdr>
        </w:div>
        <w:div w:id="778909443">
          <w:marLeft w:val="0"/>
          <w:marRight w:val="0"/>
          <w:marTop w:val="60"/>
          <w:marBottom w:val="60"/>
          <w:divBdr>
            <w:top w:val="none" w:sz="0" w:space="0" w:color="auto"/>
            <w:left w:val="none" w:sz="0" w:space="0" w:color="auto"/>
            <w:bottom w:val="none" w:sz="0" w:space="0" w:color="auto"/>
            <w:right w:val="none" w:sz="0" w:space="0" w:color="auto"/>
          </w:divBdr>
        </w:div>
        <w:div w:id="779372467">
          <w:marLeft w:val="0"/>
          <w:marRight w:val="0"/>
          <w:marTop w:val="60"/>
          <w:marBottom w:val="60"/>
          <w:divBdr>
            <w:top w:val="none" w:sz="0" w:space="0" w:color="auto"/>
            <w:left w:val="none" w:sz="0" w:space="0" w:color="auto"/>
            <w:bottom w:val="none" w:sz="0" w:space="0" w:color="auto"/>
            <w:right w:val="none" w:sz="0" w:space="0" w:color="auto"/>
          </w:divBdr>
        </w:div>
        <w:div w:id="783621144">
          <w:marLeft w:val="0"/>
          <w:marRight w:val="0"/>
          <w:marTop w:val="60"/>
          <w:marBottom w:val="60"/>
          <w:divBdr>
            <w:top w:val="none" w:sz="0" w:space="0" w:color="auto"/>
            <w:left w:val="none" w:sz="0" w:space="0" w:color="auto"/>
            <w:bottom w:val="none" w:sz="0" w:space="0" w:color="auto"/>
            <w:right w:val="none" w:sz="0" w:space="0" w:color="auto"/>
          </w:divBdr>
        </w:div>
        <w:div w:id="784811805">
          <w:marLeft w:val="0"/>
          <w:marRight w:val="0"/>
          <w:marTop w:val="60"/>
          <w:marBottom w:val="60"/>
          <w:divBdr>
            <w:top w:val="none" w:sz="0" w:space="0" w:color="auto"/>
            <w:left w:val="none" w:sz="0" w:space="0" w:color="auto"/>
            <w:bottom w:val="none" w:sz="0" w:space="0" w:color="auto"/>
            <w:right w:val="none" w:sz="0" w:space="0" w:color="auto"/>
          </w:divBdr>
        </w:div>
        <w:div w:id="785084407">
          <w:marLeft w:val="0"/>
          <w:marRight w:val="0"/>
          <w:marTop w:val="60"/>
          <w:marBottom w:val="60"/>
          <w:divBdr>
            <w:top w:val="none" w:sz="0" w:space="0" w:color="auto"/>
            <w:left w:val="none" w:sz="0" w:space="0" w:color="auto"/>
            <w:bottom w:val="none" w:sz="0" w:space="0" w:color="auto"/>
            <w:right w:val="none" w:sz="0" w:space="0" w:color="auto"/>
          </w:divBdr>
        </w:div>
        <w:div w:id="786194716">
          <w:marLeft w:val="0"/>
          <w:marRight w:val="0"/>
          <w:marTop w:val="60"/>
          <w:marBottom w:val="60"/>
          <w:divBdr>
            <w:top w:val="none" w:sz="0" w:space="0" w:color="auto"/>
            <w:left w:val="none" w:sz="0" w:space="0" w:color="auto"/>
            <w:bottom w:val="none" w:sz="0" w:space="0" w:color="auto"/>
            <w:right w:val="none" w:sz="0" w:space="0" w:color="auto"/>
          </w:divBdr>
        </w:div>
        <w:div w:id="788475902">
          <w:marLeft w:val="0"/>
          <w:marRight w:val="0"/>
          <w:marTop w:val="60"/>
          <w:marBottom w:val="60"/>
          <w:divBdr>
            <w:top w:val="none" w:sz="0" w:space="0" w:color="auto"/>
            <w:left w:val="none" w:sz="0" w:space="0" w:color="auto"/>
            <w:bottom w:val="none" w:sz="0" w:space="0" w:color="auto"/>
            <w:right w:val="none" w:sz="0" w:space="0" w:color="auto"/>
          </w:divBdr>
        </w:div>
        <w:div w:id="789395619">
          <w:marLeft w:val="0"/>
          <w:marRight w:val="0"/>
          <w:marTop w:val="60"/>
          <w:marBottom w:val="60"/>
          <w:divBdr>
            <w:top w:val="none" w:sz="0" w:space="0" w:color="auto"/>
            <w:left w:val="none" w:sz="0" w:space="0" w:color="auto"/>
            <w:bottom w:val="none" w:sz="0" w:space="0" w:color="auto"/>
            <w:right w:val="none" w:sz="0" w:space="0" w:color="auto"/>
          </w:divBdr>
        </w:div>
        <w:div w:id="795685057">
          <w:marLeft w:val="0"/>
          <w:marRight w:val="0"/>
          <w:marTop w:val="60"/>
          <w:marBottom w:val="60"/>
          <w:divBdr>
            <w:top w:val="none" w:sz="0" w:space="0" w:color="auto"/>
            <w:left w:val="none" w:sz="0" w:space="0" w:color="auto"/>
            <w:bottom w:val="none" w:sz="0" w:space="0" w:color="auto"/>
            <w:right w:val="none" w:sz="0" w:space="0" w:color="auto"/>
          </w:divBdr>
        </w:div>
        <w:div w:id="795871575">
          <w:marLeft w:val="0"/>
          <w:marRight w:val="0"/>
          <w:marTop w:val="60"/>
          <w:marBottom w:val="60"/>
          <w:divBdr>
            <w:top w:val="none" w:sz="0" w:space="0" w:color="auto"/>
            <w:left w:val="none" w:sz="0" w:space="0" w:color="auto"/>
            <w:bottom w:val="none" w:sz="0" w:space="0" w:color="auto"/>
            <w:right w:val="none" w:sz="0" w:space="0" w:color="auto"/>
          </w:divBdr>
        </w:div>
        <w:div w:id="796872793">
          <w:marLeft w:val="0"/>
          <w:marRight w:val="0"/>
          <w:marTop w:val="60"/>
          <w:marBottom w:val="60"/>
          <w:divBdr>
            <w:top w:val="none" w:sz="0" w:space="0" w:color="auto"/>
            <w:left w:val="none" w:sz="0" w:space="0" w:color="auto"/>
            <w:bottom w:val="none" w:sz="0" w:space="0" w:color="auto"/>
            <w:right w:val="none" w:sz="0" w:space="0" w:color="auto"/>
          </w:divBdr>
        </w:div>
        <w:div w:id="797721447">
          <w:marLeft w:val="0"/>
          <w:marRight w:val="0"/>
          <w:marTop w:val="60"/>
          <w:marBottom w:val="60"/>
          <w:divBdr>
            <w:top w:val="none" w:sz="0" w:space="0" w:color="auto"/>
            <w:left w:val="none" w:sz="0" w:space="0" w:color="auto"/>
            <w:bottom w:val="none" w:sz="0" w:space="0" w:color="auto"/>
            <w:right w:val="none" w:sz="0" w:space="0" w:color="auto"/>
          </w:divBdr>
        </w:div>
        <w:div w:id="798493899">
          <w:marLeft w:val="0"/>
          <w:marRight w:val="0"/>
          <w:marTop w:val="60"/>
          <w:marBottom w:val="60"/>
          <w:divBdr>
            <w:top w:val="none" w:sz="0" w:space="0" w:color="auto"/>
            <w:left w:val="none" w:sz="0" w:space="0" w:color="auto"/>
            <w:bottom w:val="none" w:sz="0" w:space="0" w:color="auto"/>
            <w:right w:val="none" w:sz="0" w:space="0" w:color="auto"/>
          </w:divBdr>
        </w:div>
        <w:div w:id="798761809">
          <w:marLeft w:val="0"/>
          <w:marRight w:val="0"/>
          <w:marTop w:val="60"/>
          <w:marBottom w:val="60"/>
          <w:divBdr>
            <w:top w:val="none" w:sz="0" w:space="0" w:color="auto"/>
            <w:left w:val="none" w:sz="0" w:space="0" w:color="auto"/>
            <w:bottom w:val="none" w:sz="0" w:space="0" w:color="auto"/>
            <w:right w:val="none" w:sz="0" w:space="0" w:color="auto"/>
          </w:divBdr>
        </w:div>
        <w:div w:id="800004871">
          <w:marLeft w:val="0"/>
          <w:marRight w:val="0"/>
          <w:marTop w:val="60"/>
          <w:marBottom w:val="60"/>
          <w:divBdr>
            <w:top w:val="none" w:sz="0" w:space="0" w:color="auto"/>
            <w:left w:val="none" w:sz="0" w:space="0" w:color="auto"/>
            <w:bottom w:val="none" w:sz="0" w:space="0" w:color="auto"/>
            <w:right w:val="none" w:sz="0" w:space="0" w:color="auto"/>
          </w:divBdr>
        </w:div>
        <w:div w:id="800612127">
          <w:marLeft w:val="0"/>
          <w:marRight w:val="0"/>
          <w:marTop w:val="60"/>
          <w:marBottom w:val="60"/>
          <w:divBdr>
            <w:top w:val="none" w:sz="0" w:space="0" w:color="auto"/>
            <w:left w:val="none" w:sz="0" w:space="0" w:color="auto"/>
            <w:bottom w:val="none" w:sz="0" w:space="0" w:color="auto"/>
            <w:right w:val="none" w:sz="0" w:space="0" w:color="auto"/>
          </w:divBdr>
        </w:div>
        <w:div w:id="800880235">
          <w:marLeft w:val="0"/>
          <w:marRight w:val="0"/>
          <w:marTop w:val="60"/>
          <w:marBottom w:val="60"/>
          <w:divBdr>
            <w:top w:val="none" w:sz="0" w:space="0" w:color="auto"/>
            <w:left w:val="none" w:sz="0" w:space="0" w:color="auto"/>
            <w:bottom w:val="none" w:sz="0" w:space="0" w:color="auto"/>
            <w:right w:val="none" w:sz="0" w:space="0" w:color="auto"/>
          </w:divBdr>
        </w:div>
        <w:div w:id="801920152">
          <w:marLeft w:val="0"/>
          <w:marRight w:val="0"/>
          <w:marTop w:val="60"/>
          <w:marBottom w:val="60"/>
          <w:divBdr>
            <w:top w:val="none" w:sz="0" w:space="0" w:color="auto"/>
            <w:left w:val="none" w:sz="0" w:space="0" w:color="auto"/>
            <w:bottom w:val="none" w:sz="0" w:space="0" w:color="auto"/>
            <w:right w:val="none" w:sz="0" w:space="0" w:color="auto"/>
          </w:divBdr>
        </w:div>
        <w:div w:id="802043147">
          <w:marLeft w:val="0"/>
          <w:marRight w:val="0"/>
          <w:marTop w:val="60"/>
          <w:marBottom w:val="60"/>
          <w:divBdr>
            <w:top w:val="none" w:sz="0" w:space="0" w:color="auto"/>
            <w:left w:val="none" w:sz="0" w:space="0" w:color="auto"/>
            <w:bottom w:val="none" w:sz="0" w:space="0" w:color="auto"/>
            <w:right w:val="none" w:sz="0" w:space="0" w:color="auto"/>
          </w:divBdr>
        </w:div>
        <w:div w:id="807086394">
          <w:marLeft w:val="0"/>
          <w:marRight w:val="0"/>
          <w:marTop w:val="60"/>
          <w:marBottom w:val="60"/>
          <w:divBdr>
            <w:top w:val="none" w:sz="0" w:space="0" w:color="auto"/>
            <w:left w:val="none" w:sz="0" w:space="0" w:color="auto"/>
            <w:bottom w:val="none" w:sz="0" w:space="0" w:color="auto"/>
            <w:right w:val="none" w:sz="0" w:space="0" w:color="auto"/>
          </w:divBdr>
        </w:div>
        <w:div w:id="812330009">
          <w:marLeft w:val="0"/>
          <w:marRight w:val="0"/>
          <w:marTop w:val="60"/>
          <w:marBottom w:val="60"/>
          <w:divBdr>
            <w:top w:val="none" w:sz="0" w:space="0" w:color="auto"/>
            <w:left w:val="none" w:sz="0" w:space="0" w:color="auto"/>
            <w:bottom w:val="none" w:sz="0" w:space="0" w:color="auto"/>
            <w:right w:val="none" w:sz="0" w:space="0" w:color="auto"/>
          </w:divBdr>
        </w:div>
        <w:div w:id="812872595">
          <w:marLeft w:val="0"/>
          <w:marRight w:val="0"/>
          <w:marTop w:val="60"/>
          <w:marBottom w:val="60"/>
          <w:divBdr>
            <w:top w:val="none" w:sz="0" w:space="0" w:color="auto"/>
            <w:left w:val="none" w:sz="0" w:space="0" w:color="auto"/>
            <w:bottom w:val="none" w:sz="0" w:space="0" w:color="auto"/>
            <w:right w:val="none" w:sz="0" w:space="0" w:color="auto"/>
          </w:divBdr>
        </w:div>
        <w:div w:id="813451322">
          <w:marLeft w:val="0"/>
          <w:marRight w:val="0"/>
          <w:marTop w:val="60"/>
          <w:marBottom w:val="60"/>
          <w:divBdr>
            <w:top w:val="none" w:sz="0" w:space="0" w:color="auto"/>
            <w:left w:val="none" w:sz="0" w:space="0" w:color="auto"/>
            <w:bottom w:val="none" w:sz="0" w:space="0" w:color="auto"/>
            <w:right w:val="none" w:sz="0" w:space="0" w:color="auto"/>
          </w:divBdr>
        </w:div>
        <w:div w:id="813640798">
          <w:marLeft w:val="0"/>
          <w:marRight w:val="0"/>
          <w:marTop w:val="60"/>
          <w:marBottom w:val="60"/>
          <w:divBdr>
            <w:top w:val="none" w:sz="0" w:space="0" w:color="auto"/>
            <w:left w:val="none" w:sz="0" w:space="0" w:color="auto"/>
            <w:bottom w:val="none" w:sz="0" w:space="0" w:color="auto"/>
            <w:right w:val="none" w:sz="0" w:space="0" w:color="auto"/>
          </w:divBdr>
        </w:div>
        <w:div w:id="813835908">
          <w:marLeft w:val="0"/>
          <w:marRight w:val="0"/>
          <w:marTop w:val="60"/>
          <w:marBottom w:val="60"/>
          <w:divBdr>
            <w:top w:val="none" w:sz="0" w:space="0" w:color="auto"/>
            <w:left w:val="none" w:sz="0" w:space="0" w:color="auto"/>
            <w:bottom w:val="none" w:sz="0" w:space="0" w:color="auto"/>
            <w:right w:val="none" w:sz="0" w:space="0" w:color="auto"/>
          </w:divBdr>
        </w:div>
        <w:div w:id="817111814">
          <w:marLeft w:val="0"/>
          <w:marRight w:val="0"/>
          <w:marTop w:val="60"/>
          <w:marBottom w:val="60"/>
          <w:divBdr>
            <w:top w:val="none" w:sz="0" w:space="0" w:color="auto"/>
            <w:left w:val="none" w:sz="0" w:space="0" w:color="auto"/>
            <w:bottom w:val="none" w:sz="0" w:space="0" w:color="auto"/>
            <w:right w:val="none" w:sz="0" w:space="0" w:color="auto"/>
          </w:divBdr>
        </w:div>
        <w:div w:id="823007776">
          <w:marLeft w:val="0"/>
          <w:marRight w:val="0"/>
          <w:marTop w:val="60"/>
          <w:marBottom w:val="60"/>
          <w:divBdr>
            <w:top w:val="none" w:sz="0" w:space="0" w:color="auto"/>
            <w:left w:val="none" w:sz="0" w:space="0" w:color="auto"/>
            <w:bottom w:val="none" w:sz="0" w:space="0" w:color="auto"/>
            <w:right w:val="none" w:sz="0" w:space="0" w:color="auto"/>
          </w:divBdr>
        </w:div>
        <w:div w:id="825628970">
          <w:marLeft w:val="0"/>
          <w:marRight w:val="0"/>
          <w:marTop w:val="60"/>
          <w:marBottom w:val="60"/>
          <w:divBdr>
            <w:top w:val="none" w:sz="0" w:space="0" w:color="auto"/>
            <w:left w:val="none" w:sz="0" w:space="0" w:color="auto"/>
            <w:bottom w:val="none" w:sz="0" w:space="0" w:color="auto"/>
            <w:right w:val="none" w:sz="0" w:space="0" w:color="auto"/>
          </w:divBdr>
        </w:div>
        <w:div w:id="839468196">
          <w:marLeft w:val="0"/>
          <w:marRight w:val="0"/>
          <w:marTop w:val="60"/>
          <w:marBottom w:val="60"/>
          <w:divBdr>
            <w:top w:val="none" w:sz="0" w:space="0" w:color="auto"/>
            <w:left w:val="none" w:sz="0" w:space="0" w:color="auto"/>
            <w:bottom w:val="none" w:sz="0" w:space="0" w:color="auto"/>
            <w:right w:val="none" w:sz="0" w:space="0" w:color="auto"/>
          </w:divBdr>
        </w:div>
        <w:div w:id="840389225">
          <w:marLeft w:val="0"/>
          <w:marRight w:val="0"/>
          <w:marTop w:val="60"/>
          <w:marBottom w:val="60"/>
          <w:divBdr>
            <w:top w:val="none" w:sz="0" w:space="0" w:color="auto"/>
            <w:left w:val="none" w:sz="0" w:space="0" w:color="auto"/>
            <w:bottom w:val="none" w:sz="0" w:space="0" w:color="auto"/>
            <w:right w:val="none" w:sz="0" w:space="0" w:color="auto"/>
          </w:divBdr>
        </w:div>
        <w:div w:id="842621088">
          <w:marLeft w:val="0"/>
          <w:marRight w:val="0"/>
          <w:marTop w:val="60"/>
          <w:marBottom w:val="60"/>
          <w:divBdr>
            <w:top w:val="none" w:sz="0" w:space="0" w:color="auto"/>
            <w:left w:val="none" w:sz="0" w:space="0" w:color="auto"/>
            <w:bottom w:val="none" w:sz="0" w:space="0" w:color="auto"/>
            <w:right w:val="none" w:sz="0" w:space="0" w:color="auto"/>
          </w:divBdr>
        </w:div>
        <w:div w:id="851795990">
          <w:marLeft w:val="0"/>
          <w:marRight w:val="0"/>
          <w:marTop w:val="60"/>
          <w:marBottom w:val="60"/>
          <w:divBdr>
            <w:top w:val="none" w:sz="0" w:space="0" w:color="auto"/>
            <w:left w:val="none" w:sz="0" w:space="0" w:color="auto"/>
            <w:bottom w:val="none" w:sz="0" w:space="0" w:color="auto"/>
            <w:right w:val="none" w:sz="0" w:space="0" w:color="auto"/>
          </w:divBdr>
        </w:div>
        <w:div w:id="854809151">
          <w:marLeft w:val="0"/>
          <w:marRight w:val="0"/>
          <w:marTop w:val="60"/>
          <w:marBottom w:val="60"/>
          <w:divBdr>
            <w:top w:val="none" w:sz="0" w:space="0" w:color="auto"/>
            <w:left w:val="none" w:sz="0" w:space="0" w:color="auto"/>
            <w:bottom w:val="none" w:sz="0" w:space="0" w:color="auto"/>
            <w:right w:val="none" w:sz="0" w:space="0" w:color="auto"/>
          </w:divBdr>
        </w:div>
        <w:div w:id="856428746">
          <w:marLeft w:val="0"/>
          <w:marRight w:val="0"/>
          <w:marTop w:val="60"/>
          <w:marBottom w:val="60"/>
          <w:divBdr>
            <w:top w:val="none" w:sz="0" w:space="0" w:color="auto"/>
            <w:left w:val="none" w:sz="0" w:space="0" w:color="auto"/>
            <w:bottom w:val="none" w:sz="0" w:space="0" w:color="auto"/>
            <w:right w:val="none" w:sz="0" w:space="0" w:color="auto"/>
          </w:divBdr>
        </w:div>
        <w:div w:id="858160620">
          <w:marLeft w:val="0"/>
          <w:marRight w:val="0"/>
          <w:marTop w:val="60"/>
          <w:marBottom w:val="60"/>
          <w:divBdr>
            <w:top w:val="none" w:sz="0" w:space="0" w:color="auto"/>
            <w:left w:val="none" w:sz="0" w:space="0" w:color="auto"/>
            <w:bottom w:val="none" w:sz="0" w:space="0" w:color="auto"/>
            <w:right w:val="none" w:sz="0" w:space="0" w:color="auto"/>
          </w:divBdr>
        </w:div>
        <w:div w:id="858542949">
          <w:marLeft w:val="0"/>
          <w:marRight w:val="0"/>
          <w:marTop w:val="60"/>
          <w:marBottom w:val="60"/>
          <w:divBdr>
            <w:top w:val="none" w:sz="0" w:space="0" w:color="auto"/>
            <w:left w:val="none" w:sz="0" w:space="0" w:color="auto"/>
            <w:bottom w:val="none" w:sz="0" w:space="0" w:color="auto"/>
            <w:right w:val="none" w:sz="0" w:space="0" w:color="auto"/>
          </w:divBdr>
        </w:div>
        <w:div w:id="858737676">
          <w:marLeft w:val="0"/>
          <w:marRight w:val="0"/>
          <w:marTop w:val="60"/>
          <w:marBottom w:val="60"/>
          <w:divBdr>
            <w:top w:val="none" w:sz="0" w:space="0" w:color="auto"/>
            <w:left w:val="none" w:sz="0" w:space="0" w:color="auto"/>
            <w:bottom w:val="none" w:sz="0" w:space="0" w:color="auto"/>
            <w:right w:val="none" w:sz="0" w:space="0" w:color="auto"/>
          </w:divBdr>
        </w:div>
        <w:div w:id="858811380">
          <w:marLeft w:val="0"/>
          <w:marRight w:val="0"/>
          <w:marTop w:val="60"/>
          <w:marBottom w:val="60"/>
          <w:divBdr>
            <w:top w:val="none" w:sz="0" w:space="0" w:color="auto"/>
            <w:left w:val="none" w:sz="0" w:space="0" w:color="auto"/>
            <w:bottom w:val="none" w:sz="0" w:space="0" w:color="auto"/>
            <w:right w:val="none" w:sz="0" w:space="0" w:color="auto"/>
          </w:divBdr>
        </w:div>
        <w:div w:id="859971114">
          <w:marLeft w:val="0"/>
          <w:marRight w:val="0"/>
          <w:marTop w:val="60"/>
          <w:marBottom w:val="60"/>
          <w:divBdr>
            <w:top w:val="none" w:sz="0" w:space="0" w:color="auto"/>
            <w:left w:val="none" w:sz="0" w:space="0" w:color="auto"/>
            <w:bottom w:val="none" w:sz="0" w:space="0" w:color="auto"/>
            <w:right w:val="none" w:sz="0" w:space="0" w:color="auto"/>
          </w:divBdr>
        </w:div>
        <w:div w:id="861167081">
          <w:marLeft w:val="0"/>
          <w:marRight w:val="0"/>
          <w:marTop w:val="60"/>
          <w:marBottom w:val="60"/>
          <w:divBdr>
            <w:top w:val="none" w:sz="0" w:space="0" w:color="auto"/>
            <w:left w:val="none" w:sz="0" w:space="0" w:color="auto"/>
            <w:bottom w:val="none" w:sz="0" w:space="0" w:color="auto"/>
            <w:right w:val="none" w:sz="0" w:space="0" w:color="auto"/>
          </w:divBdr>
        </w:div>
        <w:div w:id="870606848">
          <w:marLeft w:val="0"/>
          <w:marRight w:val="0"/>
          <w:marTop w:val="60"/>
          <w:marBottom w:val="60"/>
          <w:divBdr>
            <w:top w:val="none" w:sz="0" w:space="0" w:color="auto"/>
            <w:left w:val="none" w:sz="0" w:space="0" w:color="auto"/>
            <w:bottom w:val="none" w:sz="0" w:space="0" w:color="auto"/>
            <w:right w:val="none" w:sz="0" w:space="0" w:color="auto"/>
          </w:divBdr>
        </w:div>
        <w:div w:id="870995307">
          <w:marLeft w:val="0"/>
          <w:marRight w:val="0"/>
          <w:marTop w:val="60"/>
          <w:marBottom w:val="60"/>
          <w:divBdr>
            <w:top w:val="none" w:sz="0" w:space="0" w:color="auto"/>
            <w:left w:val="none" w:sz="0" w:space="0" w:color="auto"/>
            <w:bottom w:val="none" w:sz="0" w:space="0" w:color="auto"/>
            <w:right w:val="none" w:sz="0" w:space="0" w:color="auto"/>
          </w:divBdr>
        </w:div>
        <w:div w:id="871265234">
          <w:marLeft w:val="0"/>
          <w:marRight w:val="0"/>
          <w:marTop w:val="60"/>
          <w:marBottom w:val="60"/>
          <w:divBdr>
            <w:top w:val="none" w:sz="0" w:space="0" w:color="auto"/>
            <w:left w:val="none" w:sz="0" w:space="0" w:color="auto"/>
            <w:bottom w:val="none" w:sz="0" w:space="0" w:color="auto"/>
            <w:right w:val="none" w:sz="0" w:space="0" w:color="auto"/>
          </w:divBdr>
        </w:div>
        <w:div w:id="871647170">
          <w:marLeft w:val="0"/>
          <w:marRight w:val="0"/>
          <w:marTop w:val="60"/>
          <w:marBottom w:val="60"/>
          <w:divBdr>
            <w:top w:val="none" w:sz="0" w:space="0" w:color="auto"/>
            <w:left w:val="none" w:sz="0" w:space="0" w:color="auto"/>
            <w:bottom w:val="none" w:sz="0" w:space="0" w:color="auto"/>
            <w:right w:val="none" w:sz="0" w:space="0" w:color="auto"/>
          </w:divBdr>
        </w:div>
        <w:div w:id="872886766">
          <w:marLeft w:val="0"/>
          <w:marRight w:val="0"/>
          <w:marTop w:val="60"/>
          <w:marBottom w:val="60"/>
          <w:divBdr>
            <w:top w:val="none" w:sz="0" w:space="0" w:color="auto"/>
            <w:left w:val="none" w:sz="0" w:space="0" w:color="auto"/>
            <w:bottom w:val="none" w:sz="0" w:space="0" w:color="auto"/>
            <w:right w:val="none" w:sz="0" w:space="0" w:color="auto"/>
          </w:divBdr>
        </w:div>
        <w:div w:id="873814226">
          <w:marLeft w:val="0"/>
          <w:marRight w:val="0"/>
          <w:marTop w:val="60"/>
          <w:marBottom w:val="60"/>
          <w:divBdr>
            <w:top w:val="none" w:sz="0" w:space="0" w:color="auto"/>
            <w:left w:val="none" w:sz="0" w:space="0" w:color="auto"/>
            <w:bottom w:val="none" w:sz="0" w:space="0" w:color="auto"/>
            <w:right w:val="none" w:sz="0" w:space="0" w:color="auto"/>
          </w:divBdr>
        </w:div>
        <w:div w:id="877475986">
          <w:marLeft w:val="0"/>
          <w:marRight w:val="0"/>
          <w:marTop w:val="60"/>
          <w:marBottom w:val="60"/>
          <w:divBdr>
            <w:top w:val="none" w:sz="0" w:space="0" w:color="auto"/>
            <w:left w:val="none" w:sz="0" w:space="0" w:color="auto"/>
            <w:bottom w:val="none" w:sz="0" w:space="0" w:color="auto"/>
            <w:right w:val="none" w:sz="0" w:space="0" w:color="auto"/>
          </w:divBdr>
        </w:div>
        <w:div w:id="877861782">
          <w:marLeft w:val="0"/>
          <w:marRight w:val="0"/>
          <w:marTop w:val="60"/>
          <w:marBottom w:val="60"/>
          <w:divBdr>
            <w:top w:val="none" w:sz="0" w:space="0" w:color="auto"/>
            <w:left w:val="none" w:sz="0" w:space="0" w:color="auto"/>
            <w:bottom w:val="none" w:sz="0" w:space="0" w:color="auto"/>
            <w:right w:val="none" w:sz="0" w:space="0" w:color="auto"/>
          </w:divBdr>
        </w:div>
        <w:div w:id="878057198">
          <w:marLeft w:val="0"/>
          <w:marRight w:val="0"/>
          <w:marTop w:val="60"/>
          <w:marBottom w:val="60"/>
          <w:divBdr>
            <w:top w:val="none" w:sz="0" w:space="0" w:color="auto"/>
            <w:left w:val="none" w:sz="0" w:space="0" w:color="auto"/>
            <w:bottom w:val="none" w:sz="0" w:space="0" w:color="auto"/>
            <w:right w:val="none" w:sz="0" w:space="0" w:color="auto"/>
          </w:divBdr>
        </w:div>
        <w:div w:id="880288736">
          <w:marLeft w:val="0"/>
          <w:marRight w:val="0"/>
          <w:marTop w:val="60"/>
          <w:marBottom w:val="60"/>
          <w:divBdr>
            <w:top w:val="none" w:sz="0" w:space="0" w:color="auto"/>
            <w:left w:val="none" w:sz="0" w:space="0" w:color="auto"/>
            <w:bottom w:val="none" w:sz="0" w:space="0" w:color="auto"/>
            <w:right w:val="none" w:sz="0" w:space="0" w:color="auto"/>
          </w:divBdr>
        </w:div>
        <w:div w:id="882907054">
          <w:marLeft w:val="0"/>
          <w:marRight w:val="0"/>
          <w:marTop w:val="60"/>
          <w:marBottom w:val="60"/>
          <w:divBdr>
            <w:top w:val="none" w:sz="0" w:space="0" w:color="auto"/>
            <w:left w:val="none" w:sz="0" w:space="0" w:color="auto"/>
            <w:bottom w:val="none" w:sz="0" w:space="0" w:color="auto"/>
            <w:right w:val="none" w:sz="0" w:space="0" w:color="auto"/>
          </w:divBdr>
        </w:div>
        <w:div w:id="884491733">
          <w:marLeft w:val="0"/>
          <w:marRight w:val="0"/>
          <w:marTop w:val="60"/>
          <w:marBottom w:val="60"/>
          <w:divBdr>
            <w:top w:val="none" w:sz="0" w:space="0" w:color="auto"/>
            <w:left w:val="none" w:sz="0" w:space="0" w:color="auto"/>
            <w:bottom w:val="none" w:sz="0" w:space="0" w:color="auto"/>
            <w:right w:val="none" w:sz="0" w:space="0" w:color="auto"/>
          </w:divBdr>
        </w:div>
        <w:div w:id="887836513">
          <w:marLeft w:val="0"/>
          <w:marRight w:val="0"/>
          <w:marTop w:val="60"/>
          <w:marBottom w:val="60"/>
          <w:divBdr>
            <w:top w:val="none" w:sz="0" w:space="0" w:color="auto"/>
            <w:left w:val="none" w:sz="0" w:space="0" w:color="auto"/>
            <w:bottom w:val="none" w:sz="0" w:space="0" w:color="auto"/>
            <w:right w:val="none" w:sz="0" w:space="0" w:color="auto"/>
          </w:divBdr>
        </w:div>
        <w:div w:id="888493986">
          <w:marLeft w:val="0"/>
          <w:marRight w:val="0"/>
          <w:marTop w:val="60"/>
          <w:marBottom w:val="60"/>
          <w:divBdr>
            <w:top w:val="none" w:sz="0" w:space="0" w:color="auto"/>
            <w:left w:val="none" w:sz="0" w:space="0" w:color="auto"/>
            <w:bottom w:val="none" w:sz="0" w:space="0" w:color="auto"/>
            <w:right w:val="none" w:sz="0" w:space="0" w:color="auto"/>
          </w:divBdr>
        </w:div>
        <w:div w:id="889808652">
          <w:marLeft w:val="0"/>
          <w:marRight w:val="0"/>
          <w:marTop w:val="60"/>
          <w:marBottom w:val="60"/>
          <w:divBdr>
            <w:top w:val="none" w:sz="0" w:space="0" w:color="auto"/>
            <w:left w:val="none" w:sz="0" w:space="0" w:color="auto"/>
            <w:bottom w:val="none" w:sz="0" w:space="0" w:color="auto"/>
            <w:right w:val="none" w:sz="0" w:space="0" w:color="auto"/>
          </w:divBdr>
        </w:div>
        <w:div w:id="893078397">
          <w:marLeft w:val="0"/>
          <w:marRight w:val="0"/>
          <w:marTop w:val="60"/>
          <w:marBottom w:val="60"/>
          <w:divBdr>
            <w:top w:val="none" w:sz="0" w:space="0" w:color="auto"/>
            <w:left w:val="none" w:sz="0" w:space="0" w:color="auto"/>
            <w:bottom w:val="none" w:sz="0" w:space="0" w:color="auto"/>
            <w:right w:val="none" w:sz="0" w:space="0" w:color="auto"/>
          </w:divBdr>
        </w:div>
        <w:div w:id="895432841">
          <w:marLeft w:val="0"/>
          <w:marRight w:val="0"/>
          <w:marTop w:val="60"/>
          <w:marBottom w:val="60"/>
          <w:divBdr>
            <w:top w:val="none" w:sz="0" w:space="0" w:color="auto"/>
            <w:left w:val="none" w:sz="0" w:space="0" w:color="auto"/>
            <w:bottom w:val="none" w:sz="0" w:space="0" w:color="auto"/>
            <w:right w:val="none" w:sz="0" w:space="0" w:color="auto"/>
          </w:divBdr>
        </w:div>
        <w:div w:id="895700144">
          <w:marLeft w:val="0"/>
          <w:marRight w:val="0"/>
          <w:marTop w:val="60"/>
          <w:marBottom w:val="60"/>
          <w:divBdr>
            <w:top w:val="none" w:sz="0" w:space="0" w:color="auto"/>
            <w:left w:val="none" w:sz="0" w:space="0" w:color="auto"/>
            <w:bottom w:val="none" w:sz="0" w:space="0" w:color="auto"/>
            <w:right w:val="none" w:sz="0" w:space="0" w:color="auto"/>
          </w:divBdr>
        </w:div>
        <w:div w:id="896403621">
          <w:marLeft w:val="0"/>
          <w:marRight w:val="0"/>
          <w:marTop w:val="60"/>
          <w:marBottom w:val="60"/>
          <w:divBdr>
            <w:top w:val="none" w:sz="0" w:space="0" w:color="auto"/>
            <w:left w:val="none" w:sz="0" w:space="0" w:color="auto"/>
            <w:bottom w:val="none" w:sz="0" w:space="0" w:color="auto"/>
            <w:right w:val="none" w:sz="0" w:space="0" w:color="auto"/>
          </w:divBdr>
        </w:div>
        <w:div w:id="897596463">
          <w:marLeft w:val="0"/>
          <w:marRight w:val="0"/>
          <w:marTop w:val="60"/>
          <w:marBottom w:val="60"/>
          <w:divBdr>
            <w:top w:val="none" w:sz="0" w:space="0" w:color="auto"/>
            <w:left w:val="none" w:sz="0" w:space="0" w:color="auto"/>
            <w:bottom w:val="none" w:sz="0" w:space="0" w:color="auto"/>
            <w:right w:val="none" w:sz="0" w:space="0" w:color="auto"/>
          </w:divBdr>
        </w:div>
        <w:div w:id="904528719">
          <w:marLeft w:val="0"/>
          <w:marRight w:val="0"/>
          <w:marTop w:val="60"/>
          <w:marBottom w:val="60"/>
          <w:divBdr>
            <w:top w:val="none" w:sz="0" w:space="0" w:color="auto"/>
            <w:left w:val="none" w:sz="0" w:space="0" w:color="auto"/>
            <w:bottom w:val="none" w:sz="0" w:space="0" w:color="auto"/>
            <w:right w:val="none" w:sz="0" w:space="0" w:color="auto"/>
          </w:divBdr>
        </w:div>
        <w:div w:id="905722557">
          <w:marLeft w:val="0"/>
          <w:marRight w:val="0"/>
          <w:marTop w:val="60"/>
          <w:marBottom w:val="60"/>
          <w:divBdr>
            <w:top w:val="none" w:sz="0" w:space="0" w:color="auto"/>
            <w:left w:val="none" w:sz="0" w:space="0" w:color="auto"/>
            <w:bottom w:val="none" w:sz="0" w:space="0" w:color="auto"/>
            <w:right w:val="none" w:sz="0" w:space="0" w:color="auto"/>
          </w:divBdr>
        </w:div>
        <w:div w:id="913902497">
          <w:marLeft w:val="0"/>
          <w:marRight w:val="0"/>
          <w:marTop w:val="60"/>
          <w:marBottom w:val="60"/>
          <w:divBdr>
            <w:top w:val="none" w:sz="0" w:space="0" w:color="auto"/>
            <w:left w:val="none" w:sz="0" w:space="0" w:color="auto"/>
            <w:bottom w:val="none" w:sz="0" w:space="0" w:color="auto"/>
            <w:right w:val="none" w:sz="0" w:space="0" w:color="auto"/>
          </w:divBdr>
        </w:div>
        <w:div w:id="914167205">
          <w:marLeft w:val="0"/>
          <w:marRight w:val="0"/>
          <w:marTop w:val="60"/>
          <w:marBottom w:val="60"/>
          <w:divBdr>
            <w:top w:val="none" w:sz="0" w:space="0" w:color="auto"/>
            <w:left w:val="none" w:sz="0" w:space="0" w:color="auto"/>
            <w:bottom w:val="none" w:sz="0" w:space="0" w:color="auto"/>
            <w:right w:val="none" w:sz="0" w:space="0" w:color="auto"/>
          </w:divBdr>
        </w:div>
        <w:div w:id="914781170">
          <w:marLeft w:val="0"/>
          <w:marRight w:val="0"/>
          <w:marTop w:val="60"/>
          <w:marBottom w:val="60"/>
          <w:divBdr>
            <w:top w:val="none" w:sz="0" w:space="0" w:color="auto"/>
            <w:left w:val="none" w:sz="0" w:space="0" w:color="auto"/>
            <w:bottom w:val="none" w:sz="0" w:space="0" w:color="auto"/>
            <w:right w:val="none" w:sz="0" w:space="0" w:color="auto"/>
          </w:divBdr>
        </w:div>
        <w:div w:id="916013905">
          <w:marLeft w:val="0"/>
          <w:marRight w:val="0"/>
          <w:marTop w:val="60"/>
          <w:marBottom w:val="60"/>
          <w:divBdr>
            <w:top w:val="none" w:sz="0" w:space="0" w:color="auto"/>
            <w:left w:val="none" w:sz="0" w:space="0" w:color="auto"/>
            <w:bottom w:val="none" w:sz="0" w:space="0" w:color="auto"/>
            <w:right w:val="none" w:sz="0" w:space="0" w:color="auto"/>
          </w:divBdr>
        </w:div>
        <w:div w:id="916790890">
          <w:marLeft w:val="0"/>
          <w:marRight w:val="0"/>
          <w:marTop w:val="60"/>
          <w:marBottom w:val="60"/>
          <w:divBdr>
            <w:top w:val="none" w:sz="0" w:space="0" w:color="auto"/>
            <w:left w:val="none" w:sz="0" w:space="0" w:color="auto"/>
            <w:bottom w:val="none" w:sz="0" w:space="0" w:color="auto"/>
            <w:right w:val="none" w:sz="0" w:space="0" w:color="auto"/>
          </w:divBdr>
        </w:div>
        <w:div w:id="919169516">
          <w:marLeft w:val="0"/>
          <w:marRight w:val="0"/>
          <w:marTop w:val="60"/>
          <w:marBottom w:val="60"/>
          <w:divBdr>
            <w:top w:val="none" w:sz="0" w:space="0" w:color="auto"/>
            <w:left w:val="none" w:sz="0" w:space="0" w:color="auto"/>
            <w:bottom w:val="none" w:sz="0" w:space="0" w:color="auto"/>
            <w:right w:val="none" w:sz="0" w:space="0" w:color="auto"/>
          </w:divBdr>
        </w:div>
        <w:div w:id="922571731">
          <w:marLeft w:val="0"/>
          <w:marRight w:val="0"/>
          <w:marTop w:val="60"/>
          <w:marBottom w:val="60"/>
          <w:divBdr>
            <w:top w:val="none" w:sz="0" w:space="0" w:color="auto"/>
            <w:left w:val="none" w:sz="0" w:space="0" w:color="auto"/>
            <w:bottom w:val="none" w:sz="0" w:space="0" w:color="auto"/>
            <w:right w:val="none" w:sz="0" w:space="0" w:color="auto"/>
          </w:divBdr>
        </w:div>
        <w:div w:id="922954672">
          <w:marLeft w:val="0"/>
          <w:marRight w:val="0"/>
          <w:marTop w:val="60"/>
          <w:marBottom w:val="60"/>
          <w:divBdr>
            <w:top w:val="none" w:sz="0" w:space="0" w:color="auto"/>
            <w:left w:val="none" w:sz="0" w:space="0" w:color="auto"/>
            <w:bottom w:val="none" w:sz="0" w:space="0" w:color="auto"/>
            <w:right w:val="none" w:sz="0" w:space="0" w:color="auto"/>
          </w:divBdr>
        </w:div>
        <w:div w:id="925574654">
          <w:marLeft w:val="0"/>
          <w:marRight w:val="0"/>
          <w:marTop w:val="60"/>
          <w:marBottom w:val="60"/>
          <w:divBdr>
            <w:top w:val="none" w:sz="0" w:space="0" w:color="auto"/>
            <w:left w:val="none" w:sz="0" w:space="0" w:color="auto"/>
            <w:bottom w:val="none" w:sz="0" w:space="0" w:color="auto"/>
            <w:right w:val="none" w:sz="0" w:space="0" w:color="auto"/>
          </w:divBdr>
        </w:div>
        <w:div w:id="925765183">
          <w:marLeft w:val="0"/>
          <w:marRight w:val="0"/>
          <w:marTop w:val="60"/>
          <w:marBottom w:val="60"/>
          <w:divBdr>
            <w:top w:val="none" w:sz="0" w:space="0" w:color="auto"/>
            <w:left w:val="none" w:sz="0" w:space="0" w:color="auto"/>
            <w:bottom w:val="none" w:sz="0" w:space="0" w:color="auto"/>
            <w:right w:val="none" w:sz="0" w:space="0" w:color="auto"/>
          </w:divBdr>
        </w:div>
        <w:div w:id="927230850">
          <w:marLeft w:val="0"/>
          <w:marRight w:val="0"/>
          <w:marTop w:val="60"/>
          <w:marBottom w:val="60"/>
          <w:divBdr>
            <w:top w:val="none" w:sz="0" w:space="0" w:color="auto"/>
            <w:left w:val="none" w:sz="0" w:space="0" w:color="auto"/>
            <w:bottom w:val="none" w:sz="0" w:space="0" w:color="auto"/>
            <w:right w:val="none" w:sz="0" w:space="0" w:color="auto"/>
          </w:divBdr>
        </w:div>
        <w:div w:id="927495295">
          <w:marLeft w:val="0"/>
          <w:marRight w:val="0"/>
          <w:marTop w:val="60"/>
          <w:marBottom w:val="60"/>
          <w:divBdr>
            <w:top w:val="none" w:sz="0" w:space="0" w:color="auto"/>
            <w:left w:val="none" w:sz="0" w:space="0" w:color="auto"/>
            <w:bottom w:val="none" w:sz="0" w:space="0" w:color="auto"/>
            <w:right w:val="none" w:sz="0" w:space="0" w:color="auto"/>
          </w:divBdr>
        </w:div>
        <w:div w:id="928540949">
          <w:marLeft w:val="0"/>
          <w:marRight w:val="0"/>
          <w:marTop w:val="60"/>
          <w:marBottom w:val="60"/>
          <w:divBdr>
            <w:top w:val="none" w:sz="0" w:space="0" w:color="auto"/>
            <w:left w:val="none" w:sz="0" w:space="0" w:color="auto"/>
            <w:bottom w:val="none" w:sz="0" w:space="0" w:color="auto"/>
            <w:right w:val="none" w:sz="0" w:space="0" w:color="auto"/>
          </w:divBdr>
        </w:div>
        <w:div w:id="929000069">
          <w:marLeft w:val="0"/>
          <w:marRight w:val="0"/>
          <w:marTop w:val="60"/>
          <w:marBottom w:val="60"/>
          <w:divBdr>
            <w:top w:val="none" w:sz="0" w:space="0" w:color="auto"/>
            <w:left w:val="none" w:sz="0" w:space="0" w:color="auto"/>
            <w:bottom w:val="none" w:sz="0" w:space="0" w:color="auto"/>
            <w:right w:val="none" w:sz="0" w:space="0" w:color="auto"/>
          </w:divBdr>
        </w:div>
        <w:div w:id="933130086">
          <w:marLeft w:val="0"/>
          <w:marRight w:val="0"/>
          <w:marTop w:val="60"/>
          <w:marBottom w:val="60"/>
          <w:divBdr>
            <w:top w:val="none" w:sz="0" w:space="0" w:color="auto"/>
            <w:left w:val="none" w:sz="0" w:space="0" w:color="auto"/>
            <w:bottom w:val="none" w:sz="0" w:space="0" w:color="auto"/>
            <w:right w:val="none" w:sz="0" w:space="0" w:color="auto"/>
          </w:divBdr>
        </w:div>
        <w:div w:id="935137214">
          <w:marLeft w:val="0"/>
          <w:marRight w:val="0"/>
          <w:marTop w:val="60"/>
          <w:marBottom w:val="60"/>
          <w:divBdr>
            <w:top w:val="none" w:sz="0" w:space="0" w:color="auto"/>
            <w:left w:val="none" w:sz="0" w:space="0" w:color="auto"/>
            <w:bottom w:val="none" w:sz="0" w:space="0" w:color="auto"/>
            <w:right w:val="none" w:sz="0" w:space="0" w:color="auto"/>
          </w:divBdr>
        </w:div>
        <w:div w:id="938028792">
          <w:marLeft w:val="0"/>
          <w:marRight w:val="0"/>
          <w:marTop w:val="60"/>
          <w:marBottom w:val="60"/>
          <w:divBdr>
            <w:top w:val="none" w:sz="0" w:space="0" w:color="auto"/>
            <w:left w:val="none" w:sz="0" w:space="0" w:color="auto"/>
            <w:bottom w:val="none" w:sz="0" w:space="0" w:color="auto"/>
            <w:right w:val="none" w:sz="0" w:space="0" w:color="auto"/>
          </w:divBdr>
        </w:div>
        <w:div w:id="942683669">
          <w:marLeft w:val="0"/>
          <w:marRight w:val="0"/>
          <w:marTop w:val="60"/>
          <w:marBottom w:val="60"/>
          <w:divBdr>
            <w:top w:val="none" w:sz="0" w:space="0" w:color="auto"/>
            <w:left w:val="none" w:sz="0" w:space="0" w:color="auto"/>
            <w:bottom w:val="none" w:sz="0" w:space="0" w:color="auto"/>
            <w:right w:val="none" w:sz="0" w:space="0" w:color="auto"/>
          </w:divBdr>
        </w:div>
        <w:div w:id="952244034">
          <w:marLeft w:val="0"/>
          <w:marRight w:val="0"/>
          <w:marTop w:val="60"/>
          <w:marBottom w:val="60"/>
          <w:divBdr>
            <w:top w:val="none" w:sz="0" w:space="0" w:color="auto"/>
            <w:left w:val="none" w:sz="0" w:space="0" w:color="auto"/>
            <w:bottom w:val="none" w:sz="0" w:space="0" w:color="auto"/>
            <w:right w:val="none" w:sz="0" w:space="0" w:color="auto"/>
          </w:divBdr>
        </w:div>
        <w:div w:id="957369574">
          <w:marLeft w:val="0"/>
          <w:marRight w:val="0"/>
          <w:marTop w:val="60"/>
          <w:marBottom w:val="60"/>
          <w:divBdr>
            <w:top w:val="none" w:sz="0" w:space="0" w:color="auto"/>
            <w:left w:val="none" w:sz="0" w:space="0" w:color="auto"/>
            <w:bottom w:val="none" w:sz="0" w:space="0" w:color="auto"/>
            <w:right w:val="none" w:sz="0" w:space="0" w:color="auto"/>
          </w:divBdr>
        </w:div>
        <w:div w:id="957492412">
          <w:marLeft w:val="0"/>
          <w:marRight w:val="0"/>
          <w:marTop w:val="60"/>
          <w:marBottom w:val="60"/>
          <w:divBdr>
            <w:top w:val="none" w:sz="0" w:space="0" w:color="auto"/>
            <w:left w:val="none" w:sz="0" w:space="0" w:color="auto"/>
            <w:bottom w:val="none" w:sz="0" w:space="0" w:color="auto"/>
            <w:right w:val="none" w:sz="0" w:space="0" w:color="auto"/>
          </w:divBdr>
        </w:div>
        <w:div w:id="957562253">
          <w:marLeft w:val="0"/>
          <w:marRight w:val="0"/>
          <w:marTop w:val="60"/>
          <w:marBottom w:val="60"/>
          <w:divBdr>
            <w:top w:val="none" w:sz="0" w:space="0" w:color="auto"/>
            <w:left w:val="none" w:sz="0" w:space="0" w:color="auto"/>
            <w:bottom w:val="none" w:sz="0" w:space="0" w:color="auto"/>
            <w:right w:val="none" w:sz="0" w:space="0" w:color="auto"/>
          </w:divBdr>
        </w:div>
        <w:div w:id="960502263">
          <w:marLeft w:val="0"/>
          <w:marRight w:val="0"/>
          <w:marTop w:val="60"/>
          <w:marBottom w:val="60"/>
          <w:divBdr>
            <w:top w:val="none" w:sz="0" w:space="0" w:color="auto"/>
            <w:left w:val="none" w:sz="0" w:space="0" w:color="auto"/>
            <w:bottom w:val="none" w:sz="0" w:space="0" w:color="auto"/>
            <w:right w:val="none" w:sz="0" w:space="0" w:color="auto"/>
          </w:divBdr>
        </w:div>
        <w:div w:id="962421257">
          <w:marLeft w:val="0"/>
          <w:marRight w:val="0"/>
          <w:marTop w:val="60"/>
          <w:marBottom w:val="60"/>
          <w:divBdr>
            <w:top w:val="none" w:sz="0" w:space="0" w:color="auto"/>
            <w:left w:val="none" w:sz="0" w:space="0" w:color="auto"/>
            <w:bottom w:val="none" w:sz="0" w:space="0" w:color="auto"/>
            <w:right w:val="none" w:sz="0" w:space="0" w:color="auto"/>
          </w:divBdr>
        </w:div>
        <w:div w:id="968323789">
          <w:marLeft w:val="0"/>
          <w:marRight w:val="0"/>
          <w:marTop w:val="60"/>
          <w:marBottom w:val="60"/>
          <w:divBdr>
            <w:top w:val="none" w:sz="0" w:space="0" w:color="auto"/>
            <w:left w:val="none" w:sz="0" w:space="0" w:color="auto"/>
            <w:bottom w:val="none" w:sz="0" w:space="0" w:color="auto"/>
            <w:right w:val="none" w:sz="0" w:space="0" w:color="auto"/>
          </w:divBdr>
        </w:div>
        <w:div w:id="969087865">
          <w:marLeft w:val="0"/>
          <w:marRight w:val="0"/>
          <w:marTop w:val="60"/>
          <w:marBottom w:val="60"/>
          <w:divBdr>
            <w:top w:val="none" w:sz="0" w:space="0" w:color="auto"/>
            <w:left w:val="none" w:sz="0" w:space="0" w:color="auto"/>
            <w:bottom w:val="none" w:sz="0" w:space="0" w:color="auto"/>
            <w:right w:val="none" w:sz="0" w:space="0" w:color="auto"/>
          </w:divBdr>
        </w:div>
        <w:div w:id="977733027">
          <w:marLeft w:val="0"/>
          <w:marRight w:val="0"/>
          <w:marTop w:val="60"/>
          <w:marBottom w:val="60"/>
          <w:divBdr>
            <w:top w:val="none" w:sz="0" w:space="0" w:color="auto"/>
            <w:left w:val="none" w:sz="0" w:space="0" w:color="auto"/>
            <w:bottom w:val="none" w:sz="0" w:space="0" w:color="auto"/>
            <w:right w:val="none" w:sz="0" w:space="0" w:color="auto"/>
          </w:divBdr>
        </w:div>
        <w:div w:id="978653242">
          <w:marLeft w:val="0"/>
          <w:marRight w:val="0"/>
          <w:marTop w:val="60"/>
          <w:marBottom w:val="60"/>
          <w:divBdr>
            <w:top w:val="none" w:sz="0" w:space="0" w:color="auto"/>
            <w:left w:val="none" w:sz="0" w:space="0" w:color="auto"/>
            <w:bottom w:val="none" w:sz="0" w:space="0" w:color="auto"/>
            <w:right w:val="none" w:sz="0" w:space="0" w:color="auto"/>
          </w:divBdr>
        </w:div>
        <w:div w:id="979380282">
          <w:marLeft w:val="0"/>
          <w:marRight w:val="0"/>
          <w:marTop w:val="60"/>
          <w:marBottom w:val="60"/>
          <w:divBdr>
            <w:top w:val="none" w:sz="0" w:space="0" w:color="auto"/>
            <w:left w:val="none" w:sz="0" w:space="0" w:color="auto"/>
            <w:bottom w:val="none" w:sz="0" w:space="0" w:color="auto"/>
            <w:right w:val="none" w:sz="0" w:space="0" w:color="auto"/>
          </w:divBdr>
        </w:div>
        <w:div w:id="982807805">
          <w:marLeft w:val="0"/>
          <w:marRight w:val="0"/>
          <w:marTop w:val="60"/>
          <w:marBottom w:val="60"/>
          <w:divBdr>
            <w:top w:val="none" w:sz="0" w:space="0" w:color="auto"/>
            <w:left w:val="none" w:sz="0" w:space="0" w:color="auto"/>
            <w:bottom w:val="none" w:sz="0" w:space="0" w:color="auto"/>
            <w:right w:val="none" w:sz="0" w:space="0" w:color="auto"/>
          </w:divBdr>
        </w:div>
        <w:div w:id="983697189">
          <w:marLeft w:val="0"/>
          <w:marRight w:val="0"/>
          <w:marTop w:val="60"/>
          <w:marBottom w:val="60"/>
          <w:divBdr>
            <w:top w:val="none" w:sz="0" w:space="0" w:color="auto"/>
            <w:left w:val="none" w:sz="0" w:space="0" w:color="auto"/>
            <w:bottom w:val="none" w:sz="0" w:space="0" w:color="auto"/>
            <w:right w:val="none" w:sz="0" w:space="0" w:color="auto"/>
          </w:divBdr>
        </w:div>
        <w:div w:id="985550777">
          <w:marLeft w:val="0"/>
          <w:marRight w:val="0"/>
          <w:marTop w:val="60"/>
          <w:marBottom w:val="60"/>
          <w:divBdr>
            <w:top w:val="none" w:sz="0" w:space="0" w:color="auto"/>
            <w:left w:val="none" w:sz="0" w:space="0" w:color="auto"/>
            <w:bottom w:val="none" w:sz="0" w:space="0" w:color="auto"/>
            <w:right w:val="none" w:sz="0" w:space="0" w:color="auto"/>
          </w:divBdr>
        </w:div>
        <w:div w:id="986476260">
          <w:marLeft w:val="0"/>
          <w:marRight w:val="0"/>
          <w:marTop w:val="60"/>
          <w:marBottom w:val="60"/>
          <w:divBdr>
            <w:top w:val="none" w:sz="0" w:space="0" w:color="auto"/>
            <w:left w:val="none" w:sz="0" w:space="0" w:color="auto"/>
            <w:bottom w:val="none" w:sz="0" w:space="0" w:color="auto"/>
            <w:right w:val="none" w:sz="0" w:space="0" w:color="auto"/>
          </w:divBdr>
        </w:div>
        <w:div w:id="987056856">
          <w:marLeft w:val="0"/>
          <w:marRight w:val="0"/>
          <w:marTop w:val="60"/>
          <w:marBottom w:val="60"/>
          <w:divBdr>
            <w:top w:val="none" w:sz="0" w:space="0" w:color="auto"/>
            <w:left w:val="none" w:sz="0" w:space="0" w:color="auto"/>
            <w:bottom w:val="none" w:sz="0" w:space="0" w:color="auto"/>
            <w:right w:val="none" w:sz="0" w:space="0" w:color="auto"/>
          </w:divBdr>
        </w:div>
        <w:div w:id="991717308">
          <w:marLeft w:val="0"/>
          <w:marRight w:val="0"/>
          <w:marTop w:val="60"/>
          <w:marBottom w:val="60"/>
          <w:divBdr>
            <w:top w:val="none" w:sz="0" w:space="0" w:color="auto"/>
            <w:left w:val="none" w:sz="0" w:space="0" w:color="auto"/>
            <w:bottom w:val="none" w:sz="0" w:space="0" w:color="auto"/>
            <w:right w:val="none" w:sz="0" w:space="0" w:color="auto"/>
          </w:divBdr>
        </w:div>
        <w:div w:id="994188684">
          <w:marLeft w:val="0"/>
          <w:marRight w:val="0"/>
          <w:marTop w:val="60"/>
          <w:marBottom w:val="60"/>
          <w:divBdr>
            <w:top w:val="none" w:sz="0" w:space="0" w:color="auto"/>
            <w:left w:val="none" w:sz="0" w:space="0" w:color="auto"/>
            <w:bottom w:val="none" w:sz="0" w:space="0" w:color="auto"/>
            <w:right w:val="none" w:sz="0" w:space="0" w:color="auto"/>
          </w:divBdr>
        </w:div>
        <w:div w:id="996419439">
          <w:marLeft w:val="0"/>
          <w:marRight w:val="0"/>
          <w:marTop w:val="60"/>
          <w:marBottom w:val="60"/>
          <w:divBdr>
            <w:top w:val="none" w:sz="0" w:space="0" w:color="auto"/>
            <w:left w:val="none" w:sz="0" w:space="0" w:color="auto"/>
            <w:bottom w:val="none" w:sz="0" w:space="0" w:color="auto"/>
            <w:right w:val="none" w:sz="0" w:space="0" w:color="auto"/>
          </w:divBdr>
        </w:div>
        <w:div w:id="996569309">
          <w:marLeft w:val="0"/>
          <w:marRight w:val="0"/>
          <w:marTop w:val="60"/>
          <w:marBottom w:val="60"/>
          <w:divBdr>
            <w:top w:val="none" w:sz="0" w:space="0" w:color="auto"/>
            <w:left w:val="none" w:sz="0" w:space="0" w:color="auto"/>
            <w:bottom w:val="none" w:sz="0" w:space="0" w:color="auto"/>
            <w:right w:val="none" w:sz="0" w:space="0" w:color="auto"/>
          </w:divBdr>
        </w:div>
        <w:div w:id="997423848">
          <w:marLeft w:val="0"/>
          <w:marRight w:val="0"/>
          <w:marTop w:val="60"/>
          <w:marBottom w:val="60"/>
          <w:divBdr>
            <w:top w:val="none" w:sz="0" w:space="0" w:color="auto"/>
            <w:left w:val="none" w:sz="0" w:space="0" w:color="auto"/>
            <w:bottom w:val="none" w:sz="0" w:space="0" w:color="auto"/>
            <w:right w:val="none" w:sz="0" w:space="0" w:color="auto"/>
          </w:divBdr>
        </w:div>
        <w:div w:id="1007635296">
          <w:marLeft w:val="0"/>
          <w:marRight w:val="0"/>
          <w:marTop w:val="60"/>
          <w:marBottom w:val="60"/>
          <w:divBdr>
            <w:top w:val="none" w:sz="0" w:space="0" w:color="auto"/>
            <w:left w:val="none" w:sz="0" w:space="0" w:color="auto"/>
            <w:bottom w:val="none" w:sz="0" w:space="0" w:color="auto"/>
            <w:right w:val="none" w:sz="0" w:space="0" w:color="auto"/>
          </w:divBdr>
        </w:div>
        <w:div w:id="1008603302">
          <w:marLeft w:val="0"/>
          <w:marRight w:val="0"/>
          <w:marTop w:val="60"/>
          <w:marBottom w:val="60"/>
          <w:divBdr>
            <w:top w:val="none" w:sz="0" w:space="0" w:color="auto"/>
            <w:left w:val="none" w:sz="0" w:space="0" w:color="auto"/>
            <w:bottom w:val="none" w:sz="0" w:space="0" w:color="auto"/>
            <w:right w:val="none" w:sz="0" w:space="0" w:color="auto"/>
          </w:divBdr>
        </w:div>
        <w:div w:id="1011420127">
          <w:marLeft w:val="0"/>
          <w:marRight w:val="0"/>
          <w:marTop w:val="60"/>
          <w:marBottom w:val="60"/>
          <w:divBdr>
            <w:top w:val="none" w:sz="0" w:space="0" w:color="auto"/>
            <w:left w:val="none" w:sz="0" w:space="0" w:color="auto"/>
            <w:bottom w:val="none" w:sz="0" w:space="0" w:color="auto"/>
            <w:right w:val="none" w:sz="0" w:space="0" w:color="auto"/>
          </w:divBdr>
        </w:div>
        <w:div w:id="1014500134">
          <w:marLeft w:val="0"/>
          <w:marRight w:val="0"/>
          <w:marTop w:val="60"/>
          <w:marBottom w:val="60"/>
          <w:divBdr>
            <w:top w:val="none" w:sz="0" w:space="0" w:color="auto"/>
            <w:left w:val="none" w:sz="0" w:space="0" w:color="auto"/>
            <w:bottom w:val="none" w:sz="0" w:space="0" w:color="auto"/>
            <w:right w:val="none" w:sz="0" w:space="0" w:color="auto"/>
          </w:divBdr>
        </w:div>
        <w:div w:id="1023750076">
          <w:marLeft w:val="0"/>
          <w:marRight w:val="0"/>
          <w:marTop w:val="60"/>
          <w:marBottom w:val="60"/>
          <w:divBdr>
            <w:top w:val="none" w:sz="0" w:space="0" w:color="auto"/>
            <w:left w:val="none" w:sz="0" w:space="0" w:color="auto"/>
            <w:bottom w:val="none" w:sz="0" w:space="0" w:color="auto"/>
            <w:right w:val="none" w:sz="0" w:space="0" w:color="auto"/>
          </w:divBdr>
        </w:div>
        <w:div w:id="1023897702">
          <w:marLeft w:val="0"/>
          <w:marRight w:val="0"/>
          <w:marTop w:val="60"/>
          <w:marBottom w:val="60"/>
          <w:divBdr>
            <w:top w:val="none" w:sz="0" w:space="0" w:color="auto"/>
            <w:left w:val="none" w:sz="0" w:space="0" w:color="auto"/>
            <w:bottom w:val="none" w:sz="0" w:space="0" w:color="auto"/>
            <w:right w:val="none" w:sz="0" w:space="0" w:color="auto"/>
          </w:divBdr>
        </w:div>
        <w:div w:id="1026367138">
          <w:marLeft w:val="0"/>
          <w:marRight w:val="0"/>
          <w:marTop w:val="60"/>
          <w:marBottom w:val="60"/>
          <w:divBdr>
            <w:top w:val="none" w:sz="0" w:space="0" w:color="auto"/>
            <w:left w:val="none" w:sz="0" w:space="0" w:color="auto"/>
            <w:bottom w:val="none" w:sz="0" w:space="0" w:color="auto"/>
            <w:right w:val="none" w:sz="0" w:space="0" w:color="auto"/>
          </w:divBdr>
        </w:div>
        <w:div w:id="1031153075">
          <w:marLeft w:val="0"/>
          <w:marRight w:val="0"/>
          <w:marTop w:val="60"/>
          <w:marBottom w:val="60"/>
          <w:divBdr>
            <w:top w:val="none" w:sz="0" w:space="0" w:color="auto"/>
            <w:left w:val="none" w:sz="0" w:space="0" w:color="auto"/>
            <w:bottom w:val="none" w:sz="0" w:space="0" w:color="auto"/>
            <w:right w:val="none" w:sz="0" w:space="0" w:color="auto"/>
          </w:divBdr>
        </w:div>
        <w:div w:id="1035275995">
          <w:marLeft w:val="0"/>
          <w:marRight w:val="0"/>
          <w:marTop w:val="60"/>
          <w:marBottom w:val="60"/>
          <w:divBdr>
            <w:top w:val="none" w:sz="0" w:space="0" w:color="auto"/>
            <w:left w:val="none" w:sz="0" w:space="0" w:color="auto"/>
            <w:bottom w:val="none" w:sz="0" w:space="0" w:color="auto"/>
            <w:right w:val="none" w:sz="0" w:space="0" w:color="auto"/>
          </w:divBdr>
        </w:div>
        <w:div w:id="1037897769">
          <w:marLeft w:val="0"/>
          <w:marRight w:val="0"/>
          <w:marTop w:val="60"/>
          <w:marBottom w:val="60"/>
          <w:divBdr>
            <w:top w:val="none" w:sz="0" w:space="0" w:color="auto"/>
            <w:left w:val="none" w:sz="0" w:space="0" w:color="auto"/>
            <w:bottom w:val="none" w:sz="0" w:space="0" w:color="auto"/>
            <w:right w:val="none" w:sz="0" w:space="0" w:color="auto"/>
          </w:divBdr>
        </w:div>
        <w:div w:id="1038047497">
          <w:marLeft w:val="0"/>
          <w:marRight w:val="0"/>
          <w:marTop w:val="60"/>
          <w:marBottom w:val="60"/>
          <w:divBdr>
            <w:top w:val="none" w:sz="0" w:space="0" w:color="auto"/>
            <w:left w:val="none" w:sz="0" w:space="0" w:color="auto"/>
            <w:bottom w:val="none" w:sz="0" w:space="0" w:color="auto"/>
            <w:right w:val="none" w:sz="0" w:space="0" w:color="auto"/>
          </w:divBdr>
        </w:div>
        <w:div w:id="1039935242">
          <w:marLeft w:val="0"/>
          <w:marRight w:val="0"/>
          <w:marTop w:val="60"/>
          <w:marBottom w:val="60"/>
          <w:divBdr>
            <w:top w:val="none" w:sz="0" w:space="0" w:color="auto"/>
            <w:left w:val="none" w:sz="0" w:space="0" w:color="auto"/>
            <w:bottom w:val="none" w:sz="0" w:space="0" w:color="auto"/>
            <w:right w:val="none" w:sz="0" w:space="0" w:color="auto"/>
          </w:divBdr>
        </w:div>
        <w:div w:id="1041201343">
          <w:marLeft w:val="0"/>
          <w:marRight w:val="0"/>
          <w:marTop w:val="60"/>
          <w:marBottom w:val="60"/>
          <w:divBdr>
            <w:top w:val="none" w:sz="0" w:space="0" w:color="auto"/>
            <w:left w:val="none" w:sz="0" w:space="0" w:color="auto"/>
            <w:bottom w:val="none" w:sz="0" w:space="0" w:color="auto"/>
            <w:right w:val="none" w:sz="0" w:space="0" w:color="auto"/>
          </w:divBdr>
        </w:div>
        <w:div w:id="1041856917">
          <w:marLeft w:val="0"/>
          <w:marRight w:val="0"/>
          <w:marTop w:val="60"/>
          <w:marBottom w:val="60"/>
          <w:divBdr>
            <w:top w:val="none" w:sz="0" w:space="0" w:color="auto"/>
            <w:left w:val="none" w:sz="0" w:space="0" w:color="auto"/>
            <w:bottom w:val="none" w:sz="0" w:space="0" w:color="auto"/>
            <w:right w:val="none" w:sz="0" w:space="0" w:color="auto"/>
          </w:divBdr>
        </w:div>
        <w:div w:id="1046374416">
          <w:marLeft w:val="0"/>
          <w:marRight w:val="0"/>
          <w:marTop w:val="60"/>
          <w:marBottom w:val="60"/>
          <w:divBdr>
            <w:top w:val="none" w:sz="0" w:space="0" w:color="auto"/>
            <w:left w:val="none" w:sz="0" w:space="0" w:color="auto"/>
            <w:bottom w:val="none" w:sz="0" w:space="0" w:color="auto"/>
            <w:right w:val="none" w:sz="0" w:space="0" w:color="auto"/>
          </w:divBdr>
        </w:div>
        <w:div w:id="1050419338">
          <w:marLeft w:val="0"/>
          <w:marRight w:val="0"/>
          <w:marTop w:val="60"/>
          <w:marBottom w:val="60"/>
          <w:divBdr>
            <w:top w:val="none" w:sz="0" w:space="0" w:color="auto"/>
            <w:left w:val="none" w:sz="0" w:space="0" w:color="auto"/>
            <w:bottom w:val="none" w:sz="0" w:space="0" w:color="auto"/>
            <w:right w:val="none" w:sz="0" w:space="0" w:color="auto"/>
          </w:divBdr>
        </w:div>
        <w:div w:id="1053313252">
          <w:marLeft w:val="0"/>
          <w:marRight w:val="0"/>
          <w:marTop w:val="60"/>
          <w:marBottom w:val="60"/>
          <w:divBdr>
            <w:top w:val="none" w:sz="0" w:space="0" w:color="auto"/>
            <w:left w:val="none" w:sz="0" w:space="0" w:color="auto"/>
            <w:bottom w:val="none" w:sz="0" w:space="0" w:color="auto"/>
            <w:right w:val="none" w:sz="0" w:space="0" w:color="auto"/>
          </w:divBdr>
        </w:div>
        <w:div w:id="1054085597">
          <w:marLeft w:val="0"/>
          <w:marRight w:val="0"/>
          <w:marTop w:val="60"/>
          <w:marBottom w:val="60"/>
          <w:divBdr>
            <w:top w:val="none" w:sz="0" w:space="0" w:color="auto"/>
            <w:left w:val="none" w:sz="0" w:space="0" w:color="auto"/>
            <w:bottom w:val="none" w:sz="0" w:space="0" w:color="auto"/>
            <w:right w:val="none" w:sz="0" w:space="0" w:color="auto"/>
          </w:divBdr>
        </w:div>
        <w:div w:id="1056120384">
          <w:marLeft w:val="0"/>
          <w:marRight w:val="0"/>
          <w:marTop w:val="60"/>
          <w:marBottom w:val="60"/>
          <w:divBdr>
            <w:top w:val="none" w:sz="0" w:space="0" w:color="auto"/>
            <w:left w:val="none" w:sz="0" w:space="0" w:color="auto"/>
            <w:bottom w:val="none" w:sz="0" w:space="0" w:color="auto"/>
            <w:right w:val="none" w:sz="0" w:space="0" w:color="auto"/>
          </w:divBdr>
        </w:div>
        <w:div w:id="1062100952">
          <w:marLeft w:val="0"/>
          <w:marRight w:val="0"/>
          <w:marTop w:val="60"/>
          <w:marBottom w:val="60"/>
          <w:divBdr>
            <w:top w:val="none" w:sz="0" w:space="0" w:color="auto"/>
            <w:left w:val="none" w:sz="0" w:space="0" w:color="auto"/>
            <w:bottom w:val="none" w:sz="0" w:space="0" w:color="auto"/>
            <w:right w:val="none" w:sz="0" w:space="0" w:color="auto"/>
          </w:divBdr>
        </w:div>
        <w:div w:id="1065489556">
          <w:marLeft w:val="0"/>
          <w:marRight w:val="0"/>
          <w:marTop w:val="60"/>
          <w:marBottom w:val="60"/>
          <w:divBdr>
            <w:top w:val="none" w:sz="0" w:space="0" w:color="auto"/>
            <w:left w:val="none" w:sz="0" w:space="0" w:color="auto"/>
            <w:bottom w:val="none" w:sz="0" w:space="0" w:color="auto"/>
            <w:right w:val="none" w:sz="0" w:space="0" w:color="auto"/>
          </w:divBdr>
        </w:div>
        <w:div w:id="1067411749">
          <w:marLeft w:val="0"/>
          <w:marRight w:val="0"/>
          <w:marTop w:val="60"/>
          <w:marBottom w:val="60"/>
          <w:divBdr>
            <w:top w:val="none" w:sz="0" w:space="0" w:color="auto"/>
            <w:left w:val="none" w:sz="0" w:space="0" w:color="auto"/>
            <w:bottom w:val="none" w:sz="0" w:space="0" w:color="auto"/>
            <w:right w:val="none" w:sz="0" w:space="0" w:color="auto"/>
          </w:divBdr>
        </w:div>
        <w:div w:id="1071653569">
          <w:marLeft w:val="0"/>
          <w:marRight w:val="0"/>
          <w:marTop w:val="60"/>
          <w:marBottom w:val="60"/>
          <w:divBdr>
            <w:top w:val="none" w:sz="0" w:space="0" w:color="auto"/>
            <w:left w:val="none" w:sz="0" w:space="0" w:color="auto"/>
            <w:bottom w:val="none" w:sz="0" w:space="0" w:color="auto"/>
            <w:right w:val="none" w:sz="0" w:space="0" w:color="auto"/>
          </w:divBdr>
        </w:div>
        <w:div w:id="1072199810">
          <w:marLeft w:val="0"/>
          <w:marRight w:val="0"/>
          <w:marTop w:val="60"/>
          <w:marBottom w:val="60"/>
          <w:divBdr>
            <w:top w:val="none" w:sz="0" w:space="0" w:color="auto"/>
            <w:left w:val="none" w:sz="0" w:space="0" w:color="auto"/>
            <w:bottom w:val="none" w:sz="0" w:space="0" w:color="auto"/>
            <w:right w:val="none" w:sz="0" w:space="0" w:color="auto"/>
          </w:divBdr>
        </w:div>
        <w:div w:id="1072705210">
          <w:marLeft w:val="0"/>
          <w:marRight w:val="0"/>
          <w:marTop w:val="60"/>
          <w:marBottom w:val="60"/>
          <w:divBdr>
            <w:top w:val="none" w:sz="0" w:space="0" w:color="auto"/>
            <w:left w:val="none" w:sz="0" w:space="0" w:color="auto"/>
            <w:bottom w:val="none" w:sz="0" w:space="0" w:color="auto"/>
            <w:right w:val="none" w:sz="0" w:space="0" w:color="auto"/>
          </w:divBdr>
        </w:div>
        <w:div w:id="1073696791">
          <w:marLeft w:val="0"/>
          <w:marRight w:val="0"/>
          <w:marTop w:val="60"/>
          <w:marBottom w:val="60"/>
          <w:divBdr>
            <w:top w:val="none" w:sz="0" w:space="0" w:color="auto"/>
            <w:left w:val="none" w:sz="0" w:space="0" w:color="auto"/>
            <w:bottom w:val="none" w:sz="0" w:space="0" w:color="auto"/>
            <w:right w:val="none" w:sz="0" w:space="0" w:color="auto"/>
          </w:divBdr>
        </w:div>
        <w:div w:id="1075278196">
          <w:marLeft w:val="0"/>
          <w:marRight w:val="0"/>
          <w:marTop w:val="60"/>
          <w:marBottom w:val="60"/>
          <w:divBdr>
            <w:top w:val="none" w:sz="0" w:space="0" w:color="auto"/>
            <w:left w:val="none" w:sz="0" w:space="0" w:color="auto"/>
            <w:bottom w:val="none" w:sz="0" w:space="0" w:color="auto"/>
            <w:right w:val="none" w:sz="0" w:space="0" w:color="auto"/>
          </w:divBdr>
        </w:div>
        <w:div w:id="1077940333">
          <w:marLeft w:val="0"/>
          <w:marRight w:val="0"/>
          <w:marTop w:val="60"/>
          <w:marBottom w:val="60"/>
          <w:divBdr>
            <w:top w:val="none" w:sz="0" w:space="0" w:color="auto"/>
            <w:left w:val="none" w:sz="0" w:space="0" w:color="auto"/>
            <w:bottom w:val="none" w:sz="0" w:space="0" w:color="auto"/>
            <w:right w:val="none" w:sz="0" w:space="0" w:color="auto"/>
          </w:divBdr>
        </w:div>
        <w:div w:id="1078357962">
          <w:marLeft w:val="0"/>
          <w:marRight w:val="0"/>
          <w:marTop w:val="60"/>
          <w:marBottom w:val="60"/>
          <w:divBdr>
            <w:top w:val="none" w:sz="0" w:space="0" w:color="auto"/>
            <w:left w:val="none" w:sz="0" w:space="0" w:color="auto"/>
            <w:bottom w:val="none" w:sz="0" w:space="0" w:color="auto"/>
            <w:right w:val="none" w:sz="0" w:space="0" w:color="auto"/>
          </w:divBdr>
        </w:div>
        <w:div w:id="1079251641">
          <w:marLeft w:val="0"/>
          <w:marRight w:val="0"/>
          <w:marTop w:val="60"/>
          <w:marBottom w:val="60"/>
          <w:divBdr>
            <w:top w:val="none" w:sz="0" w:space="0" w:color="auto"/>
            <w:left w:val="none" w:sz="0" w:space="0" w:color="auto"/>
            <w:bottom w:val="none" w:sz="0" w:space="0" w:color="auto"/>
            <w:right w:val="none" w:sz="0" w:space="0" w:color="auto"/>
          </w:divBdr>
        </w:div>
        <w:div w:id="1083574362">
          <w:marLeft w:val="0"/>
          <w:marRight w:val="0"/>
          <w:marTop w:val="60"/>
          <w:marBottom w:val="60"/>
          <w:divBdr>
            <w:top w:val="none" w:sz="0" w:space="0" w:color="auto"/>
            <w:left w:val="none" w:sz="0" w:space="0" w:color="auto"/>
            <w:bottom w:val="none" w:sz="0" w:space="0" w:color="auto"/>
            <w:right w:val="none" w:sz="0" w:space="0" w:color="auto"/>
          </w:divBdr>
        </w:div>
        <w:div w:id="1084647018">
          <w:marLeft w:val="0"/>
          <w:marRight w:val="0"/>
          <w:marTop w:val="60"/>
          <w:marBottom w:val="60"/>
          <w:divBdr>
            <w:top w:val="none" w:sz="0" w:space="0" w:color="auto"/>
            <w:left w:val="none" w:sz="0" w:space="0" w:color="auto"/>
            <w:bottom w:val="none" w:sz="0" w:space="0" w:color="auto"/>
            <w:right w:val="none" w:sz="0" w:space="0" w:color="auto"/>
          </w:divBdr>
        </w:div>
        <w:div w:id="1089426483">
          <w:marLeft w:val="0"/>
          <w:marRight w:val="0"/>
          <w:marTop w:val="60"/>
          <w:marBottom w:val="60"/>
          <w:divBdr>
            <w:top w:val="none" w:sz="0" w:space="0" w:color="auto"/>
            <w:left w:val="none" w:sz="0" w:space="0" w:color="auto"/>
            <w:bottom w:val="none" w:sz="0" w:space="0" w:color="auto"/>
            <w:right w:val="none" w:sz="0" w:space="0" w:color="auto"/>
          </w:divBdr>
        </w:div>
        <w:div w:id="1090076770">
          <w:marLeft w:val="0"/>
          <w:marRight w:val="0"/>
          <w:marTop w:val="60"/>
          <w:marBottom w:val="60"/>
          <w:divBdr>
            <w:top w:val="none" w:sz="0" w:space="0" w:color="auto"/>
            <w:left w:val="none" w:sz="0" w:space="0" w:color="auto"/>
            <w:bottom w:val="none" w:sz="0" w:space="0" w:color="auto"/>
            <w:right w:val="none" w:sz="0" w:space="0" w:color="auto"/>
          </w:divBdr>
        </w:div>
        <w:div w:id="1092628646">
          <w:marLeft w:val="0"/>
          <w:marRight w:val="0"/>
          <w:marTop w:val="60"/>
          <w:marBottom w:val="60"/>
          <w:divBdr>
            <w:top w:val="none" w:sz="0" w:space="0" w:color="auto"/>
            <w:left w:val="none" w:sz="0" w:space="0" w:color="auto"/>
            <w:bottom w:val="none" w:sz="0" w:space="0" w:color="auto"/>
            <w:right w:val="none" w:sz="0" w:space="0" w:color="auto"/>
          </w:divBdr>
        </w:div>
        <w:div w:id="1093165547">
          <w:marLeft w:val="0"/>
          <w:marRight w:val="0"/>
          <w:marTop w:val="60"/>
          <w:marBottom w:val="60"/>
          <w:divBdr>
            <w:top w:val="none" w:sz="0" w:space="0" w:color="auto"/>
            <w:left w:val="none" w:sz="0" w:space="0" w:color="auto"/>
            <w:bottom w:val="none" w:sz="0" w:space="0" w:color="auto"/>
            <w:right w:val="none" w:sz="0" w:space="0" w:color="auto"/>
          </w:divBdr>
        </w:div>
        <w:div w:id="1102456122">
          <w:marLeft w:val="0"/>
          <w:marRight w:val="0"/>
          <w:marTop w:val="60"/>
          <w:marBottom w:val="60"/>
          <w:divBdr>
            <w:top w:val="none" w:sz="0" w:space="0" w:color="auto"/>
            <w:left w:val="none" w:sz="0" w:space="0" w:color="auto"/>
            <w:bottom w:val="none" w:sz="0" w:space="0" w:color="auto"/>
            <w:right w:val="none" w:sz="0" w:space="0" w:color="auto"/>
          </w:divBdr>
        </w:div>
        <w:div w:id="1103888828">
          <w:marLeft w:val="0"/>
          <w:marRight w:val="0"/>
          <w:marTop w:val="60"/>
          <w:marBottom w:val="60"/>
          <w:divBdr>
            <w:top w:val="none" w:sz="0" w:space="0" w:color="auto"/>
            <w:left w:val="none" w:sz="0" w:space="0" w:color="auto"/>
            <w:bottom w:val="none" w:sz="0" w:space="0" w:color="auto"/>
            <w:right w:val="none" w:sz="0" w:space="0" w:color="auto"/>
          </w:divBdr>
        </w:div>
        <w:div w:id="1104031857">
          <w:marLeft w:val="0"/>
          <w:marRight w:val="0"/>
          <w:marTop w:val="60"/>
          <w:marBottom w:val="60"/>
          <w:divBdr>
            <w:top w:val="none" w:sz="0" w:space="0" w:color="auto"/>
            <w:left w:val="none" w:sz="0" w:space="0" w:color="auto"/>
            <w:bottom w:val="none" w:sz="0" w:space="0" w:color="auto"/>
            <w:right w:val="none" w:sz="0" w:space="0" w:color="auto"/>
          </w:divBdr>
        </w:div>
        <w:div w:id="1105421719">
          <w:marLeft w:val="0"/>
          <w:marRight w:val="0"/>
          <w:marTop w:val="60"/>
          <w:marBottom w:val="60"/>
          <w:divBdr>
            <w:top w:val="none" w:sz="0" w:space="0" w:color="auto"/>
            <w:left w:val="none" w:sz="0" w:space="0" w:color="auto"/>
            <w:bottom w:val="none" w:sz="0" w:space="0" w:color="auto"/>
            <w:right w:val="none" w:sz="0" w:space="0" w:color="auto"/>
          </w:divBdr>
        </w:div>
        <w:div w:id="1106392120">
          <w:marLeft w:val="0"/>
          <w:marRight w:val="0"/>
          <w:marTop w:val="60"/>
          <w:marBottom w:val="60"/>
          <w:divBdr>
            <w:top w:val="none" w:sz="0" w:space="0" w:color="auto"/>
            <w:left w:val="none" w:sz="0" w:space="0" w:color="auto"/>
            <w:bottom w:val="none" w:sz="0" w:space="0" w:color="auto"/>
            <w:right w:val="none" w:sz="0" w:space="0" w:color="auto"/>
          </w:divBdr>
        </w:div>
        <w:div w:id="1109814884">
          <w:marLeft w:val="0"/>
          <w:marRight w:val="0"/>
          <w:marTop w:val="60"/>
          <w:marBottom w:val="60"/>
          <w:divBdr>
            <w:top w:val="none" w:sz="0" w:space="0" w:color="auto"/>
            <w:left w:val="none" w:sz="0" w:space="0" w:color="auto"/>
            <w:bottom w:val="none" w:sz="0" w:space="0" w:color="auto"/>
            <w:right w:val="none" w:sz="0" w:space="0" w:color="auto"/>
          </w:divBdr>
        </w:div>
        <w:div w:id="1113088163">
          <w:marLeft w:val="0"/>
          <w:marRight w:val="0"/>
          <w:marTop w:val="60"/>
          <w:marBottom w:val="60"/>
          <w:divBdr>
            <w:top w:val="none" w:sz="0" w:space="0" w:color="auto"/>
            <w:left w:val="none" w:sz="0" w:space="0" w:color="auto"/>
            <w:bottom w:val="none" w:sz="0" w:space="0" w:color="auto"/>
            <w:right w:val="none" w:sz="0" w:space="0" w:color="auto"/>
          </w:divBdr>
        </w:div>
        <w:div w:id="1114327509">
          <w:marLeft w:val="0"/>
          <w:marRight w:val="0"/>
          <w:marTop w:val="60"/>
          <w:marBottom w:val="60"/>
          <w:divBdr>
            <w:top w:val="none" w:sz="0" w:space="0" w:color="auto"/>
            <w:left w:val="none" w:sz="0" w:space="0" w:color="auto"/>
            <w:bottom w:val="none" w:sz="0" w:space="0" w:color="auto"/>
            <w:right w:val="none" w:sz="0" w:space="0" w:color="auto"/>
          </w:divBdr>
        </w:div>
        <w:div w:id="1117600422">
          <w:marLeft w:val="0"/>
          <w:marRight w:val="0"/>
          <w:marTop w:val="60"/>
          <w:marBottom w:val="60"/>
          <w:divBdr>
            <w:top w:val="none" w:sz="0" w:space="0" w:color="auto"/>
            <w:left w:val="none" w:sz="0" w:space="0" w:color="auto"/>
            <w:bottom w:val="none" w:sz="0" w:space="0" w:color="auto"/>
            <w:right w:val="none" w:sz="0" w:space="0" w:color="auto"/>
          </w:divBdr>
        </w:div>
        <w:div w:id="1118719913">
          <w:marLeft w:val="0"/>
          <w:marRight w:val="0"/>
          <w:marTop w:val="60"/>
          <w:marBottom w:val="60"/>
          <w:divBdr>
            <w:top w:val="none" w:sz="0" w:space="0" w:color="auto"/>
            <w:left w:val="none" w:sz="0" w:space="0" w:color="auto"/>
            <w:bottom w:val="none" w:sz="0" w:space="0" w:color="auto"/>
            <w:right w:val="none" w:sz="0" w:space="0" w:color="auto"/>
          </w:divBdr>
        </w:div>
        <w:div w:id="1120803910">
          <w:marLeft w:val="0"/>
          <w:marRight w:val="0"/>
          <w:marTop w:val="60"/>
          <w:marBottom w:val="60"/>
          <w:divBdr>
            <w:top w:val="none" w:sz="0" w:space="0" w:color="auto"/>
            <w:left w:val="none" w:sz="0" w:space="0" w:color="auto"/>
            <w:bottom w:val="none" w:sz="0" w:space="0" w:color="auto"/>
            <w:right w:val="none" w:sz="0" w:space="0" w:color="auto"/>
          </w:divBdr>
        </w:div>
        <w:div w:id="1121538900">
          <w:marLeft w:val="0"/>
          <w:marRight w:val="0"/>
          <w:marTop w:val="60"/>
          <w:marBottom w:val="60"/>
          <w:divBdr>
            <w:top w:val="none" w:sz="0" w:space="0" w:color="auto"/>
            <w:left w:val="none" w:sz="0" w:space="0" w:color="auto"/>
            <w:bottom w:val="none" w:sz="0" w:space="0" w:color="auto"/>
            <w:right w:val="none" w:sz="0" w:space="0" w:color="auto"/>
          </w:divBdr>
        </w:div>
        <w:div w:id="1123230116">
          <w:marLeft w:val="0"/>
          <w:marRight w:val="0"/>
          <w:marTop w:val="60"/>
          <w:marBottom w:val="60"/>
          <w:divBdr>
            <w:top w:val="none" w:sz="0" w:space="0" w:color="auto"/>
            <w:left w:val="none" w:sz="0" w:space="0" w:color="auto"/>
            <w:bottom w:val="none" w:sz="0" w:space="0" w:color="auto"/>
            <w:right w:val="none" w:sz="0" w:space="0" w:color="auto"/>
          </w:divBdr>
        </w:div>
        <w:div w:id="1125545544">
          <w:marLeft w:val="0"/>
          <w:marRight w:val="0"/>
          <w:marTop w:val="60"/>
          <w:marBottom w:val="60"/>
          <w:divBdr>
            <w:top w:val="none" w:sz="0" w:space="0" w:color="auto"/>
            <w:left w:val="none" w:sz="0" w:space="0" w:color="auto"/>
            <w:bottom w:val="none" w:sz="0" w:space="0" w:color="auto"/>
            <w:right w:val="none" w:sz="0" w:space="0" w:color="auto"/>
          </w:divBdr>
        </w:div>
        <w:div w:id="1126002675">
          <w:marLeft w:val="0"/>
          <w:marRight w:val="0"/>
          <w:marTop w:val="60"/>
          <w:marBottom w:val="60"/>
          <w:divBdr>
            <w:top w:val="none" w:sz="0" w:space="0" w:color="auto"/>
            <w:left w:val="none" w:sz="0" w:space="0" w:color="auto"/>
            <w:bottom w:val="none" w:sz="0" w:space="0" w:color="auto"/>
            <w:right w:val="none" w:sz="0" w:space="0" w:color="auto"/>
          </w:divBdr>
        </w:div>
        <w:div w:id="1127551910">
          <w:marLeft w:val="0"/>
          <w:marRight w:val="0"/>
          <w:marTop w:val="60"/>
          <w:marBottom w:val="60"/>
          <w:divBdr>
            <w:top w:val="none" w:sz="0" w:space="0" w:color="auto"/>
            <w:left w:val="none" w:sz="0" w:space="0" w:color="auto"/>
            <w:bottom w:val="none" w:sz="0" w:space="0" w:color="auto"/>
            <w:right w:val="none" w:sz="0" w:space="0" w:color="auto"/>
          </w:divBdr>
        </w:div>
        <w:div w:id="1135559147">
          <w:marLeft w:val="0"/>
          <w:marRight w:val="0"/>
          <w:marTop w:val="60"/>
          <w:marBottom w:val="60"/>
          <w:divBdr>
            <w:top w:val="none" w:sz="0" w:space="0" w:color="auto"/>
            <w:left w:val="none" w:sz="0" w:space="0" w:color="auto"/>
            <w:bottom w:val="none" w:sz="0" w:space="0" w:color="auto"/>
            <w:right w:val="none" w:sz="0" w:space="0" w:color="auto"/>
          </w:divBdr>
        </w:div>
        <w:div w:id="1137409232">
          <w:marLeft w:val="0"/>
          <w:marRight w:val="0"/>
          <w:marTop w:val="60"/>
          <w:marBottom w:val="60"/>
          <w:divBdr>
            <w:top w:val="none" w:sz="0" w:space="0" w:color="auto"/>
            <w:left w:val="none" w:sz="0" w:space="0" w:color="auto"/>
            <w:bottom w:val="none" w:sz="0" w:space="0" w:color="auto"/>
            <w:right w:val="none" w:sz="0" w:space="0" w:color="auto"/>
          </w:divBdr>
        </w:div>
        <w:div w:id="1145926789">
          <w:marLeft w:val="0"/>
          <w:marRight w:val="0"/>
          <w:marTop w:val="60"/>
          <w:marBottom w:val="60"/>
          <w:divBdr>
            <w:top w:val="none" w:sz="0" w:space="0" w:color="auto"/>
            <w:left w:val="none" w:sz="0" w:space="0" w:color="auto"/>
            <w:bottom w:val="none" w:sz="0" w:space="0" w:color="auto"/>
            <w:right w:val="none" w:sz="0" w:space="0" w:color="auto"/>
          </w:divBdr>
        </w:div>
        <w:div w:id="1146317293">
          <w:marLeft w:val="0"/>
          <w:marRight w:val="0"/>
          <w:marTop w:val="60"/>
          <w:marBottom w:val="60"/>
          <w:divBdr>
            <w:top w:val="none" w:sz="0" w:space="0" w:color="auto"/>
            <w:left w:val="none" w:sz="0" w:space="0" w:color="auto"/>
            <w:bottom w:val="none" w:sz="0" w:space="0" w:color="auto"/>
            <w:right w:val="none" w:sz="0" w:space="0" w:color="auto"/>
          </w:divBdr>
        </w:div>
        <w:div w:id="1146582621">
          <w:marLeft w:val="0"/>
          <w:marRight w:val="0"/>
          <w:marTop w:val="60"/>
          <w:marBottom w:val="60"/>
          <w:divBdr>
            <w:top w:val="none" w:sz="0" w:space="0" w:color="auto"/>
            <w:left w:val="none" w:sz="0" w:space="0" w:color="auto"/>
            <w:bottom w:val="none" w:sz="0" w:space="0" w:color="auto"/>
            <w:right w:val="none" w:sz="0" w:space="0" w:color="auto"/>
          </w:divBdr>
        </w:div>
        <w:div w:id="1147017904">
          <w:marLeft w:val="0"/>
          <w:marRight w:val="0"/>
          <w:marTop w:val="60"/>
          <w:marBottom w:val="60"/>
          <w:divBdr>
            <w:top w:val="none" w:sz="0" w:space="0" w:color="auto"/>
            <w:left w:val="none" w:sz="0" w:space="0" w:color="auto"/>
            <w:bottom w:val="none" w:sz="0" w:space="0" w:color="auto"/>
            <w:right w:val="none" w:sz="0" w:space="0" w:color="auto"/>
          </w:divBdr>
        </w:div>
        <w:div w:id="1148285713">
          <w:marLeft w:val="0"/>
          <w:marRight w:val="0"/>
          <w:marTop w:val="60"/>
          <w:marBottom w:val="60"/>
          <w:divBdr>
            <w:top w:val="none" w:sz="0" w:space="0" w:color="auto"/>
            <w:left w:val="none" w:sz="0" w:space="0" w:color="auto"/>
            <w:bottom w:val="none" w:sz="0" w:space="0" w:color="auto"/>
            <w:right w:val="none" w:sz="0" w:space="0" w:color="auto"/>
          </w:divBdr>
        </w:div>
        <w:div w:id="1152525358">
          <w:marLeft w:val="0"/>
          <w:marRight w:val="0"/>
          <w:marTop w:val="60"/>
          <w:marBottom w:val="60"/>
          <w:divBdr>
            <w:top w:val="none" w:sz="0" w:space="0" w:color="auto"/>
            <w:left w:val="none" w:sz="0" w:space="0" w:color="auto"/>
            <w:bottom w:val="none" w:sz="0" w:space="0" w:color="auto"/>
            <w:right w:val="none" w:sz="0" w:space="0" w:color="auto"/>
          </w:divBdr>
        </w:div>
        <w:div w:id="1153064507">
          <w:marLeft w:val="0"/>
          <w:marRight w:val="0"/>
          <w:marTop w:val="60"/>
          <w:marBottom w:val="60"/>
          <w:divBdr>
            <w:top w:val="none" w:sz="0" w:space="0" w:color="auto"/>
            <w:left w:val="none" w:sz="0" w:space="0" w:color="auto"/>
            <w:bottom w:val="none" w:sz="0" w:space="0" w:color="auto"/>
            <w:right w:val="none" w:sz="0" w:space="0" w:color="auto"/>
          </w:divBdr>
        </w:div>
        <w:div w:id="1154875946">
          <w:marLeft w:val="0"/>
          <w:marRight w:val="0"/>
          <w:marTop w:val="60"/>
          <w:marBottom w:val="60"/>
          <w:divBdr>
            <w:top w:val="none" w:sz="0" w:space="0" w:color="auto"/>
            <w:left w:val="none" w:sz="0" w:space="0" w:color="auto"/>
            <w:bottom w:val="none" w:sz="0" w:space="0" w:color="auto"/>
            <w:right w:val="none" w:sz="0" w:space="0" w:color="auto"/>
          </w:divBdr>
        </w:div>
        <w:div w:id="1159613585">
          <w:marLeft w:val="0"/>
          <w:marRight w:val="0"/>
          <w:marTop w:val="60"/>
          <w:marBottom w:val="60"/>
          <w:divBdr>
            <w:top w:val="none" w:sz="0" w:space="0" w:color="auto"/>
            <w:left w:val="none" w:sz="0" w:space="0" w:color="auto"/>
            <w:bottom w:val="none" w:sz="0" w:space="0" w:color="auto"/>
            <w:right w:val="none" w:sz="0" w:space="0" w:color="auto"/>
          </w:divBdr>
        </w:div>
        <w:div w:id="1159690858">
          <w:marLeft w:val="0"/>
          <w:marRight w:val="0"/>
          <w:marTop w:val="60"/>
          <w:marBottom w:val="60"/>
          <w:divBdr>
            <w:top w:val="none" w:sz="0" w:space="0" w:color="auto"/>
            <w:left w:val="none" w:sz="0" w:space="0" w:color="auto"/>
            <w:bottom w:val="none" w:sz="0" w:space="0" w:color="auto"/>
            <w:right w:val="none" w:sz="0" w:space="0" w:color="auto"/>
          </w:divBdr>
        </w:div>
        <w:div w:id="1160341905">
          <w:marLeft w:val="0"/>
          <w:marRight w:val="0"/>
          <w:marTop w:val="60"/>
          <w:marBottom w:val="60"/>
          <w:divBdr>
            <w:top w:val="none" w:sz="0" w:space="0" w:color="auto"/>
            <w:left w:val="none" w:sz="0" w:space="0" w:color="auto"/>
            <w:bottom w:val="none" w:sz="0" w:space="0" w:color="auto"/>
            <w:right w:val="none" w:sz="0" w:space="0" w:color="auto"/>
          </w:divBdr>
        </w:div>
        <w:div w:id="1166896769">
          <w:marLeft w:val="0"/>
          <w:marRight w:val="0"/>
          <w:marTop w:val="60"/>
          <w:marBottom w:val="60"/>
          <w:divBdr>
            <w:top w:val="none" w:sz="0" w:space="0" w:color="auto"/>
            <w:left w:val="none" w:sz="0" w:space="0" w:color="auto"/>
            <w:bottom w:val="none" w:sz="0" w:space="0" w:color="auto"/>
            <w:right w:val="none" w:sz="0" w:space="0" w:color="auto"/>
          </w:divBdr>
        </w:div>
        <w:div w:id="1169717318">
          <w:marLeft w:val="0"/>
          <w:marRight w:val="0"/>
          <w:marTop w:val="60"/>
          <w:marBottom w:val="60"/>
          <w:divBdr>
            <w:top w:val="none" w:sz="0" w:space="0" w:color="auto"/>
            <w:left w:val="none" w:sz="0" w:space="0" w:color="auto"/>
            <w:bottom w:val="none" w:sz="0" w:space="0" w:color="auto"/>
            <w:right w:val="none" w:sz="0" w:space="0" w:color="auto"/>
          </w:divBdr>
        </w:div>
        <w:div w:id="1169831066">
          <w:marLeft w:val="0"/>
          <w:marRight w:val="0"/>
          <w:marTop w:val="60"/>
          <w:marBottom w:val="60"/>
          <w:divBdr>
            <w:top w:val="none" w:sz="0" w:space="0" w:color="auto"/>
            <w:left w:val="none" w:sz="0" w:space="0" w:color="auto"/>
            <w:bottom w:val="none" w:sz="0" w:space="0" w:color="auto"/>
            <w:right w:val="none" w:sz="0" w:space="0" w:color="auto"/>
          </w:divBdr>
        </w:div>
        <w:div w:id="1170364748">
          <w:marLeft w:val="0"/>
          <w:marRight w:val="0"/>
          <w:marTop w:val="60"/>
          <w:marBottom w:val="60"/>
          <w:divBdr>
            <w:top w:val="none" w:sz="0" w:space="0" w:color="auto"/>
            <w:left w:val="none" w:sz="0" w:space="0" w:color="auto"/>
            <w:bottom w:val="none" w:sz="0" w:space="0" w:color="auto"/>
            <w:right w:val="none" w:sz="0" w:space="0" w:color="auto"/>
          </w:divBdr>
        </w:div>
        <w:div w:id="1171678660">
          <w:marLeft w:val="0"/>
          <w:marRight w:val="0"/>
          <w:marTop w:val="60"/>
          <w:marBottom w:val="60"/>
          <w:divBdr>
            <w:top w:val="none" w:sz="0" w:space="0" w:color="auto"/>
            <w:left w:val="none" w:sz="0" w:space="0" w:color="auto"/>
            <w:bottom w:val="none" w:sz="0" w:space="0" w:color="auto"/>
            <w:right w:val="none" w:sz="0" w:space="0" w:color="auto"/>
          </w:divBdr>
        </w:div>
        <w:div w:id="1176846793">
          <w:marLeft w:val="0"/>
          <w:marRight w:val="0"/>
          <w:marTop w:val="60"/>
          <w:marBottom w:val="60"/>
          <w:divBdr>
            <w:top w:val="none" w:sz="0" w:space="0" w:color="auto"/>
            <w:left w:val="none" w:sz="0" w:space="0" w:color="auto"/>
            <w:bottom w:val="none" w:sz="0" w:space="0" w:color="auto"/>
            <w:right w:val="none" w:sz="0" w:space="0" w:color="auto"/>
          </w:divBdr>
        </w:div>
        <w:div w:id="1177236625">
          <w:marLeft w:val="0"/>
          <w:marRight w:val="0"/>
          <w:marTop w:val="60"/>
          <w:marBottom w:val="60"/>
          <w:divBdr>
            <w:top w:val="none" w:sz="0" w:space="0" w:color="auto"/>
            <w:left w:val="none" w:sz="0" w:space="0" w:color="auto"/>
            <w:bottom w:val="none" w:sz="0" w:space="0" w:color="auto"/>
            <w:right w:val="none" w:sz="0" w:space="0" w:color="auto"/>
          </w:divBdr>
        </w:div>
        <w:div w:id="1177429323">
          <w:marLeft w:val="0"/>
          <w:marRight w:val="0"/>
          <w:marTop w:val="60"/>
          <w:marBottom w:val="60"/>
          <w:divBdr>
            <w:top w:val="none" w:sz="0" w:space="0" w:color="auto"/>
            <w:left w:val="none" w:sz="0" w:space="0" w:color="auto"/>
            <w:bottom w:val="none" w:sz="0" w:space="0" w:color="auto"/>
            <w:right w:val="none" w:sz="0" w:space="0" w:color="auto"/>
          </w:divBdr>
        </w:div>
        <w:div w:id="1179198519">
          <w:marLeft w:val="0"/>
          <w:marRight w:val="0"/>
          <w:marTop w:val="60"/>
          <w:marBottom w:val="60"/>
          <w:divBdr>
            <w:top w:val="none" w:sz="0" w:space="0" w:color="auto"/>
            <w:left w:val="none" w:sz="0" w:space="0" w:color="auto"/>
            <w:bottom w:val="none" w:sz="0" w:space="0" w:color="auto"/>
            <w:right w:val="none" w:sz="0" w:space="0" w:color="auto"/>
          </w:divBdr>
        </w:div>
        <w:div w:id="1179345864">
          <w:marLeft w:val="0"/>
          <w:marRight w:val="0"/>
          <w:marTop w:val="60"/>
          <w:marBottom w:val="60"/>
          <w:divBdr>
            <w:top w:val="none" w:sz="0" w:space="0" w:color="auto"/>
            <w:left w:val="none" w:sz="0" w:space="0" w:color="auto"/>
            <w:bottom w:val="none" w:sz="0" w:space="0" w:color="auto"/>
            <w:right w:val="none" w:sz="0" w:space="0" w:color="auto"/>
          </w:divBdr>
        </w:div>
        <w:div w:id="1181048457">
          <w:marLeft w:val="0"/>
          <w:marRight w:val="0"/>
          <w:marTop w:val="60"/>
          <w:marBottom w:val="60"/>
          <w:divBdr>
            <w:top w:val="none" w:sz="0" w:space="0" w:color="auto"/>
            <w:left w:val="none" w:sz="0" w:space="0" w:color="auto"/>
            <w:bottom w:val="none" w:sz="0" w:space="0" w:color="auto"/>
            <w:right w:val="none" w:sz="0" w:space="0" w:color="auto"/>
          </w:divBdr>
        </w:div>
        <w:div w:id="1181119282">
          <w:marLeft w:val="0"/>
          <w:marRight w:val="0"/>
          <w:marTop w:val="60"/>
          <w:marBottom w:val="60"/>
          <w:divBdr>
            <w:top w:val="none" w:sz="0" w:space="0" w:color="auto"/>
            <w:left w:val="none" w:sz="0" w:space="0" w:color="auto"/>
            <w:bottom w:val="none" w:sz="0" w:space="0" w:color="auto"/>
            <w:right w:val="none" w:sz="0" w:space="0" w:color="auto"/>
          </w:divBdr>
        </w:div>
        <w:div w:id="1183394306">
          <w:marLeft w:val="0"/>
          <w:marRight w:val="0"/>
          <w:marTop w:val="60"/>
          <w:marBottom w:val="60"/>
          <w:divBdr>
            <w:top w:val="none" w:sz="0" w:space="0" w:color="auto"/>
            <w:left w:val="none" w:sz="0" w:space="0" w:color="auto"/>
            <w:bottom w:val="none" w:sz="0" w:space="0" w:color="auto"/>
            <w:right w:val="none" w:sz="0" w:space="0" w:color="auto"/>
          </w:divBdr>
        </w:div>
        <w:div w:id="1184128418">
          <w:marLeft w:val="0"/>
          <w:marRight w:val="0"/>
          <w:marTop w:val="60"/>
          <w:marBottom w:val="60"/>
          <w:divBdr>
            <w:top w:val="none" w:sz="0" w:space="0" w:color="auto"/>
            <w:left w:val="none" w:sz="0" w:space="0" w:color="auto"/>
            <w:bottom w:val="none" w:sz="0" w:space="0" w:color="auto"/>
            <w:right w:val="none" w:sz="0" w:space="0" w:color="auto"/>
          </w:divBdr>
        </w:div>
        <w:div w:id="1184590672">
          <w:marLeft w:val="0"/>
          <w:marRight w:val="0"/>
          <w:marTop w:val="60"/>
          <w:marBottom w:val="60"/>
          <w:divBdr>
            <w:top w:val="none" w:sz="0" w:space="0" w:color="auto"/>
            <w:left w:val="none" w:sz="0" w:space="0" w:color="auto"/>
            <w:bottom w:val="none" w:sz="0" w:space="0" w:color="auto"/>
            <w:right w:val="none" w:sz="0" w:space="0" w:color="auto"/>
          </w:divBdr>
        </w:div>
        <w:div w:id="1188443362">
          <w:marLeft w:val="0"/>
          <w:marRight w:val="0"/>
          <w:marTop w:val="60"/>
          <w:marBottom w:val="60"/>
          <w:divBdr>
            <w:top w:val="none" w:sz="0" w:space="0" w:color="auto"/>
            <w:left w:val="none" w:sz="0" w:space="0" w:color="auto"/>
            <w:bottom w:val="none" w:sz="0" w:space="0" w:color="auto"/>
            <w:right w:val="none" w:sz="0" w:space="0" w:color="auto"/>
          </w:divBdr>
        </w:div>
        <w:div w:id="1190030277">
          <w:marLeft w:val="0"/>
          <w:marRight w:val="0"/>
          <w:marTop w:val="60"/>
          <w:marBottom w:val="60"/>
          <w:divBdr>
            <w:top w:val="none" w:sz="0" w:space="0" w:color="auto"/>
            <w:left w:val="none" w:sz="0" w:space="0" w:color="auto"/>
            <w:bottom w:val="none" w:sz="0" w:space="0" w:color="auto"/>
            <w:right w:val="none" w:sz="0" w:space="0" w:color="auto"/>
          </w:divBdr>
        </w:div>
        <w:div w:id="1194921959">
          <w:marLeft w:val="0"/>
          <w:marRight w:val="0"/>
          <w:marTop w:val="60"/>
          <w:marBottom w:val="60"/>
          <w:divBdr>
            <w:top w:val="none" w:sz="0" w:space="0" w:color="auto"/>
            <w:left w:val="none" w:sz="0" w:space="0" w:color="auto"/>
            <w:bottom w:val="none" w:sz="0" w:space="0" w:color="auto"/>
            <w:right w:val="none" w:sz="0" w:space="0" w:color="auto"/>
          </w:divBdr>
        </w:div>
        <w:div w:id="1200777894">
          <w:marLeft w:val="0"/>
          <w:marRight w:val="0"/>
          <w:marTop w:val="60"/>
          <w:marBottom w:val="60"/>
          <w:divBdr>
            <w:top w:val="none" w:sz="0" w:space="0" w:color="auto"/>
            <w:left w:val="none" w:sz="0" w:space="0" w:color="auto"/>
            <w:bottom w:val="none" w:sz="0" w:space="0" w:color="auto"/>
            <w:right w:val="none" w:sz="0" w:space="0" w:color="auto"/>
          </w:divBdr>
        </w:div>
        <w:div w:id="1200892410">
          <w:marLeft w:val="0"/>
          <w:marRight w:val="0"/>
          <w:marTop w:val="60"/>
          <w:marBottom w:val="60"/>
          <w:divBdr>
            <w:top w:val="none" w:sz="0" w:space="0" w:color="auto"/>
            <w:left w:val="none" w:sz="0" w:space="0" w:color="auto"/>
            <w:bottom w:val="none" w:sz="0" w:space="0" w:color="auto"/>
            <w:right w:val="none" w:sz="0" w:space="0" w:color="auto"/>
          </w:divBdr>
        </w:div>
        <w:div w:id="1201625162">
          <w:marLeft w:val="0"/>
          <w:marRight w:val="0"/>
          <w:marTop w:val="60"/>
          <w:marBottom w:val="60"/>
          <w:divBdr>
            <w:top w:val="none" w:sz="0" w:space="0" w:color="auto"/>
            <w:left w:val="none" w:sz="0" w:space="0" w:color="auto"/>
            <w:bottom w:val="none" w:sz="0" w:space="0" w:color="auto"/>
            <w:right w:val="none" w:sz="0" w:space="0" w:color="auto"/>
          </w:divBdr>
        </w:div>
        <w:div w:id="1202134534">
          <w:marLeft w:val="0"/>
          <w:marRight w:val="0"/>
          <w:marTop w:val="60"/>
          <w:marBottom w:val="60"/>
          <w:divBdr>
            <w:top w:val="none" w:sz="0" w:space="0" w:color="auto"/>
            <w:left w:val="none" w:sz="0" w:space="0" w:color="auto"/>
            <w:bottom w:val="none" w:sz="0" w:space="0" w:color="auto"/>
            <w:right w:val="none" w:sz="0" w:space="0" w:color="auto"/>
          </w:divBdr>
        </w:div>
        <w:div w:id="1204901762">
          <w:marLeft w:val="0"/>
          <w:marRight w:val="0"/>
          <w:marTop w:val="60"/>
          <w:marBottom w:val="60"/>
          <w:divBdr>
            <w:top w:val="none" w:sz="0" w:space="0" w:color="auto"/>
            <w:left w:val="none" w:sz="0" w:space="0" w:color="auto"/>
            <w:bottom w:val="none" w:sz="0" w:space="0" w:color="auto"/>
            <w:right w:val="none" w:sz="0" w:space="0" w:color="auto"/>
          </w:divBdr>
        </w:div>
        <w:div w:id="1205866645">
          <w:marLeft w:val="0"/>
          <w:marRight w:val="0"/>
          <w:marTop w:val="60"/>
          <w:marBottom w:val="60"/>
          <w:divBdr>
            <w:top w:val="none" w:sz="0" w:space="0" w:color="auto"/>
            <w:left w:val="none" w:sz="0" w:space="0" w:color="auto"/>
            <w:bottom w:val="none" w:sz="0" w:space="0" w:color="auto"/>
            <w:right w:val="none" w:sz="0" w:space="0" w:color="auto"/>
          </w:divBdr>
        </w:div>
        <w:div w:id="1208252584">
          <w:marLeft w:val="0"/>
          <w:marRight w:val="0"/>
          <w:marTop w:val="60"/>
          <w:marBottom w:val="60"/>
          <w:divBdr>
            <w:top w:val="none" w:sz="0" w:space="0" w:color="auto"/>
            <w:left w:val="none" w:sz="0" w:space="0" w:color="auto"/>
            <w:bottom w:val="none" w:sz="0" w:space="0" w:color="auto"/>
            <w:right w:val="none" w:sz="0" w:space="0" w:color="auto"/>
          </w:divBdr>
        </w:div>
        <w:div w:id="1212574655">
          <w:marLeft w:val="0"/>
          <w:marRight w:val="0"/>
          <w:marTop w:val="60"/>
          <w:marBottom w:val="60"/>
          <w:divBdr>
            <w:top w:val="none" w:sz="0" w:space="0" w:color="auto"/>
            <w:left w:val="none" w:sz="0" w:space="0" w:color="auto"/>
            <w:bottom w:val="none" w:sz="0" w:space="0" w:color="auto"/>
            <w:right w:val="none" w:sz="0" w:space="0" w:color="auto"/>
          </w:divBdr>
        </w:div>
        <w:div w:id="1212694426">
          <w:marLeft w:val="0"/>
          <w:marRight w:val="0"/>
          <w:marTop w:val="60"/>
          <w:marBottom w:val="60"/>
          <w:divBdr>
            <w:top w:val="none" w:sz="0" w:space="0" w:color="auto"/>
            <w:left w:val="none" w:sz="0" w:space="0" w:color="auto"/>
            <w:bottom w:val="none" w:sz="0" w:space="0" w:color="auto"/>
            <w:right w:val="none" w:sz="0" w:space="0" w:color="auto"/>
          </w:divBdr>
        </w:div>
        <w:div w:id="1217161580">
          <w:marLeft w:val="0"/>
          <w:marRight w:val="0"/>
          <w:marTop w:val="60"/>
          <w:marBottom w:val="60"/>
          <w:divBdr>
            <w:top w:val="none" w:sz="0" w:space="0" w:color="auto"/>
            <w:left w:val="none" w:sz="0" w:space="0" w:color="auto"/>
            <w:bottom w:val="none" w:sz="0" w:space="0" w:color="auto"/>
            <w:right w:val="none" w:sz="0" w:space="0" w:color="auto"/>
          </w:divBdr>
        </w:div>
        <w:div w:id="1217740742">
          <w:marLeft w:val="0"/>
          <w:marRight w:val="0"/>
          <w:marTop w:val="60"/>
          <w:marBottom w:val="60"/>
          <w:divBdr>
            <w:top w:val="none" w:sz="0" w:space="0" w:color="auto"/>
            <w:left w:val="none" w:sz="0" w:space="0" w:color="auto"/>
            <w:bottom w:val="none" w:sz="0" w:space="0" w:color="auto"/>
            <w:right w:val="none" w:sz="0" w:space="0" w:color="auto"/>
          </w:divBdr>
        </w:div>
        <w:div w:id="1218324980">
          <w:marLeft w:val="0"/>
          <w:marRight w:val="0"/>
          <w:marTop w:val="60"/>
          <w:marBottom w:val="60"/>
          <w:divBdr>
            <w:top w:val="none" w:sz="0" w:space="0" w:color="auto"/>
            <w:left w:val="none" w:sz="0" w:space="0" w:color="auto"/>
            <w:bottom w:val="none" w:sz="0" w:space="0" w:color="auto"/>
            <w:right w:val="none" w:sz="0" w:space="0" w:color="auto"/>
          </w:divBdr>
        </w:div>
        <w:div w:id="1221870379">
          <w:marLeft w:val="0"/>
          <w:marRight w:val="0"/>
          <w:marTop w:val="60"/>
          <w:marBottom w:val="60"/>
          <w:divBdr>
            <w:top w:val="none" w:sz="0" w:space="0" w:color="auto"/>
            <w:left w:val="none" w:sz="0" w:space="0" w:color="auto"/>
            <w:bottom w:val="none" w:sz="0" w:space="0" w:color="auto"/>
            <w:right w:val="none" w:sz="0" w:space="0" w:color="auto"/>
          </w:divBdr>
        </w:div>
        <w:div w:id="1225530511">
          <w:marLeft w:val="0"/>
          <w:marRight w:val="0"/>
          <w:marTop w:val="60"/>
          <w:marBottom w:val="60"/>
          <w:divBdr>
            <w:top w:val="none" w:sz="0" w:space="0" w:color="auto"/>
            <w:left w:val="none" w:sz="0" w:space="0" w:color="auto"/>
            <w:bottom w:val="none" w:sz="0" w:space="0" w:color="auto"/>
            <w:right w:val="none" w:sz="0" w:space="0" w:color="auto"/>
          </w:divBdr>
        </w:div>
        <w:div w:id="1226184945">
          <w:marLeft w:val="0"/>
          <w:marRight w:val="0"/>
          <w:marTop w:val="60"/>
          <w:marBottom w:val="60"/>
          <w:divBdr>
            <w:top w:val="none" w:sz="0" w:space="0" w:color="auto"/>
            <w:left w:val="none" w:sz="0" w:space="0" w:color="auto"/>
            <w:bottom w:val="none" w:sz="0" w:space="0" w:color="auto"/>
            <w:right w:val="none" w:sz="0" w:space="0" w:color="auto"/>
          </w:divBdr>
        </w:div>
        <w:div w:id="1232305572">
          <w:marLeft w:val="0"/>
          <w:marRight w:val="0"/>
          <w:marTop w:val="60"/>
          <w:marBottom w:val="60"/>
          <w:divBdr>
            <w:top w:val="none" w:sz="0" w:space="0" w:color="auto"/>
            <w:left w:val="none" w:sz="0" w:space="0" w:color="auto"/>
            <w:bottom w:val="none" w:sz="0" w:space="0" w:color="auto"/>
            <w:right w:val="none" w:sz="0" w:space="0" w:color="auto"/>
          </w:divBdr>
        </w:div>
        <w:div w:id="1233081533">
          <w:marLeft w:val="0"/>
          <w:marRight w:val="0"/>
          <w:marTop w:val="60"/>
          <w:marBottom w:val="60"/>
          <w:divBdr>
            <w:top w:val="none" w:sz="0" w:space="0" w:color="auto"/>
            <w:left w:val="none" w:sz="0" w:space="0" w:color="auto"/>
            <w:bottom w:val="none" w:sz="0" w:space="0" w:color="auto"/>
            <w:right w:val="none" w:sz="0" w:space="0" w:color="auto"/>
          </w:divBdr>
        </w:div>
        <w:div w:id="1233852325">
          <w:marLeft w:val="0"/>
          <w:marRight w:val="0"/>
          <w:marTop w:val="60"/>
          <w:marBottom w:val="60"/>
          <w:divBdr>
            <w:top w:val="none" w:sz="0" w:space="0" w:color="auto"/>
            <w:left w:val="none" w:sz="0" w:space="0" w:color="auto"/>
            <w:bottom w:val="none" w:sz="0" w:space="0" w:color="auto"/>
            <w:right w:val="none" w:sz="0" w:space="0" w:color="auto"/>
          </w:divBdr>
        </w:div>
        <w:div w:id="1235897174">
          <w:marLeft w:val="0"/>
          <w:marRight w:val="0"/>
          <w:marTop w:val="60"/>
          <w:marBottom w:val="60"/>
          <w:divBdr>
            <w:top w:val="none" w:sz="0" w:space="0" w:color="auto"/>
            <w:left w:val="none" w:sz="0" w:space="0" w:color="auto"/>
            <w:bottom w:val="none" w:sz="0" w:space="0" w:color="auto"/>
            <w:right w:val="none" w:sz="0" w:space="0" w:color="auto"/>
          </w:divBdr>
        </w:div>
        <w:div w:id="1241258559">
          <w:marLeft w:val="0"/>
          <w:marRight w:val="0"/>
          <w:marTop w:val="60"/>
          <w:marBottom w:val="60"/>
          <w:divBdr>
            <w:top w:val="none" w:sz="0" w:space="0" w:color="auto"/>
            <w:left w:val="none" w:sz="0" w:space="0" w:color="auto"/>
            <w:bottom w:val="none" w:sz="0" w:space="0" w:color="auto"/>
            <w:right w:val="none" w:sz="0" w:space="0" w:color="auto"/>
          </w:divBdr>
        </w:div>
        <w:div w:id="1241405595">
          <w:marLeft w:val="0"/>
          <w:marRight w:val="0"/>
          <w:marTop w:val="60"/>
          <w:marBottom w:val="60"/>
          <w:divBdr>
            <w:top w:val="none" w:sz="0" w:space="0" w:color="auto"/>
            <w:left w:val="none" w:sz="0" w:space="0" w:color="auto"/>
            <w:bottom w:val="none" w:sz="0" w:space="0" w:color="auto"/>
            <w:right w:val="none" w:sz="0" w:space="0" w:color="auto"/>
          </w:divBdr>
        </w:div>
        <w:div w:id="1241601354">
          <w:marLeft w:val="0"/>
          <w:marRight w:val="0"/>
          <w:marTop w:val="60"/>
          <w:marBottom w:val="60"/>
          <w:divBdr>
            <w:top w:val="none" w:sz="0" w:space="0" w:color="auto"/>
            <w:left w:val="none" w:sz="0" w:space="0" w:color="auto"/>
            <w:bottom w:val="none" w:sz="0" w:space="0" w:color="auto"/>
            <w:right w:val="none" w:sz="0" w:space="0" w:color="auto"/>
          </w:divBdr>
        </w:div>
        <w:div w:id="1242451252">
          <w:marLeft w:val="0"/>
          <w:marRight w:val="0"/>
          <w:marTop w:val="60"/>
          <w:marBottom w:val="60"/>
          <w:divBdr>
            <w:top w:val="none" w:sz="0" w:space="0" w:color="auto"/>
            <w:left w:val="none" w:sz="0" w:space="0" w:color="auto"/>
            <w:bottom w:val="none" w:sz="0" w:space="0" w:color="auto"/>
            <w:right w:val="none" w:sz="0" w:space="0" w:color="auto"/>
          </w:divBdr>
        </w:div>
        <w:div w:id="1242759621">
          <w:marLeft w:val="0"/>
          <w:marRight w:val="0"/>
          <w:marTop w:val="60"/>
          <w:marBottom w:val="60"/>
          <w:divBdr>
            <w:top w:val="none" w:sz="0" w:space="0" w:color="auto"/>
            <w:left w:val="none" w:sz="0" w:space="0" w:color="auto"/>
            <w:bottom w:val="none" w:sz="0" w:space="0" w:color="auto"/>
            <w:right w:val="none" w:sz="0" w:space="0" w:color="auto"/>
          </w:divBdr>
        </w:div>
        <w:div w:id="1243685108">
          <w:marLeft w:val="0"/>
          <w:marRight w:val="0"/>
          <w:marTop w:val="60"/>
          <w:marBottom w:val="60"/>
          <w:divBdr>
            <w:top w:val="none" w:sz="0" w:space="0" w:color="auto"/>
            <w:left w:val="none" w:sz="0" w:space="0" w:color="auto"/>
            <w:bottom w:val="none" w:sz="0" w:space="0" w:color="auto"/>
            <w:right w:val="none" w:sz="0" w:space="0" w:color="auto"/>
          </w:divBdr>
        </w:div>
        <w:div w:id="1248198688">
          <w:marLeft w:val="0"/>
          <w:marRight w:val="0"/>
          <w:marTop w:val="60"/>
          <w:marBottom w:val="60"/>
          <w:divBdr>
            <w:top w:val="none" w:sz="0" w:space="0" w:color="auto"/>
            <w:left w:val="none" w:sz="0" w:space="0" w:color="auto"/>
            <w:bottom w:val="none" w:sz="0" w:space="0" w:color="auto"/>
            <w:right w:val="none" w:sz="0" w:space="0" w:color="auto"/>
          </w:divBdr>
        </w:div>
        <w:div w:id="1250194596">
          <w:marLeft w:val="0"/>
          <w:marRight w:val="0"/>
          <w:marTop w:val="60"/>
          <w:marBottom w:val="60"/>
          <w:divBdr>
            <w:top w:val="none" w:sz="0" w:space="0" w:color="auto"/>
            <w:left w:val="none" w:sz="0" w:space="0" w:color="auto"/>
            <w:bottom w:val="none" w:sz="0" w:space="0" w:color="auto"/>
            <w:right w:val="none" w:sz="0" w:space="0" w:color="auto"/>
          </w:divBdr>
        </w:div>
        <w:div w:id="1252082143">
          <w:marLeft w:val="0"/>
          <w:marRight w:val="0"/>
          <w:marTop w:val="60"/>
          <w:marBottom w:val="60"/>
          <w:divBdr>
            <w:top w:val="none" w:sz="0" w:space="0" w:color="auto"/>
            <w:left w:val="none" w:sz="0" w:space="0" w:color="auto"/>
            <w:bottom w:val="none" w:sz="0" w:space="0" w:color="auto"/>
            <w:right w:val="none" w:sz="0" w:space="0" w:color="auto"/>
          </w:divBdr>
        </w:div>
        <w:div w:id="1252852367">
          <w:marLeft w:val="0"/>
          <w:marRight w:val="0"/>
          <w:marTop w:val="60"/>
          <w:marBottom w:val="60"/>
          <w:divBdr>
            <w:top w:val="none" w:sz="0" w:space="0" w:color="auto"/>
            <w:left w:val="none" w:sz="0" w:space="0" w:color="auto"/>
            <w:bottom w:val="none" w:sz="0" w:space="0" w:color="auto"/>
            <w:right w:val="none" w:sz="0" w:space="0" w:color="auto"/>
          </w:divBdr>
        </w:div>
        <w:div w:id="1255631627">
          <w:marLeft w:val="0"/>
          <w:marRight w:val="0"/>
          <w:marTop w:val="60"/>
          <w:marBottom w:val="60"/>
          <w:divBdr>
            <w:top w:val="none" w:sz="0" w:space="0" w:color="auto"/>
            <w:left w:val="none" w:sz="0" w:space="0" w:color="auto"/>
            <w:bottom w:val="none" w:sz="0" w:space="0" w:color="auto"/>
            <w:right w:val="none" w:sz="0" w:space="0" w:color="auto"/>
          </w:divBdr>
        </w:div>
        <w:div w:id="1259682175">
          <w:marLeft w:val="0"/>
          <w:marRight w:val="0"/>
          <w:marTop w:val="60"/>
          <w:marBottom w:val="60"/>
          <w:divBdr>
            <w:top w:val="none" w:sz="0" w:space="0" w:color="auto"/>
            <w:left w:val="none" w:sz="0" w:space="0" w:color="auto"/>
            <w:bottom w:val="none" w:sz="0" w:space="0" w:color="auto"/>
            <w:right w:val="none" w:sz="0" w:space="0" w:color="auto"/>
          </w:divBdr>
        </w:div>
        <w:div w:id="1260258537">
          <w:marLeft w:val="0"/>
          <w:marRight w:val="0"/>
          <w:marTop w:val="60"/>
          <w:marBottom w:val="60"/>
          <w:divBdr>
            <w:top w:val="none" w:sz="0" w:space="0" w:color="auto"/>
            <w:left w:val="none" w:sz="0" w:space="0" w:color="auto"/>
            <w:bottom w:val="none" w:sz="0" w:space="0" w:color="auto"/>
            <w:right w:val="none" w:sz="0" w:space="0" w:color="auto"/>
          </w:divBdr>
        </w:div>
        <w:div w:id="1260677903">
          <w:marLeft w:val="0"/>
          <w:marRight w:val="0"/>
          <w:marTop w:val="60"/>
          <w:marBottom w:val="60"/>
          <w:divBdr>
            <w:top w:val="none" w:sz="0" w:space="0" w:color="auto"/>
            <w:left w:val="none" w:sz="0" w:space="0" w:color="auto"/>
            <w:bottom w:val="none" w:sz="0" w:space="0" w:color="auto"/>
            <w:right w:val="none" w:sz="0" w:space="0" w:color="auto"/>
          </w:divBdr>
        </w:div>
        <w:div w:id="1261446973">
          <w:marLeft w:val="0"/>
          <w:marRight w:val="0"/>
          <w:marTop w:val="60"/>
          <w:marBottom w:val="60"/>
          <w:divBdr>
            <w:top w:val="none" w:sz="0" w:space="0" w:color="auto"/>
            <w:left w:val="none" w:sz="0" w:space="0" w:color="auto"/>
            <w:bottom w:val="none" w:sz="0" w:space="0" w:color="auto"/>
            <w:right w:val="none" w:sz="0" w:space="0" w:color="auto"/>
          </w:divBdr>
        </w:div>
        <w:div w:id="1262299104">
          <w:marLeft w:val="0"/>
          <w:marRight w:val="0"/>
          <w:marTop w:val="60"/>
          <w:marBottom w:val="60"/>
          <w:divBdr>
            <w:top w:val="none" w:sz="0" w:space="0" w:color="auto"/>
            <w:left w:val="none" w:sz="0" w:space="0" w:color="auto"/>
            <w:bottom w:val="none" w:sz="0" w:space="0" w:color="auto"/>
            <w:right w:val="none" w:sz="0" w:space="0" w:color="auto"/>
          </w:divBdr>
        </w:div>
        <w:div w:id="1264607893">
          <w:marLeft w:val="0"/>
          <w:marRight w:val="0"/>
          <w:marTop w:val="60"/>
          <w:marBottom w:val="60"/>
          <w:divBdr>
            <w:top w:val="none" w:sz="0" w:space="0" w:color="auto"/>
            <w:left w:val="none" w:sz="0" w:space="0" w:color="auto"/>
            <w:bottom w:val="none" w:sz="0" w:space="0" w:color="auto"/>
            <w:right w:val="none" w:sz="0" w:space="0" w:color="auto"/>
          </w:divBdr>
        </w:div>
        <w:div w:id="1266156608">
          <w:marLeft w:val="0"/>
          <w:marRight w:val="0"/>
          <w:marTop w:val="60"/>
          <w:marBottom w:val="60"/>
          <w:divBdr>
            <w:top w:val="none" w:sz="0" w:space="0" w:color="auto"/>
            <w:left w:val="none" w:sz="0" w:space="0" w:color="auto"/>
            <w:bottom w:val="none" w:sz="0" w:space="0" w:color="auto"/>
            <w:right w:val="none" w:sz="0" w:space="0" w:color="auto"/>
          </w:divBdr>
        </w:div>
        <w:div w:id="1268466740">
          <w:marLeft w:val="0"/>
          <w:marRight w:val="0"/>
          <w:marTop w:val="60"/>
          <w:marBottom w:val="60"/>
          <w:divBdr>
            <w:top w:val="none" w:sz="0" w:space="0" w:color="auto"/>
            <w:left w:val="none" w:sz="0" w:space="0" w:color="auto"/>
            <w:bottom w:val="none" w:sz="0" w:space="0" w:color="auto"/>
            <w:right w:val="none" w:sz="0" w:space="0" w:color="auto"/>
          </w:divBdr>
        </w:div>
        <w:div w:id="1270312749">
          <w:marLeft w:val="0"/>
          <w:marRight w:val="0"/>
          <w:marTop w:val="60"/>
          <w:marBottom w:val="60"/>
          <w:divBdr>
            <w:top w:val="none" w:sz="0" w:space="0" w:color="auto"/>
            <w:left w:val="none" w:sz="0" w:space="0" w:color="auto"/>
            <w:bottom w:val="none" w:sz="0" w:space="0" w:color="auto"/>
            <w:right w:val="none" w:sz="0" w:space="0" w:color="auto"/>
          </w:divBdr>
        </w:div>
        <w:div w:id="1272132231">
          <w:marLeft w:val="0"/>
          <w:marRight w:val="0"/>
          <w:marTop w:val="60"/>
          <w:marBottom w:val="60"/>
          <w:divBdr>
            <w:top w:val="none" w:sz="0" w:space="0" w:color="auto"/>
            <w:left w:val="none" w:sz="0" w:space="0" w:color="auto"/>
            <w:bottom w:val="none" w:sz="0" w:space="0" w:color="auto"/>
            <w:right w:val="none" w:sz="0" w:space="0" w:color="auto"/>
          </w:divBdr>
        </w:div>
        <w:div w:id="1273124734">
          <w:marLeft w:val="0"/>
          <w:marRight w:val="0"/>
          <w:marTop w:val="60"/>
          <w:marBottom w:val="60"/>
          <w:divBdr>
            <w:top w:val="none" w:sz="0" w:space="0" w:color="auto"/>
            <w:left w:val="none" w:sz="0" w:space="0" w:color="auto"/>
            <w:bottom w:val="none" w:sz="0" w:space="0" w:color="auto"/>
            <w:right w:val="none" w:sz="0" w:space="0" w:color="auto"/>
          </w:divBdr>
        </w:div>
        <w:div w:id="1274289126">
          <w:marLeft w:val="0"/>
          <w:marRight w:val="0"/>
          <w:marTop w:val="60"/>
          <w:marBottom w:val="60"/>
          <w:divBdr>
            <w:top w:val="none" w:sz="0" w:space="0" w:color="auto"/>
            <w:left w:val="none" w:sz="0" w:space="0" w:color="auto"/>
            <w:bottom w:val="none" w:sz="0" w:space="0" w:color="auto"/>
            <w:right w:val="none" w:sz="0" w:space="0" w:color="auto"/>
          </w:divBdr>
        </w:div>
        <w:div w:id="1275673885">
          <w:marLeft w:val="0"/>
          <w:marRight w:val="0"/>
          <w:marTop w:val="60"/>
          <w:marBottom w:val="60"/>
          <w:divBdr>
            <w:top w:val="none" w:sz="0" w:space="0" w:color="auto"/>
            <w:left w:val="none" w:sz="0" w:space="0" w:color="auto"/>
            <w:bottom w:val="none" w:sz="0" w:space="0" w:color="auto"/>
            <w:right w:val="none" w:sz="0" w:space="0" w:color="auto"/>
          </w:divBdr>
        </w:div>
        <w:div w:id="1277106554">
          <w:marLeft w:val="0"/>
          <w:marRight w:val="0"/>
          <w:marTop w:val="60"/>
          <w:marBottom w:val="60"/>
          <w:divBdr>
            <w:top w:val="none" w:sz="0" w:space="0" w:color="auto"/>
            <w:left w:val="none" w:sz="0" w:space="0" w:color="auto"/>
            <w:bottom w:val="none" w:sz="0" w:space="0" w:color="auto"/>
            <w:right w:val="none" w:sz="0" w:space="0" w:color="auto"/>
          </w:divBdr>
        </w:div>
        <w:div w:id="1278565895">
          <w:marLeft w:val="0"/>
          <w:marRight w:val="0"/>
          <w:marTop w:val="60"/>
          <w:marBottom w:val="60"/>
          <w:divBdr>
            <w:top w:val="none" w:sz="0" w:space="0" w:color="auto"/>
            <w:left w:val="none" w:sz="0" w:space="0" w:color="auto"/>
            <w:bottom w:val="none" w:sz="0" w:space="0" w:color="auto"/>
            <w:right w:val="none" w:sz="0" w:space="0" w:color="auto"/>
          </w:divBdr>
        </w:div>
        <w:div w:id="1279412732">
          <w:marLeft w:val="0"/>
          <w:marRight w:val="0"/>
          <w:marTop w:val="60"/>
          <w:marBottom w:val="60"/>
          <w:divBdr>
            <w:top w:val="none" w:sz="0" w:space="0" w:color="auto"/>
            <w:left w:val="none" w:sz="0" w:space="0" w:color="auto"/>
            <w:bottom w:val="none" w:sz="0" w:space="0" w:color="auto"/>
            <w:right w:val="none" w:sz="0" w:space="0" w:color="auto"/>
          </w:divBdr>
        </w:div>
        <w:div w:id="1283266818">
          <w:marLeft w:val="0"/>
          <w:marRight w:val="0"/>
          <w:marTop w:val="60"/>
          <w:marBottom w:val="60"/>
          <w:divBdr>
            <w:top w:val="none" w:sz="0" w:space="0" w:color="auto"/>
            <w:left w:val="none" w:sz="0" w:space="0" w:color="auto"/>
            <w:bottom w:val="none" w:sz="0" w:space="0" w:color="auto"/>
            <w:right w:val="none" w:sz="0" w:space="0" w:color="auto"/>
          </w:divBdr>
        </w:div>
        <w:div w:id="1285387067">
          <w:marLeft w:val="0"/>
          <w:marRight w:val="0"/>
          <w:marTop w:val="60"/>
          <w:marBottom w:val="60"/>
          <w:divBdr>
            <w:top w:val="none" w:sz="0" w:space="0" w:color="auto"/>
            <w:left w:val="none" w:sz="0" w:space="0" w:color="auto"/>
            <w:bottom w:val="none" w:sz="0" w:space="0" w:color="auto"/>
            <w:right w:val="none" w:sz="0" w:space="0" w:color="auto"/>
          </w:divBdr>
        </w:div>
        <w:div w:id="1289051449">
          <w:marLeft w:val="0"/>
          <w:marRight w:val="0"/>
          <w:marTop w:val="60"/>
          <w:marBottom w:val="60"/>
          <w:divBdr>
            <w:top w:val="none" w:sz="0" w:space="0" w:color="auto"/>
            <w:left w:val="none" w:sz="0" w:space="0" w:color="auto"/>
            <w:bottom w:val="none" w:sz="0" w:space="0" w:color="auto"/>
            <w:right w:val="none" w:sz="0" w:space="0" w:color="auto"/>
          </w:divBdr>
        </w:div>
        <w:div w:id="1291394924">
          <w:marLeft w:val="0"/>
          <w:marRight w:val="0"/>
          <w:marTop w:val="60"/>
          <w:marBottom w:val="60"/>
          <w:divBdr>
            <w:top w:val="none" w:sz="0" w:space="0" w:color="auto"/>
            <w:left w:val="none" w:sz="0" w:space="0" w:color="auto"/>
            <w:bottom w:val="none" w:sz="0" w:space="0" w:color="auto"/>
            <w:right w:val="none" w:sz="0" w:space="0" w:color="auto"/>
          </w:divBdr>
        </w:div>
        <w:div w:id="1292443990">
          <w:marLeft w:val="0"/>
          <w:marRight w:val="0"/>
          <w:marTop w:val="60"/>
          <w:marBottom w:val="60"/>
          <w:divBdr>
            <w:top w:val="none" w:sz="0" w:space="0" w:color="auto"/>
            <w:left w:val="none" w:sz="0" w:space="0" w:color="auto"/>
            <w:bottom w:val="none" w:sz="0" w:space="0" w:color="auto"/>
            <w:right w:val="none" w:sz="0" w:space="0" w:color="auto"/>
          </w:divBdr>
        </w:div>
        <w:div w:id="1295598674">
          <w:marLeft w:val="0"/>
          <w:marRight w:val="0"/>
          <w:marTop w:val="60"/>
          <w:marBottom w:val="60"/>
          <w:divBdr>
            <w:top w:val="none" w:sz="0" w:space="0" w:color="auto"/>
            <w:left w:val="none" w:sz="0" w:space="0" w:color="auto"/>
            <w:bottom w:val="none" w:sz="0" w:space="0" w:color="auto"/>
            <w:right w:val="none" w:sz="0" w:space="0" w:color="auto"/>
          </w:divBdr>
        </w:div>
        <w:div w:id="1298487422">
          <w:marLeft w:val="0"/>
          <w:marRight w:val="0"/>
          <w:marTop w:val="60"/>
          <w:marBottom w:val="60"/>
          <w:divBdr>
            <w:top w:val="none" w:sz="0" w:space="0" w:color="auto"/>
            <w:left w:val="none" w:sz="0" w:space="0" w:color="auto"/>
            <w:bottom w:val="none" w:sz="0" w:space="0" w:color="auto"/>
            <w:right w:val="none" w:sz="0" w:space="0" w:color="auto"/>
          </w:divBdr>
        </w:div>
        <w:div w:id="1302731713">
          <w:marLeft w:val="0"/>
          <w:marRight w:val="0"/>
          <w:marTop w:val="60"/>
          <w:marBottom w:val="60"/>
          <w:divBdr>
            <w:top w:val="none" w:sz="0" w:space="0" w:color="auto"/>
            <w:left w:val="none" w:sz="0" w:space="0" w:color="auto"/>
            <w:bottom w:val="none" w:sz="0" w:space="0" w:color="auto"/>
            <w:right w:val="none" w:sz="0" w:space="0" w:color="auto"/>
          </w:divBdr>
        </w:div>
        <w:div w:id="1303463019">
          <w:marLeft w:val="0"/>
          <w:marRight w:val="0"/>
          <w:marTop w:val="60"/>
          <w:marBottom w:val="60"/>
          <w:divBdr>
            <w:top w:val="none" w:sz="0" w:space="0" w:color="auto"/>
            <w:left w:val="none" w:sz="0" w:space="0" w:color="auto"/>
            <w:bottom w:val="none" w:sz="0" w:space="0" w:color="auto"/>
            <w:right w:val="none" w:sz="0" w:space="0" w:color="auto"/>
          </w:divBdr>
        </w:div>
        <w:div w:id="1305811763">
          <w:marLeft w:val="0"/>
          <w:marRight w:val="0"/>
          <w:marTop w:val="60"/>
          <w:marBottom w:val="60"/>
          <w:divBdr>
            <w:top w:val="none" w:sz="0" w:space="0" w:color="auto"/>
            <w:left w:val="none" w:sz="0" w:space="0" w:color="auto"/>
            <w:bottom w:val="none" w:sz="0" w:space="0" w:color="auto"/>
            <w:right w:val="none" w:sz="0" w:space="0" w:color="auto"/>
          </w:divBdr>
        </w:div>
        <w:div w:id="1307854147">
          <w:marLeft w:val="0"/>
          <w:marRight w:val="0"/>
          <w:marTop w:val="60"/>
          <w:marBottom w:val="60"/>
          <w:divBdr>
            <w:top w:val="none" w:sz="0" w:space="0" w:color="auto"/>
            <w:left w:val="none" w:sz="0" w:space="0" w:color="auto"/>
            <w:bottom w:val="none" w:sz="0" w:space="0" w:color="auto"/>
            <w:right w:val="none" w:sz="0" w:space="0" w:color="auto"/>
          </w:divBdr>
        </w:div>
        <w:div w:id="1309558084">
          <w:marLeft w:val="0"/>
          <w:marRight w:val="0"/>
          <w:marTop w:val="60"/>
          <w:marBottom w:val="60"/>
          <w:divBdr>
            <w:top w:val="none" w:sz="0" w:space="0" w:color="auto"/>
            <w:left w:val="none" w:sz="0" w:space="0" w:color="auto"/>
            <w:bottom w:val="none" w:sz="0" w:space="0" w:color="auto"/>
            <w:right w:val="none" w:sz="0" w:space="0" w:color="auto"/>
          </w:divBdr>
        </w:div>
        <w:div w:id="1310356276">
          <w:marLeft w:val="0"/>
          <w:marRight w:val="0"/>
          <w:marTop w:val="60"/>
          <w:marBottom w:val="60"/>
          <w:divBdr>
            <w:top w:val="none" w:sz="0" w:space="0" w:color="auto"/>
            <w:left w:val="none" w:sz="0" w:space="0" w:color="auto"/>
            <w:bottom w:val="none" w:sz="0" w:space="0" w:color="auto"/>
            <w:right w:val="none" w:sz="0" w:space="0" w:color="auto"/>
          </w:divBdr>
        </w:div>
        <w:div w:id="1310668728">
          <w:marLeft w:val="0"/>
          <w:marRight w:val="0"/>
          <w:marTop w:val="60"/>
          <w:marBottom w:val="60"/>
          <w:divBdr>
            <w:top w:val="none" w:sz="0" w:space="0" w:color="auto"/>
            <w:left w:val="none" w:sz="0" w:space="0" w:color="auto"/>
            <w:bottom w:val="none" w:sz="0" w:space="0" w:color="auto"/>
            <w:right w:val="none" w:sz="0" w:space="0" w:color="auto"/>
          </w:divBdr>
        </w:div>
        <w:div w:id="1314992871">
          <w:marLeft w:val="0"/>
          <w:marRight w:val="0"/>
          <w:marTop w:val="60"/>
          <w:marBottom w:val="60"/>
          <w:divBdr>
            <w:top w:val="none" w:sz="0" w:space="0" w:color="auto"/>
            <w:left w:val="none" w:sz="0" w:space="0" w:color="auto"/>
            <w:bottom w:val="none" w:sz="0" w:space="0" w:color="auto"/>
            <w:right w:val="none" w:sz="0" w:space="0" w:color="auto"/>
          </w:divBdr>
        </w:div>
        <w:div w:id="1315062588">
          <w:marLeft w:val="0"/>
          <w:marRight w:val="0"/>
          <w:marTop w:val="60"/>
          <w:marBottom w:val="60"/>
          <w:divBdr>
            <w:top w:val="none" w:sz="0" w:space="0" w:color="auto"/>
            <w:left w:val="none" w:sz="0" w:space="0" w:color="auto"/>
            <w:bottom w:val="none" w:sz="0" w:space="0" w:color="auto"/>
            <w:right w:val="none" w:sz="0" w:space="0" w:color="auto"/>
          </w:divBdr>
        </w:div>
        <w:div w:id="1315793672">
          <w:marLeft w:val="0"/>
          <w:marRight w:val="0"/>
          <w:marTop w:val="60"/>
          <w:marBottom w:val="60"/>
          <w:divBdr>
            <w:top w:val="none" w:sz="0" w:space="0" w:color="auto"/>
            <w:left w:val="none" w:sz="0" w:space="0" w:color="auto"/>
            <w:bottom w:val="none" w:sz="0" w:space="0" w:color="auto"/>
            <w:right w:val="none" w:sz="0" w:space="0" w:color="auto"/>
          </w:divBdr>
        </w:div>
        <w:div w:id="1321084384">
          <w:marLeft w:val="0"/>
          <w:marRight w:val="0"/>
          <w:marTop w:val="60"/>
          <w:marBottom w:val="60"/>
          <w:divBdr>
            <w:top w:val="none" w:sz="0" w:space="0" w:color="auto"/>
            <w:left w:val="none" w:sz="0" w:space="0" w:color="auto"/>
            <w:bottom w:val="none" w:sz="0" w:space="0" w:color="auto"/>
            <w:right w:val="none" w:sz="0" w:space="0" w:color="auto"/>
          </w:divBdr>
        </w:div>
        <w:div w:id="1321227643">
          <w:marLeft w:val="0"/>
          <w:marRight w:val="0"/>
          <w:marTop w:val="60"/>
          <w:marBottom w:val="60"/>
          <w:divBdr>
            <w:top w:val="none" w:sz="0" w:space="0" w:color="auto"/>
            <w:left w:val="none" w:sz="0" w:space="0" w:color="auto"/>
            <w:bottom w:val="none" w:sz="0" w:space="0" w:color="auto"/>
            <w:right w:val="none" w:sz="0" w:space="0" w:color="auto"/>
          </w:divBdr>
        </w:div>
        <w:div w:id="1322925802">
          <w:marLeft w:val="0"/>
          <w:marRight w:val="0"/>
          <w:marTop w:val="60"/>
          <w:marBottom w:val="60"/>
          <w:divBdr>
            <w:top w:val="none" w:sz="0" w:space="0" w:color="auto"/>
            <w:left w:val="none" w:sz="0" w:space="0" w:color="auto"/>
            <w:bottom w:val="none" w:sz="0" w:space="0" w:color="auto"/>
            <w:right w:val="none" w:sz="0" w:space="0" w:color="auto"/>
          </w:divBdr>
        </w:div>
        <w:div w:id="1324121627">
          <w:marLeft w:val="0"/>
          <w:marRight w:val="0"/>
          <w:marTop w:val="60"/>
          <w:marBottom w:val="60"/>
          <w:divBdr>
            <w:top w:val="none" w:sz="0" w:space="0" w:color="auto"/>
            <w:left w:val="none" w:sz="0" w:space="0" w:color="auto"/>
            <w:bottom w:val="none" w:sz="0" w:space="0" w:color="auto"/>
            <w:right w:val="none" w:sz="0" w:space="0" w:color="auto"/>
          </w:divBdr>
        </w:div>
        <w:div w:id="1328099145">
          <w:marLeft w:val="0"/>
          <w:marRight w:val="0"/>
          <w:marTop w:val="60"/>
          <w:marBottom w:val="60"/>
          <w:divBdr>
            <w:top w:val="none" w:sz="0" w:space="0" w:color="auto"/>
            <w:left w:val="none" w:sz="0" w:space="0" w:color="auto"/>
            <w:bottom w:val="none" w:sz="0" w:space="0" w:color="auto"/>
            <w:right w:val="none" w:sz="0" w:space="0" w:color="auto"/>
          </w:divBdr>
        </w:div>
        <w:div w:id="1331299344">
          <w:marLeft w:val="0"/>
          <w:marRight w:val="0"/>
          <w:marTop w:val="60"/>
          <w:marBottom w:val="60"/>
          <w:divBdr>
            <w:top w:val="none" w:sz="0" w:space="0" w:color="auto"/>
            <w:left w:val="none" w:sz="0" w:space="0" w:color="auto"/>
            <w:bottom w:val="none" w:sz="0" w:space="0" w:color="auto"/>
            <w:right w:val="none" w:sz="0" w:space="0" w:color="auto"/>
          </w:divBdr>
        </w:div>
        <w:div w:id="1332635814">
          <w:marLeft w:val="0"/>
          <w:marRight w:val="0"/>
          <w:marTop w:val="60"/>
          <w:marBottom w:val="60"/>
          <w:divBdr>
            <w:top w:val="none" w:sz="0" w:space="0" w:color="auto"/>
            <w:left w:val="none" w:sz="0" w:space="0" w:color="auto"/>
            <w:bottom w:val="none" w:sz="0" w:space="0" w:color="auto"/>
            <w:right w:val="none" w:sz="0" w:space="0" w:color="auto"/>
          </w:divBdr>
        </w:div>
        <w:div w:id="1333488736">
          <w:marLeft w:val="0"/>
          <w:marRight w:val="0"/>
          <w:marTop w:val="60"/>
          <w:marBottom w:val="60"/>
          <w:divBdr>
            <w:top w:val="none" w:sz="0" w:space="0" w:color="auto"/>
            <w:left w:val="none" w:sz="0" w:space="0" w:color="auto"/>
            <w:bottom w:val="none" w:sz="0" w:space="0" w:color="auto"/>
            <w:right w:val="none" w:sz="0" w:space="0" w:color="auto"/>
          </w:divBdr>
        </w:div>
        <w:div w:id="1335374955">
          <w:marLeft w:val="0"/>
          <w:marRight w:val="0"/>
          <w:marTop w:val="60"/>
          <w:marBottom w:val="60"/>
          <w:divBdr>
            <w:top w:val="none" w:sz="0" w:space="0" w:color="auto"/>
            <w:left w:val="none" w:sz="0" w:space="0" w:color="auto"/>
            <w:bottom w:val="none" w:sz="0" w:space="0" w:color="auto"/>
            <w:right w:val="none" w:sz="0" w:space="0" w:color="auto"/>
          </w:divBdr>
        </w:div>
        <w:div w:id="1335837311">
          <w:marLeft w:val="0"/>
          <w:marRight w:val="0"/>
          <w:marTop w:val="60"/>
          <w:marBottom w:val="60"/>
          <w:divBdr>
            <w:top w:val="none" w:sz="0" w:space="0" w:color="auto"/>
            <w:left w:val="none" w:sz="0" w:space="0" w:color="auto"/>
            <w:bottom w:val="none" w:sz="0" w:space="0" w:color="auto"/>
            <w:right w:val="none" w:sz="0" w:space="0" w:color="auto"/>
          </w:divBdr>
        </w:div>
        <w:div w:id="1336961557">
          <w:marLeft w:val="0"/>
          <w:marRight w:val="0"/>
          <w:marTop w:val="60"/>
          <w:marBottom w:val="60"/>
          <w:divBdr>
            <w:top w:val="none" w:sz="0" w:space="0" w:color="auto"/>
            <w:left w:val="none" w:sz="0" w:space="0" w:color="auto"/>
            <w:bottom w:val="none" w:sz="0" w:space="0" w:color="auto"/>
            <w:right w:val="none" w:sz="0" w:space="0" w:color="auto"/>
          </w:divBdr>
        </w:div>
        <w:div w:id="1338266400">
          <w:marLeft w:val="0"/>
          <w:marRight w:val="0"/>
          <w:marTop w:val="60"/>
          <w:marBottom w:val="60"/>
          <w:divBdr>
            <w:top w:val="none" w:sz="0" w:space="0" w:color="auto"/>
            <w:left w:val="none" w:sz="0" w:space="0" w:color="auto"/>
            <w:bottom w:val="none" w:sz="0" w:space="0" w:color="auto"/>
            <w:right w:val="none" w:sz="0" w:space="0" w:color="auto"/>
          </w:divBdr>
        </w:div>
        <w:div w:id="1342006122">
          <w:marLeft w:val="0"/>
          <w:marRight w:val="0"/>
          <w:marTop w:val="60"/>
          <w:marBottom w:val="60"/>
          <w:divBdr>
            <w:top w:val="none" w:sz="0" w:space="0" w:color="auto"/>
            <w:left w:val="none" w:sz="0" w:space="0" w:color="auto"/>
            <w:bottom w:val="none" w:sz="0" w:space="0" w:color="auto"/>
            <w:right w:val="none" w:sz="0" w:space="0" w:color="auto"/>
          </w:divBdr>
        </w:div>
        <w:div w:id="1349671532">
          <w:marLeft w:val="0"/>
          <w:marRight w:val="0"/>
          <w:marTop w:val="60"/>
          <w:marBottom w:val="60"/>
          <w:divBdr>
            <w:top w:val="none" w:sz="0" w:space="0" w:color="auto"/>
            <w:left w:val="none" w:sz="0" w:space="0" w:color="auto"/>
            <w:bottom w:val="none" w:sz="0" w:space="0" w:color="auto"/>
            <w:right w:val="none" w:sz="0" w:space="0" w:color="auto"/>
          </w:divBdr>
        </w:div>
        <w:div w:id="1351177354">
          <w:marLeft w:val="0"/>
          <w:marRight w:val="0"/>
          <w:marTop w:val="60"/>
          <w:marBottom w:val="60"/>
          <w:divBdr>
            <w:top w:val="none" w:sz="0" w:space="0" w:color="auto"/>
            <w:left w:val="none" w:sz="0" w:space="0" w:color="auto"/>
            <w:bottom w:val="none" w:sz="0" w:space="0" w:color="auto"/>
            <w:right w:val="none" w:sz="0" w:space="0" w:color="auto"/>
          </w:divBdr>
        </w:div>
        <w:div w:id="1353801208">
          <w:marLeft w:val="0"/>
          <w:marRight w:val="0"/>
          <w:marTop w:val="60"/>
          <w:marBottom w:val="60"/>
          <w:divBdr>
            <w:top w:val="none" w:sz="0" w:space="0" w:color="auto"/>
            <w:left w:val="none" w:sz="0" w:space="0" w:color="auto"/>
            <w:bottom w:val="none" w:sz="0" w:space="0" w:color="auto"/>
            <w:right w:val="none" w:sz="0" w:space="0" w:color="auto"/>
          </w:divBdr>
        </w:div>
        <w:div w:id="1361977562">
          <w:marLeft w:val="0"/>
          <w:marRight w:val="0"/>
          <w:marTop w:val="60"/>
          <w:marBottom w:val="60"/>
          <w:divBdr>
            <w:top w:val="none" w:sz="0" w:space="0" w:color="auto"/>
            <w:left w:val="none" w:sz="0" w:space="0" w:color="auto"/>
            <w:bottom w:val="none" w:sz="0" w:space="0" w:color="auto"/>
            <w:right w:val="none" w:sz="0" w:space="0" w:color="auto"/>
          </w:divBdr>
        </w:div>
        <w:div w:id="1361978843">
          <w:marLeft w:val="0"/>
          <w:marRight w:val="0"/>
          <w:marTop w:val="60"/>
          <w:marBottom w:val="60"/>
          <w:divBdr>
            <w:top w:val="none" w:sz="0" w:space="0" w:color="auto"/>
            <w:left w:val="none" w:sz="0" w:space="0" w:color="auto"/>
            <w:bottom w:val="none" w:sz="0" w:space="0" w:color="auto"/>
            <w:right w:val="none" w:sz="0" w:space="0" w:color="auto"/>
          </w:divBdr>
        </w:div>
        <w:div w:id="1375539437">
          <w:marLeft w:val="0"/>
          <w:marRight w:val="0"/>
          <w:marTop w:val="60"/>
          <w:marBottom w:val="60"/>
          <w:divBdr>
            <w:top w:val="none" w:sz="0" w:space="0" w:color="auto"/>
            <w:left w:val="none" w:sz="0" w:space="0" w:color="auto"/>
            <w:bottom w:val="none" w:sz="0" w:space="0" w:color="auto"/>
            <w:right w:val="none" w:sz="0" w:space="0" w:color="auto"/>
          </w:divBdr>
        </w:div>
        <w:div w:id="1377654418">
          <w:marLeft w:val="0"/>
          <w:marRight w:val="0"/>
          <w:marTop w:val="60"/>
          <w:marBottom w:val="60"/>
          <w:divBdr>
            <w:top w:val="none" w:sz="0" w:space="0" w:color="auto"/>
            <w:left w:val="none" w:sz="0" w:space="0" w:color="auto"/>
            <w:bottom w:val="none" w:sz="0" w:space="0" w:color="auto"/>
            <w:right w:val="none" w:sz="0" w:space="0" w:color="auto"/>
          </w:divBdr>
        </w:div>
        <w:div w:id="1379547109">
          <w:marLeft w:val="0"/>
          <w:marRight w:val="0"/>
          <w:marTop w:val="60"/>
          <w:marBottom w:val="60"/>
          <w:divBdr>
            <w:top w:val="none" w:sz="0" w:space="0" w:color="auto"/>
            <w:left w:val="none" w:sz="0" w:space="0" w:color="auto"/>
            <w:bottom w:val="none" w:sz="0" w:space="0" w:color="auto"/>
            <w:right w:val="none" w:sz="0" w:space="0" w:color="auto"/>
          </w:divBdr>
        </w:div>
        <w:div w:id="1381203336">
          <w:marLeft w:val="0"/>
          <w:marRight w:val="0"/>
          <w:marTop w:val="60"/>
          <w:marBottom w:val="60"/>
          <w:divBdr>
            <w:top w:val="none" w:sz="0" w:space="0" w:color="auto"/>
            <w:left w:val="none" w:sz="0" w:space="0" w:color="auto"/>
            <w:bottom w:val="none" w:sz="0" w:space="0" w:color="auto"/>
            <w:right w:val="none" w:sz="0" w:space="0" w:color="auto"/>
          </w:divBdr>
        </w:div>
        <w:div w:id="1382483257">
          <w:marLeft w:val="0"/>
          <w:marRight w:val="0"/>
          <w:marTop w:val="60"/>
          <w:marBottom w:val="60"/>
          <w:divBdr>
            <w:top w:val="none" w:sz="0" w:space="0" w:color="auto"/>
            <w:left w:val="none" w:sz="0" w:space="0" w:color="auto"/>
            <w:bottom w:val="none" w:sz="0" w:space="0" w:color="auto"/>
            <w:right w:val="none" w:sz="0" w:space="0" w:color="auto"/>
          </w:divBdr>
        </w:div>
        <w:div w:id="1383168935">
          <w:marLeft w:val="0"/>
          <w:marRight w:val="0"/>
          <w:marTop w:val="60"/>
          <w:marBottom w:val="60"/>
          <w:divBdr>
            <w:top w:val="none" w:sz="0" w:space="0" w:color="auto"/>
            <w:left w:val="none" w:sz="0" w:space="0" w:color="auto"/>
            <w:bottom w:val="none" w:sz="0" w:space="0" w:color="auto"/>
            <w:right w:val="none" w:sz="0" w:space="0" w:color="auto"/>
          </w:divBdr>
        </w:div>
        <w:div w:id="1384670167">
          <w:marLeft w:val="0"/>
          <w:marRight w:val="0"/>
          <w:marTop w:val="60"/>
          <w:marBottom w:val="60"/>
          <w:divBdr>
            <w:top w:val="none" w:sz="0" w:space="0" w:color="auto"/>
            <w:left w:val="none" w:sz="0" w:space="0" w:color="auto"/>
            <w:bottom w:val="none" w:sz="0" w:space="0" w:color="auto"/>
            <w:right w:val="none" w:sz="0" w:space="0" w:color="auto"/>
          </w:divBdr>
        </w:div>
        <w:div w:id="1386027652">
          <w:marLeft w:val="0"/>
          <w:marRight w:val="0"/>
          <w:marTop w:val="60"/>
          <w:marBottom w:val="60"/>
          <w:divBdr>
            <w:top w:val="none" w:sz="0" w:space="0" w:color="auto"/>
            <w:left w:val="none" w:sz="0" w:space="0" w:color="auto"/>
            <w:bottom w:val="none" w:sz="0" w:space="0" w:color="auto"/>
            <w:right w:val="none" w:sz="0" w:space="0" w:color="auto"/>
          </w:divBdr>
        </w:div>
        <w:div w:id="1389495736">
          <w:marLeft w:val="0"/>
          <w:marRight w:val="0"/>
          <w:marTop w:val="60"/>
          <w:marBottom w:val="60"/>
          <w:divBdr>
            <w:top w:val="none" w:sz="0" w:space="0" w:color="auto"/>
            <w:left w:val="none" w:sz="0" w:space="0" w:color="auto"/>
            <w:bottom w:val="none" w:sz="0" w:space="0" w:color="auto"/>
            <w:right w:val="none" w:sz="0" w:space="0" w:color="auto"/>
          </w:divBdr>
        </w:div>
        <w:div w:id="1391463606">
          <w:marLeft w:val="0"/>
          <w:marRight w:val="0"/>
          <w:marTop w:val="60"/>
          <w:marBottom w:val="60"/>
          <w:divBdr>
            <w:top w:val="none" w:sz="0" w:space="0" w:color="auto"/>
            <w:left w:val="none" w:sz="0" w:space="0" w:color="auto"/>
            <w:bottom w:val="none" w:sz="0" w:space="0" w:color="auto"/>
            <w:right w:val="none" w:sz="0" w:space="0" w:color="auto"/>
          </w:divBdr>
        </w:div>
        <w:div w:id="1393429592">
          <w:marLeft w:val="0"/>
          <w:marRight w:val="0"/>
          <w:marTop w:val="60"/>
          <w:marBottom w:val="60"/>
          <w:divBdr>
            <w:top w:val="none" w:sz="0" w:space="0" w:color="auto"/>
            <w:left w:val="none" w:sz="0" w:space="0" w:color="auto"/>
            <w:bottom w:val="none" w:sz="0" w:space="0" w:color="auto"/>
            <w:right w:val="none" w:sz="0" w:space="0" w:color="auto"/>
          </w:divBdr>
        </w:div>
        <w:div w:id="1393578620">
          <w:marLeft w:val="0"/>
          <w:marRight w:val="0"/>
          <w:marTop w:val="60"/>
          <w:marBottom w:val="60"/>
          <w:divBdr>
            <w:top w:val="none" w:sz="0" w:space="0" w:color="auto"/>
            <w:left w:val="none" w:sz="0" w:space="0" w:color="auto"/>
            <w:bottom w:val="none" w:sz="0" w:space="0" w:color="auto"/>
            <w:right w:val="none" w:sz="0" w:space="0" w:color="auto"/>
          </w:divBdr>
        </w:div>
        <w:div w:id="1393770174">
          <w:marLeft w:val="0"/>
          <w:marRight w:val="0"/>
          <w:marTop w:val="60"/>
          <w:marBottom w:val="60"/>
          <w:divBdr>
            <w:top w:val="none" w:sz="0" w:space="0" w:color="auto"/>
            <w:left w:val="none" w:sz="0" w:space="0" w:color="auto"/>
            <w:bottom w:val="none" w:sz="0" w:space="0" w:color="auto"/>
            <w:right w:val="none" w:sz="0" w:space="0" w:color="auto"/>
          </w:divBdr>
        </w:div>
        <w:div w:id="1398935163">
          <w:marLeft w:val="0"/>
          <w:marRight w:val="0"/>
          <w:marTop w:val="60"/>
          <w:marBottom w:val="60"/>
          <w:divBdr>
            <w:top w:val="none" w:sz="0" w:space="0" w:color="auto"/>
            <w:left w:val="none" w:sz="0" w:space="0" w:color="auto"/>
            <w:bottom w:val="none" w:sz="0" w:space="0" w:color="auto"/>
            <w:right w:val="none" w:sz="0" w:space="0" w:color="auto"/>
          </w:divBdr>
        </w:div>
        <w:div w:id="1399012673">
          <w:marLeft w:val="0"/>
          <w:marRight w:val="0"/>
          <w:marTop w:val="60"/>
          <w:marBottom w:val="60"/>
          <w:divBdr>
            <w:top w:val="none" w:sz="0" w:space="0" w:color="auto"/>
            <w:left w:val="none" w:sz="0" w:space="0" w:color="auto"/>
            <w:bottom w:val="none" w:sz="0" w:space="0" w:color="auto"/>
            <w:right w:val="none" w:sz="0" w:space="0" w:color="auto"/>
          </w:divBdr>
        </w:div>
        <w:div w:id="1401096678">
          <w:marLeft w:val="0"/>
          <w:marRight w:val="0"/>
          <w:marTop w:val="60"/>
          <w:marBottom w:val="60"/>
          <w:divBdr>
            <w:top w:val="none" w:sz="0" w:space="0" w:color="auto"/>
            <w:left w:val="none" w:sz="0" w:space="0" w:color="auto"/>
            <w:bottom w:val="none" w:sz="0" w:space="0" w:color="auto"/>
            <w:right w:val="none" w:sz="0" w:space="0" w:color="auto"/>
          </w:divBdr>
        </w:div>
        <w:div w:id="1405488527">
          <w:marLeft w:val="0"/>
          <w:marRight w:val="0"/>
          <w:marTop w:val="60"/>
          <w:marBottom w:val="60"/>
          <w:divBdr>
            <w:top w:val="none" w:sz="0" w:space="0" w:color="auto"/>
            <w:left w:val="none" w:sz="0" w:space="0" w:color="auto"/>
            <w:bottom w:val="none" w:sz="0" w:space="0" w:color="auto"/>
            <w:right w:val="none" w:sz="0" w:space="0" w:color="auto"/>
          </w:divBdr>
        </w:div>
        <w:div w:id="1411075391">
          <w:marLeft w:val="0"/>
          <w:marRight w:val="0"/>
          <w:marTop w:val="60"/>
          <w:marBottom w:val="60"/>
          <w:divBdr>
            <w:top w:val="none" w:sz="0" w:space="0" w:color="auto"/>
            <w:left w:val="none" w:sz="0" w:space="0" w:color="auto"/>
            <w:bottom w:val="none" w:sz="0" w:space="0" w:color="auto"/>
            <w:right w:val="none" w:sz="0" w:space="0" w:color="auto"/>
          </w:divBdr>
        </w:div>
        <w:div w:id="1411078516">
          <w:marLeft w:val="0"/>
          <w:marRight w:val="0"/>
          <w:marTop w:val="60"/>
          <w:marBottom w:val="60"/>
          <w:divBdr>
            <w:top w:val="none" w:sz="0" w:space="0" w:color="auto"/>
            <w:left w:val="none" w:sz="0" w:space="0" w:color="auto"/>
            <w:bottom w:val="none" w:sz="0" w:space="0" w:color="auto"/>
            <w:right w:val="none" w:sz="0" w:space="0" w:color="auto"/>
          </w:divBdr>
        </w:div>
        <w:div w:id="1413114918">
          <w:marLeft w:val="0"/>
          <w:marRight w:val="0"/>
          <w:marTop w:val="60"/>
          <w:marBottom w:val="60"/>
          <w:divBdr>
            <w:top w:val="none" w:sz="0" w:space="0" w:color="auto"/>
            <w:left w:val="none" w:sz="0" w:space="0" w:color="auto"/>
            <w:bottom w:val="none" w:sz="0" w:space="0" w:color="auto"/>
            <w:right w:val="none" w:sz="0" w:space="0" w:color="auto"/>
          </w:divBdr>
        </w:div>
        <w:div w:id="1413284331">
          <w:marLeft w:val="0"/>
          <w:marRight w:val="0"/>
          <w:marTop w:val="60"/>
          <w:marBottom w:val="60"/>
          <w:divBdr>
            <w:top w:val="none" w:sz="0" w:space="0" w:color="auto"/>
            <w:left w:val="none" w:sz="0" w:space="0" w:color="auto"/>
            <w:bottom w:val="none" w:sz="0" w:space="0" w:color="auto"/>
            <w:right w:val="none" w:sz="0" w:space="0" w:color="auto"/>
          </w:divBdr>
        </w:div>
        <w:div w:id="1417939752">
          <w:marLeft w:val="0"/>
          <w:marRight w:val="0"/>
          <w:marTop w:val="60"/>
          <w:marBottom w:val="60"/>
          <w:divBdr>
            <w:top w:val="none" w:sz="0" w:space="0" w:color="auto"/>
            <w:left w:val="none" w:sz="0" w:space="0" w:color="auto"/>
            <w:bottom w:val="none" w:sz="0" w:space="0" w:color="auto"/>
            <w:right w:val="none" w:sz="0" w:space="0" w:color="auto"/>
          </w:divBdr>
        </w:div>
        <w:div w:id="1418597305">
          <w:marLeft w:val="0"/>
          <w:marRight w:val="0"/>
          <w:marTop w:val="60"/>
          <w:marBottom w:val="60"/>
          <w:divBdr>
            <w:top w:val="none" w:sz="0" w:space="0" w:color="auto"/>
            <w:left w:val="none" w:sz="0" w:space="0" w:color="auto"/>
            <w:bottom w:val="none" w:sz="0" w:space="0" w:color="auto"/>
            <w:right w:val="none" w:sz="0" w:space="0" w:color="auto"/>
          </w:divBdr>
        </w:div>
        <w:div w:id="1422489526">
          <w:marLeft w:val="0"/>
          <w:marRight w:val="0"/>
          <w:marTop w:val="60"/>
          <w:marBottom w:val="60"/>
          <w:divBdr>
            <w:top w:val="none" w:sz="0" w:space="0" w:color="auto"/>
            <w:left w:val="none" w:sz="0" w:space="0" w:color="auto"/>
            <w:bottom w:val="none" w:sz="0" w:space="0" w:color="auto"/>
            <w:right w:val="none" w:sz="0" w:space="0" w:color="auto"/>
          </w:divBdr>
        </w:div>
        <w:div w:id="1423406735">
          <w:marLeft w:val="0"/>
          <w:marRight w:val="0"/>
          <w:marTop w:val="60"/>
          <w:marBottom w:val="60"/>
          <w:divBdr>
            <w:top w:val="none" w:sz="0" w:space="0" w:color="auto"/>
            <w:left w:val="none" w:sz="0" w:space="0" w:color="auto"/>
            <w:bottom w:val="none" w:sz="0" w:space="0" w:color="auto"/>
            <w:right w:val="none" w:sz="0" w:space="0" w:color="auto"/>
          </w:divBdr>
        </w:div>
        <w:div w:id="1424103227">
          <w:marLeft w:val="0"/>
          <w:marRight w:val="0"/>
          <w:marTop w:val="60"/>
          <w:marBottom w:val="60"/>
          <w:divBdr>
            <w:top w:val="none" w:sz="0" w:space="0" w:color="auto"/>
            <w:left w:val="none" w:sz="0" w:space="0" w:color="auto"/>
            <w:bottom w:val="none" w:sz="0" w:space="0" w:color="auto"/>
            <w:right w:val="none" w:sz="0" w:space="0" w:color="auto"/>
          </w:divBdr>
        </w:div>
        <w:div w:id="1424229597">
          <w:marLeft w:val="0"/>
          <w:marRight w:val="0"/>
          <w:marTop w:val="60"/>
          <w:marBottom w:val="60"/>
          <w:divBdr>
            <w:top w:val="none" w:sz="0" w:space="0" w:color="auto"/>
            <w:left w:val="none" w:sz="0" w:space="0" w:color="auto"/>
            <w:bottom w:val="none" w:sz="0" w:space="0" w:color="auto"/>
            <w:right w:val="none" w:sz="0" w:space="0" w:color="auto"/>
          </w:divBdr>
        </w:div>
        <w:div w:id="1426073080">
          <w:marLeft w:val="0"/>
          <w:marRight w:val="0"/>
          <w:marTop w:val="60"/>
          <w:marBottom w:val="60"/>
          <w:divBdr>
            <w:top w:val="none" w:sz="0" w:space="0" w:color="auto"/>
            <w:left w:val="none" w:sz="0" w:space="0" w:color="auto"/>
            <w:bottom w:val="none" w:sz="0" w:space="0" w:color="auto"/>
            <w:right w:val="none" w:sz="0" w:space="0" w:color="auto"/>
          </w:divBdr>
        </w:div>
        <w:div w:id="1431001749">
          <w:marLeft w:val="0"/>
          <w:marRight w:val="0"/>
          <w:marTop w:val="60"/>
          <w:marBottom w:val="60"/>
          <w:divBdr>
            <w:top w:val="none" w:sz="0" w:space="0" w:color="auto"/>
            <w:left w:val="none" w:sz="0" w:space="0" w:color="auto"/>
            <w:bottom w:val="none" w:sz="0" w:space="0" w:color="auto"/>
            <w:right w:val="none" w:sz="0" w:space="0" w:color="auto"/>
          </w:divBdr>
        </w:div>
        <w:div w:id="1434059735">
          <w:marLeft w:val="0"/>
          <w:marRight w:val="0"/>
          <w:marTop w:val="60"/>
          <w:marBottom w:val="60"/>
          <w:divBdr>
            <w:top w:val="none" w:sz="0" w:space="0" w:color="auto"/>
            <w:left w:val="none" w:sz="0" w:space="0" w:color="auto"/>
            <w:bottom w:val="none" w:sz="0" w:space="0" w:color="auto"/>
            <w:right w:val="none" w:sz="0" w:space="0" w:color="auto"/>
          </w:divBdr>
        </w:div>
        <w:div w:id="1435370093">
          <w:marLeft w:val="0"/>
          <w:marRight w:val="0"/>
          <w:marTop w:val="60"/>
          <w:marBottom w:val="60"/>
          <w:divBdr>
            <w:top w:val="none" w:sz="0" w:space="0" w:color="auto"/>
            <w:left w:val="none" w:sz="0" w:space="0" w:color="auto"/>
            <w:bottom w:val="none" w:sz="0" w:space="0" w:color="auto"/>
            <w:right w:val="none" w:sz="0" w:space="0" w:color="auto"/>
          </w:divBdr>
        </w:div>
        <w:div w:id="1435976965">
          <w:marLeft w:val="0"/>
          <w:marRight w:val="0"/>
          <w:marTop w:val="60"/>
          <w:marBottom w:val="60"/>
          <w:divBdr>
            <w:top w:val="none" w:sz="0" w:space="0" w:color="auto"/>
            <w:left w:val="none" w:sz="0" w:space="0" w:color="auto"/>
            <w:bottom w:val="none" w:sz="0" w:space="0" w:color="auto"/>
            <w:right w:val="none" w:sz="0" w:space="0" w:color="auto"/>
          </w:divBdr>
        </w:div>
        <w:div w:id="1436831247">
          <w:marLeft w:val="0"/>
          <w:marRight w:val="0"/>
          <w:marTop w:val="60"/>
          <w:marBottom w:val="60"/>
          <w:divBdr>
            <w:top w:val="none" w:sz="0" w:space="0" w:color="auto"/>
            <w:left w:val="none" w:sz="0" w:space="0" w:color="auto"/>
            <w:bottom w:val="none" w:sz="0" w:space="0" w:color="auto"/>
            <w:right w:val="none" w:sz="0" w:space="0" w:color="auto"/>
          </w:divBdr>
        </w:div>
        <w:div w:id="1439788157">
          <w:marLeft w:val="0"/>
          <w:marRight w:val="0"/>
          <w:marTop w:val="60"/>
          <w:marBottom w:val="60"/>
          <w:divBdr>
            <w:top w:val="none" w:sz="0" w:space="0" w:color="auto"/>
            <w:left w:val="none" w:sz="0" w:space="0" w:color="auto"/>
            <w:bottom w:val="none" w:sz="0" w:space="0" w:color="auto"/>
            <w:right w:val="none" w:sz="0" w:space="0" w:color="auto"/>
          </w:divBdr>
        </w:div>
        <w:div w:id="1440251843">
          <w:marLeft w:val="0"/>
          <w:marRight w:val="0"/>
          <w:marTop w:val="60"/>
          <w:marBottom w:val="60"/>
          <w:divBdr>
            <w:top w:val="none" w:sz="0" w:space="0" w:color="auto"/>
            <w:left w:val="none" w:sz="0" w:space="0" w:color="auto"/>
            <w:bottom w:val="none" w:sz="0" w:space="0" w:color="auto"/>
            <w:right w:val="none" w:sz="0" w:space="0" w:color="auto"/>
          </w:divBdr>
        </w:div>
        <w:div w:id="1442257679">
          <w:marLeft w:val="0"/>
          <w:marRight w:val="0"/>
          <w:marTop w:val="60"/>
          <w:marBottom w:val="60"/>
          <w:divBdr>
            <w:top w:val="none" w:sz="0" w:space="0" w:color="auto"/>
            <w:left w:val="none" w:sz="0" w:space="0" w:color="auto"/>
            <w:bottom w:val="none" w:sz="0" w:space="0" w:color="auto"/>
            <w:right w:val="none" w:sz="0" w:space="0" w:color="auto"/>
          </w:divBdr>
        </w:div>
        <w:div w:id="1442653454">
          <w:marLeft w:val="0"/>
          <w:marRight w:val="0"/>
          <w:marTop w:val="60"/>
          <w:marBottom w:val="60"/>
          <w:divBdr>
            <w:top w:val="none" w:sz="0" w:space="0" w:color="auto"/>
            <w:left w:val="none" w:sz="0" w:space="0" w:color="auto"/>
            <w:bottom w:val="none" w:sz="0" w:space="0" w:color="auto"/>
            <w:right w:val="none" w:sz="0" w:space="0" w:color="auto"/>
          </w:divBdr>
        </w:div>
        <w:div w:id="1442726515">
          <w:marLeft w:val="0"/>
          <w:marRight w:val="0"/>
          <w:marTop w:val="60"/>
          <w:marBottom w:val="60"/>
          <w:divBdr>
            <w:top w:val="none" w:sz="0" w:space="0" w:color="auto"/>
            <w:left w:val="none" w:sz="0" w:space="0" w:color="auto"/>
            <w:bottom w:val="none" w:sz="0" w:space="0" w:color="auto"/>
            <w:right w:val="none" w:sz="0" w:space="0" w:color="auto"/>
          </w:divBdr>
        </w:div>
        <w:div w:id="1443648740">
          <w:marLeft w:val="0"/>
          <w:marRight w:val="0"/>
          <w:marTop w:val="60"/>
          <w:marBottom w:val="60"/>
          <w:divBdr>
            <w:top w:val="none" w:sz="0" w:space="0" w:color="auto"/>
            <w:left w:val="none" w:sz="0" w:space="0" w:color="auto"/>
            <w:bottom w:val="none" w:sz="0" w:space="0" w:color="auto"/>
            <w:right w:val="none" w:sz="0" w:space="0" w:color="auto"/>
          </w:divBdr>
        </w:div>
        <w:div w:id="1443841444">
          <w:marLeft w:val="0"/>
          <w:marRight w:val="0"/>
          <w:marTop w:val="60"/>
          <w:marBottom w:val="60"/>
          <w:divBdr>
            <w:top w:val="none" w:sz="0" w:space="0" w:color="auto"/>
            <w:left w:val="none" w:sz="0" w:space="0" w:color="auto"/>
            <w:bottom w:val="none" w:sz="0" w:space="0" w:color="auto"/>
            <w:right w:val="none" w:sz="0" w:space="0" w:color="auto"/>
          </w:divBdr>
        </w:div>
        <w:div w:id="1445268370">
          <w:marLeft w:val="0"/>
          <w:marRight w:val="0"/>
          <w:marTop w:val="60"/>
          <w:marBottom w:val="60"/>
          <w:divBdr>
            <w:top w:val="none" w:sz="0" w:space="0" w:color="auto"/>
            <w:left w:val="none" w:sz="0" w:space="0" w:color="auto"/>
            <w:bottom w:val="none" w:sz="0" w:space="0" w:color="auto"/>
            <w:right w:val="none" w:sz="0" w:space="0" w:color="auto"/>
          </w:divBdr>
        </w:div>
        <w:div w:id="1449543970">
          <w:marLeft w:val="0"/>
          <w:marRight w:val="0"/>
          <w:marTop w:val="60"/>
          <w:marBottom w:val="60"/>
          <w:divBdr>
            <w:top w:val="none" w:sz="0" w:space="0" w:color="auto"/>
            <w:left w:val="none" w:sz="0" w:space="0" w:color="auto"/>
            <w:bottom w:val="none" w:sz="0" w:space="0" w:color="auto"/>
            <w:right w:val="none" w:sz="0" w:space="0" w:color="auto"/>
          </w:divBdr>
        </w:div>
        <w:div w:id="1450196382">
          <w:marLeft w:val="0"/>
          <w:marRight w:val="0"/>
          <w:marTop w:val="60"/>
          <w:marBottom w:val="60"/>
          <w:divBdr>
            <w:top w:val="none" w:sz="0" w:space="0" w:color="auto"/>
            <w:left w:val="none" w:sz="0" w:space="0" w:color="auto"/>
            <w:bottom w:val="none" w:sz="0" w:space="0" w:color="auto"/>
            <w:right w:val="none" w:sz="0" w:space="0" w:color="auto"/>
          </w:divBdr>
        </w:div>
        <w:div w:id="1452743175">
          <w:marLeft w:val="0"/>
          <w:marRight w:val="0"/>
          <w:marTop w:val="60"/>
          <w:marBottom w:val="60"/>
          <w:divBdr>
            <w:top w:val="none" w:sz="0" w:space="0" w:color="auto"/>
            <w:left w:val="none" w:sz="0" w:space="0" w:color="auto"/>
            <w:bottom w:val="none" w:sz="0" w:space="0" w:color="auto"/>
            <w:right w:val="none" w:sz="0" w:space="0" w:color="auto"/>
          </w:divBdr>
        </w:div>
        <w:div w:id="1453017800">
          <w:marLeft w:val="0"/>
          <w:marRight w:val="0"/>
          <w:marTop w:val="60"/>
          <w:marBottom w:val="60"/>
          <w:divBdr>
            <w:top w:val="none" w:sz="0" w:space="0" w:color="auto"/>
            <w:left w:val="none" w:sz="0" w:space="0" w:color="auto"/>
            <w:bottom w:val="none" w:sz="0" w:space="0" w:color="auto"/>
            <w:right w:val="none" w:sz="0" w:space="0" w:color="auto"/>
          </w:divBdr>
        </w:div>
        <w:div w:id="1453283292">
          <w:marLeft w:val="0"/>
          <w:marRight w:val="0"/>
          <w:marTop w:val="60"/>
          <w:marBottom w:val="60"/>
          <w:divBdr>
            <w:top w:val="none" w:sz="0" w:space="0" w:color="auto"/>
            <w:left w:val="none" w:sz="0" w:space="0" w:color="auto"/>
            <w:bottom w:val="none" w:sz="0" w:space="0" w:color="auto"/>
            <w:right w:val="none" w:sz="0" w:space="0" w:color="auto"/>
          </w:divBdr>
        </w:div>
        <w:div w:id="1454398194">
          <w:marLeft w:val="0"/>
          <w:marRight w:val="0"/>
          <w:marTop w:val="60"/>
          <w:marBottom w:val="60"/>
          <w:divBdr>
            <w:top w:val="none" w:sz="0" w:space="0" w:color="auto"/>
            <w:left w:val="none" w:sz="0" w:space="0" w:color="auto"/>
            <w:bottom w:val="none" w:sz="0" w:space="0" w:color="auto"/>
            <w:right w:val="none" w:sz="0" w:space="0" w:color="auto"/>
          </w:divBdr>
        </w:div>
        <w:div w:id="1456171292">
          <w:marLeft w:val="0"/>
          <w:marRight w:val="0"/>
          <w:marTop w:val="60"/>
          <w:marBottom w:val="60"/>
          <w:divBdr>
            <w:top w:val="none" w:sz="0" w:space="0" w:color="auto"/>
            <w:left w:val="none" w:sz="0" w:space="0" w:color="auto"/>
            <w:bottom w:val="none" w:sz="0" w:space="0" w:color="auto"/>
            <w:right w:val="none" w:sz="0" w:space="0" w:color="auto"/>
          </w:divBdr>
        </w:div>
        <w:div w:id="1456751842">
          <w:marLeft w:val="0"/>
          <w:marRight w:val="0"/>
          <w:marTop w:val="60"/>
          <w:marBottom w:val="60"/>
          <w:divBdr>
            <w:top w:val="none" w:sz="0" w:space="0" w:color="auto"/>
            <w:left w:val="none" w:sz="0" w:space="0" w:color="auto"/>
            <w:bottom w:val="none" w:sz="0" w:space="0" w:color="auto"/>
            <w:right w:val="none" w:sz="0" w:space="0" w:color="auto"/>
          </w:divBdr>
        </w:div>
        <w:div w:id="1457916017">
          <w:marLeft w:val="0"/>
          <w:marRight w:val="0"/>
          <w:marTop w:val="60"/>
          <w:marBottom w:val="60"/>
          <w:divBdr>
            <w:top w:val="none" w:sz="0" w:space="0" w:color="auto"/>
            <w:left w:val="none" w:sz="0" w:space="0" w:color="auto"/>
            <w:bottom w:val="none" w:sz="0" w:space="0" w:color="auto"/>
            <w:right w:val="none" w:sz="0" w:space="0" w:color="auto"/>
          </w:divBdr>
        </w:div>
        <w:div w:id="1462530332">
          <w:marLeft w:val="0"/>
          <w:marRight w:val="0"/>
          <w:marTop w:val="60"/>
          <w:marBottom w:val="60"/>
          <w:divBdr>
            <w:top w:val="none" w:sz="0" w:space="0" w:color="auto"/>
            <w:left w:val="none" w:sz="0" w:space="0" w:color="auto"/>
            <w:bottom w:val="none" w:sz="0" w:space="0" w:color="auto"/>
            <w:right w:val="none" w:sz="0" w:space="0" w:color="auto"/>
          </w:divBdr>
        </w:div>
        <w:div w:id="1462579396">
          <w:marLeft w:val="0"/>
          <w:marRight w:val="0"/>
          <w:marTop w:val="60"/>
          <w:marBottom w:val="60"/>
          <w:divBdr>
            <w:top w:val="none" w:sz="0" w:space="0" w:color="auto"/>
            <w:left w:val="none" w:sz="0" w:space="0" w:color="auto"/>
            <w:bottom w:val="none" w:sz="0" w:space="0" w:color="auto"/>
            <w:right w:val="none" w:sz="0" w:space="0" w:color="auto"/>
          </w:divBdr>
        </w:div>
        <w:div w:id="1463309650">
          <w:marLeft w:val="0"/>
          <w:marRight w:val="0"/>
          <w:marTop w:val="60"/>
          <w:marBottom w:val="60"/>
          <w:divBdr>
            <w:top w:val="none" w:sz="0" w:space="0" w:color="auto"/>
            <w:left w:val="none" w:sz="0" w:space="0" w:color="auto"/>
            <w:bottom w:val="none" w:sz="0" w:space="0" w:color="auto"/>
            <w:right w:val="none" w:sz="0" w:space="0" w:color="auto"/>
          </w:divBdr>
        </w:div>
        <w:div w:id="1465007932">
          <w:marLeft w:val="0"/>
          <w:marRight w:val="0"/>
          <w:marTop w:val="60"/>
          <w:marBottom w:val="60"/>
          <w:divBdr>
            <w:top w:val="none" w:sz="0" w:space="0" w:color="auto"/>
            <w:left w:val="none" w:sz="0" w:space="0" w:color="auto"/>
            <w:bottom w:val="none" w:sz="0" w:space="0" w:color="auto"/>
            <w:right w:val="none" w:sz="0" w:space="0" w:color="auto"/>
          </w:divBdr>
        </w:div>
        <w:div w:id="1466120224">
          <w:marLeft w:val="0"/>
          <w:marRight w:val="0"/>
          <w:marTop w:val="60"/>
          <w:marBottom w:val="60"/>
          <w:divBdr>
            <w:top w:val="none" w:sz="0" w:space="0" w:color="auto"/>
            <w:left w:val="none" w:sz="0" w:space="0" w:color="auto"/>
            <w:bottom w:val="none" w:sz="0" w:space="0" w:color="auto"/>
            <w:right w:val="none" w:sz="0" w:space="0" w:color="auto"/>
          </w:divBdr>
        </w:div>
        <w:div w:id="1468160888">
          <w:marLeft w:val="0"/>
          <w:marRight w:val="0"/>
          <w:marTop w:val="60"/>
          <w:marBottom w:val="60"/>
          <w:divBdr>
            <w:top w:val="none" w:sz="0" w:space="0" w:color="auto"/>
            <w:left w:val="none" w:sz="0" w:space="0" w:color="auto"/>
            <w:bottom w:val="none" w:sz="0" w:space="0" w:color="auto"/>
            <w:right w:val="none" w:sz="0" w:space="0" w:color="auto"/>
          </w:divBdr>
        </w:div>
        <w:div w:id="1470439403">
          <w:marLeft w:val="0"/>
          <w:marRight w:val="0"/>
          <w:marTop w:val="60"/>
          <w:marBottom w:val="60"/>
          <w:divBdr>
            <w:top w:val="none" w:sz="0" w:space="0" w:color="auto"/>
            <w:left w:val="none" w:sz="0" w:space="0" w:color="auto"/>
            <w:bottom w:val="none" w:sz="0" w:space="0" w:color="auto"/>
            <w:right w:val="none" w:sz="0" w:space="0" w:color="auto"/>
          </w:divBdr>
        </w:div>
        <w:div w:id="1477988158">
          <w:marLeft w:val="0"/>
          <w:marRight w:val="0"/>
          <w:marTop w:val="60"/>
          <w:marBottom w:val="60"/>
          <w:divBdr>
            <w:top w:val="none" w:sz="0" w:space="0" w:color="auto"/>
            <w:left w:val="none" w:sz="0" w:space="0" w:color="auto"/>
            <w:bottom w:val="none" w:sz="0" w:space="0" w:color="auto"/>
            <w:right w:val="none" w:sz="0" w:space="0" w:color="auto"/>
          </w:divBdr>
        </w:div>
        <w:div w:id="1481463040">
          <w:marLeft w:val="0"/>
          <w:marRight w:val="0"/>
          <w:marTop w:val="60"/>
          <w:marBottom w:val="60"/>
          <w:divBdr>
            <w:top w:val="none" w:sz="0" w:space="0" w:color="auto"/>
            <w:left w:val="none" w:sz="0" w:space="0" w:color="auto"/>
            <w:bottom w:val="none" w:sz="0" w:space="0" w:color="auto"/>
            <w:right w:val="none" w:sz="0" w:space="0" w:color="auto"/>
          </w:divBdr>
        </w:div>
        <w:div w:id="1481920097">
          <w:marLeft w:val="0"/>
          <w:marRight w:val="0"/>
          <w:marTop w:val="60"/>
          <w:marBottom w:val="60"/>
          <w:divBdr>
            <w:top w:val="none" w:sz="0" w:space="0" w:color="auto"/>
            <w:left w:val="none" w:sz="0" w:space="0" w:color="auto"/>
            <w:bottom w:val="none" w:sz="0" w:space="0" w:color="auto"/>
            <w:right w:val="none" w:sz="0" w:space="0" w:color="auto"/>
          </w:divBdr>
        </w:div>
        <w:div w:id="1484202537">
          <w:marLeft w:val="0"/>
          <w:marRight w:val="0"/>
          <w:marTop w:val="60"/>
          <w:marBottom w:val="60"/>
          <w:divBdr>
            <w:top w:val="none" w:sz="0" w:space="0" w:color="auto"/>
            <w:left w:val="none" w:sz="0" w:space="0" w:color="auto"/>
            <w:bottom w:val="none" w:sz="0" w:space="0" w:color="auto"/>
            <w:right w:val="none" w:sz="0" w:space="0" w:color="auto"/>
          </w:divBdr>
        </w:div>
        <w:div w:id="1488352389">
          <w:marLeft w:val="0"/>
          <w:marRight w:val="0"/>
          <w:marTop w:val="60"/>
          <w:marBottom w:val="60"/>
          <w:divBdr>
            <w:top w:val="none" w:sz="0" w:space="0" w:color="auto"/>
            <w:left w:val="none" w:sz="0" w:space="0" w:color="auto"/>
            <w:bottom w:val="none" w:sz="0" w:space="0" w:color="auto"/>
            <w:right w:val="none" w:sz="0" w:space="0" w:color="auto"/>
          </w:divBdr>
        </w:div>
        <w:div w:id="1491093875">
          <w:marLeft w:val="0"/>
          <w:marRight w:val="0"/>
          <w:marTop w:val="60"/>
          <w:marBottom w:val="60"/>
          <w:divBdr>
            <w:top w:val="none" w:sz="0" w:space="0" w:color="auto"/>
            <w:left w:val="none" w:sz="0" w:space="0" w:color="auto"/>
            <w:bottom w:val="none" w:sz="0" w:space="0" w:color="auto"/>
            <w:right w:val="none" w:sz="0" w:space="0" w:color="auto"/>
          </w:divBdr>
        </w:div>
        <w:div w:id="1491360624">
          <w:marLeft w:val="0"/>
          <w:marRight w:val="0"/>
          <w:marTop w:val="60"/>
          <w:marBottom w:val="60"/>
          <w:divBdr>
            <w:top w:val="none" w:sz="0" w:space="0" w:color="auto"/>
            <w:left w:val="none" w:sz="0" w:space="0" w:color="auto"/>
            <w:bottom w:val="none" w:sz="0" w:space="0" w:color="auto"/>
            <w:right w:val="none" w:sz="0" w:space="0" w:color="auto"/>
          </w:divBdr>
        </w:div>
        <w:div w:id="1491753535">
          <w:marLeft w:val="0"/>
          <w:marRight w:val="0"/>
          <w:marTop w:val="60"/>
          <w:marBottom w:val="60"/>
          <w:divBdr>
            <w:top w:val="none" w:sz="0" w:space="0" w:color="auto"/>
            <w:left w:val="none" w:sz="0" w:space="0" w:color="auto"/>
            <w:bottom w:val="none" w:sz="0" w:space="0" w:color="auto"/>
            <w:right w:val="none" w:sz="0" w:space="0" w:color="auto"/>
          </w:divBdr>
        </w:div>
        <w:div w:id="1491872909">
          <w:marLeft w:val="0"/>
          <w:marRight w:val="0"/>
          <w:marTop w:val="60"/>
          <w:marBottom w:val="60"/>
          <w:divBdr>
            <w:top w:val="none" w:sz="0" w:space="0" w:color="auto"/>
            <w:left w:val="none" w:sz="0" w:space="0" w:color="auto"/>
            <w:bottom w:val="none" w:sz="0" w:space="0" w:color="auto"/>
            <w:right w:val="none" w:sz="0" w:space="0" w:color="auto"/>
          </w:divBdr>
        </w:div>
        <w:div w:id="1494032564">
          <w:marLeft w:val="0"/>
          <w:marRight w:val="0"/>
          <w:marTop w:val="60"/>
          <w:marBottom w:val="60"/>
          <w:divBdr>
            <w:top w:val="none" w:sz="0" w:space="0" w:color="auto"/>
            <w:left w:val="none" w:sz="0" w:space="0" w:color="auto"/>
            <w:bottom w:val="none" w:sz="0" w:space="0" w:color="auto"/>
            <w:right w:val="none" w:sz="0" w:space="0" w:color="auto"/>
          </w:divBdr>
        </w:div>
        <w:div w:id="1495144462">
          <w:marLeft w:val="0"/>
          <w:marRight w:val="0"/>
          <w:marTop w:val="60"/>
          <w:marBottom w:val="60"/>
          <w:divBdr>
            <w:top w:val="none" w:sz="0" w:space="0" w:color="auto"/>
            <w:left w:val="none" w:sz="0" w:space="0" w:color="auto"/>
            <w:bottom w:val="none" w:sz="0" w:space="0" w:color="auto"/>
            <w:right w:val="none" w:sz="0" w:space="0" w:color="auto"/>
          </w:divBdr>
        </w:div>
        <w:div w:id="1496188794">
          <w:marLeft w:val="0"/>
          <w:marRight w:val="0"/>
          <w:marTop w:val="60"/>
          <w:marBottom w:val="60"/>
          <w:divBdr>
            <w:top w:val="none" w:sz="0" w:space="0" w:color="auto"/>
            <w:left w:val="none" w:sz="0" w:space="0" w:color="auto"/>
            <w:bottom w:val="none" w:sz="0" w:space="0" w:color="auto"/>
            <w:right w:val="none" w:sz="0" w:space="0" w:color="auto"/>
          </w:divBdr>
        </w:div>
        <w:div w:id="1498230356">
          <w:marLeft w:val="0"/>
          <w:marRight w:val="0"/>
          <w:marTop w:val="60"/>
          <w:marBottom w:val="60"/>
          <w:divBdr>
            <w:top w:val="none" w:sz="0" w:space="0" w:color="auto"/>
            <w:left w:val="none" w:sz="0" w:space="0" w:color="auto"/>
            <w:bottom w:val="none" w:sz="0" w:space="0" w:color="auto"/>
            <w:right w:val="none" w:sz="0" w:space="0" w:color="auto"/>
          </w:divBdr>
        </w:div>
        <w:div w:id="1500467193">
          <w:marLeft w:val="0"/>
          <w:marRight w:val="0"/>
          <w:marTop w:val="60"/>
          <w:marBottom w:val="60"/>
          <w:divBdr>
            <w:top w:val="none" w:sz="0" w:space="0" w:color="auto"/>
            <w:left w:val="none" w:sz="0" w:space="0" w:color="auto"/>
            <w:bottom w:val="none" w:sz="0" w:space="0" w:color="auto"/>
            <w:right w:val="none" w:sz="0" w:space="0" w:color="auto"/>
          </w:divBdr>
        </w:div>
        <w:div w:id="1504970152">
          <w:marLeft w:val="0"/>
          <w:marRight w:val="0"/>
          <w:marTop w:val="60"/>
          <w:marBottom w:val="60"/>
          <w:divBdr>
            <w:top w:val="none" w:sz="0" w:space="0" w:color="auto"/>
            <w:left w:val="none" w:sz="0" w:space="0" w:color="auto"/>
            <w:bottom w:val="none" w:sz="0" w:space="0" w:color="auto"/>
            <w:right w:val="none" w:sz="0" w:space="0" w:color="auto"/>
          </w:divBdr>
        </w:div>
        <w:div w:id="1505364761">
          <w:marLeft w:val="0"/>
          <w:marRight w:val="0"/>
          <w:marTop w:val="60"/>
          <w:marBottom w:val="60"/>
          <w:divBdr>
            <w:top w:val="none" w:sz="0" w:space="0" w:color="auto"/>
            <w:left w:val="none" w:sz="0" w:space="0" w:color="auto"/>
            <w:bottom w:val="none" w:sz="0" w:space="0" w:color="auto"/>
            <w:right w:val="none" w:sz="0" w:space="0" w:color="auto"/>
          </w:divBdr>
        </w:div>
        <w:div w:id="1505633600">
          <w:marLeft w:val="0"/>
          <w:marRight w:val="0"/>
          <w:marTop w:val="60"/>
          <w:marBottom w:val="60"/>
          <w:divBdr>
            <w:top w:val="none" w:sz="0" w:space="0" w:color="auto"/>
            <w:left w:val="none" w:sz="0" w:space="0" w:color="auto"/>
            <w:bottom w:val="none" w:sz="0" w:space="0" w:color="auto"/>
            <w:right w:val="none" w:sz="0" w:space="0" w:color="auto"/>
          </w:divBdr>
        </w:div>
        <w:div w:id="1505707667">
          <w:marLeft w:val="0"/>
          <w:marRight w:val="0"/>
          <w:marTop w:val="60"/>
          <w:marBottom w:val="60"/>
          <w:divBdr>
            <w:top w:val="none" w:sz="0" w:space="0" w:color="auto"/>
            <w:left w:val="none" w:sz="0" w:space="0" w:color="auto"/>
            <w:bottom w:val="none" w:sz="0" w:space="0" w:color="auto"/>
            <w:right w:val="none" w:sz="0" w:space="0" w:color="auto"/>
          </w:divBdr>
        </w:div>
        <w:div w:id="1507405112">
          <w:marLeft w:val="0"/>
          <w:marRight w:val="0"/>
          <w:marTop w:val="60"/>
          <w:marBottom w:val="60"/>
          <w:divBdr>
            <w:top w:val="none" w:sz="0" w:space="0" w:color="auto"/>
            <w:left w:val="none" w:sz="0" w:space="0" w:color="auto"/>
            <w:bottom w:val="none" w:sz="0" w:space="0" w:color="auto"/>
            <w:right w:val="none" w:sz="0" w:space="0" w:color="auto"/>
          </w:divBdr>
        </w:div>
        <w:div w:id="1512646003">
          <w:marLeft w:val="0"/>
          <w:marRight w:val="0"/>
          <w:marTop w:val="60"/>
          <w:marBottom w:val="60"/>
          <w:divBdr>
            <w:top w:val="none" w:sz="0" w:space="0" w:color="auto"/>
            <w:left w:val="none" w:sz="0" w:space="0" w:color="auto"/>
            <w:bottom w:val="none" w:sz="0" w:space="0" w:color="auto"/>
            <w:right w:val="none" w:sz="0" w:space="0" w:color="auto"/>
          </w:divBdr>
        </w:div>
        <w:div w:id="1513690579">
          <w:marLeft w:val="0"/>
          <w:marRight w:val="0"/>
          <w:marTop w:val="60"/>
          <w:marBottom w:val="60"/>
          <w:divBdr>
            <w:top w:val="none" w:sz="0" w:space="0" w:color="auto"/>
            <w:left w:val="none" w:sz="0" w:space="0" w:color="auto"/>
            <w:bottom w:val="none" w:sz="0" w:space="0" w:color="auto"/>
            <w:right w:val="none" w:sz="0" w:space="0" w:color="auto"/>
          </w:divBdr>
        </w:div>
        <w:div w:id="1513959395">
          <w:marLeft w:val="0"/>
          <w:marRight w:val="0"/>
          <w:marTop w:val="60"/>
          <w:marBottom w:val="60"/>
          <w:divBdr>
            <w:top w:val="none" w:sz="0" w:space="0" w:color="auto"/>
            <w:left w:val="none" w:sz="0" w:space="0" w:color="auto"/>
            <w:bottom w:val="none" w:sz="0" w:space="0" w:color="auto"/>
            <w:right w:val="none" w:sz="0" w:space="0" w:color="auto"/>
          </w:divBdr>
        </w:div>
        <w:div w:id="1515463634">
          <w:marLeft w:val="0"/>
          <w:marRight w:val="0"/>
          <w:marTop w:val="60"/>
          <w:marBottom w:val="60"/>
          <w:divBdr>
            <w:top w:val="none" w:sz="0" w:space="0" w:color="auto"/>
            <w:left w:val="none" w:sz="0" w:space="0" w:color="auto"/>
            <w:bottom w:val="none" w:sz="0" w:space="0" w:color="auto"/>
            <w:right w:val="none" w:sz="0" w:space="0" w:color="auto"/>
          </w:divBdr>
        </w:div>
        <w:div w:id="1518733916">
          <w:marLeft w:val="0"/>
          <w:marRight w:val="0"/>
          <w:marTop w:val="60"/>
          <w:marBottom w:val="60"/>
          <w:divBdr>
            <w:top w:val="none" w:sz="0" w:space="0" w:color="auto"/>
            <w:left w:val="none" w:sz="0" w:space="0" w:color="auto"/>
            <w:bottom w:val="none" w:sz="0" w:space="0" w:color="auto"/>
            <w:right w:val="none" w:sz="0" w:space="0" w:color="auto"/>
          </w:divBdr>
        </w:div>
        <w:div w:id="1518806028">
          <w:marLeft w:val="0"/>
          <w:marRight w:val="0"/>
          <w:marTop w:val="60"/>
          <w:marBottom w:val="60"/>
          <w:divBdr>
            <w:top w:val="none" w:sz="0" w:space="0" w:color="auto"/>
            <w:left w:val="none" w:sz="0" w:space="0" w:color="auto"/>
            <w:bottom w:val="none" w:sz="0" w:space="0" w:color="auto"/>
            <w:right w:val="none" w:sz="0" w:space="0" w:color="auto"/>
          </w:divBdr>
        </w:div>
        <w:div w:id="1521889779">
          <w:marLeft w:val="0"/>
          <w:marRight w:val="0"/>
          <w:marTop w:val="60"/>
          <w:marBottom w:val="60"/>
          <w:divBdr>
            <w:top w:val="none" w:sz="0" w:space="0" w:color="auto"/>
            <w:left w:val="none" w:sz="0" w:space="0" w:color="auto"/>
            <w:bottom w:val="none" w:sz="0" w:space="0" w:color="auto"/>
            <w:right w:val="none" w:sz="0" w:space="0" w:color="auto"/>
          </w:divBdr>
        </w:div>
        <w:div w:id="1526558593">
          <w:marLeft w:val="0"/>
          <w:marRight w:val="0"/>
          <w:marTop w:val="60"/>
          <w:marBottom w:val="60"/>
          <w:divBdr>
            <w:top w:val="none" w:sz="0" w:space="0" w:color="auto"/>
            <w:left w:val="none" w:sz="0" w:space="0" w:color="auto"/>
            <w:bottom w:val="none" w:sz="0" w:space="0" w:color="auto"/>
            <w:right w:val="none" w:sz="0" w:space="0" w:color="auto"/>
          </w:divBdr>
        </w:div>
        <w:div w:id="1537505178">
          <w:marLeft w:val="0"/>
          <w:marRight w:val="0"/>
          <w:marTop w:val="60"/>
          <w:marBottom w:val="60"/>
          <w:divBdr>
            <w:top w:val="none" w:sz="0" w:space="0" w:color="auto"/>
            <w:left w:val="none" w:sz="0" w:space="0" w:color="auto"/>
            <w:bottom w:val="none" w:sz="0" w:space="0" w:color="auto"/>
            <w:right w:val="none" w:sz="0" w:space="0" w:color="auto"/>
          </w:divBdr>
        </w:div>
        <w:div w:id="1537505949">
          <w:marLeft w:val="0"/>
          <w:marRight w:val="0"/>
          <w:marTop w:val="60"/>
          <w:marBottom w:val="60"/>
          <w:divBdr>
            <w:top w:val="none" w:sz="0" w:space="0" w:color="auto"/>
            <w:left w:val="none" w:sz="0" w:space="0" w:color="auto"/>
            <w:bottom w:val="none" w:sz="0" w:space="0" w:color="auto"/>
            <w:right w:val="none" w:sz="0" w:space="0" w:color="auto"/>
          </w:divBdr>
        </w:div>
        <w:div w:id="1539512222">
          <w:marLeft w:val="0"/>
          <w:marRight w:val="0"/>
          <w:marTop w:val="60"/>
          <w:marBottom w:val="60"/>
          <w:divBdr>
            <w:top w:val="none" w:sz="0" w:space="0" w:color="auto"/>
            <w:left w:val="none" w:sz="0" w:space="0" w:color="auto"/>
            <w:bottom w:val="none" w:sz="0" w:space="0" w:color="auto"/>
            <w:right w:val="none" w:sz="0" w:space="0" w:color="auto"/>
          </w:divBdr>
        </w:div>
        <w:div w:id="1540318086">
          <w:marLeft w:val="0"/>
          <w:marRight w:val="0"/>
          <w:marTop w:val="60"/>
          <w:marBottom w:val="60"/>
          <w:divBdr>
            <w:top w:val="none" w:sz="0" w:space="0" w:color="auto"/>
            <w:left w:val="none" w:sz="0" w:space="0" w:color="auto"/>
            <w:bottom w:val="none" w:sz="0" w:space="0" w:color="auto"/>
            <w:right w:val="none" w:sz="0" w:space="0" w:color="auto"/>
          </w:divBdr>
        </w:div>
        <w:div w:id="1545212681">
          <w:marLeft w:val="0"/>
          <w:marRight w:val="0"/>
          <w:marTop w:val="60"/>
          <w:marBottom w:val="60"/>
          <w:divBdr>
            <w:top w:val="none" w:sz="0" w:space="0" w:color="auto"/>
            <w:left w:val="none" w:sz="0" w:space="0" w:color="auto"/>
            <w:bottom w:val="none" w:sz="0" w:space="0" w:color="auto"/>
            <w:right w:val="none" w:sz="0" w:space="0" w:color="auto"/>
          </w:divBdr>
        </w:div>
        <w:div w:id="1545673015">
          <w:marLeft w:val="0"/>
          <w:marRight w:val="0"/>
          <w:marTop w:val="60"/>
          <w:marBottom w:val="60"/>
          <w:divBdr>
            <w:top w:val="none" w:sz="0" w:space="0" w:color="auto"/>
            <w:left w:val="none" w:sz="0" w:space="0" w:color="auto"/>
            <w:bottom w:val="none" w:sz="0" w:space="0" w:color="auto"/>
            <w:right w:val="none" w:sz="0" w:space="0" w:color="auto"/>
          </w:divBdr>
        </w:div>
        <w:div w:id="1548179485">
          <w:marLeft w:val="0"/>
          <w:marRight w:val="0"/>
          <w:marTop w:val="60"/>
          <w:marBottom w:val="60"/>
          <w:divBdr>
            <w:top w:val="none" w:sz="0" w:space="0" w:color="auto"/>
            <w:left w:val="none" w:sz="0" w:space="0" w:color="auto"/>
            <w:bottom w:val="none" w:sz="0" w:space="0" w:color="auto"/>
            <w:right w:val="none" w:sz="0" w:space="0" w:color="auto"/>
          </w:divBdr>
        </w:div>
        <w:div w:id="1549603839">
          <w:marLeft w:val="0"/>
          <w:marRight w:val="0"/>
          <w:marTop w:val="60"/>
          <w:marBottom w:val="60"/>
          <w:divBdr>
            <w:top w:val="none" w:sz="0" w:space="0" w:color="auto"/>
            <w:left w:val="none" w:sz="0" w:space="0" w:color="auto"/>
            <w:bottom w:val="none" w:sz="0" w:space="0" w:color="auto"/>
            <w:right w:val="none" w:sz="0" w:space="0" w:color="auto"/>
          </w:divBdr>
        </w:div>
        <w:div w:id="1553079658">
          <w:marLeft w:val="0"/>
          <w:marRight w:val="0"/>
          <w:marTop w:val="60"/>
          <w:marBottom w:val="60"/>
          <w:divBdr>
            <w:top w:val="none" w:sz="0" w:space="0" w:color="auto"/>
            <w:left w:val="none" w:sz="0" w:space="0" w:color="auto"/>
            <w:bottom w:val="none" w:sz="0" w:space="0" w:color="auto"/>
            <w:right w:val="none" w:sz="0" w:space="0" w:color="auto"/>
          </w:divBdr>
        </w:div>
        <w:div w:id="1554460046">
          <w:marLeft w:val="0"/>
          <w:marRight w:val="0"/>
          <w:marTop w:val="60"/>
          <w:marBottom w:val="60"/>
          <w:divBdr>
            <w:top w:val="none" w:sz="0" w:space="0" w:color="auto"/>
            <w:left w:val="none" w:sz="0" w:space="0" w:color="auto"/>
            <w:bottom w:val="none" w:sz="0" w:space="0" w:color="auto"/>
            <w:right w:val="none" w:sz="0" w:space="0" w:color="auto"/>
          </w:divBdr>
        </w:div>
        <w:div w:id="1558785869">
          <w:marLeft w:val="0"/>
          <w:marRight w:val="0"/>
          <w:marTop w:val="60"/>
          <w:marBottom w:val="60"/>
          <w:divBdr>
            <w:top w:val="none" w:sz="0" w:space="0" w:color="auto"/>
            <w:left w:val="none" w:sz="0" w:space="0" w:color="auto"/>
            <w:bottom w:val="none" w:sz="0" w:space="0" w:color="auto"/>
            <w:right w:val="none" w:sz="0" w:space="0" w:color="auto"/>
          </w:divBdr>
        </w:div>
        <w:div w:id="1560246666">
          <w:marLeft w:val="0"/>
          <w:marRight w:val="0"/>
          <w:marTop w:val="60"/>
          <w:marBottom w:val="60"/>
          <w:divBdr>
            <w:top w:val="none" w:sz="0" w:space="0" w:color="auto"/>
            <w:left w:val="none" w:sz="0" w:space="0" w:color="auto"/>
            <w:bottom w:val="none" w:sz="0" w:space="0" w:color="auto"/>
            <w:right w:val="none" w:sz="0" w:space="0" w:color="auto"/>
          </w:divBdr>
        </w:div>
        <w:div w:id="1562134452">
          <w:marLeft w:val="0"/>
          <w:marRight w:val="0"/>
          <w:marTop w:val="60"/>
          <w:marBottom w:val="60"/>
          <w:divBdr>
            <w:top w:val="none" w:sz="0" w:space="0" w:color="auto"/>
            <w:left w:val="none" w:sz="0" w:space="0" w:color="auto"/>
            <w:bottom w:val="none" w:sz="0" w:space="0" w:color="auto"/>
            <w:right w:val="none" w:sz="0" w:space="0" w:color="auto"/>
          </w:divBdr>
        </w:div>
        <w:div w:id="1562209910">
          <w:marLeft w:val="0"/>
          <w:marRight w:val="0"/>
          <w:marTop w:val="60"/>
          <w:marBottom w:val="60"/>
          <w:divBdr>
            <w:top w:val="none" w:sz="0" w:space="0" w:color="auto"/>
            <w:left w:val="none" w:sz="0" w:space="0" w:color="auto"/>
            <w:bottom w:val="none" w:sz="0" w:space="0" w:color="auto"/>
            <w:right w:val="none" w:sz="0" w:space="0" w:color="auto"/>
          </w:divBdr>
        </w:div>
        <w:div w:id="1563559300">
          <w:marLeft w:val="0"/>
          <w:marRight w:val="0"/>
          <w:marTop w:val="60"/>
          <w:marBottom w:val="60"/>
          <w:divBdr>
            <w:top w:val="none" w:sz="0" w:space="0" w:color="auto"/>
            <w:left w:val="none" w:sz="0" w:space="0" w:color="auto"/>
            <w:bottom w:val="none" w:sz="0" w:space="0" w:color="auto"/>
            <w:right w:val="none" w:sz="0" w:space="0" w:color="auto"/>
          </w:divBdr>
        </w:div>
        <w:div w:id="1565608082">
          <w:marLeft w:val="0"/>
          <w:marRight w:val="0"/>
          <w:marTop w:val="60"/>
          <w:marBottom w:val="60"/>
          <w:divBdr>
            <w:top w:val="none" w:sz="0" w:space="0" w:color="auto"/>
            <w:left w:val="none" w:sz="0" w:space="0" w:color="auto"/>
            <w:bottom w:val="none" w:sz="0" w:space="0" w:color="auto"/>
            <w:right w:val="none" w:sz="0" w:space="0" w:color="auto"/>
          </w:divBdr>
        </w:div>
        <w:div w:id="1568688679">
          <w:marLeft w:val="0"/>
          <w:marRight w:val="0"/>
          <w:marTop w:val="60"/>
          <w:marBottom w:val="60"/>
          <w:divBdr>
            <w:top w:val="none" w:sz="0" w:space="0" w:color="auto"/>
            <w:left w:val="none" w:sz="0" w:space="0" w:color="auto"/>
            <w:bottom w:val="none" w:sz="0" w:space="0" w:color="auto"/>
            <w:right w:val="none" w:sz="0" w:space="0" w:color="auto"/>
          </w:divBdr>
        </w:div>
        <w:div w:id="1572083847">
          <w:marLeft w:val="0"/>
          <w:marRight w:val="0"/>
          <w:marTop w:val="60"/>
          <w:marBottom w:val="60"/>
          <w:divBdr>
            <w:top w:val="none" w:sz="0" w:space="0" w:color="auto"/>
            <w:left w:val="none" w:sz="0" w:space="0" w:color="auto"/>
            <w:bottom w:val="none" w:sz="0" w:space="0" w:color="auto"/>
            <w:right w:val="none" w:sz="0" w:space="0" w:color="auto"/>
          </w:divBdr>
        </w:div>
        <w:div w:id="1575121734">
          <w:marLeft w:val="0"/>
          <w:marRight w:val="0"/>
          <w:marTop w:val="60"/>
          <w:marBottom w:val="60"/>
          <w:divBdr>
            <w:top w:val="none" w:sz="0" w:space="0" w:color="auto"/>
            <w:left w:val="none" w:sz="0" w:space="0" w:color="auto"/>
            <w:bottom w:val="none" w:sz="0" w:space="0" w:color="auto"/>
            <w:right w:val="none" w:sz="0" w:space="0" w:color="auto"/>
          </w:divBdr>
        </w:div>
        <w:div w:id="1575822340">
          <w:marLeft w:val="0"/>
          <w:marRight w:val="0"/>
          <w:marTop w:val="60"/>
          <w:marBottom w:val="60"/>
          <w:divBdr>
            <w:top w:val="none" w:sz="0" w:space="0" w:color="auto"/>
            <w:left w:val="none" w:sz="0" w:space="0" w:color="auto"/>
            <w:bottom w:val="none" w:sz="0" w:space="0" w:color="auto"/>
            <w:right w:val="none" w:sz="0" w:space="0" w:color="auto"/>
          </w:divBdr>
        </w:div>
        <w:div w:id="1577663063">
          <w:marLeft w:val="0"/>
          <w:marRight w:val="0"/>
          <w:marTop w:val="60"/>
          <w:marBottom w:val="60"/>
          <w:divBdr>
            <w:top w:val="none" w:sz="0" w:space="0" w:color="auto"/>
            <w:left w:val="none" w:sz="0" w:space="0" w:color="auto"/>
            <w:bottom w:val="none" w:sz="0" w:space="0" w:color="auto"/>
            <w:right w:val="none" w:sz="0" w:space="0" w:color="auto"/>
          </w:divBdr>
        </w:div>
        <w:div w:id="1577739636">
          <w:marLeft w:val="0"/>
          <w:marRight w:val="0"/>
          <w:marTop w:val="60"/>
          <w:marBottom w:val="60"/>
          <w:divBdr>
            <w:top w:val="none" w:sz="0" w:space="0" w:color="auto"/>
            <w:left w:val="none" w:sz="0" w:space="0" w:color="auto"/>
            <w:bottom w:val="none" w:sz="0" w:space="0" w:color="auto"/>
            <w:right w:val="none" w:sz="0" w:space="0" w:color="auto"/>
          </w:divBdr>
        </w:div>
        <w:div w:id="1578398047">
          <w:marLeft w:val="0"/>
          <w:marRight w:val="0"/>
          <w:marTop w:val="60"/>
          <w:marBottom w:val="60"/>
          <w:divBdr>
            <w:top w:val="none" w:sz="0" w:space="0" w:color="auto"/>
            <w:left w:val="none" w:sz="0" w:space="0" w:color="auto"/>
            <w:bottom w:val="none" w:sz="0" w:space="0" w:color="auto"/>
            <w:right w:val="none" w:sz="0" w:space="0" w:color="auto"/>
          </w:divBdr>
        </w:div>
        <w:div w:id="1578973447">
          <w:marLeft w:val="0"/>
          <w:marRight w:val="0"/>
          <w:marTop w:val="60"/>
          <w:marBottom w:val="60"/>
          <w:divBdr>
            <w:top w:val="none" w:sz="0" w:space="0" w:color="auto"/>
            <w:left w:val="none" w:sz="0" w:space="0" w:color="auto"/>
            <w:bottom w:val="none" w:sz="0" w:space="0" w:color="auto"/>
            <w:right w:val="none" w:sz="0" w:space="0" w:color="auto"/>
          </w:divBdr>
        </w:div>
        <w:div w:id="1579511960">
          <w:marLeft w:val="0"/>
          <w:marRight w:val="0"/>
          <w:marTop w:val="60"/>
          <w:marBottom w:val="60"/>
          <w:divBdr>
            <w:top w:val="none" w:sz="0" w:space="0" w:color="auto"/>
            <w:left w:val="none" w:sz="0" w:space="0" w:color="auto"/>
            <w:bottom w:val="none" w:sz="0" w:space="0" w:color="auto"/>
            <w:right w:val="none" w:sz="0" w:space="0" w:color="auto"/>
          </w:divBdr>
        </w:div>
        <w:div w:id="1580014852">
          <w:marLeft w:val="0"/>
          <w:marRight w:val="0"/>
          <w:marTop w:val="60"/>
          <w:marBottom w:val="60"/>
          <w:divBdr>
            <w:top w:val="none" w:sz="0" w:space="0" w:color="auto"/>
            <w:left w:val="none" w:sz="0" w:space="0" w:color="auto"/>
            <w:bottom w:val="none" w:sz="0" w:space="0" w:color="auto"/>
            <w:right w:val="none" w:sz="0" w:space="0" w:color="auto"/>
          </w:divBdr>
        </w:div>
        <w:div w:id="1580678364">
          <w:marLeft w:val="0"/>
          <w:marRight w:val="0"/>
          <w:marTop w:val="60"/>
          <w:marBottom w:val="60"/>
          <w:divBdr>
            <w:top w:val="none" w:sz="0" w:space="0" w:color="auto"/>
            <w:left w:val="none" w:sz="0" w:space="0" w:color="auto"/>
            <w:bottom w:val="none" w:sz="0" w:space="0" w:color="auto"/>
            <w:right w:val="none" w:sz="0" w:space="0" w:color="auto"/>
          </w:divBdr>
        </w:div>
        <w:div w:id="1581913061">
          <w:marLeft w:val="0"/>
          <w:marRight w:val="0"/>
          <w:marTop w:val="60"/>
          <w:marBottom w:val="60"/>
          <w:divBdr>
            <w:top w:val="none" w:sz="0" w:space="0" w:color="auto"/>
            <w:left w:val="none" w:sz="0" w:space="0" w:color="auto"/>
            <w:bottom w:val="none" w:sz="0" w:space="0" w:color="auto"/>
            <w:right w:val="none" w:sz="0" w:space="0" w:color="auto"/>
          </w:divBdr>
        </w:div>
        <w:div w:id="1589776977">
          <w:marLeft w:val="0"/>
          <w:marRight w:val="0"/>
          <w:marTop w:val="60"/>
          <w:marBottom w:val="60"/>
          <w:divBdr>
            <w:top w:val="none" w:sz="0" w:space="0" w:color="auto"/>
            <w:left w:val="none" w:sz="0" w:space="0" w:color="auto"/>
            <w:bottom w:val="none" w:sz="0" w:space="0" w:color="auto"/>
            <w:right w:val="none" w:sz="0" w:space="0" w:color="auto"/>
          </w:divBdr>
        </w:div>
        <w:div w:id="1591280482">
          <w:marLeft w:val="0"/>
          <w:marRight w:val="0"/>
          <w:marTop w:val="60"/>
          <w:marBottom w:val="60"/>
          <w:divBdr>
            <w:top w:val="none" w:sz="0" w:space="0" w:color="auto"/>
            <w:left w:val="none" w:sz="0" w:space="0" w:color="auto"/>
            <w:bottom w:val="none" w:sz="0" w:space="0" w:color="auto"/>
            <w:right w:val="none" w:sz="0" w:space="0" w:color="auto"/>
          </w:divBdr>
        </w:div>
        <w:div w:id="1591350870">
          <w:marLeft w:val="0"/>
          <w:marRight w:val="0"/>
          <w:marTop w:val="60"/>
          <w:marBottom w:val="60"/>
          <w:divBdr>
            <w:top w:val="none" w:sz="0" w:space="0" w:color="auto"/>
            <w:left w:val="none" w:sz="0" w:space="0" w:color="auto"/>
            <w:bottom w:val="none" w:sz="0" w:space="0" w:color="auto"/>
            <w:right w:val="none" w:sz="0" w:space="0" w:color="auto"/>
          </w:divBdr>
        </w:div>
        <w:div w:id="1592663126">
          <w:marLeft w:val="0"/>
          <w:marRight w:val="0"/>
          <w:marTop w:val="60"/>
          <w:marBottom w:val="60"/>
          <w:divBdr>
            <w:top w:val="none" w:sz="0" w:space="0" w:color="auto"/>
            <w:left w:val="none" w:sz="0" w:space="0" w:color="auto"/>
            <w:bottom w:val="none" w:sz="0" w:space="0" w:color="auto"/>
            <w:right w:val="none" w:sz="0" w:space="0" w:color="auto"/>
          </w:divBdr>
        </w:div>
        <w:div w:id="1594970386">
          <w:marLeft w:val="0"/>
          <w:marRight w:val="0"/>
          <w:marTop w:val="60"/>
          <w:marBottom w:val="60"/>
          <w:divBdr>
            <w:top w:val="none" w:sz="0" w:space="0" w:color="auto"/>
            <w:left w:val="none" w:sz="0" w:space="0" w:color="auto"/>
            <w:bottom w:val="none" w:sz="0" w:space="0" w:color="auto"/>
            <w:right w:val="none" w:sz="0" w:space="0" w:color="auto"/>
          </w:divBdr>
        </w:div>
        <w:div w:id="1595820277">
          <w:marLeft w:val="0"/>
          <w:marRight w:val="0"/>
          <w:marTop w:val="60"/>
          <w:marBottom w:val="60"/>
          <w:divBdr>
            <w:top w:val="none" w:sz="0" w:space="0" w:color="auto"/>
            <w:left w:val="none" w:sz="0" w:space="0" w:color="auto"/>
            <w:bottom w:val="none" w:sz="0" w:space="0" w:color="auto"/>
            <w:right w:val="none" w:sz="0" w:space="0" w:color="auto"/>
          </w:divBdr>
        </w:div>
        <w:div w:id="1596599114">
          <w:marLeft w:val="0"/>
          <w:marRight w:val="0"/>
          <w:marTop w:val="60"/>
          <w:marBottom w:val="60"/>
          <w:divBdr>
            <w:top w:val="none" w:sz="0" w:space="0" w:color="auto"/>
            <w:left w:val="none" w:sz="0" w:space="0" w:color="auto"/>
            <w:bottom w:val="none" w:sz="0" w:space="0" w:color="auto"/>
            <w:right w:val="none" w:sz="0" w:space="0" w:color="auto"/>
          </w:divBdr>
        </w:div>
        <w:div w:id="1601184734">
          <w:marLeft w:val="0"/>
          <w:marRight w:val="0"/>
          <w:marTop w:val="60"/>
          <w:marBottom w:val="60"/>
          <w:divBdr>
            <w:top w:val="none" w:sz="0" w:space="0" w:color="auto"/>
            <w:left w:val="none" w:sz="0" w:space="0" w:color="auto"/>
            <w:bottom w:val="none" w:sz="0" w:space="0" w:color="auto"/>
            <w:right w:val="none" w:sz="0" w:space="0" w:color="auto"/>
          </w:divBdr>
        </w:div>
        <w:div w:id="1607807458">
          <w:marLeft w:val="0"/>
          <w:marRight w:val="0"/>
          <w:marTop w:val="60"/>
          <w:marBottom w:val="60"/>
          <w:divBdr>
            <w:top w:val="none" w:sz="0" w:space="0" w:color="auto"/>
            <w:left w:val="none" w:sz="0" w:space="0" w:color="auto"/>
            <w:bottom w:val="none" w:sz="0" w:space="0" w:color="auto"/>
            <w:right w:val="none" w:sz="0" w:space="0" w:color="auto"/>
          </w:divBdr>
        </w:div>
        <w:div w:id="1610547233">
          <w:marLeft w:val="0"/>
          <w:marRight w:val="0"/>
          <w:marTop w:val="60"/>
          <w:marBottom w:val="60"/>
          <w:divBdr>
            <w:top w:val="none" w:sz="0" w:space="0" w:color="auto"/>
            <w:left w:val="none" w:sz="0" w:space="0" w:color="auto"/>
            <w:bottom w:val="none" w:sz="0" w:space="0" w:color="auto"/>
            <w:right w:val="none" w:sz="0" w:space="0" w:color="auto"/>
          </w:divBdr>
        </w:div>
        <w:div w:id="1614555588">
          <w:marLeft w:val="0"/>
          <w:marRight w:val="0"/>
          <w:marTop w:val="60"/>
          <w:marBottom w:val="60"/>
          <w:divBdr>
            <w:top w:val="none" w:sz="0" w:space="0" w:color="auto"/>
            <w:left w:val="none" w:sz="0" w:space="0" w:color="auto"/>
            <w:bottom w:val="none" w:sz="0" w:space="0" w:color="auto"/>
            <w:right w:val="none" w:sz="0" w:space="0" w:color="auto"/>
          </w:divBdr>
        </w:div>
        <w:div w:id="1616713744">
          <w:marLeft w:val="0"/>
          <w:marRight w:val="0"/>
          <w:marTop w:val="60"/>
          <w:marBottom w:val="60"/>
          <w:divBdr>
            <w:top w:val="none" w:sz="0" w:space="0" w:color="auto"/>
            <w:left w:val="none" w:sz="0" w:space="0" w:color="auto"/>
            <w:bottom w:val="none" w:sz="0" w:space="0" w:color="auto"/>
            <w:right w:val="none" w:sz="0" w:space="0" w:color="auto"/>
          </w:divBdr>
        </w:div>
        <w:div w:id="1616785870">
          <w:marLeft w:val="0"/>
          <w:marRight w:val="0"/>
          <w:marTop w:val="60"/>
          <w:marBottom w:val="60"/>
          <w:divBdr>
            <w:top w:val="none" w:sz="0" w:space="0" w:color="auto"/>
            <w:left w:val="none" w:sz="0" w:space="0" w:color="auto"/>
            <w:bottom w:val="none" w:sz="0" w:space="0" w:color="auto"/>
            <w:right w:val="none" w:sz="0" w:space="0" w:color="auto"/>
          </w:divBdr>
        </w:div>
        <w:div w:id="1617054530">
          <w:marLeft w:val="0"/>
          <w:marRight w:val="0"/>
          <w:marTop w:val="60"/>
          <w:marBottom w:val="60"/>
          <w:divBdr>
            <w:top w:val="none" w:sz="0" w:space="0" w:color="auto"/>
            <w:left w:val="none" w:sz="0" w:space="0" w:color="auto"/>
            <w:bottom w:val="none" w:sz="0" w:space="0" w:color="auto"/>
            <w:right w:val="none" w:sz="0" w:space="0" w:color="auto"/>
          </w:divBdr>
        </w:div>
        <w:div w:id="1618491521">
          <w:marLeft w:val="0"/>
          <w:marRight w:val="0"/>
          <w:marTop w:val="60"/>
          <w:marBottom w:val="60"/>
          <w:divBdr>
            <w:top w:val="none" w:sz="0" w:space="0" w:color="auto"/>
            <w:left w:val="none" w:sz="0" w:space="0" w:color="auto"/>
            <w:bottom w:val="none" w:sz="0" w:space="0" w:color="auto"/>
            <w:right w:val="none" w:sz="0" w:space="0" w:color="auto"/>
          </w:divBdr>
        </w:div>
        <w:div w:id="1618753785">
          <w:marLeft w:val="0"/>
          <w:marRight w:val="0"/>
          <w:marTop w:val="60"/>
          <w:marBottom w:val="60"/>
          <w:divBdr>
            <w:top w:val="none" w:sz="0" w:space="0" w:color="auto"/>
            <w:left w:val="none" w:sz="0" w:space="0" w:color="auto"/>
            <w:bottom w:val="none" w:sz="0" w:space="0" w:color="auto"/>
            <w:right w:val="none" w:sz="0" w:space="0" w:color="auto"/>
          </w:divBdr>
        </w:div>
        <w:div w:id="1618950263">
          <w:marLeft w:val="0"/>
          <w:marRight w:val="0"/>
          <w:marTop w:val="60"/>
          <w:marBottom w:val="60"/>
          <w:divBdr>
            <w:top w:val="none" w:sz="0" w:space="0" w:color="auto"/>
            <w:left w:val="none" w:sz="0" w:space="0" w:color="auto"/>
            <w:bottom w:val="none" w:sz="0" w:space="0" w:color="auto"/>
            <w:right w:val="none" w:sz="0" w:space="0" w:color="auto"/>
          </w:divBdr>
        </w:div>
        <w:div w:id="1620184984">
          <w:marLeft w:val="0"/>
          <w:marRight w:val="0"/>
          <w:marTop w:val="60"/>
          <w:marBottom w:val="60"/>
          <w:divBdr>
            <w:top w:val="none" w:sz="0" w:space="0" w:color="auto"/>
            <w:left w:val="none" w:sz="0" w:space="0" w:color="auto"/>
            <w:bottom w:val="none" w:sz="0" w:space="0" w:color="auto"/>
            <w:right w:val="none" w:sz="0" w:space="0" w:color="auto"/>
          </w:divBdr>
        </w:div>
        <w:div w:id="1620254614">
          <w:marLeft w:val="0"/>
          <w:marRight w:val="0"/>
          <w:marTop w:val="60"/>
          <w:marBottom w:val="60"/>
          <w:divBdr>
            <w:top w:val="none" w:sz="0" w:space="0" w:color="auto"/>
            <w:left w:val="none" w:sz="0" w:space="0" w:color="auto"/>
            <w:bottom w:val="none" w:sz="0" w:space="0" w:color="auto"/>
            <w:right w:val="none" w:sz="0" w:space="0" w:color="auto"/>
          </w:divBdr>
        </w:div>
        <w:div w:id="1626037088">
          <w:marLeft w:val="0"/>
          <w:marRight w:val="0"/>
          <w:marTop w:val="60"/>
          <w:marBottom w:val="60"/>
          <w:divBdr>
            <w:top w:val="none" w:sz="0" w:space="0" w:color="auto"/>
            <w:left w:val="none" w:sz="0" w:space="0" w:color="auto"/>
            <w:bottom w:val="none" w:sz="0" w:space="0" w:color="auto"/>
            <w:right w:val="none" w:sz="0" w:space="0" w:color="auto"/>
          </w:divBdr>
        </w:div>
        <w:div w:id="1627196370">
          <w:marLeft w:val="0"/>
          <w:marRight w:val="0"/>
          <w:marTop w:val="60"/>
          <w:marBottom w:val="60"/>
          <w:divBdr>
            <w:top w:val="none" w:sz="0" w:space="0" w:color="auto"/>
            <w:left w:val="none" w:sz="0" w:space="0" w:color="auto"/>
            <w:bottom w:val="none" w:sz="0" w:space="0" w:color="auto"/>
            <w:right w:val="none" w:sz="0" w:space="0" w:color="auto"/>
          </w:divBdr>
        </w:div>
        <w:div w:id="1627270061">
          <w:marLeft w:val="0"/>
          <w:marRight w:val="0"/>
          <w:marTop w:val="60"/>
          <w:marBottom w:val="60"/>
          <w:divBdr>
            <w:top w:val="none" w:sz="0" w:space="0" w:color="auto"/>
            <w:left w:val="none" w:sz="0" w:space="0" w:color="auto"/>
            <w:bottom w:val="none" w:sz="0" w:space="0" w:color="auto"/>
            <w:right w:val="none" w:sz="0" w:space="0" w:color="auto"/>
          </w:divBdr>
        </w:div>
        <w:div w:id="1629237512">
          <w:marLeft w:val="0"/>
          <w:marRight w:val="0"/>
          <w:marTop w:val="60"/>
          <w:marBottom w:val="60"/>
          <w:divBdr>
            <w:top w:val="none" w:sz="0" w:space="0" w:color="auto"/>
            <w:left w:val="none" w:sz="0" w:space="0" w:color="auto"/>
            <w:bottom w:val="none" w:sz="0" w:space="0" w:color="auto"/>
            <w:right w:val="none" w:sz="0" w:space="0" w:color="auto"/>
          </w:divBdr>
        </w:div>
        <w:div w:id="1630016353">
          <w:marLeft w:val="0"/>
          <w:marRight w:val="0"/>
          <w:marTop w:val="60"/>
          <w:marBottom w:val="60"/>
          <w:divBdr>
            <w:top w:val="none" w:sz="0" w:space="0" w:color="auto"/>
            <w:left w:val="none" w:sz="0" w:space="0" w:color="auto"/>
            <w:bottom w:val="none" w:sz="0" w:space="0" w:color="auto"/>
            <w:right w:val="none" w:sz="0" w:space="0" w:color="auto"/>
          </w:divBdr>
        </w:div>
        <w:div w:id="1631397862">
          <w:marLeft w:val="0"/>
          <w:marRight w:val="0"/>
          <w:marTop w:val="60"/>
          <w:marBottom w:val="60"/>
          <w:divBdr>
            <w:top w:val="none" w:sz="0" w:space="0" w:color="auto"/>
            <w:left w:val="none" w:sz="0" w:space="0" w:color="auto"/>
            <w:bottom w:val="none" w:sz="0" w:space="0" w:color="auto"/>
            <w:right w:val="none" w:sz="0" w:space="0" w:color="auto"/>
          </w:divBdr>
        </w:div>
        <w:div w:id="1631856791">
          <w:marLeft w:val="0"/>
          <w:marRight w:val="0"/>
          <w:marTop w:val="60"/>
          <w:marBottom w:val="60"/>
          <w:divBdr>
            <w:top w:val="none" w:sz="0" w:space="0" w:color="auto"/>
            <w:left w:val="none" w:sz="0" w:space="0" w:color="auto"/>
            <w:bottom w:val="none" w:sz="0" w:space="0" w:color="auto"/>
            <w:right w:val="none" w:sz="0" w:space="0" w:color="auto"/>
          </w:divBdr>
        </w:div>
        <w:div w:id="1632588515">
          <w:marLeft w:val="0"/>
          <w:marRight w:val="0"/>
          <w:marTop w:val="60"/>
          <w:marBottom w:val="60"/>
          <w:divBdr>
            <w:top w:val="none" w:sz="0" w:space="0" w:color="auto"/>
            <w:left w:val="none" w:sz="0" w:space="0" w:color="auto"/>
            <w:bottom w:val="none" w:sz="0" w:space="0" w:color="auto"/>
            <w:right w:val="none" w:sz="0" w:space="0" w:color="auto"/>
          </w:divBdr>
        </w:div>
        <w:div w:id="1638683152">
          <w:marLeft w:val="0"/>
          <w:marRight w:val="0"/>
          <w:marTop w:val="60"/>
          <w:marBottom w:val="60"/>
          <w:divBdr>
            <w:top w:val="none" w:sz="0" w:space="0" w:color="auto"/>
            <w:left w:val="none" w:sz="0" w:space="0" w:color="auto"/>
            <w:bottom w:val="none" w:sz="0" w:space="0" w:color="auto"/>
            <w:right w:val="none" w:sz="0" w:space="0" w:color="auto"/>
          </w:divBdr>
        </w:div>
        <w:div w:id="1642269362">
          <w:marLeft w:val="0"/>
          <w:marRight w:val="0"/>
          <w:marTop w:val="60"/>
          <w:marBottom w:val="60"/>
          <w:divBdr>
            <w:top w:val="none" w:sz="0" w:space="0" w:color="auto"/>
            <w:left w:val="none" w:sz="0" w:space="0" w:color="auto"/>
            <w:bottom w:val="none" w:sz="0" w:space="0" w:color="auto"/>
            <w:right w:val="none" w:sz="0" w:space="0" w:color="auto"/>
          </w:divBdr>
        </w:div>
        <w:div w:id="1643121317">
          <w:marLeft w:val="0"/>
          <w:marRight w:val="0"/>
          <w:marTop w:val="60"/>
          <w:marBottom w:val="60"/>
          <w:divBdr>
            <w:top w:val="none" w:sz="0" w:space="0" w:color="auto"/>
            <w:left w:val="none" w:sz="0" w:space="0" w:color="auto"/>
            <w:bottom w:val="none" w:sz="0" w:space="0" w:color="auto"/>
            <w:right w:val="none" w:sz="0" w:space="0" w:color="auto"/>
          </w:divBdr>
        </w:div>
        <w:div w:id="1643729346">
          <w:marLeft w:val="0"/>
          <w:marRight w:val="0"/>
          <w:marTop w:val="60"/>
          <w:marBottom w:val="60"/>
          <w:divBdr>
            <w:top w:val="none" w:sz="0" w:space="0" w:color="auto"/>
            <w:left w:val="none" w:sz="0" w:space="0" w:color="auto"/>
            <w:bottom w:val="none" w:sz="0" w:space="0" w:color="auto"/>
            <w:right w:val="none" w:sz="0" w:space="0" w:color="auto"/>
          </w:divBdr>
        </w:div>
        <w:div w:id="1646735316">
          <w:marLeft w:val="0"/>
          <w:marRight w:val="0"/>
          <w:marTop w:val="60"/>
          <w:marBottom w:val="60"/>
          <w:divBdr>
            <w:top w:val="none" w:sz="0" w:space="0" w:color="auto"/>
            <w:left w:val="none" w:sz="0" w:space="0" w:color="auto"/>
            <w:bottom w:val="none" w:sz="0" w:space="0" w:color="auto"/>
            <w:right w:val="none" w:sz="0" w:space="0" w:color="auto"/>
          </w:divBdr>
        </w:div>
        <w:div w:id="1648433477">
          <w:marLeft w:val="0"/>
          <w:marRight w:val="0"/>
          <w:marTop w:val="60"/>
          <w:marBottom w:val="60"/>
          <w:divBdr>
            <w:top w:val="none" w:sz="0" w:space="0" w:color="auto"/>
            <w:left w:val="none" w:sz="0" w:space="0" w:color="auto"/>
            <w:bottom w:val="none" w:sz="0" w:space="0" w:color="auto"/>
            <w:right w:val="none" w:sz="0" w:space="0" w:color="auto"/>
          </w:divBdr>
        </w:div>
        <w:div w:id="1650088916">
          <w:marLeft w:val="0"/>
          <w:marRight w:val="0"/>
          <w:marTop w:val="60"/>
          <w:marBottom w:val="60"/>
          <w:divBdr>
            <w:top w:val="none" w:sz="0" w:space="0" w:color="auto"/>
            <w:left w:val="none" w:sz="0" w:space="0" w:color="auto"/>
            <w:bottom w:val="none" w:sz="0" w:space="0" w:color="auto"/>
            <w:right w:val="none" w:sz="0" w:space="0" w:color="auto"/>
          </w:divBdr>
        </w:div>
        <w:div w:id="1650746385">
          <w:marLeft w:val="0"/>
          <w:marRight w:val="0"/>
          <w:marTop w:val="60"/>
          <w:marBottom w:val="60"/>
          <w:divBdr>
            <w:top w:val="none" w:sz="0" w:space="0" w:color="auto"/>
            <w:left w:val="none" w:sz="0" w:space="0" w:color="auto"/>
            <w:bottom w:val="none" w:sz="0" w:space="0" w:color="auto"/>
            <w:right w:val="none" w:sz="0" w:space="0" w:color="auto"/>
          </w:divBdr>
        </w:div>
        <w:div w:id="1651060987">
          <w:marLeft w:val="0"/>
          <w:marRight w:val="0"/>
          <w:marTop w:val="60"/>
          <w:marBottom w:val="60"/>
          <w:divBdr>
            <w:top w:val="none" w:sz="0" w:space="0" w:color="auto"/>
            <w:left w:val="none" w:sz="0" w:space="0" w:color="auto"/>
            <w:bottom w:val="none" w:sz="0" w:space="0" w:color="auto"/>
            <w:right w:val="none" w:sz="0" w:space="0" w:color="auto"/>
          </w:divBdr>
        </w:div>
        <w:div w:id="1659575469">
          <w:marLeft w:val="0"/>
          <w:marRight w:val="0"/>
          <w:marTop w:val="60"/>
          <w:marBottom w:val="60"/>
          <w:divBdr>
            <w:top w:val="none" w:sz="0" w:space="0" w:color="auto"/>
            <w:left w:val="none" w:sz="0" w:space="0" w:color="auto"/>
            <w:bottom w:val="none" w:sz="0" w:space="0" w:color="auto"/>
            <w:right w:val="none" w:sz="0" w:space="0" w:color="auto"/>
          </w:divBdr>
        </w:div>
        <w:div w:id="1662196437">
          <w:marLeft w:val="0"/>
          <w:marRight w:val="0"/>
          <w:marTop w:val="60"/>
          <w:marBottom w:val="60"/>
          <w:divBdr>
            <w:top w:val="none" w:sz="0" w:space="0" w:color="auto"/>
            <w:left w:val="none" w:sz="0" w:space="0" w:color="auto"/>
            <w:bottom w:val="none" w:sz="0" w:space="0" w:color="auto"/>
            <w:right w:val="none" w:sz="0" w:space="0" w:color="auto"/>
          </w:divBdr>
        </w:div>
        <w:div w:id="1664384044">
          <w:marLeft w:val="0"/>
          <w:marRight w:val="0"/>
          <w:marTop w:val="60"/>
          <w:marBottom w:val="60"/>
          <w:divBdr>
            <w:top w:val="none" w:sz="0" w:space="0" w:color="auto"/>
            <w:left w:val="none" w:sz="0" w:space="0" w:color="auto"/>
            <w:bottom w:val="none" w:sz="0" w:space="0" w:color="auto"/>
            <w:right w:val="none" w:sz="0" w:space="0" w:color="auto"/>
          </w:divBdr>
        </w:div>
        <w:div w:id="1668247443">
          <w:marLeft w:val="0"/>
          <w:marRight w:val="0"/>
          <w:marTop w:val="60"/>
          <w:marBottom w:val="60"/>
          <w:divBdr>
            <w:top w:val="none" w:sz="0" w:space="0" w:color="auto"/>
            <w:left w:val="none" w:sz="0" w:space="0" w:color="auto"/>
            <w:bottom w:val="none" w:sz="0" w:space="0" w:color="auto"/>
            <w:right w:val="none" w:sz="0" w:space="0" w:color="auto"/>
          </w:divBdr>
        </w:div>
        <w:div w:id="1668895192">
          <w:marLeft w:val="0"/>
          <w:marRight w:val="0"/>
          <w:marTop w:val="60"/>
          <w:marBottom w:val="60"/>
          <w:divBdr>
            <w:top w:val="none" w:sz="0" w:space="0" w:color="auto"/>
            <w:left w:val="none" w:sz="0" w:space="0" w:color="auto"/>
            <w:bottom w:val="none" w:sz="0" w:space="0" w:color="auto"/>
            <w:right w:val="none" w:sz="0" w:space="0" w:color="auto"/>
          </w:divBdr>
        </w:div>
        <w:div w:id="1671634427">
          <w:marLeft w:val="0"/>
          <w:marRight w:val="0"/>
          <w:marTop w:val="60"/>
          <w:marBottom w:val="60"/>
          <w:divBdr>
            <w:top w:val="none" w:sz="0" w:space="0" w:color="auto"/>
            <w:left w:val="none" w:sz="0" w:space="0" w:color="auto"/>
            <w:bottom w:val="none" w:sz="0" w:space="0" w:color="auto"/>
            <w:right w:val="none" w:sz="0" w:space="0" w:color="auto"/>
          </w:divBdr>
        </w:div>
        <w:div w:id="1674063676">
          <w:marLeft w:val="0"/>
          <w:marRight w:val="0"/>
          <w:marTop w:val="60"/>
          <w:marBottom w:val="60"/>
          <w:divBdr>
            <w:top w:val="none" w:sz="0" w:space="0" w:color="auto"/>
            <w:left w:val="none" w:sz="0" w:space="0" w:color="auto"/>
            <w:bottom w:val="none" w:sz="0" w:space="0" w:color="auto"/>
            <w:right w:val="none" w:sz="0" w:space="0" w:color="auto"/>
          </w:divBdr>
        </w:div>
        <w:div w:id="1676565743">
          <w:marLeft w:val="0"/>
          <w:marRight w:val="0"/>
          <w:marTop w:val="60"/>
          <w:marBottom w:val="60"/>
          <w:divBdr>
            <w:top w:val="none" w:sz="0" w:space="0" w:color="auto"/>
            <w:left w:val="none" w:sz="0" w:space="0" w:color="auto"/>
            <w:bottom w:val="none" w:sz="0" w:space="0" w:color="auto"/>
            <w:right w:val="none" w:sz="0" w:space="0" w:color="auto"/>
          </w:divBdr>
        </w:div>
        <w:div w:id="1676764852">
          <w:marLeft w:val="0"/>
          <w:marRight w:val="0"/>
          <w:marTop w:val="60"/>
          <w:marBottom w:val="60"/>
          <w:divBdr>
            <w:top w:val="none" w:sz="0" w:space="0" w:color="auto"/>
            <w:left w:val="none" w:sz="0" w:space="0" w:color="auto"/>
            <w:bottom w:val="none" w:sz="0" w:space="0" w:color="auto"/>
            <w:right w:val="none" w:sz="0" w:space="0" w:color="auto"/>
          </w:divBdr>
        </w:div>
        <w:div w:id="1682776210">
          <w:marLeft w:val="0"/>
          <w:marRight w:val="0"/>
          <w:marTop w:val="60"/>
          <w:marBottom w:val="60"/>
          <w:divBdr>
            <w:top w:val="none" w:sz="0" w:space="0" w:color="auto"/>
            <w:left w:val="none" w:sz="0" w:space="0" w:color="auto"/>
            <w:bottom w:val="none" w:sz="0" w:space="0" w:color="auto"/>
            <w:right w:val="none" w:sz="0" w:space="0" w:color="auto"/>
          </w:divBdr>
        </w:div>
        <w:div w:id="1683821103">
          <w:marLeft w:val="0"/>
          <w:marRight w:val="0"/>
          <w:marTop w:val="60"/>
          <w:marBottom w:val="60"/>
          <w:divBdr>
            <w:top w:val="none" w:sz="0" w:space="0" w:color="auto"/>
            <w:left w:val="none" w:sz="0" w:space="0" w:color="auto"/>
            <w:bottom w:val="none" w:sz="0" w:space="0" w:color="auto"/>
            <w:right w:val="none" w:sz="0" w:space="0" w:color="auto"/>
          </w:divBdr>
        </w:div>
        <w:div w:id="1686320519">
          <w:marLeft w:val="0"/>
          <w:marRight w:val="0"/>
          <w:marTop w:val="60"/>
          <w:marBottom w:val="60"/>
          <w:divBdr>
            <w:top w:val="none" w:sz="0" w:space="0" w:color="auto"/>
            <w:left w:val="none" w:sz="0" w:space="0" w:color="auto"/>
            <w:bottom w:val="none" w:sz="0" w:space="0" w:color="auto"/>
            <w:right w:val="none" w:sz="0" w:space="0" w:color="auto"/>
          </w:divBdr>
        </w:div>
        <w:div w:id="1687710715">
          <w:marLeft w:val="0"/>
          <w:marRight w:val="0"/>
          <w:marTop w:val="60"/>
          <w:marBottom w:val="60"/>
          <w:divBdr>
            <w:top w:val="none" w:sz="0" w:space="0" w:color="auto"/>
            <w:left w:val="none" w:sz="0" w:space="0" w:color="auto"/>
            <w:bottom w:val="none" w:sz="0" w:space="0" w:color="auto"/>
            <w:right w:val="none" w:sz="0" w:space="0" w:color="auto"/>
          </w:divBdr>
        </w:div>
        <w:div w:id="1689023000">
          <w:marLeft w:val="0"/>
          <w:marRight w:val="0"/>
          <w:marTop w:val="60"/>
          <w:marBottom w:val="60"/>
          <w:divBdr>
            <w:top w:val="none" w:sz="0" w:space="0" w:color="auto"/>
            <w:left w:val="none" w:sz="0" w:space="0" w:color="auto"/>
            <w:bottom w:val="none" w:sz="0" w:space="0" w:color="auto"/>
            <w:right w:val="none" w:sz="0" w:space="0" w:color="auto"/>
          </w:divBdr>
        </w:div>
        <w:div w:id="1691757848">
          <w:marLeft w:val="0"/>
          <w:marRight w:val="0"/>
          <w:marTop w:val="60"/>
          <w:marBottom w:val="60"/>
          <w:divBdr>
            <w:top w:val="none" w:sz="0" w:space="0" w:color="auto"/>
            <w:left w:val="none" w:sz="0" w:space="0" w:color="auto"/>
            <w:bottom w:val="none" w:sz="0" w:space="0" w:color="auto"/>
            <w:right w:val="none" w:sz="0" w:space="0" w:color="auto"/>
          </w:divBdr>
        </w:div>
        <w:div w:id="1691763617">
          <w:marLeft w:val="0"/>
          <w:marRight w:val="0"/>
          <w:marTop w:val="60"/>
          <w:marBottom w:val="60"/>
          <w:divBdr>
            <w:top w:val="none" w:sz="0" w:space="0" w:color="auto"/>
            <w:left w:val="none" w:sz="0" w:space="0" w:color="auto"/>
            <w:bottom w:val="none" w:sz="0" w:space="0" w:color="auto"/>
            <w:right w:val="none" w:sz="0" w:space="0" w:color="auto"/>
          </w:divBdr>
        </w:div>
        <w:div w:id="1694333846">
          <w:marLeft w:val="0"/>
          <w:marRight w:val="0"/>
          <w:marTop w:val="60"/>
          <w:marBottom w:val="60"/>
          <w:divBdr>
            <w:top w:val="none" w:sz="0" w:space="0" w:color="auto"/>
            <w:left w:val="none" w:sz="0" w:space="0" w:color="auto"/>
            <w:bottom w:val="none" w:sz="0" w:space="0" w:color="auto"/>
            <w:right w:val="none" w:sz="0" w:space="0" w:color="auto"/>
          </w:divBdr>
        </w:div>
        <w:div w:id="1695616938">
          <w:marLeft w:val="0"/>
          <w:marRight w:val="0"/>
          <w:marTop w:val="60"/>
          <w:marBottom w:val="60"/>
          <w:divBdr>
            <w:top w:val="none" w:sz="0" w:space="0" w:color="auto"/>
            <w:left w:val="none" w:sz="0" w:space="0" w:color="auto"/>
            <w:bottom w:val="none" w:sz="0" w:space="0" w:color="auto"/>
            <w:right w:val="none" w:sz="0" w:space="0" w:color="auto"/>
          </w:divBdr>
        </w:div>
        <w:div w:id="1695692916">
          <w:marLeft w:val="0"/>
          <w:marRight w:val="0"/>
          <w:marTop w:val="60"/>
          <w:marBottom w:val="60"/>
          <w:divBdr>
            <w:top w:val="none" w:sz="0" w:space="0" w:color="auto"/>
            <w:left w:val="none" w:sz="0" w:space="0" w:color="auto"/>
            <w:bottom w:val="none" w:sz="0" w:space="0" w:color="auto"/>
            <w:right w:val="none" w:sz="0" w:space="0" w:color="auto"/>
          </w:divBdr>
        </w:div>
        <w:div w:id="1697583810">
          <w:marLeft w:val="0"/>
          <w:marRight w:val="0"/>
          <w:marTop w:val="60"/>
          <w:marBottom w:val="60"/>
          <w:divBdr>
            <w:top w:val="none" w:sz="0" w:space="0" w:color="auto"/>
            <w:left w:val="none" w:sz="0" w:space="0" w:color="auto"/>
            <w:bottom w:val="none" w:sz="0" w:space="0" w:color="auto"/>
            <w:right w:val="none" w:sz="0" w:space="0" w:color="auto"/>
          </w:divBdr>
        </w:div>
        <w:div w:id="1701853825">
          <w:marLeft w:val="0"/>
          <w:marRight w:val="0"/>
          <w:marTop w:val="60"/>
          <w:marBottom w:val="60"/>
          <w:divBdr>
            <w:top w:val="none" w:sz="0" w:space="0" w:color="auto"/>
            <w:left w:val="none" w:sz="0" w:space="0" w:color="auto"/>
            <w:bottom w:val="none" w:sz="0" w:space="0" w:color="auto"/>
            <w:right w:val="none" w:sz="0" w:space="0" w:color="auto"/>
          </w:divBdr>
        </w:div>
        <w:div w:id="1703899517">
          <w:marLeft w:val="0"/>
          <w:marRight w:val="0"/>
          <w:marTop w:val="60"/>
          <w:marBottom w:val="60"/>
          <w:divBdr>
            <w:top w:val="none" w:sz="0" w:space="0" w:color="auto"/>
            <w:left w:val="none" w:sz="0" w:space="0" w:color="auto"/>
            <w:bottom w:val="none" w:sz="0" w:space="0" w:color="auto"/>
            <w:right w:val="none" w:sz="0" w:space="0" w:color="auto"/>
          </w:divBdr>
        </w:div>
        <w:div w:id="1703940855">
          <w:marLeft w:val="0"/>
          <w:marRight w:val="0"/>
          <w:marTop w:val="60"/>
          <w:marBottom w:val="60"/>
          <w:divBdr>
            <w:top w:val="none" w:sz="0" w:space="0" w:color="auto"/>
            <w:left w:val="none" w:sz="0" w:space="0" w:color="auto"/>
            <w:bottom w:val="none" w:sz="0" w:space="0" w:color="auto"/>
            <w:right w:val="none" w:sz="0" w:space="0" w:color="auto"/>
          </w:divBdr>
        </w:div>
        <w:div w:id="1706563571">
          <w:marLeft w:val="0"/>
          <w:marRight w:val="0"/>
          <w:marTop w:val="60"/>
          <w:marBottom w:val="60"/>
          <w:divBdr>
            <w:top w:val="none" w:sz="0" w:space="0" w:color="auto"/>
            <w:left w:val="none" w:sz="0" w:space="0" w:color="auto"/>
            <w:bottom w:val="none" w:sz="0" w:space="0" w:color="auto"/>
            <w:right w:val="none" w:sz="0" w:space="0" w:color="auto"/>
          </w:divBdr>
        </w:div>
        <w:div w:id="1707292984">
          <w:marLeft w:val="0"/>
          <w:marRight w:val="0"/>
          <w:marTop w:val="60"/>
          <w:marBottom w:val="60"/>
          <w:divBdr>
            <w:top w:val="none" w:sz="0" w:space="0" w:color="auto"/>
            <w:left w:val="none" w:sz="0" w:space="0" w:color="auto"/>
            <w:bottom w:val="none" w:sz="0" w:space="0" w:color="auto"/>
            <w:right w:val="none" w:sz="0" w:space="0" w:color="auto"/>
          </w:divBdr>
        </w:div>
        <w:div w:id="1709405912">
          <w:marLeft w:val="0"/>
          <w:marRight w:val="0"/>
          <w:marTop w:val="60"/>
          <w:marBottom w:val="60"/>
          <w:divBdr>
            <w:top w:val="none" w:sz="0" w:space="0" w:color="auto"/>
            <w:left w:val="none" w:sz="0" w:space="0" w:color="auto"/>
            <w:bottom w:val="none" w:sz="0" w:space="0" w:color="auto"/>
            <w:right w:val="none" w:sz="0" w:space="0" w:color="auto"/>
          </w:divBdr>
        </w:div>
        <w:div w:id="1712991861">
          <w:marLeft w:val="0"/>
          <w:marRight w:val="0"/>
          <w:marTop w:val="60"/>
          <w:marBottom w:val="60"/>
          <w:divBdr>
            <w:top w:val="none" w:sz="0" w:space="0" w:color="auto"/>
            <w:left w:val="none" w:sz="0" w:space="0" w:color="auto"/>
            <w:bottom w:val="none" w:sz="0" w:space="0" w:color="auto"/>
            <w:right w:val="none" w:sz="0" w:space="0" w:color="auto"/>
          </w:divBdr>
        </w:div>
        <w:div w:id="1714234689">
          <w:marLeft w:val="0"/>
          <w:marRight w:val="0"/>
          <w:marTop w:val="60"/>
          <w:marBottom w:val="60"/>
          <w:divBdr>
            <w:top w:val="none" w:sz="0" w:space="0" w:color="auto"/>
            <w:left w:val="none" w:sz="0" w:space="0" w:color="auto"/>
            <w:bottom w:val="none" w:sz="0" w:space="0" w:color="auto"/>
            <w:right w:val="none" w:sz="0" w:space="0" w:color="auto"/>
          </w:divBdr>
        </w:div>
        <w:div w:id="1714496503">
          <w:marLeft w:val="0"/>
          <w:marRight w:val="0"/>
          <w:marTop w:val="60"/>
          <w:marBottom w:val="60"/>
          <w:divBdr>
            <w:top w:val="none" w:sz="0" w:space="0" w:color="auto"/>
            <w:left w:val="none" w:sz="0" w:space="0" w:color="auto"/>
            <w:bottom w:val="none" w:sz="0" w:space="0" w:color="auto"/>
            <w:right w:val="none" w:sz="0" w:space="0" w:color="auto"/>
          </w:divBdr>
        </w:div>
        <w:div w:id="1714771225">
          <w:marLeft w:val="0"/>
          <w:marRight w:val="0"/>
          <w:marTop w:val="60"/>
          <w:marBottom w:val="60"/>
          <w:divBdr>
            <w:top w:val="none" w:sz="0" w:space="0" w:color="auto"/>
            <w:left w:val="none" w:sz="0" w:space="0" w:color="auto"/>
            <w:bottom w:val="none" w:sz="0" w:space="0" w:color="auto"/>
            <w:right w:val="none" w:sz="0" w:space="0" w:color="auto"/>
          </w:divBdr>
        </w:div>
        <w:div w:id="1715034119">
          <w:marLeft w:val="0"/>
          <w:marRight w:val="0"/>
          <w:marTop w:val="60"/>
          <w:marBottom w:val="60"/>
          <w:divBdr>
            <w:top w:val="none" w:sz="0" w:space="0" w:color="auto"/>
            <w:left w:val="none" w:sz="0" w:space="0" w:color="auto"/>
            <w:bottom w:val="none" w:sz="0" w:space="0" w:color="auto"/>
            <w:right w:val="none" w:sz="0" w:space="0" w:color="auto"/>
          </w:divBdr>
        </w:div>
        <w:div w:id="1715498663">
          <w:marLeft w:val="0"/>
          <w:marRight w:val="0"/>
          <w:marTop w:val="60"/>
          <w:marBottom w:val="60"/>
          <w:divBdr>
            <w:top w:val="none" w:sz="0" w:space="0" w:color="auto"/>
            <w:left w:val="none" w:sz="0" w:space="0" w:color="auto"/>
            <w:bottom w:val="none" w:sz="0" w:space="0" w:color="auto"/>
            <w:right w:val="none" w:sz="0" w:space="0" w:color="auto"/>
          </w:divBdr>
        </w:div>
        <w:div w:id="1716002147">
          <w:marLeft w:val="0"/>
          <w:marRight w:val="0"/>
          <w:marTop w:val="60"/>
          <w:marBottom w:val="60"/>
          <w:divBdr>
            <w:top w:val="none" w:sz="0" w:space="0" w:color="auto"/>
            <w:left w:val="none" w:sz="0" w:space="0" w:color="auto"/>
            <w:bottom w:val="none" w:sz="0" w:space="0" w:color="auto"/>
            <w:right w:val="none" w:sz="0" w:space="0" w:color="auto"/>
          </w:divBdr>
        </w:div>
        <w:div w:id="1716391177">
          <w:marLeft w:val="0"/>
          <w:marRight w:val="0"/>
          <w:marTop w:val="60"/>
          <w:marBottom w:val="60"/>
          <w:divBdr>
            <w:top w:val="none" w:sz="0" w:space="0" w:color="auto"/>
            <w:left w:val="none" w:sz="0" w:space="0" w:color="auto"/>
            <w:bottom w:val="none" w:sz="0" w:space="0" w:color="auto"/>
            <w:right w:val="none" w:sz="0" w:space="0" w:color="auto"/>
          </w:divBdr>
        </w:div>
        <w:div w:id="1717241612">
          <w:marLeft w:val="0"/>
          <w:marRight w:val="0"/>
          <w:marTop w:val="60"/>
          <w:marBottom w:val="60"/>
          <w:divBdr>
            <w:top w:val="none" w:sz="0" w:space="0" w:color="auto"/>
            <w:left w:val="none" w:sz="0" w:space="0" w:color="auto"/>
            <w:bottom w:val="none" w:sz="0" w:space="0" w:color="auto"/>
            <w:right w:val="none" w:sz="0" w:space="0" w:color="auto"/>
          </w:divBdr>
        </w:div>
        <w:div w:id="1718817787">
          <w:marLeft w:val="0"/>
          <w:marRight w:val="0"/>
          <w:marTop w:val="60"/>
          <w:marBottom w:val="60"/>
          <w:divBdr>
            <w:top w:val="none" w:sz="0" w:space="0" w:color="auto"/>
            <w:left w:val="none" w:sz="0" w:space="0" w:color="auto"/>
            <w:bottom w:val="none" w:sz="0" w:space="0" w:color="auto"/>
            <w:right w:val="none" w:sz="0" w:space="0" w:color="auto"/>
          </w:divBdr>
        </w:div>
        <w:div w:id="1721587906">
          <w:marLeft w:val="0"/>
          <w:marRight w:val="0"/>
          <w:marTop w:val="60"/>
          <w:marBottom w:val="60"/>
          <w:divBdr>
            <w:top w:val="none" w:sz="0" w:space="0" w:color="auto"/>
            <w:left w:val="none" w:sz="0" w:space="0" w:color="auto"/>
            <w:bottom w:val="none" w:sz="0" w:space="0" w:color="auto"/>
            <w:right w:val="none" w:sz="0" w:space="0" w:color="auto"/>
          </w:divBdr>
        </w:div>
        <w:div w:id="1721632920">
          <w:marLeft w:val="0"/>
          <w:marRight w:val="0"/>
          <w:marTop w:val="60"/>
          <w:marBottom w:val="60"/>
          <w:divBdr>
            <w:top w:val="none" w:sz="0" w:space="0" w:color="auto"/>
            <w:left w:val="none" w:sz="0" w:space="0" w:color="auto"/>
            <w:bottom w:val="none" w:sz="0" w:space="0" w:color="auto"/>
            <w:right w:val="none" w:sz="0" w:space="0" w:color="auto"/>
          </w:divBdr>
        </w:div>
        <w:div w:id="1721973021">
          <w:marLeft w:val="0"/>
          <w:marRight w:val="0"/>
          <w:marTop w:val="60"/>
          <w:marBottom w:val="60"/>
          <w:divBdr>
            <w:top w:val="none" w:sz="0" w:space="0" w:color="auto"/>
            <w:left w:val="none" w:sz="0" w:space="0" w:color="auto"/>
            <w:bottom w:val="none" w:sz="0" w:space="0" w:color="auto"/>
            <w:right w:val="none" w:sz="0" w:space="0" w:color="auto"/>
          </w:divBdr>
        </w:div>
        <w:div w:id="1722291509">
          <w:marLeft w:val="0"/>
          <w:marRight w:val="0"/>
          <w:marTop w:val="60"/>
          <w:marBottom w:val="60"/>
          <w:divBdr>
            <w:top w:val="none" w:sz="0" w:space="0" w:color="auto"/>
            <w:left w:val="none" w:sz="0" w:space="0" w:color="auto"/>
            <w:bottom w:val="none" w:sz="0" w:space="0" w:color="auto"/>
            <w:right w:val="none" w:sz="0" w:space="0" w:color="auto"/>
          </w:divBdr>
        </w:div>
        <w:div w:id="1723677401">
          <w:marLeft w:val="0"/>
          <w:marRight w:val="0"/>
          <w:marTop w:val="60"/>
          <w:marBottom w:val="60"/>
          <w:divBdr>
            <w:top w:val="none" w:sz="0" w:space="0" w:color="auto"/>
            <w:left w:val="none" w:sz="0" w:space="0" w:color="auto"/>
            <w:bottom w:val="none" w:sz="0" w:space="0" w:color="auto"/>
            <w:right w:val="none" w:sz="0" w:space="0" w:color="auto"/>
          </w:divBdr>
        </w:div>
        <w:div w:id="1724207217">
          <w:marLeft w:val="0"/>
          <w:marRight w:val="0"/>
          <w:marTop w:val="60"/>
          <w:marBottom w:val="60"/>
          <w:divBdr>
            <w:top w:val="none" w:sz="0" w:space="0" w:color="auto"/>
            <w:left w:val="none" w:sz="0" w:space="0" w:color="auto"/>
            <w:bottom w:val="none" w:sz="0" w:space="0" w:color="auto"/>
            <w:right w:val="none" w:sz="0" w:space="0" w:color="auto"/>
          </w:divBdr>
        </w:div>
        <w:div w:id="1724715310">
          <w:marLeft w:val="0"/>
          <w:marRight w:val="0"/>
          <w:marTop w:val="60"/>
          <w:marBottom w:val="60"/>
          <w:divBdr>
            <w:top w:val="none" w:sz="0" w:space="0" w:color="auto"/>
            <w:left w:val="none" w:sz="0" w:space="0" w:color="auto"/>
            <w:bottom w:val="none" w:sz="0" w:space="0" w:color="auto"/>
            <w:right w:val="none" w:sz="0" w:space="0" w:color="auto"/>
          </w:divBdr>
        </w:div>
        <w:div w:id="1724868733">
          <w:marLeft w:val="0"/>
          <w:marRight w:val="0"/>
          <w:marTop w:val="60"/>
          <w:marBottom w:val="60"/>
          <w:divBdr>
            <w:top w:val="none" w:sz="0" w:space="0" w:color="auto"/>
            <w:left w:val="none" w:sz="0" w:space="0" w:color="auto"/>
            <w:bottom w:val="none" w:sz="0" w:space="0" w:color="auto"/>
            <w:right w:val="none" w:sz="0" w:space="0" w:color="auto"/>
          </w:divBdr>
        </w:div>
        <w:div w:id="1725760103">
          <w:marLeft w:val="0"/>
          <w:marRight w:val="0"/>
          <w:marTop w:val="60"/>
          <w:marBottom w:val="60"/>
          <w:divBdr>
            <w:top w:val="none" w:sz="0" w:space="0" w:color="auto"/>
            <w:left w:val="none" w:sz="0" w:space="0" w:color="auto"/>
            <w:bottom w:val="none" w:sz="0" w:space="0" w:color="auto"/>
            <w:right w:val="none" w:sz="0" w:space="0" w:color="auto"/>
          </w:divBdr>
        </w:div>
        <w:div w:id="1728213932">
          <w:marLeft w:val="0"/>
          <w:marRight w:val="0"/>
          <w:marTop w:val="60"/>
          <w:marBottom w:val="60"/>
          <w:divBdr>
            <w:top w:val="none" w:sz="0" w:space="0" w:color="auto"/>
            <w:left w:val="none" w:sz="0" w:space="0" w:color="auto"/>
            <w:bottom w:val="none" w:sz="0" w:space="0" w:color="auto"/>
            <w:right w:val="none" w:sz="0" w:space="0" w:color="auto"/>
          </w:divBdr>
        </w:div>
        <w:div w:id="1728608251">
          <w:marLeft w:val="0"/>
          <w:marRight w:val="0"/>
          <w:marTop w:val="60"/>
          <w:marBottom w:val="60"/>
          <w:divBdr>
            <w:top w:val="none" w:sz="0" w:space="0" w:color="auto"/>
            <w:left w:val="none" w:sz="0" w:space="0" w:color="auto"/>
            <w:bottom w:val="none" w:sz="0" w:space="0" w:color="auto"/>
            <w:right w:val="none" w:sz="0" w:space="0" w:color="auto"/>
          </w:divBdr>
        </w:div>
        <w:div w:id="1728840438">
          <w:marLeft w:val="0"/>
          <w:marRight w:val="0"/>
          <w:marTop w:val="60"/>
          <w:marBottom w:val="60"/>
          <w:divBdr>
            <w:top w:val="none" w:sz="0" w:space="0" w:color="auto"/>
            <w:left w:val="none" w:sz="0" w:space="0" w:color="auto"/>
            <w:bottom w:val="none" w:sz="0" w:space="0" w:color="auto"/>
            <w:right w:val="none" w:sz="0" w:space="0" w:color="auto"/>
          </w:divBdr>
        </w:div>
        <w:div w:id="1728872098">
          <w:marLeft w:val="0"/>
          <w:marRight w:val="0"/>
          <w:marTop w:val="60"/>
          <w:marBottom w:val="60"/>
          <w:divBdr>
            <w:top w:val="none" w:sz="0" w:space="0" w:color="auto"/>
            <w:left w:val="none" w:sz="0" w:space="0" w:color="auto"/>
            <w:bottom w:val="none" w:sz="0" w:space="0" w:color="auto"/>
            <w:right w:val="none" w:sz="0" w:space="0" w:color="auto"/>
          </w:divBdr>
        </w:div>
        <w:div w:id="1729067028">
          <w:marLeft w:val="0"/>
          <w:marRight w:val="0"/>
          <w:marTop w:val="60"/>
          <w:marBottom w:val="60"/>
          <w:divBdr>
            <w:top w:val="none" w:sz="0" w:space="0" w:color="auto"/>
            <w:left w:val="none" w:sz="0" w:space="0" w:color="auto"/>
            <w:bottom w:val="none" w:sz="0" w:space="0" w:color="auto"/>
            <w:right w:val="none" w:sz="0" w:space="0" w:color="auto"/>
          </w:divBdr>
        </w:div>
        <w:div w:id="1729256233">
          <w:marLeft w:val="0"/>
          <w:marRight w:val="0"/>
          <w:marTop w:val="60"/>
          <w:marBottom w:val="60"/>
          <w:divBdr>
            <w:top w:val="none" w:sz="0" w:space="0" w:color="auto"/>
            <w:left w:val="none" w:sz="0" w:space="0" w:color="auto"/>
            <w:bottom w:val="none" w:sz="0" w:space="0" w:color="auto"/>
            <w:right w:val="none" w:sz="0" w:space="0" w:color="auto"/>
          </w:divBdr>
        </w:div>
        <w:div w:id="1734888055">
          <w:marLeft w:val="0"/>
          <w:marRight w:val="0"/>
          <w:marTop w:val="60"/>
          <w:marBottom w:val="60"/>
          <w:divBdr>
            <w:top w:val="none" w:sz="0" w:space="0" w:color="auto"/>
            <w:left w:val="none" w:sz="0" w:space="0" w:color="auto"/>
            <w:bottom w:val="none" w:sz="0" w:space="0" w:color="auto"/>
            <w:right w:val="none" w:sz="0" w:space="0" w:color="auto"/>
          </w:divBdr>
        </w:div>
        <w:div w:id="1736009796">
          <w:marLeft w:val="0"/>
          <w:marRight w:val="0"/>
          <w:marTop w:val="60"/>
          <w:marBottom w:val="60"/>
          <w:divBdr>
            <w:top w:val="none" w:sz="0" w:space="0" w:color="auto"/>
            <w:left w:val="none" w:sz="0" w:space="0" w:color="auto"/>
            <w:bottom w:val="none" w:sz="0" w:space="0" w:color="auto"/>
            <w:right w:val="none" w:sz="0" w:space="0" w:color="auto"/>
          </w:divBdr>
        </w:div>
        <w:div w:id="1739202358">
          <w:marLeft w:val="0"/>
          <w:marRight w:val="0"/>
          <w:marTop w:val="60"/>
          <w:marBottom w:val="60"/>
          <w:divBdr>
            <w:top w:val="none" w:sz="0" w:space="0" w:color="auto"/>
            <w:left w:val="none" w:sz="0" w:space="0" w:color="auto"/>
            <w:bottom w:val="none" w:sz="0" w:space="0" w:color="auto"/>
            <w:right w:val="none" w:sz="0" w:space="0" w:color="auto"/>
          </w:divBdr>
        </w:div>
        <w:div w:id="1740710912">
          <w:marLeft w:val="0"/>
          <w:marRight w:val="0"/>
          <w:marTop w:val="60"/>
          <w:marBottom w:val="60"/>
          <w:divBdr>
            <w:top w:val="none" w:sz="0" w:space="0" w:color="auto"/>
            <w:left w:val="none" w:sz="0" w:space="0" w:color="auto"/>
            <w:bottom w:val="none" w:sz="0" w:space="0" w:color="auto"/>
            <w:right w:val="none" w:sz="0" w:space="0" w:color="auto"/>
          </w:divBdr>
        </w:div>
        <w:div w:id="1742096960">
          <w:marLeft w:val="0"/>
          <w:marRight w:val="0"/>
          <w:marTop w:val="60"/>
          <w:marBottom w:val="60"/>
          <w:divBdr>
            <w:top w:val="none" w:sz="0" w:space="0" w:color="auto"/>
            <w:left w:val="none" w:sz="0" w:space="0" w:color="auto"/>
            <w:bottom w:val="none" w:sz="0" w:space="0" w:color="auto"/>
            <w:right w:val="none" w:sz="0" w:space="0" w:color="auto"/>
          </w:divBdr>
        </w:div>
        <w:div w:id="1744719202">
          <w:marLeft w:val="0"/>
          <w:marRight w:val="0"/>
          <w:marTop w:val="60"/>
          <w:marBottom w:val="60"/>
          <w:divBdr>
            <w:top w:val="none" w:sz="0" w:space="0" w:color="auto"/>
            <w:left w:val="none" w:sz="0" w:space="0" w:color="auto"/>
            <w:bottom w:val="none" w:sz="0" w:space="0" w:color="auto"/>
            <w:right w:val="none" w:sz="0" w:space="0" w:color="auto"/>
          </w:divBdr>
        </w:div>
        <w:div w:id="1745300374">
          <w:marLeft w:val="0"/>
          <w:marRight w:val="0"/>
          <w:marTop w:val="60"/>
          <w:marBottom w:val="60"/>
          <w:divBdr>
            <w:top w:val="none" w:sz="0" w:space="0" w:color="auto"/>
            <w:left w:val="none" w:sz="0" w:space="0" w:color="auto"/>
            <w:bottom w:val="none" w:sz="0" w:space="0" w:color="auto"/>
            <w:right w:val="none" w:sz="0" w:space="0" w:color="auto"/>
          </w:divBdr>
        </w:div>
        <w:div w:id="1747607216">
          <w:marLeft w:val="0"/>
          <w:marRight w:val="0"/>
          <w:marTop w:val="60"/>
          <w:marBottom w:val="60"/>
          <w:divBdr>
            <w:top w:val="none" w:sz="0" w:space="0" w:color="auto"/>
            <w:left w:val="none" w:sz="0" w:space="0" w:color="auto"/>
            <w:bottom w:val="none" w:sz="0" w:space="0" w:color="auto"/>
            <w:right w:val="none" w:sz="0" w:space="0" w:color="auto"/>
          </w:divBdr>
        </w:div>
        <w:div w:id="1748729363">
          <w:marLeft w:val="0"/>
          <w:marRight w:val="0"/>
          <w:marTop w:val="60"/>
          <w:marBottom w:val="60"/>
          <w:divBdr>
            <w:top w:val="none" w:sz="0" w:space="0" w:color="auto"/>
            <w:left w:val="none" w:sz="0" w:space="0" w:color="auto"/>
            <w:bottom w:val="none" w:sz="0" w:space="0" w:color="auto"/>
            <w:right w:val="none" w:sz="0" w:space="0" w:color="auto"/>
          </w:divBdr>
        </w:div>
        <w:div w:id="1749424868">
          <w:marLeft w:val="0"/>
          <w:marRight w:val="0"/>
          <w:marTop w:val="60"/>
          <w:marBottom w:val="60"/>
          <w:divBdr>
            <w:top w:val="none" w:sz="0" w:space="0" w:color="auto"/>
            <w:left w:val="none" w:sz="0" w:space="0" w:color="auto"/>
            <w:bottom w:val="none" w:sz="0" w:space="0" w:color="auto"/>
            <w:right w:val="none" w:sz="0" w:space="0" w:color="auto"/>
          </w:divBdr>
        </w:div>
        <w:div w:id="1751267841">
          <w:marLeft w:val="0"/>
          <w:marRight w:val="0"/>
          <w:marTop w:val="60"/>
          <w:marBottom w:val="60"/>
          <w:divBdr>
            <w:top w:val="none" w:sz="0" w:space="0" w:color="auto"/>
            <w:left w:val="none" w:sz="0" w:space="0" w:color="auto"/>
            <w:bottom w:val="none" w:sz="0" w:space="0" w:color="auto"/>
            <w:right w:val="none" w:sz="0" w:space="0" w:color="auto"/>
          </w:divBdr>
        </w:div>
        <w:div w:id="1762601058">
          <w:marLeft w:val="0"/>
          <w:marRight w:val="0"/>
          <w:marTop w:val="60"/>
          <w:marBottom w:val="60"/>
          <w:divBdr>
            <w:top w:val="none" w:sz="0" w:space="0" w:color="auto"/>
            <w:left w:val="none" w:sz="0" w:space="0" w:color="auto"/>
            <w:bottom w:val="none" w:sz="0" w:space="0" w:color="auto"/>
            <w:right w:val="none" w:sz="0" w:space="0" w:color="auto"/>
          </w:divBdr>
        </w:div>
        <w:div w:id="1767843537">
          <w:marLeft w:val="0"/>
          <w:marRight w:val="0"/>
          <w:marTop w:val="60"/>
          <w:marBottom w:val="60"/>
          <w:divBdr>
            <w:top w:val="none" w:sz="0" w:space="0" w:color="auto"/>
            <w:left w:val="none" w:sz="0" w:space="0" w:color="auto"/>
            <w:bottom w:val="none" w:sz="0" w:space="0" w:color="auto"/>
            <w:right w:val="none" w:sz="0" w:space="0" w:color="auto"/>
          </w:divBdr>
        </w:div>
        <w:div w:id="1768623069">
          <w:marLeft w:val="0"/>
          <w:marRight w:val="0"/>
          <w:marTop w:val="60"/>
          <w:marBottom w:val="60"/>
          <w:divBdr>
            <w:top w:val="none" w:sz="0" w:space="0" w:color="auto"/>
            <w:left w:val="none" w:sz="0" w:space="0" w:color="auto"/>
            <w:bottom w:val="none" w:sz="0" w:space="0" w:color="auto"/>
            <w:right w:val="none" w:sz="0" w:space="0" w:color="auto"/>
          </w:divBdr>
        </w:div>
        <w:div w:id="1769545176">
          <w:marLeft w:val="0"/>
          <w:marRight w:val="0"/>
          <w:marTop w:val="60"/>
          <w:marBottom w:val="60"/>
          <w:divBdr>
            <w:top w:val="none" w:sz="0" w:space="0" w:color="auto"/>
            <w:left w:val="none" w:sz="0" w:space="0" w:color="auto"/>
            <w:bottom w:val="none" w:sz="0" w:space="0" w:color="auto"/>
            <w:right w:val="none" w:sz="0" w:space="0" w:color="auto"/>
          </w:divBdr>
        </w:div>
        <w:div w:id="1773164389">
          <w:marLeft w:val="0"/>
          <w:marRight w:val="0"/>
          <w:marTop w:val="60"/>
          <w:marBottom w:val="60"/>
          <w:divBdr>
            <w:top w:val="none" w:sz="0" w:space="0" w:color="auto"/>
            <w:left w:val="none" w:sz="0" w:space="0" w:color="auto"/>
            <w:bottom w:val="none" w:sz="0" w:space="0" w:color="auto"/>
            <w:right w:val="none" w:sz="0" w:space="0" w:color="auto"/>
          </w:divBdr>
        </w:div>
        <w:div w:id="1775129107">
          <w:marLeft w:val="0"/>
          <w:marRight w:val="0"/>
          <w:marTop w:val="60"/>
          <w:marBottom w:val="60"/>
          <w:divBdr>
            <w:top w:val="none" w:sz="0" w:space="0" w:color="auto"/>
            <w:left w:val="none" w:sz="0" w:space="0" w:color="auto"/>
            <w:bottom w:val="none" w:sz="0" w:space="0" w:color="auto"/>
            <w:right w:val="none" w:sz="0" w:space="0" w:color="auto"/>
          </w:divBdr>
        </w:div>
        <w:div w:id="1775595649">
          <w:marLeft w:val="0"/>
          <w:marRight w:val="0"/>
          <w:marTop w:val="60"/>
          <w:marBottom w:val="60"/>
          <w:divBdr>
            <w:top w:val="none" w:sz="0" w:space="0" w:color="auto"/>
            <w:left w:val="none" w:sz="0" w:space="0" w:color="auto"/>
            <w:bottom w:val="none" w:sz="0" w:space="0" w:color="auto"/>
            <w:right w:val="none" w:sz="0" w:space="0" w:color="auto"/>
          </w:divBdr>
        </w:div>
        <w:div w:id="1776099374">
          <w:marLeft w:val="0"/>
          <w:marRight w:val="0"/>
          <w:marTop w:val="60"/>
          <w:marBottom w:val="60"/>
          <w:divBdr>
            <w:top w:val="none" w:sz="0" w:space="0" w:color="auto"/>
            <w:left w:val="none" w:sz="0" w:space="0" w:color="auto"/>
            <w:bottom w:val="none" w:sz="0" w:space="0" w:color="auto"/>
            <w:right w:val="none" w:sz="0" w:space="0" w:color="auto"/>
          </w:divBdr>
        </w:div>
        <w:div w:id="1779107479">
          <w:marLeft w:val="0"/>
          <w:marRight w:val="0"/>
          <w:marTop w:val="60"/>
          <w:marBottom w:val="60"/>
          <w:divBdr>
            <w:top w:val="none" w:sz="0" w:space="0" w:color="auto"/>
            <w:left w:val="none" w:sz="0" w:space="0" w:color="auto"/>
            <w:bottom w:val="none" w:sz="0" w:space="0" w:color="auto"/>
            <w:right w:val="none" w:sz="0" w:space="0" w:color="auto"/>
          </w:divBdr>
        </w:div>
        <w:div w:id="1783111380">
          <w:marLeft w:val="0"/>
          <w:marRight w:val="0"/>
          <w:marTop w:val="60"/>
          <w:marBottom w:val="60"/>
          <w:divBdr>
            <w:top w:val="none" w:sz="0" w:space="0" w:color="auto"/>
            <w:left w:val="none" w:sz="0" w:space="0" w:color="auto"/>
            <w:bottom w:val="none" w:sz="0" w:space="0" w:color="auto"/>
            <w:right w:val="none" w:sz="0" w:space="0" w:color="auto"/>
          </w:divBdr>
        </w:div>
        <w:div w:id="1791318979">
          <w:marLeft w:val="0"/>
          <w:marRight w:val="0"/>
          <w:marTop w:val="60"/>
          <w:marBottom w:val="60"/>
          <w:divBdr>
            <w:top w:val="none" w:sz="0" w:space="0" w:color="auto"/>
            <w:left w:val="none" w:sz="0" w:space="0" w:color="auto"/>
            <w:bottom w:val="none" w:sz="0" w:space="0" w:color="auto"/>
            <w:right w:val="none" w:sz="0" w:space="0" w:color="auto"/>
          </w:divBdr>
        </w:div>
        <w:div w:id="1795902896">
          <w:marLeft w:val="0"/>
          <w:marRight w:val="0"/>
          <w:marTop w:val="60"/>
          <w:marBottom w:val="60"/>
          <w:divBdr>
            <w:top w:val="none" w:sz="0" w:space="0" w:color="auto"/>
            <w:left w:val="none" w:sz="0" w:space="0" w:color="auto"/>
            <w:bottom w:val="none" w:sz="0" w:space="0" w:color="auto"/>
            <w:right w:val="none" w:sz="0" w:space="0" w:color="auto"/>
          </w:divBdr>
        </w:div>
        <w:div w:id="1796942976">
          <w:marLeft w:val="0"/>
          <w:marRight w:val="0"/>
          <w:marTop w:val="60"/>
          <w:marBottom w:val="60"/>
          <w:divBdr>
            <w:top w:val="none" w:sz="0" w:space="0" w:color="auto"/>
            <w:left w:val="none" w:sz="0" w:space="0" w:color="auto"/>
            <w:bottom w:val="none" w:sz="0" w:space="0" w:color="auto"/>
            <w:right w:val="none" w:sz="0" w:space="0" w:color="auto"/>
          </w:divBdr>
        </w:div>
        <w:div w:id="1801462212">
          <w:marLeft w:val="0"/>
          <w:marRight w:val="0"/>
          <w:marTop w:val="60"/>
          <w:marBottom w:val="60"/>
          <w:divBdr>
            <w:top w:val="none" w:sz="0" w:space="0" w:color="auto"/>
            <w:left w:val="none" w:sz="0" w:space="0" w:color="auto"/>
            <w:bottom w:val="none" w:sz="0" w:space="0" w:color="auto"/>
            <w:right w:val="none" w:sz="0" w:space="0" w:color="auto"/>
          </w:divBdr>
        </w:div>
        <w:div w:id="1804153600">
          <w:marLeft w:val="0"/>
          <w:marRight w:val="0"/>
          <w:marTop w:val="60"/>
          <w:marBottom w:val="60"/>
          <w:divBdr>
            <w:top w:val="none" w:sz="0" w:space="0" w:color="auto"/>
            <w:left w:val="none" w:sz="0" w:space="0" w:color="auto"/>
            <w:bottom w:val="none" w:sz="0" w:space="0" w:color="auto"/>
            <w:right w:val="none" w:sz="0" w:space="0" w:color="auto"/>
          </w:divBdr>
        </w:div>
        <w:div w:id="1820027373">
          <w:marLeft w:val="0"/>
          <w:marRight w:val="0"/>
          <w:marTop w:val="60"/>
          <w:marBottom w:val="60"/>
          <w:divBdr>
            <w:top w:val="none" w:sz="0" w:space="0" w:color="auto"/>
            <w:left w:val="none" w:sz="0" w:space="0" w:color="auto"/>
            <w:bottom w:val="none" w:sz="0" w:space="0" w:color="auto"/>
            <w:right w:val="none" w:sz="0" w:space="0" w:color="auto"/>
          </w:divBdr>
        </w:div>
        <w:div w:id="1823695805">
          <w:marLeft w:val="0"/>
          <w:marRight w:val="0"/>
          <w:marTop w:val="60"/>
          <w:marBottom w:val="60"/>
          <w:divBdr>
            <w:top w:val="none" w:sz="0" w:space="0" w:color="auto"/>
            <w:left w:val="none" w:sz="0" w:space="0" w:color="auto"/>
            <w:bottom w:val="none" w:sz="0" w:space="0" w:color="auto"/>
            <w:right w:val="none" w:sz="0" w:space="0" w:color="auto"/>
          </w:divBdr>
        </w:div>
        <w:div w:id="1825049451">
          <w:marLeft w:val="0"/>
          <w:marRight w:val="0"/>
          <w:marTop w:val="60"/>
          <w:marBottom w:val="60"/>
          <w:divBdr>
            <w:top w:val="none" w:sz="0" w:space="0" w:color="auto"/>
            <w:left w:val="none" w:sz="0" w:space="0" w:color="auto"/>
            <w:bottom w:val="none" w:sz="0" w:space="0" w:color="auto"/>
            <w:right w:val="none" w:sz="0" w:space="0" w:color="auto"/>
          </w:divBdr>
        </w:div>
        <w:div w:id="1827628857">
          <w:marLeft w:val="0"/>
          <w:marRight w:val="0"/>
          <w:marTop w:val="60"/>
          <w:marBottom w:val="60"/>
          <w:divBdr>
            <w:top w:val="none" w:sz="0" w:space="0" w:color="auto"/>
            <w:left w:val="none" w:sz="0" w:space="0" w:color="auto"/>
            <w:bottom w:val="none" w:sz="0" w:space="0" w:color="auto"/>
            <w:right w:val="none" w:sz="0" w:space="0" w:color="auto"/>
          </w:divBdr>
        </w:div>
        <w:div w:id="1828785509">
          <w:marLeft w:val="0"/>
          <w:marRight w:val="0"/>
          <w:marTop w:val="60"/>
          <w:marBottom w:val="60"/>
          <w:divBdr>
            <w:top w:val="none" w:sz="0" w:space="0" w:color="auto"/>
            <w:left w:val="none" w:sz="0" w:space="0" w:color="auto"/>
            <w:bottom w:val="none" w:sz="0" w:space="0" w:color="auto"/>
            <w:right w:val="none" w:sz="0" w:space="0" w:color="auto"/>
          </w:divBdr>
        </w:div>
        <w:div w:id="1829010217">
          <w:marLeft w:val="0"/>
          <w:marRight w:val="0"/>
          <w:marTop w:val="60"/>
          <w:marBottom w:val="60"/>
          <w:divBdr>
            <w:top w:val="none" w:sz="0" w:space="0" w:color="auto"/>
            <w:left w:val="none" w:sz="0" w:space="0" w:color="auto"/>
            <w:bottom w:val="none" w:sz="0" w:space="0" w:color="auto"/>
            <w:right w:val="none" w:sz="0" w:space="0" w:color="auto"/>
          </w:divBdr>
        </w:div>
        <w:div w:id="1834099440">
          <w:marLeft w:val="0"/>
          <w:marRight w:val="0"/>
          <w:marTop w:val="60"/>
          <w:marBottom w:val="60"/>
          <w:divBdr>
            <w:top w:val="none" w:sz="0" w:space="0" w:color="auto"/>
            <w:left w:val="none" w:sz="0" w:space="0" w:color="auto"/>
            <w:bottom w:val="none" w:sz="0" w:space="0" w:color="auto"/>
            <w:right w:val="none" w:sz="0" w:space="0" w:color="auto"/>
          </w:divBdr>
        </w:div>
        <w:div w:id="1834953180">
          <w:marLeft w:val="0"/>
          <w:marRight w:val="0"/>
          <w:marTop w:val="60"/>
          <w:marBottom w:val="60"/>
          <w:divBdr>
            <w:top w:val="none" w:sz="0" w:space="0" w:color="auto"/>
            <w:left w:val="none" w:sz="0" w:space="0" w:color="auto"/>
            <w:bottom w:val="none" w:sz="0" w:space="0" w:color="auto"/>
            <w:right w:val="none" w:sz="0" w:space="0" w:color="auto"/>
          </w:divBdr>
        </w:div>
        <w:div w:id="1835685035">
          <w:marLeft w:val="0"/>
          <w:marRight w:val="0"/>
          <w:marTop w:val="60"/>
          <w:marBottom w:val="60"/>
          <w:divBdr>
            <w:top w:val="none" w:sz="0" w:space="0" w:color="auto"/>
            <w:left w:val="none" w:sz="0" w:space="0" w:color="auto"/>
            <w:bottom w:val="none" w:sz="0" w:space="0" w:color="auto"/>
            <w:right w:val="none" w:sz="0" w:space="0" w:color="auto"/>
          </w:divBdr>
        </w:div>
        <w:div w:id="1835686858">
          <w:marLeft w:val="0"/>
          <w:marRight w:val="0"/>
          <w:marTop w:val="60"/>
          <w:marBottom w:val="60"/>
          <w:divBdr>
            <w:top w:val="none" w:sz="0" w:space="0" w:color="auto"/>
            <w:left w:val="none" w:sz="0" w:space="0" w:color="auto"/>
            <w:bottom w:val="none" w:sz="0" w:space="0" w:color="auto"/>
            <w:right w:val="none" w:sz="0" w:space="0" w:color="auto"/>
          </w:divBdr>
        </w:div>
        <w:div w:id="1837500261">
          <w:marLeft w:val="0"/>
          <w:marRight w:val="0"/>
          <w:marTop w:val="60"/>
          <w:marBottom w:val="60"/>
          <w:divBdr>
            <w:top w:val="none" w:sz="0" w:space="0" w:color="auto"/>
            <w:left w:val="none" w:sz="0" w:space="0" w:color="auto"/>
            <w:bottom w:val="none" w:sz="0" w:space="0" w:color="auto"/>
            <w:right w:val="none" w:sz="0" w:space="0" w:color="auto"/>
          </w:divBdr>
        </w:div>
        <w:div w:id="1839494796">
          <w:marLeft w:val="0"/>
          <w:marRight w:val="0"/>
          <w:marTop w:val="60"/>
          <w:marBottom w:val="60"/>
          <w:divBdr>
            <w:top w:val="none" w:sz="0" w:space="0" w:color="auto"/>
            <w:left w:val="none" w:sz="0" w:space="0" w:color="auto"/>
            <w:bottom w:val="none" w:sz="0" w:space="0" w:color="auto"/>
            <w:right w:val="none" w:sz="0" w:space="0" w:color="auto"/>
          </w:divBdr>
        </w:div>
        <w:div w:id="1839995818">
          <w:marLeft w:val="0"/>
          <w:marRight w:val="0"/>
          <w:marTop w:val="60"/>
          <w:marBottom w:val="60"/>
          <w:divBdr>
            <w:top w:val="none" w:sz="0" w:space="0" w:color="auto"/>
            <w:left w:val="none" w:sz="0" w:space="0" w:color="auto"/>
            <w:bottom w:val="none" w:sz="0" w:space="0" w:color="auto"/>
            <w:right w:val="none" w:sz="0" w:space="0" w:color="auto"/>
          </w:divBdr>
        </w:div>
        <w:div w:id="1840005413">
          <w:marLeft w:val="0"/>
          <w:marRight w:val="0"/>
          <w:marTop w:val="60"/>
          <w:marBottom w:val="60"/>
          <w:divBdr>
            <w:top w:val="none" w:sz="0" w:space="0" w:color="auto"/>
            <w:left w:val="none" w:sz="0" w:space="0" w:color="auto"/>
            <w:bottom w:val="none" w:sz="0" w:space="0" w:color="auto"/>
            <w:right w:val="none" w:sz="0" w:space="0" w:color="auto"/>
          </w:divBdr>
        </w:div>
        <w:div w:id="1841501234">
          <w:marLeft w:val="0"/>
          <w:marRight w:val="0"/>
          <w:marTop w:val="60"/>
          <w:marBottom w:val="60"/>
          <w:divBdr>
            <w:top w:val="none" w:sz="0" w:space="0" w:color="auto"/>
            <w:left w:val="none" w:sz="0" w:space="0" w:color="auto"/>
            <w:bottom w:val="none" w:sz="0" w:space="0" w:color="auto"/>
            <w:right w:val="none" w:sz="0" w:space="0" w:color="auto"/>
          </w:divBdr>
        </w:div>
        <w:div w:id="1842622591">
          <w:marLeft w:val="0"/>
          <w:marRight w:val="0"/>
          <w:marTop w:val="60"/>
          <w:marBottom w:val="60"/>
          <w:divBdr>
            <w:top w:val="none" w:sz="0" w:space="0" w:color="auto"/>
            <w:left w:val="none" w:sz="0" w:space="0" w:color="auto"/>
            <w:bottom w:val="none" w:sz="0" w:space="0" w:color="auto"/>
            <w:right w:val="none" w:sz="0" w:space="0" w:color="auto"/>
          </w:divBdr>
        </w:div>
        <w:div w:id="1843663439">
          <w:marLeft w:val="0"/>
          <w:marRight w:val="0"/>
          <w:marTop w:val="60"/>
          <w:marBottom w:val="60"/>
          <w:divBdr>
            <w:top w:val="none" w:sz="0" w:space="0" w:color="auto"/>
            <w:left w:val="none" w:sz="0" w:space="0" w:color="auto"/>
            <w:bottom w:val="none" w:sz="0" w:space="0" w:color="auto"/>
            <w:right w:val="none" w:sz="0" w:space="0" w:color="auto"/>
          </w:divBdr>
        </w:div>
        <w:div w:id="1844666359">
          <w:marLeft w:val="0"/>
          <w:marRight w:val="0"/>
          <w:marTop w:val="60"/>
          <w:marBottom w:val="60"/>
          <w:divBdr>
            <w:top w:val="none" w:sz="0" w:space="0" w:color="auto"/>
            <w:left w:val="none" w:sz="0" w:space="0" w:color="auto"/>
            <w:bottom w:val="none" w:sz="0" w:space="0" w:color="auto"/>
            <w:right w:val="none" w:sz="0" w:space="0" w:color="auto"/>
          </w:divBdr>
        </w:div>
        <w:div w:id="1844852234">
          <w:marLeft w:val="0"/>
          <w:marRight w:val="0"/>
          <w:marTop w:val="60"/>
          <w:marBottom w:val="60"/>
          <w:divBdr>
            <w:top w:val="none" w:sz="0" w:space="0" w:color="auto"/>
            <w:left w:val="none" w:sz="0" w:space="0" w:color="auto"/>
            <w:bottom w:val="none" w:sz="0" w:space="0" w:color="auto"/>
            <w:right w:val="none" w:sz="0" w:space="0" w:color="auto"/>
          </w:divBdr>
        </w:div>
        <w:div w:id="1846943425">
          <w:marLeft w:val="0"/>
          <w:marRight w:val="0"/>
          <w:marTop w:val="60"/>
          <w:marBottom w:val="60"/>
          <w:divBdr>
            <w:top w:val="none" w:sz="0" w:space="0" w:color="auto"/>
            <w:left w:val="none" w:sz="0" w:space="0" w:color="auto"/>
            <w:bottom w:val="none" w:sz="0" w:space="0" w:color="auto"/>
            <w:right w:val="none" w:sz="0" w:space="0" w:color="auto"/>
          </w:divBdr>
        </w:div>
        <w:div w:id="1849514146">
          <w:marLeft w:val="0"/>
          <w:marRight w:val="0"/>
          <w:marTop w:val="60"/>
          <w:marBottom w:val="60"/>
          <w:divBdr>
            <w:top w:val="none" w:sz="0" w:space="0" w:color="auto"/>
            <w:left w:val="none" w:sz="0" w:space="0" w:color="auto"/>
            <w:bottom w:val="none" w:sz="0" w:space="0" w:color="auto"/>
            <w:right w:val="none" w:sz="0" w:space="0" w:color="auto"/>
          </w:divBdr>
        </w:div>
        <w:div w:id="1851022857">
          <w:marLeft w:val="0"/>
          <w:marRight w:val="0"/>
          <w:marTop w:val="60"/>
          <w:marBottom w:val="60"/>
          <w:divBdr>
            <w:top w:val="none" w:sz="0" w:space="0" w:color="auto"/>
            <w:left w:val="none" w:sz="0" w:space="0" w:color="auto"/>
            <w:bottom w:val="none" w:sz="0" w:space="0" w:color="auto"/>
            <w:right w:val="none" w:sz="0" w:space="0" w:color="auto"/>
          </w:divBdr>
        </w:div>
        <w:div w:id="1851794753">
          <w:marLeft w:val="0"/>
          <w:marRight w:val="0"/>
          <w:marTop w:val="60"/>
          <w:marBottom w:val="60"/>
          <w:divBdr>
            <w:top w:val="none" w:sz="0" w:space="0" w:color="auto"/>
            <w:left w:val="none" w:sz="0" w:space="0" w:color="auto"/>
            <w:bottom w:val="none" w:sz="0" w:space="0" w:color="auto"/>
            <w:right w:val="none" w:sz="0" w:space="0" w:color="auto"/>
          </w:divBdr>
        </w:div>
        <w:div w:id="1854951996">
          <w:marLeft w:val="0"/>
          <w:marRight w:val="0"/>
          <w:marTop w:val="60"/>
          <w:marBottom w:val="60"/>
          <w:divBdr>
            <w:top w:val="none" w:sz="0" w:space="0" w:color="auto"/>
            <w:left w:val="none" w:sz="0" w:space="0" w:color="auto"/>
            <w:bottom w:val="none" w:sz="0" w:space="0" w:color="auto"/>
            <w:right w:val="none" w:sz="0" w:space="0" w:color="auto"/>
          </w:divBdr>
        </w:div>
        <w:div w:id="1855652084">
          <w:marLeft w:val="0"/>
          <w:marRight w:val="0"/>
          <w:marTop w:val="60"/>
          <w:marBottom w:val="60"/>
          <w:divBdr>
            <w:top w:val="none" w:sz="0" w:space="0" w:color="auto"/>
            <w:left w:val="none" w:sz="0" w:space="0" w:color="auto"/>
            <w:bottom w:val="none" w:sz="0" w:space="0" w:color="auto"/>
            <w:right w:val="none" w:sz="0" w:space="0" w:color="auto"/>
          </w:divBdr>
        </w:div>
        <w:div w:id="1858882352">
          <w:marLeft w:val="0"/>
          <w:marRight w:val="0"/>
          <w:marTop w:val="60"/>
          <w:marBottom w:val="60"/>
          <w:divBdr>
            <w:top w:val="none" w:sz="0" w:space="0" w:color="auto"/>
            <w:left w:val="none" w:sz="0" w:space="0" w:color="auto"/>
            <w:bottom w:val="none" w:sz="0" w:space="0" w:color="auto"/>
            <w:right w:val="none" w:sz="0" w:space="0" w:color="auto"/>
          </w:divBdr>
        </w:div>
        <w:div w:id="1859152847">
          <w:marLeft w:val="0"/>
          <w:marRight w:val="0"/>
          <w:marTop w:val="60"/>
          <w:marBottom w:val="60"/>
          <w:divBdr>
            <w:top w:val="none" w:sz="0" w:space="0" w:color="auto"/>
            <w:left w:val="none" w:sz="0" w:space="0" w:color="auto"/>
            <w:bottom w:val="none" w:sz="0" w:space="0" w:color="auto"/>
            <w:right w:val="none" w:sz="0" w:space="0" w:color="auto"/>
          </w:divBdr>
        </w:div>
        <w:div w:id="1859273523">
          <w:marLeft w:val="0"/>
          <w:marRight w:val="0"/>
          <w:marTop w:val="60"/>
          <w:marBottom w:val="60"/>
          <w:divBdr>
            <w:top w:val="none" w:sz="0" w:space="0" w:color="auto"/>
            <w:left w:val="none" w:sz="0" w:space="0" w:color="auto"/>
            <w:bottom w:val="none" w:sz="0" w:space="0" w:color="auto"/>
            <w:right w:val="none" w:sz="0" w:space="0" w:color="auto"/>
          </w:divBdr>
        </w:div>
        <w:div w:id="1861890478">
          <w:marLeft w:val="0"/>
          <w:marRight w:val="0"/>
          <w:marTop w:val="60"/>
          <w:marBottom w:val="60"/>
          <w:divBdr>
            <w:top w:val="none" w:sz="0" w:space="0" w:color="auto"/>
            <w:left w:val="none" w:sz="0" w:space="0" w:color="auto"/>
            <w:bottom w:val="none" w:sz="0" w:space="0" w:color="auto"/>
            <w:right w:val="none" w:sz="0" w:space="0" w:color="auto"/>
          </w:divBdr>
        </w:div>
        <w:div w:id="1863469251">
          <w:marLeft w:val="0"/>
          <w:marRight w:val="0"/>
          <w:marTop w:val="60"/>
          <w:marBottom w:val="60"/>
          <w:divBdr>
            <w:top w:val="none" w:sz="0" w:space="0" w:color="auto"/>
            <w:left w:val="none" w:sz="0" w:space="0" w:color="auto"/>
            <w:bottom w:val="none" w:sz="0" w:space="0" w:color="auto"/>
            <w:right w:val="none" w:sz="0" w:space="0" w:color="auto"/>
          </w:divBdr>
        </w:div>
        <w:div w:id="1864396971">
          <w:marLeft w:val="0"/>
          <w:marRight w:val="0"/>
          <w:marTop w:val="60"/>
          <w:marBottom w:val="60"/>
          <w:divBdr>
            <w:top w:val="none" w:sz="0" w:space="0" w:color="auto"/>
            <w:left w:val="none" w:sz="0" w:space="0" w:color="auto"/>
            <w:bottom w:val="none" w:sz="0" w:space="0" w:color="auto"/>
            <w:right w:val="none" w:sz="0" w:space="0" w:color="auto"/>
          </w:divBdr>
        </w:div>
        <w:div w:id="1866479857">
          <w:marLeft w:val="0"/>
          <w:marRight w:val="0"/>
          <w:marTop w:val="60"/>
          <w:marBottom w:val="60"/>
          <w:divBdr>
            <w:top w:val="none" w:sz="0" w:space="0" w:color="auto"/>
            <w:left w:val="none" w:sz="0" w:space="0" w:color="auto"/>
            <w:bottom w:val="none" w:sz="0" w:space="0" w:color="auto"/>
            <w:right w:val="none" w:sz="0" w:space="0" w:color="auto"/>
          </w:divBdr>
        </w:div>
        <w:div w:id="1870022828">
          <w:marLeft w:val="0"/>
          <w:marRight w:val="0"/>
          <w:marTop w:val="60"/>
          <w:marBottom w:val="60"/>
          <w:divBdr>
            <w:top w:val="none" w:sz="0" w:space="0" w:color="auto"/>
            <w:left w:val="none" w:sz="0" w:space="0" w:color="auto"/>
            <w:bottom w:val="none" w:sz="0" w:space="0" w:color="auto"/>
            <w:right w:val="none" w:sz="0" w:space="0" w:color="auto"/>
          </w:divBdr>
        </w:div>
        <w:div w:id="1871140076">
          <w:marLeft w:val="0"/>
          <w:marRight w:val="0"/>
          <w:marTop w:val="60"/>
          <w:marBottom w:val="60"/>
          <w:divBdr>
            <w:top w:val="none" w:sz="0" w:space="0" w:color="auto"/>
            <w:left w:val="none" w:sz="0" w:space="0" w:color="auto"/>
            <w:bottom w:val="none" w:sz="0" w:space="0" w:color="auto"/>
            <w:right w:val="none" w:sz="0" w:space="0" w:color="auto"/>
          </w:divBdr>
        </w:div>
        <w:div w:id="1872063500">
          <w:marLeft w:val="0"/>
          <w:marRight w:val="0"/>
          <w:marTop w:val="60"/>
          <w:marBottom w:val="60"/>
          <w:divBdr>
            <w:top w:val="none" w:sz="0" w:space="0" w:color="auto"/>
            <w:left w:val="none" w:sz="0" w:space="0" w:color="auto"/>
            <w:bottom w:val="none" w:sz="0" w:space="0" w:color="auto"/>
            <w:right w:val="none" w:sz="0" w:space="0" w:color="auto"/>
          </w:divBdr>
        </w:div>
        <w:div w:id="1873765380">
          <w:marLeft w:val="0"/>
          <w:marRight w:val="0"/>
          <w:marTop w:val="60"/>
          <w:marBottom w:val="60"/>
          <w:divBdr>
            <w:top w:val="none" w:sz="0" w:space="0" w:color="auto"/>
            <w:left w:val="none" w:sz="0" w:space="0" w:color="auto"/>
            <w:bottom w:val="none" w:sz="0" w:space="0" w:color="auto"/>
            <w:right w:val="none" w:sz="0" w:space="0" w:color="auto"/>
          </w:divBdr>
        </w:div>
        <w:div w:id="1880120179">
          <w:marLeft w:val="0"/>
          <w:marRight w:val="0"/>
          <w:marTop w:val="60"/>
          <w:marBottom w:val="60"/>
          <w:divBdr>
            <w:top w:val="none" w:sz="0" w:space="0" w:color="auto"/>
            <w:left w:val="none" w:sz="0" w:space="0" w:color="auto"/>
            <w:bottom w:val="none" w:sz="0" w:space="0" w:color="auto"/>
            <w:right w:val="none" w:sz="0" w:space="0" w:color="auto"/>
          </w:divBdr>
        </w:div>
        <w:div w:id="1881045206">
          <w:marLeft w:val="0"/>
          <w:marRight w:val="0"/>
          <w:marTop w:val="60"/>
          <w:marBottom w:val="60"/>
          <w:divBdr>
            <w:top w:val="none" w:sz="0" w:space="0" w:color="auto"/>
            <w:left w:val="none" w:sz="0" w:space="0" w:color="auto"/>
            <w:bottom w:val="none" w:sz="0" w:space="0" w:color="auto"/>
            <w:right w:val="none" w:sz="0" w:space="0" w:color="auto"/>
          </w:divBdr>
        </w:div>
        <w:div w:id="1885364969">
          <w:marLeft w:val="0"/>
          <w:marRight w:val="0"/>
          <w:marTop w:val="60"/>
          <w:marBottom w:val="60"/>
          <w:divBdr>
            <w:top w:val="none" w:sz="0" w:space="0" w:color="auto"/>
            <w:left w:val="none" w:sz="0" w:space="0" w:color="auto"/>
            <w:bottom w:val="none" w:sz="0" w:space="0" w:color="auto"/>
            <w:right w:val="none" w:sz="0" w:space="0" w:color="auto"/>
          </w:divBdr>
        </w:div>
        <w:div w:id="1885824171">
          <w:marLeft w:val="0"/>
          <w:marRight w:val="0"/>
          <w:marTop w:val="60"/>
          <w:marBottom w:val="60"/>
          <w:divBdr>
            <w:top w:val="none" w:sz="0" w:space="0" w:color="auto"/>
            <w:left w:val="none" w:sz="0" w:space="0" w:color="auto"/>
            <w:bottom w:val="none" w:sz="0" w:space="0" w:color="auto"/>
            <w:right w:val="none" w:sz="0" w:space="0" w:color="auto"/>
          </w:divBdr>
        </w:div>
        <w:div w:id="1892158276">
          <w:marLeft w:val="0"/>
          <w:marRight w:val="0"/>
          <w:marTop w:val="60"/>
          <w:marBottom w:val="60"/>
          <w:divBdr>
            <w:top w:val="none" w:sz="0" w:space="0" w:color="auto"/>
            <w:left w:val="none" w:sz="0" w:space="0" w:color="auto"/>
            <w:bottom w:val="none" w:sz="0" w:space="0" w:color="auto"/>
            <w:right w:val="none" w:sz="0" w:space="0" w:color="auto"/>
          </w:divBdr>
        </w:div>
        <w:div w:id="1892962239">
          <w:marLeft w:val="0"/>
          <w:marRight w:val="0"/>
          <w:marTop w:val="60"/>
          <w:marBottom w:val="60"/>
          <w:divBdr>
            <w:top w:val="none" w:sz="0" w:space="0" w:color="auto"/>
            <w:left w:val="none" w:sz="0" w:space="0" w:color="auto"/>
            <w:bottom w:val="none" w:sz="0" w:space="0" w:color="auto"/>
            <w:right w:val="none" w:sz="0" w:space="0" w:color="auto"/>
          </w:divBdr>
        </w:div>
        <w:div w:id="1893688389">
          <w:marLeft w:val="0"/>
          <w:marRight w:val="0"/>
          <w:marTop w:val="60"/>
          <w:marBottom w:val="60"/>
          <w:divBdr>
            <w:top w:val="none" w:sz="0" w:space="0" w:color="auto"/>
            <w:left w:val="none" w:sz="0" w:space="0" w:color="auto"/>
            <w:bottom w:val="none" w:sz="0" w:space="0" w:color="auto"/>
            <w:right w:val="none" w:sz="0" w:space="0" w:color="auto"/>
          </w:divBdr>
        </w:div>
        <w:div w:id="1897932972">
          <w:marLeft w:val="0"/>
          <w:marRight w:val="0"/>
          <w:marTop w:val="60"/>
          <w:marBottom w:val="60"/>
          <w:divBdr>
            <w:top w:val="none" w:sz="0" w:space="0" w:color="auto"/>
            <w:left w:val="none" w:sz="0" w:space="0" w:color="auto"/>
            <w:bottom w:val="none" w:sz="0" w:space="0" w:color="auto"/>
            <w:right w:val="none" w:sz="0" w:space="0" w:color="auto"/>
          </w:divBdr>
        </w:div>
        <w:div w:id="1900433722">
          <w:marLeft w:val="0"/>
          <w:marRight w:val="0"/>
          <w:marTop w:val="60"/>
          <w:marBottom w:val="60"/>
          <w:divBdr>
            <w:top w:val="none" w:sz="0" w:space="0" w:color="auto"/>
            <w:left w:val="none" w:sz="0" w:space="0" w:color="auto"/>
            <w:bottom w:val="none" w:sz="0" w:space="0" w:color="auto"/>
            <w:right w:val="none" w:sz="0" w:space="0" w:color="auto"/>
          </w:divBdr>
        </w:div>
        <w:div w:id="1901206456">
          <w:marLeft w:val="0"/>
          <w:marRight w:val="0"/>
          <w:marTop w:val="60"/>
          <w:marBottom w:val="60"/>
          <w:divBdr>
            <w:top w:val="none" w:sz="0" w:space="0" w:color="auto"/>
            <w:left w:val="none" w:sz="0" w:space="0" w:color="auto"/>
            <w:bottom w:val="none" w:sz="0" w:space="0" w:color="auto"/>
            <w:right w:val="none" w:sz="0" w:space="0" w:color="auto"/>
          </w:divBdr>
        </w:div>
        <w:div w:id="1906063905">
          <w:marLeft w:val="0"/>
          <w:marRight w:val="0"/>
          <w:marTop w:val="60"/>
          <w:marBottom w:val="60"/>
          <w:divBdr>
            <w:top w:val="none" w:sz="0" w:space="0" w:color="auto"/>
            <w:left w:val="none" w:sz="0" w:space="0" w:color="auto"/>
            <w:bottom w:val="none" w:sz="0" w:space="0" w:color="auto"/>
            <w:right w:val="none" w:sz="0" w:space="0" w:color="auto"/>
          </w:divBdr>
        </w:div>
        <w:div w:id="1907111424">
          <w:marLeft w:val="0"/>
          <w:marRight w:val="0"/>
          <w:marTop w:val="60"/>
          <w:marBottom w:val="60"/>
          <w:divBdr>
            <w:top w:val="none" w:sz="0" w:space="0" w:color="auto"/>
            <w:left w:val="none" w:sz="0" w:space="0" w:color="auto"/>
            <w:bottom w:val="none" w:sz="0" w:space="0" w:color="auto"/>
            <w:right w:val="none" w:sz="0" w:space="0" w:color="auto"/>
          </w:divBdr>
        </w:div>
        <w:div w:id="1907258684">
          <w:marLeft w:val="0"/>
          <w:marRight w:val="0"/>
          <w:marTop w:val="60"/>
          <w:marBottom w:val="60"/>
          <w:divBdr>
            <w:top w:val="none" w:sz="0" w:space="0" w:color="auto"/>
            <w:left w:val="none" w:sz="0" w:space="0" w:color="auto"/>
            <w:bottom w:val="none" w:sz="0" w:space="0" w:color="auto"/>
            <w:right w:val="none" w:sz="0" w:space="0" w:color="auto"/>
          </w:divBdr>
        </w:div>
        <w:div w:id="1909073312">
          <w:marLeft w:val="0"/>
          <w:marRight w:val="0"/>
          <w:marTop w:val="60"/>
          <w:marBottom w:val="60"/>
          <w:divBdr>
            <w:top w:val="none" w:sz="0" w:space="0" w:color="auto"/>
            <w:left w:val="none" w:sz="0" w:space="0" w:color="auto"/>
            <w:bottom w:val="none" w:sz="0" w:space="0" w:color="auto"/>
            <w:right w:val="none" w:sz="0" w:space="0" w:color="auto"/>
          </w:divBdr>
        </w:div>
        <w:div w:id="1913154204">
          <w:marLeft w:val="0"/>
          <w:marRight w:val="0"/>
          <w:marTop w:val="60"/>
          <w:marBottom w:val="60"/>
          <w:divBdr>
            <w:top w:val="none" w:sz="0" w:space="0" w:color="auto"/>
            <w:left w:val="none" w:sz="0" w:space="0" w:color="auto"/>
            <w:bottom w:val="none" w:sz="0" w:space="0" w:color="auto"/>
            <w:right w:val="none" w:sz="0" w:space="0" w:color="auto"/>
          </w:divBdr>
        </w:div>
        <w:div w:id="1915696561">
          <w:marLeft w:val="0"/>
          <w:marRight w:val="0"/>
          <w:marTop w:val="60"/>
          <w:marBottom w:val="60"/>
          <w:divBdr>
            <w:top w:val="none" w:sz="0" w:space="0" w:color="auto"/>
            <w:left w:val="none" w:sz="0" w:space="0" w:color="auto"/>
            <w:bottom w:val="none" w:sz="0" w:space="0" w:color="auto"/>
            <w:right w:val="none" w:sz="0" w:space="0" w:color="auto"/>
          </w:divBdr>
        </w:div>
        <w:div w:id="1917594952">
          <w:marLeft w:val="0"/>
          <w:marRight w:val="0"/>
          <w:marTop w:val="60"/>
          <w:marBottom w:val="60"/>
          <w:divBdr>
            <w:top w:val="none" w:sz="0" w:space="0" w:color="auto"/>
            <w:left w:val="none" w:sz="0" w:space="0" w:color="auto"/>
            <w:bottom w:val="none" w:sz="0" w:space="0" w:color="auto"/>
            <w:right w:val="none" w:sz="0" w:space="0" w:color="auto"/>
          </w:divBdr>
        </w:div>
        <w:div w:id="1920941224">
          <w:marLeft w:val="0"/>
          <w:marRight w:val="0"/>
          <w:marTop w:val="60"/>
          <w:marBottom w:val="60"/>
          <w:divBdr>
            <w:top w:val="none" w:sz="0" w:space="0" w:color="auto"/>
            <w:left w:val="none" w:sz="0" w:space="0" w:color="auto"/>
            <w:bottom w:val="none" w:sz="0" w:space="0" w:color="auto"/>
            <w:right w:val="none" w:sz="0" w:space="0" w:color="auto"/>
          </w:divBdr>
        </w:div>
        <w:div w:id="1921795046">
          <w:marLeft w:val="0"/>
          <w:marRight w:val="0"/>
          <w:marTop w:val="60"/>
          <w:marBottom w:val="60"/>
          <w:divBdr>
            <w:top w:val="none" w:sz="0" w:space="0" w:color="auto"/>
            <w:left w:val="none" w:sz="0" w:space="0" w:color="auto"/>
            <w:bottom w:val="none" w:sz="0" w:space="0" w:color="auto"/>
            <w:right w:val="none" w:sz="0" w:space="0" w:color="auto"/>
          </w:divBdr>
        </w:div>
        <w:div w:id="1922596508">
          <w:marLeft w:val="0"/>
          <w:marRight w:val="0"/>
          <w:marTop w:val="60"/>
          <w:marBottom w:val="60"/>
          <w:divBdr>
            <w:top w:val="none" w:sz="0" w:space="0" w:color="auto"/>
            <w:left w:val="none" w:sz="0" w:space="0" w:color="auto"/>
            <w:bottom w:val="none" w:sz="0" w:space="0" w:color="auto"/>
            <w:right w:val="none" w:sz="0" w:space="0" w:color="auto"/>
          </w:divBdr>
        </w:div>
        <w:div w:id="1924223687">
          <w:marLeft w:val="0"/>
          <w:marRight w:val="0"/>
          <w:marTop w:val="60"/>
          <w:marBottom w:val="60"/>
          <w:divBdr>
            <w:top w:val="none" w:sz="0" w:space="0" w:color="auto"/>
            <w:left w:val="none" w:sz="0" w:space="0" w:color="auto"/>
            <w:bottom w:val="none" w:sz="0" w:space="0" w:color="auto"/>
            <w:right w:val="none" w:sz="0" w:space="0" w:color="auto"/>
          </w:divBdr>
        </w:div>
        <w:div w:id="1925340204">
          <w:marLeft w:val="0"/>
          <w:marRight w:val="0"/>
          <w:marTop w:val="60"/>
          <w:marBottom w:val="60"/>
          <w:divBdr>
            <w:top w:val="none" w:sz="0" w:space="0" w:color="auto"/>
            <w:left w:val="none" w:sz="0" w:space="0" w:color="auto"/>
            <w:bottom w:val="none" w:sz="0" w:space="0" w:color="auto"/>
            <w:right w:val="none" w:sz="0" w:space="0" w:color="auto"/>
          </w:divBdr>
        </w:div>
        <w:div w:id="1926767281">
          <w:marLeft w:val="0"/>
          <w:marRight w:val="0"/>
          <w:marTop w:val="60"/>
          <w:marBottom w:val="60"/>
          <w:divBdr>
            <w:top w:val="none" w:sz="0" w:space="0" w:color="auto"/>
            <w:left w:val="none" w:sz="0" w:space="0" w:color="auto"/>
            <w:bottom w:val="none" w:sz="0" w:space="0" w:color="auto"/>
            <w:right w:val="none" w:sz="0" w:space="0" w:color="auto"/>
          </w:divBdr>
        </w:div>
        <w:div w:id="1930577758">
          <w:marLeft w:val="0"/>
          <w:marRight w:val="0"/>
          <w:marTop w:val="60"/>
          <w:marBottom w:val="60"/>
          <w:divBdr>
            <w:top w:val="none" w:sz="0" w:space="0" w:color="auto"/>
            <w:left w:val="none" w:sz="0" w:space="0" w:color="auto"/>
            <w:bottom w:val="none" w:sz="0" w:space="0" w:color="auto"/>
            <w:right w:val="none" w:sz="0" w:space="0" w:color="auto"/>
          </w:divBdr>
        </w:div>
        <w:div w:id="1932158960">
          <w:marLeft w:val="0"/>
          <w:marRight w:val="0"/>
          <w:marTop w:val="60"/>
          <w:marBottom w:val="60"/>
          <w:divBdr>
            <w:top w:val="none" w:sz="0" w:space="0" w:color="auto"/>
            <w:left w:val="none" w:sz="0" w:space="0" w:color="auto"/>
            <w:bottom w:val="none" w:sz="0" w:space="0" w:color="auto"/>
            <w:right w:val="none" w:sz="0" w:space="0" w:color="auto"/>
          </w:divBdr>
        </w:div>
        <w:div w:id="1932856192">
          <w:marLeft w:val="0"/>
          <w:marRight w:val="0"/>
          <w:marTop w:val="60"/>
          <w:marBottom w:val="60"/>
          <w:divBdr>
            <w:top w:val="none" w:sz="0" w:space="0" w:color="auto"/>
            <w:left w:val="none" w:sz="0" w:space="0" w:color="auto"/>
            <w:bottom w:val="none" w:sz="0" w:space="0" w:color="auto"/>
            <w:right w:val="none" w:sz="0" w:space="0" w:color="auto"/>
          </w:divBdr>
        </w:div>
        <w:div w:id="1936015950">
          <w:marLeft w:val="0"/>
          <w:marRight w:val="0"/>
          <w:marTop w:val="60"/>
          <w:marBottom w:val="60"/>
          <w:divBdr>
            <w:top w:val="none" w:sz="0" w:space="0" w:color="auto"/>
            <w:left w:val="none" w:sz="0" w:space="0" w:color="auto"/>
            <w:bottom w:val="none" w:sz="0" w:space="0" w:color="auto"/>
            <w:right w:val="none" w:sz="0" w:space="0" w:color="auto"/>
          </w:divBdr>
        </w:div>
        <w:div w:id="1943567468">
          <w:marLeft w:val="0"/>
          <w:marRight w:val="0"/>
          <w:marTop w:val="60"/>
          <w:marBottom w:val="60"/>
          <w:divBdr>
            <w:top w:val="none" w:sz="0" w:space="0" w:color="auto"/>
            <w:left w:val="none" w:sz="0" w:space="0" w:color="auto"/>
            <w:bottom w:val="none" w:sz="0" w:space="0" w:color="auto"/>
            <w:right w:val="none" w:sz="0" w:space="0" w:color="auto"/>
          </w:divBdr>
        </w:div>
        <w:div w:id="1944721670">
          <w:marLeft w:val="0"/>
          <w:marRight w:val="0"/>
          <w:marTop w:val="60"/>
          <w:marBottom w:val="60"/>
          <w:divBdr>
            <w:top w:val="none" w:sz="0" w:space="0" w:color="auto"/>
            <w:left w:val="none" w:sz="0" w:space="0" w:color="auto"/>
            <w:bottom w:val="none" w:sz="0" w:space="0" w:color="auto"/>
            <w:right w:val="none" w:sz="0" w:space="0" w:color="auto"/>
          </w:divBdr>
        </w:div>
        <w:div w:id="1946812557">
          <w:marLeft w:val="0"/>
          <w:marRight w:val="0"/>
          <w:marTop w:val="60"/>
          <w:marBottom w:val="60"/>
          <w:divBdr>
            <w:top w:val="none" w:sz="0" w:space="0" w:color="auto"/>
            <w:left w:val="none" w:sz="0" w:space="0" w:color="auto"/>
            <w:bottom w:val="none" w:sz="0" w:space="0" w:color="auto"/>
            <w:right w:val="none" w:sz="0" w:space="0" w:color="auto"/>
          </w:divBdr>
        </w:div>
        <w:div w:id="1946888068">
          <w:marLeft w:val="0"/>
          <w:marRight w:val="0"/>
          <w:marTop w:val="60"/>
          <w:marBottom w:val="60"/>
          <w:divBdr>
            <w:top w:val="none" w:sz="0" w:space="0" w:color="auto"/>
            <w:left w:val="none" w:sz="0" w:space="0" w:color="auto"/>
            <w:bottom w:val="none" w:sz="0" w:space="0" w:color="auto"/>
            <w:right w:val="none" w:sz="0" w:space="0" w:color="auto"/>
          </w:divBdr>
        </w:div>
        <w:div w:id="1951357835">
          <w:marLeft w:val="0"/>
          <w:marRight w:val="0"/>
          <w:marTop w:val="60"/>
          <w:marBottom w:val="60"/>
          <w:divBdr>
            <w:top w:val="none" w:sz="0" w:space="0" w:color="auto"/>
            <w:left w:val="none" w:sz="0" w:space="0" w:color="auto"/>
            <w:bottom w:val="none" w:sz="0" w:space="0" w:color="auto"/>
            <w:right w:val="none" w:sz="0" w:space="0" w:color="auto"/>
          </w:divBdr>
        </w:div>
        <w:div w:id="1953441316">
          <w:marLeft w:val="0"/>
          <w:marRight w:val="0"/>
          <w:marTop w:val="60"/>
          <w:marBottom w:val="60"/>
          <w:divBdr>
            <w:top w:val="none" w:sz="0" w:space="0" w:color="auto"/>
            <w:left w:val="none" w:sz="0" w:space="0" w:color="auto"/>
            <w:bottom w:val="none" w:sz="0" w:space="0" w:color="auto"/>
            <w:right w:val="none" w:sz="0" w:space="0" w:color="auto"/>
          </w:divBdr>
        </w:div>
        <w:div w:id="1959024321">
          <w:marLeft w:val="0"/>
          <w:marRight w:val="0"/>
          <w:marTop w:val="60"/>
          <w:marBottom w:val="60"/>
          <w:divBdr>
            <w:top w:val="none" w:sz="0" w:space="0" w:color="auto"/>
            <w:left w:val="none" w:sz="0" w:space="0" w:color="auto"/>
            <w:bottom w:val="none" w:sz="0" w:space="0" w:color="auto"/>
            <w:right w:val="none" w:sz="0" w:space="0" w:color="auto"/>
          </w:divBdr>
        </w:div>
        <w:div w:id="1963026893">
          <w:marLeft w:val="0"/>
          <w:marRight w:val="0"/>
          <w:marTop w:val="60"/>
          <w:marBottom w:val="60"/>
          <w:divBdr>
            <w:top w:val="none" w:sz="0" w:space="0" w:color="auto"/>
            <w:left w:val="none" w:sz="0" w:space="0" w:color="auto"/>
            <w:bottom w:val="none" w:sz="0" w:space="0" w:color="auto"/>
            <w:right w:val="none" w:sz="0" w:space="0" w:color="auto"/>
          </w:divBdr>
        </w:div>
        <w:div w:id="1966496502">
          <w:marLeft w:val="0"/>
          <w:marRight w:val="0"/>
          <w:marTop w:val="60"/>
          <w:marBottom w:val="60"/>
          <w:divBdr>
            <w:top w:val="none" w:sz="0" w:space="0" w:color="auto"/>
            <w:left w:val="none" w:sz="0" w:space="0" w:color="auto"/>
            <w:bottom w:val="none" w:sz="0" w:space="0" w:color="auto"/>
            <w:right w:val="none" w:sz="0" w:space="0" w:color="auto"/>
          </w:divBdr>
        </w:div>
        <w:div w:id="1968271597">
          <w:marLeft w:val="0"/>
          <w:marRight w:val="0"/>
          <w:marTop w:val="60"/>
          <w:marBottom w:val="60"/>
          <w:divBdr>
            <w:top w:val="none" w:sz="0" w:space="0" w:color="auto"/>
            <w:left w:val="none" w:sz="0" w:space="0" w:color="auto"/>
            <w:bottom w:val="none" w:sz="0" w:space="0" w:color="auto"/>
            <w:right w:val="none" w:sz="0" w:space="0" w:color="auto"/>
          </w:divBdr>
        </w:div>
        <w:div w:id="1968394741">
          <w:marLeft w:val="0"/>
          <w:marRight w:val="0"/>
          <w:marTop w:val="60"/>
          <w:marBottom w:val="60"/>
          <w:divBdr>
            <w:top w:val="none" w:sz="0" w:space="0" w:color="auto"/>
            <w:left w:val="none" w:sz="0" w:space="0" w:color="auto"/>
            <w:bottom w:val="none" w:sz="0" w:space="0" w:color="auto"/>
            <w:right w:val="none" w:sz="0" w:space="0" w:color="auto"/>
          </w:divBdr>
        </w:div>
        <w:div w:id="1969582593">
          <w:marLeft w:val="0"/>
          <w:marRight w:val="0"/>
          <w:marTop w:val="60"/>
          <w:marBottom w:val="60"/>
          <w:divBdr>
            <w:top w:val="none" w:sz="0" w:space="0" w:color="auto"/>
            <w:left w:val="none" w:sz="0" w:space="0" w:color="auto"/>
            <w:bottom w:val="none" w:sz="0" w:space="0" w:color="auto"/>
            <w:right w:val="none" w:sz="0" w:space="0" w:color="auto"/>
          </w:divBdr>
        </w:div>
        <w:div w:id="1970359211">
          <w:marLeft w:val="0"/>
          <w:marRight w:val="0"/>
          <w:marTop w:val="60"/>
          <w:marBottom w:val="60"/>
          <w:divBdr>
            <w:top w:val="none" w:sz="0" w:space="0" w:color="auto"/>
            <w:left w:val="none" w:sz="0" w:space="0" w:color="auto"/>
            <w:bottom w:val="none" w:sz="0" w:space="0" w:color="auto"/>
            <w:right w:val="none" w:sz="0" w:space="0" w:color="auto"/>
          </w:divBdr>
        </w:div>
        <w:div w:id="1974170277">
          <w:marLeft w:val="0"/>
          <w:marRight w:val="0"/>
          <w:marTop w:val="60"/>
          <w:marBottom w:val="60"/>
          <w:divBdr>
            <w:top w:val="none" w:sz="0" w:space="0" w:color="auto"/>
            <w:left w:val="none" w:sz="0" w:space="0" w:color="auto"/>
            <w:bottom w:val="none" w:sz="0" w:space="0" w:color="auto"/>
            <w:right w:val="none" w:sz="0" w:space="0" w:color="auto"/>
          </w:divBdr>
        </w:div>
        <w:div w:id="1975675300">
          <w:marLeft w:val="0"/>
          <w:marRight w:val="0"/>
          <w:marTop w:val="60"/>
          <w:marBottom w:val="60"/>
          <w:divBdr>
            <w:top w:val="none" w:sz="0" w:space="0" w:color="auto"/>
            <w:left w:val="none" w:sz="0" w:space="0" w:color="auto"/>
            <w:bottom w:val="none" w:sz="0" w:space="0" w:color="auto"/>
            <w:right w:val="none" w:sz="0" w:space="0" w:color="auto"/>
          </w:divBdr>
        </w:div>
        <w:div w:id="1977563867">
          <w:marLeft w:val="0"/>
          <w:marRight w:val="0"/>
          <w:marTop w:val="60"/>
          <w:marBottom w:val="60"/>
          <w:divBdr>
            <w:top w:val="none" w:sz="0" w:space="0" w:color="auto"/>
            <w:left w:val="none" w:sz="0" w:space="0" w:color="auto"/>
            <w:bottom w:val="none" w:sz="0" w:space="0" w:color="auto"/>
            <w:right w:val="none" w:sz="0" w:space="0" w:color="auto"/>
          </w:divBdr>
        </w:div>
        <w:div w:id="1983345889">
          <w:marLeft w:val="0"/>
          <w:marRight w:val="0"/>
          <w:marTop w:val="60"/>
          <w:marBottom w:val="60"/>
          <w:divBdr>
            <w:top w:val="none" w:sz="0" w:space="0" w:color="auto"/>
            <w:left w:val="none" w:sz="0" w:space="0" w:color="auto"/>
            <w:bottom w:val="none" w:sz="0" w:space="0" w:color="auto"/>
            <w:right w:val="none" w:sz="0" w:space="0" w:color="auto"/>
          </w:divBdr>
        </w:div>
        <w:div w:id="1983730690">
          <w:marLeft w:val="0"/>
          <w:marRight w:val="0"/>
          <w:marTop w:val="60"/>
          <w:marBottom w:val="60"/>
          <w:divBdr>
            <w:top w:val="none" w:sz="0" w:space="0" w:color="auto"/>
            <w:left w:val="none" w:sz="0" w:space="0" w:color="auto"/>
            <w:bottom w:val="none" w:sz="0" w:space="0" w:color="auto"/>
            <w:right w:val="none" w:sz="0" w:space="0" w:color="auto"/>
          </w:divBdr>
        </w:div>
        <w:div w:id="1984846743">
          <w:marLeft w:val="0"/>
          <w:marRight w:val="0"/>
          <w:marTop w:val="60"/>
          <w:marBottom w:val="60"/>
          <w:divBdr>
            <w:top w:val="none" w:sz="0" w:space="0" w:color="auto"/>
            <w:left w:val="none" w:sz="0" w:space="0" w:color="auto"/>
            <w:bottom w:val="none" w:sz="0" w:space="0" w:color="auto"/>
            <w:right w:val="none" w:sz="0" w:space="0" w:color="auto"/>
          </w:divBdr>
        </w:div>
        <w:div w:id="1988823823">
          <w:marLeft w:val="0"/>
          <w:marRight w:val="0"/>
          <w:marTop w:val="60"/>
          <w:marBottom w:val="60"/>
          <w:divBdr>
            <w:top w:val="none" w:sz="0" w:space="0" w:color="auto"/>
            <w:left w:val="none" w:sz="0" w:space="0" w:color="auto"/>
            <w:bottom w:val="none" w:sz="0" w:space="0" w:color="auto"/>
            <w:right w:val="none" w:sz="0" w:space="0" w:color="auto"/>
          </w:divBdr>
        </w:div>
        <w:div w:id="1996109981">
          <w:marLeft w:val="0"/>
          <w:marRight w:val="0"/>
          <w:marTop w:val="60"/>
          <w:marBottom w:val="60"/>
          <w:divBdr>
            <w:top w:val="none" w:sz="0" w:space="0" w:color="auto"/>
            <w:left w:val="none" w:sz="0" w:space="0" w:color="auto"/>
            <w:bottom w:val="none" w:sz="0" w:space="0" w:color="auto"/>
            <w:right w:val="none" w:sz="0" w:space="0" w:color="auto"/>
          </w:divBdr>
        </w:div>
        <w:div w:id="1997801140">
          <w:marLeft w:val="0"/>
          <w:marRight w:val="0"/>
          <w:marTop w:val="60"/>
          <w:marBottom w:val="60"/>
          <w:divBdr>
            <w:top w:val="none" w:sz="0" w:space="0" w:color="auto"/>
            <w:left w:val="none" w:sz="0" w:space="0" w:color="auto"/>
            <w:bottom w:val="none" w:sz="0" w:space="0" w:color="auto"/>
            <w:right w:val="none" w:sz="0" w:space="0" w:color="auto"/>
          </w:divBdr>
        </w:div>
        <w:div w:id="2002737974">
          <w:marLeft w:val="0"/>
          <w:marRight w:val="0"/>
          <w:marTop w:val="60"/>
          <w:marBottom w:val="60"/>
          <w:divBdr>
            <w:top w:val="none" w:sz="0" w:space="0" w:color="auto"/>
            <w:left w:val="none" w:sz="0" w:space="0" w:color="auto"/>
            <w:bottom w:val="none" w:sz="0" w:space="0" w:color="auto"/>
            <w:right w:val="none" w:sz="0" w:space="0" w:color="auto"/>
          </w:divBdr>
        </w:div>
        <w:div w:id="2003511566">
          <w:marLeft w:val="0"/>
          <w:marRight w:val="0"/>
          <w:marTop w:val="60"/>
          <w:marBottom w:val="60"/>
          <w:divBdr>
            <w:top w:val="none" w:sz="0" w:space="0" w:color="auto"/>
            <w:left w:val="none" w:sz="0" w:space="0" w:color="auto"/>
            <w:bottom w:val="none" w:sz="0" w:space="0" w:color="auto"/>
            <w:right w:val="none" w:sz="0" w:space="0" w:color="auto"/>
          </w:divBdr>
        </w:div>
        <w:div w:id="2011449060">
          <w:marLeft w:val="0"/>
          <w:marRight w:val="0"/>
          <w:marTop w:val="60"/>
          <w:marBottom w:val="60"/>
          <w:divBdr>
            <w:top w:val="none" w:sz="0" w:space="0" w:color="auto"/>
            <w:left w:val="none" w:sz="0" w:space="0" w:color="auto"/>
            <w:bottom w:val="none" w:sz="0" w:space="0" w:color="auto"/>
            <w:right w:val="none" w:sz="0" w:space="0" w:color="auto"/>
          </w:divBdr>
        </w:div>
        <w:div w:id="2015762629">
          <w:marLeft w:val="0"/>
          <w:marRight w:val="0"/>
          <w:marTop w:val="60"/>
          <w:marBottom w:val="60"/>
          <w:divBdr>
            <w:top w:val="none" w:sz="0" w:space="0" w:color="auto"/>
            <w:left w:val="none" w:sz="0" w:space="0" w:color="auto"/>
            <w:bottom w:val="none" w:sz="0" w:space="0" w:color="auto"/>
            <w:right w:val="none" w:sz="0" w:space="0" w:color="auto"/>
          </w:divBdr>
        </w:div>
        <w:div w:id="2017537660">
          <w:marLeft w:val="0"/>
          <w:marRight w:val="0"/>
          <w:marTop w:val="60"/>
          <w:marBottom w:val="60"/>
          <w:divBdr>
            <w:top w:val="none" w:sz="0" w:space="0" w:color="auto"/>
            <w:left w:val="none" w:sz="0" w:space="0" w:color="auto"/>
            <w:bottom w:val="none" w:sz="0" w:space="0" w:color="auto"/>
            <w:right w:val="none" w:sz="0" w:space="0" w:color="auto"/>
          </w:divBdr>
        </w:div>
        <w:div w:id="2019307891">
          <w:marLeft w:val="0"/>
          <w:marRight w:val="0"/>
          <w:marTop w:val="60"/>
          <w:marBottom w:val="60"/>
          <w:divBdr>
            <w:top w:val="none" w:sz="0" w:space="0" w:color="auto"/>
            <w:left w:val="none" w:sz="0" w:space="0" w:color="auto"/>
            <w:bottom w:val="none" w:sz="0" w:space="0" w:color="auto"/>
            <w:right w:val="none" w:sz="0" w:space="0" w:color="auto"/>
          </w:divBdr>
        </w:div>
        <w:div w:id="2024015025">
          <w:marLeft w:val="0"/>
          <w:marRight w:val="0"/>
          <w:marTop w:val="60"/>
          <w:marBottom w:val="60"/>
          <w:divBdr>
            <w:top w:val="none" w:sz="0" w:space="0" w:color="auto"/>
            <w:left w:val="none" w:sz="0" w:space="0" w:color="auto"/>
            <w:bottom w:val="none" w:sz="0" w:space="0" w:color="auto"/>
            <w:right w:val="none" w:sz="0" w:space="0" w:color="auto"/>
          </w:divBdr>
        </w:div>
        <w:div w:id="2024673116">
          <w:marLeft w:val="0"/>
          <w:marRight w:val="0"/>
          <w:marTop w:val="60"/>
          <w:marBottom w:val="60"/>
          <w:divBdr>
            <w:top w:val="none" w:sz="0" w:space="0" w:color="auto"/>
            <w:left w:val="none" w:sz="0" w:space="0" w:color="auto"/>
            <w:bottom w:val="none" w:sz="0" w:space="0" w:color="auto"/>
            <w:right w:val="none" w:sz="0" w:space="0" w:color="auto"/>
          </w:divBdr>
        </w:div>
        <w:div w:id="2026131801">
          <w:marLeft w:val="0"/>
          <w:marRight w:val="0"/>
          <w:marTop w:val="60"/>
          <w:marBottom w:val="60"/>
          <w:divBdr>
            <w:top w:val="none" w:sz="0" w:space="0" w:color="auto"/>
            <w:left w:val="none" w:sz="0" w:space="0" w:color="auto"/>
            <w:bottom w:val="none" w:sz="0" w:space="0" w:color="auto"/>
            <w:right w:val="none" w:sz="0" w:space="0" w:color="auto"/>
          </w:divBdr>
        </w:div>
        <w:div w:id="2027823673">
          <w:marLeft w:val="0"/>
          <w:marRight w:val="0"/>
          <w:marTop w:val="60"/>
          <w:marBottom w:val="60"/>
          <w:divBdr>
            <w:top w:val="none" w:sz="0" w:space="0" w:color="auto"/>
            <w:left w:val="none" w:sz="0" w:space="0" w:color="auto"/>
            <w:bottom w:val="none" w:sz="0" w:space="0" w:color="auto"/>
            <w:right w:val="none" w:sz="0" w:space="0" w:color="auto"/>
          </w:divBdr>
        </w:div>
        <w:div w:id="2028553310">
          <w:marLeft w:val="0"/>
          <w:marRight w:val="0"/>
          <w:marTop w:val="60"/>
          <w:marBottom w:val="60"/>
          <w:divBdr>
            <w:top w:val="none" w:sz="0" w:space="0" w:color="auto"/>
            <w:left w:val="none" w:sz="0" w:space="0" w:color="auto"/>
            <w:bottom w:val="none" w:sz="0" w:space="0" w:color="auto"/>
            <w:right w:val="none" w:sz="0" w:space="0" w:color="auto"/>
          </w:divBdr>
        </w:div>
        <w:div w:id="2035378046">
          <w:marLeft w:val="0"/>
          <w:marRight w:val="0"/>
          <w:marTop w:val="60"/>
          <w:marBottom w:val="60"/>
          <w:divBdr>
            <w:top w:val="none" w:sz="0" w:space="0" w:color="auto"/>
            <w:left w:val="none" w:sz="0" w:space="0" w:color="auto"/>
            <w:bottom w:val="none" w:sz="0" w:space="0" w:color="auto"/>
            <w:right w:val="none" w:sz="0" w:space="0" w:color="auto"/>
          </w:divBdr>
        </w:div>
        <w:div w:id="2041279742">
          <w:marLeft w:val="0"/>
          <w:marRight w:val="0"/>
          <w:marTop w:val="60"/>
          <w:marBottom w:val="60"/>
          <w:divBdr>
            <w:top w:val="none" w:sz="0" w:space="0" w:color="auto"/>
            <w:left w:val="none" w:sz="0" w:space="0" w:color="auto"/>
            <w:bottom w:val="none" w:sz="0" w:space="0" w:color="auto"/>
            <w:right w:val="none" w:sz="0" w:space="0" w:color="auto"/>
          </w:divBdr>
        </w:div>
        <w:div w:id="2041590903">
          <w:marLeft w:val="0"/>
          <w:marRight w:val="0"/>
          <w:marTop w:val="60"/>
          <w:marBottom w:val="60"/>
          <w:divBdr>
            <w:top w:val="none" w:sz="0" w:space="0" w:color="auto"/>
            <w:left w:val="none" w:sz="0" w:space="0" w:color="auto"/>
            <w:bottom w:val="none" w:sz="0" w:space="0" w:color="auto"/>
            <w:right w:val="none" w:sz="0" w:space="0" w:color="auto"/>
          </w:divBdr>
        </w:div>
        <w:div w:id="2044868195">
          <w:marLeft w:val="0"/>
          <w:marRight w:val="0"/>
          <w:marTop w:val="60"/>
          <w:marBottom w:val="60"/>
          <w:divBdr>
            <w:top w:val="none" w:sz="0" w:space="0" w:color="auto"/>
            <w:left w:val="none" w:sz="0" w:space="0" w:color="auto"/>
            <w:bottom w:val="none" w:sz="0" w:space="0" w:color="auto"/>
            <w:right w:val="none" w:sz="0" w:space="0" w:color="auto"/>
          </w:divBdr>
        </w:div>
        <w:div w:id="2050102570">
          <w:marLeft w:val="0"/>
          <w:marRight w:val="0"/>
          <w:marTop w:val="60"/>
          <w:marBottom w:val="60"/>
          <w:divBdr>
            <w:top w:val="none" w:sz="0" w:space="0" w:color="auto"/>
            <w:left w:val="none" w:sz="0" w:space="0" w:color="auto"/>
            <w:bottom w:val="none" w:sz="0" w:space="0" w:color="auto"/>
            <w:right w:val="none" w:sz="0" w:space="0" w:color="auto"/>
          </w:divBdr>
        </w:div>
        <w:div w:id="2054226768">
          <w:marLeft w:val="0"/>
          <w:marRight w:val="0"/>
          <w:marTop w:val="60"/>
          <w:marBottom w:val="60"/>
          <w:divBdr>
            <w:top w:val="none" w:sz="0" w:space="0" w:color="auto"/>
            <w:left w:val="none" w:sz="0" w:space="0" w:color="auto"/>
            <w:bottom w:val="none" w:sz="0" w:space="0" w:color="auto"/>
            <w:right w:val="none" w:sz="0" w:space="0" w:color="auto"/>
          </w:divBdr>
        </w:div>
        <w:div w:id="2054572320">
          <w:marLeft w:val="0"/>
          <w:marRight w:val="0"/>
          <w:marTop w:val="60"/>
          <w:marBottom w:val="60"/>
          <w:divBdr>
            <w:top w:val="none" w:sz="0" w:space="0" w:color="auto"/>
            <w:left w:val="none" w:sz="0" w:space="0" w:color="auto"/>
            <w:bottom w:val="none" w:sz="0" w:space="0" w:color="auto"/>
            <w:right w:val="none" w:sz="0" w:space="0" w:color="auto"/>
          </w:divBdr>
        </w:div>
        <w:div w:id="2056928573">
          <w:marLeft w:val="0"/>
          <w:marRight w:val="0"/>
          <w:marTop w:val="60"/>
          <w:marBottom w:val="60"/>
          <w:divBdr>
            <w:top w:val="none" w:sz="0" w:space="0" w:color="auto"/>
            <w:left w:val="none" w:sz="0" w:space="0" w:color="auto"/>
            <w:bottom w:val="none" w:sz="0" w:space="0" w:color="auto"/>
            <w:right w:val="none" w:sz="0" w:space="0" w:color="auto"/>
          </w:divBdr>
        </w:div>
        <w:div w:id="2057703969">
          <w:marLeft w:val="0"/>
          <w:marRight w:val="0"/>
          <w:marTop w:val="60"/>
          <w:marBottom w:val="60"/>
          <w:divBdr>
            <w:top w:val="none" w:sz="0" w:space="0" w:color="auto"/>
            <w:left w:val="none" w:sz="0" w:space="0" w:color="auto"/>
            <w:bottom w:val="none" w:sz="0" w:space="0" w:color="auto"/>
            <w:right w:val="none" w:sz="0" w:space="0" w:color="auto"/>
          </w:divBdr>
        </w:div>
        <w:div w:id="2066683966">
          <w:marLeft w:val="0"/>
          <w:marRight w:val="0"/>
          <w:marTop w:val="60"/>
          <w:marBottom w:val="60"/>
          <w:divBdr>
            <w:top w:val="none" w:sz="0" w:space="0" w:color="auto"/>
            <w:left w:val="none" w:sz="0" w:space="0" w:color="auto"/>
            <w:bottom w:val="none" w:sz="0" w:space="0" w:color="auto"/>
            <w:right w:val="none" w:sz="0" w:space="0" w:color="auto"/>
          </w:divBdr>
        </w:div>
        <w:div w:id="2067028083">
          <w:marLeft w:val="0"/>
          <w:marRight w:val="0"/>
          <w:marTop w:val="60"/>
          <w:marBottom w:val="60"/>
          <w:divBdr>
            <w:top w:val="none" w:sz="0" w:space="0" w:color="auto"/>
            <w:left w:val="none" w:sz="0" w:space="0" w:color="auto"/>
            <w:bottom w:val="none" w:sz="0" w:space="0" w:color="auto"/>
            <w:right w:val="none" w:sz="0" w:space="0" w:color="auto"/>
          </w:divBdr>
        </w:div>
        <w:div w:id="2068071037">
          <w:marLeft w:val="0"/>
          <w:marRight w:val="0"/>
          <w:marTop w:val="60"/>
          <w:marBottom w:val="60"/>
          <w:divBdr>
            <w:top w:val="none" w:sz="0" w:space="0" w:color="auto"/>
            <w:left w:val="none" w:sz="0" w:space="0" w:color="auto"/>
            <w:bottom w:val="none" w:sz="0" w:space="0" w:color="auto"/>
            <w:right w:val="none" w:sz="0" w:space="0" w:color="auto"/>
          </w:divBdr>
        </w:div>
        <w:div w:id="2070029922">
          <w:marLeft w:val="0"/>
          <w:marRight w:val="0"/>
          <w:marTop w:val="60"/>
          <w:marBottom w:val="60"/>
          <w:divBdr>
            <w:top w:val="none" w:sz="0" w:space="0" w:color="auto"/>
            <w:left w:val="none" w:sz="0" w:space="0" w:color="auto"/>
            <w:bottom w:val="none" w:sz="0" w:space="0" w:color="auto"/>
            <w:right w:val="none" w:sz="0" w:space="0" w:color="auto"/>
          </w:divBdr>
        </w:div>
        <w:div w:id="2071078665">
          <w:marLeft w:val="0"/>
          <w:marRight w:val="0"/>
          <w:marTop w:val="60"/>
          <w:marBottom w:val="60"/>
          <w:divBdr>
            <w:top w:val="none" w:sz="0" w:space="0" w:color="auto"/>
            <w:left w:val="none" w:sz="0" w:space="0" w:color="auto"/>
            <w:bottom w:val="none" w:sz="0" w:space="0" w:color="auto"/>
            <w:right w:val="none" w:sz="0" w:space="0" w:color="auto"/>
          </w:divBdr>
        </w:div>
        <w:div w:id="2073429765">
          <w:marLeft w:val="0"/>
          <w:marRight w:val="0"/>
          <w:marTop w:val="60"/>
          <w:marBottom w:val="60"/>
          <w:divBdr>
            <w:top w:val="none" w:sz="0" w:space="0" w:color="auto"/>
            <w:left w:val="none" w:sz="0" w:space="0" w:color="auto"/>
            <w:bottom w:val="none" w:sz="0" w:space="0" w:color="auto"/>
            <w:right w:val="none" w:sz="0" w:space="0" w:color="auto"/>
          </w:divBdr>
        </w:div>
        <w:div w:id="2073578105">
          <w:marLeft w:val="0"/>
          <w:marRight w:val="0"/>
          <w:marTop w:val="60"/>
          <w:marBottom w:val="60"/>
          <w:divBdr>
            <w:top w:val="none" w:sz="0" w:space="0" w:color="auto"/>
            <w:left w:val="none" w:sz="0" w:space="0" w:color="auto"/>
            <w:bottom w:val="none" w:sz="0" w:space="0" w:color="auto"/>
            <w:right w:val="none" w:sz="0" w:space="0" w:color="auto"/>
          </w:divBdr>
        </w:div>
        <w:div w:id="2074112770">
          <w:marLeft w:val="0"/>
          <w:marRight w:val="0"/>
          <w:marTop w:val="60"/>
          <w:marBottom w:val="60"/>
          <w:divBdr>
            <w:top w:val="none" w:sz="0" w:space="0" w:color="auto"/>
            <w:left w:val="none" w:sz="0" w:space="0" w:color="auto"/>
            <w:bottom w:val="none" w:sz="0" w:space="0" w:color="auto"/>
            <w:right w:val="none" w:sz="0" w:space="0" w:color="auto"/>
          </w:divBdr>
        </w:div>
        <w:div w:id="2076127258">
          <w:marLeft w:val="0"/>
          <w:marRight w:val="0"/>
          <w:marTop w:val="60"/>
          <w:marBottom w:val="60"/>
          <w:divBdr>
            <w:top w:val="none" w:sz="0" w:space="0" w:color="auto"/>
            <w:left w:val="none" w:sz="0" w:space="0" w:color="auto"/>
            <w:bottom w:val="none" w:sz="0" w:space="0" w:color="auto"/>
            <w:right w:val="none" w:sz="0" w:space="0" w:color="auto"/>
          </w:divBdr>
        </w:div>
        <w:div w:id="2076775659">
          <w:marLeft w:val="0"/>
          <w:marRight w:val="0"/>
          <w:marTop w:val="60"/>
          <w:marBottom w:val="60"/>
          <w:divBdr>
            <w:top w:val="none" w:sz="0" w:space="0" w:color="auto"/>
            <w:left w:val="none" w:sz="0" w:space="0" w:color="auto"/>
            <w:bottom w:val="none" w:sz="0" w:space="0" w:color="auto"/>
            <w:right w:val="none" w:sz="0" w:space="0" w:color="auto"/>
          </w:divBdr>
        </w:div>
        <w:div w:id="2076977054">
          <w:marLeft w:val="0"/>
          <w:marRight w:val="0"/>
          <w:marTop w:val="60"/>
          <w:marBottom w:val="60"/>
          <w:divBdr>
            <w:top w:val="none" w:sz="0" w:space="0" w:color="auto"/>
            <w:left w:val="none" w:sz="0" w:space="0" w:color="auto"/>
            <w:bottom w:val="none" w:sz="0" w:space="0" w:color="auto"/>
            <w:right w:val="none" w:sz="0" w:space="0" w:color="auto"/>
          </w:divBdr>
        </w:div>
        <w:div w:id="2080252568">
          <w:marLeft w:val="0"/>
          <w:marRight w:val="0"/>
          <w:marTop w:val="60"/>
          <w:marBottom w:val="60"/>
          <w:divBdr>
            <w:top w:val="none" w:sz="0" w:space="0" w:color="auto"/>
            <w:left w:val="none" w:sz="0" w:space="0" w:color="auto"/>
            <w:bottom w:val="none" w:sz="0" w:space="0" w:color="auto"/>
            <w:right w:val="none" w:sz="0" w:space="0" w:color="auto"/>
          </w:divBdr>
        </w:div>
        <w:div w:id="2083677152">
          <w:marLeft w:val="0"/>
          <w:marRight w:val="0"/>
          <w:marTop w:val="60"/>
          <w:marBottom w:val="60"/>
          <w:divBdr>
            <w:top w:val="none" w:sz="0" w:space="0" w:color="auto"/>
            <w:left w:val="none" w:sz="0" w:space="0" w:color="auto"/>
            <w:bottom w:val="none" w:sz="0" w:space="0" w:color="auto"/>
            <w:right w:val="none" w:sz="0" w:space="0" w:color="auto"/>
          </w:divBdr>
        </w:div>
        <w:div w:id="2084981752">
          <w:marLeft w:val="0"/>
          <w:marRight w:val="0"/>
          <w:marTop w:val="60"/>
          <w:marBottom w:val="60"/>
          <w:divBdr>
            <w:top w:val="none" w:sz="0" w:space="0" w:color="auto"/>
            <w:left w:val="none" w:sz="0" w:space="0" w:color="auto"/>
            <w:bottom w:val="none" w:sz="0" w:space="0" w:color="auto"/>
            <w:right w:val="none" w:sz="0" w:space="0" w:color="auto"/>
          </w:divBdr>
        </w:div>
        <w:div w:id="2085567454">
          <w:marLeft w:val="0"/>
          <w:marRight w:val="0"/>
          <w:marTop w:val="60"/>
          <w:marBottom w:val="60"/>
          <w:divBdr>
            <w:top w:val="none" w:sz="0" w:space="0" w:color="auto"/>
            <w:left w:val="none" w:sz="0" w:space="0" w:color="auto"/>
            <w:bottom w:val="none" w:sz="0" w:space="0" w:color="auto"/>
            <w:right w:val="none" w:sz="0" w:space="0" w:color="auto"/>
          </w:divBdr>
        </w:div>
        <w:div w:id="2085760344">
          <w:marLeft w:val="0"/>
          <w:marRight w:val="0"/>
          <w:marTop w:val="60"/>
          <w:marBottom w:val="60"/>
          <w:divBdr>
            <w:top w:val="none" w:sz="0" w:space="0" w:color="auto"/>
            <w:left w:val="none" w:sz="0" w:space="0" w:color="auto"/>
            <w:bottom w:val="none" w:sz="0" w:space="0" w:color="auto"/>
            <w:right w:val="none" w:sz="0" w:space="0" w:color="auto"/>
          </w:divBdr>
        </w:div>
        <w:div w:id="2086293448">
          <w:marLeft w:val="0"/>
          <w:marRight w:val="0"/>
          <w:marTop w:val="60"/>
          <w:marBottom w:val="60"/>
          <w:divBdr>
            <w:top w:val="none" w:sz="0" w:space="0" w:color="auto"/>
            <w:left w:val="none" w:sz="0" w:space="0" w:color="auto"/>
            <w:bottom w:val="none" w:sz="0" w:space="0" w:color="auto"/>
            <w:right w:val="none" w:sz="0" w:space="0" w:color="auto"/>
          </w:divBdr>
        </w:div>
        <w:div w:id="2086803556">
          <w:marLeft w:val="0"/>
          <w:marRight w:val="0"/>
          <w:marTop w:val="60"/>
          <w:marBottom w:val="60"/>
          <w:divBdr>
            <w:top w:val="none" w:sz="0" w:space="0" w:color="auto"/>
            <w:left w:val="none" w:sz="0" w:space="0" w:color="auto"/>
            <w:bottom w:val="none" w:sz="0" w:space="0" w:color="auto"/>
            <w:right w:val="none" w:sz="0" w:space="0" w:color="auto"/>
          </w:divBdr>
        </w:div>
        <w:div w:id="2093617907">
          <w:marLeft w:val="0"/>
          <w:marRight w:val="0"/>
          <w:marTop w:val="60"/>
          <w:marBottom w:val="60"/>
          <w:divBdr>
            <w:top w:val="none" w:sz="0" w:space="0" w:color="auto"/>
            <w:left w:val="none" w:sz="0" w:space="0" w:color="auto"/>
            <w:bottom w:val="none" w:sz="0" w:space="0" w:color="auto"/>
            <w:right w:val="none" w:sz="0" w:space="0" w:color="auto"/>
          </w:divBdr>
        </w:div>
        <w:div w:id="2096707400">
          <w:marLeft w:val="0"/>
          <w:marRight w:val="0"/>
          <w:marTop w:val="60"/>
          <w:marBottom w:val="60"/>
          <w:divBdr>
            <w:top w:val="none" w:sz="0" w:space="0" w:color="auto"/>
            <w:left w:val="none" w:sz="0" w:space="0" w:color="auto"/>
            <w:bottom w:val="none" w:sz="0" w:space="0" w:color="auto"/>
            <w:right w:val="none" w:sz="0" w:space="0" w:color="auto"/>
          </w:divBdr>
        </w:div>
        <w:div w:id="2098820044">
          <w:marLeft w:val="0"/>
          <w:marRight w:val="0"/>
          <w:marTop w:val="60"/>
          <w:marBottom w:val="60"/>
          <w:divBdr>
            <w:top w:val="none" w:sz="0" w:space="0" w:color="auto"/>
            <w:left w:val="none" w:sz="0" w:space="0" w:color="auto"/>
            <w:bottom w:val="none" w:sz="0" w:space="0" w:color="auto"/>
            <w:right w:val="none" w:sz="0" w:space="0" w:color="auto"/>
          </w:divBdr>
        </w:div>
        <w:div w:id="2098822382">
          <w:marLeft w:val="0"/>
          <w:marRight w:val="0"/>
          <w:marTop w:val="60"/>
          <w:marBottom w:val="60"/>
          <w:divBdr>
            <w:top w:val="none" w:sz="0" w:space="0" w:color="auto"/>
            <w:left w:val="none" w:sz="0" w:space="0" w:color="auto"/>
            <w:bottom w:val="none" w:sz="0" w:space="0" w:color="auto"/>
            <w:right w:val="none" w:sz="0" w:space="0" w:color="auto"/>
          </w:divBdr>
        </w:div>
        <w:div w:id="2101296161">
          <w:marLeft w:val="0"/>
          <w:marRight w:val="0"/>
          <w:marTop w:val="60"/>
          <w:marBottom w:val="60"/>
          <w:divBdr>
            <w:top w:val="none" w:sz="0" w:space="0" w:color="auto"/>
            <w:left w:val="none" w:sz="0" w:space="0" w:color="auto"/>
            <w:bottom w:val="none" w:sz="0" w:space="0" w:color="auto"/>
            <w:right w:val="none" w:sz="0" w:space="0" w:color="auto"/>
          </w:divBdr>
        </w:div>
        <w:div w:id="2106538464">
          <w:marLeft w:val="0"/>
          <w:marRight w:val="0"/>
          <w:marTop w:val="60"/>
          <w:marBottom w:val="60"/>
          <w:divBdr>
            <w:top w:val="none" w:sz="0" w:space="0" w:color="auto"/>
            <w:left w:val="none" w:sz="0" w:space="0" w:color="auto"/>
            <w:bottom w:val="none" w:sz="0" w:space="0" w:color="auto"/>
            <w:right w:val="none" w:sz="0" w:space="0" w:color="auto"/>
          </w:divBdr>
        </w:div>
        <w:div w:id="2106728908">
          <w:marLeft w:val="0"/>
          <w:marRight w:val="0"/>
          <w:marTop w:val="60"/>
          <w:marBottom w:val="60"/>
          <w:divBdr>
            <w:top w:val="none" w:sz="0" w:space="0" w:color="auto"/>
            <w:left w:val="none" w:sz="0" w:space="0" w:color="auto"/>
            <w:bottom w:val="none" w:sz="0" w:space="0" w:color="auto"/>
            <w:right w:val="none" w:sz="0" w:space="0" w:color="auto"/>
          </w:divBdr>
        </w:div>
        <w:div w:id="2107385879">
          <w:marLeft w:val="0"/>
          <w:marRight w:val="0"/>
          <w:marTop w:val="60"/>
          <w:marBottom w:val="60"/>
          <w:divBdr>
            <w:top w:val="none" w:sz="0" w:space="0" w:color="auto"/>
            <w:left w:val="none" w:sz="0" w:space="0" w:color="auto"/>
            <w:bottom w:val="none" w:sz="0" w:space="0" w:color="auto"/>
            <w:right w:val="none" w:sz="0" w:space="0" w:color="auto"/>
          </w:divBdr>
        </w:div>
        <w:div w:id="2107724809">
          <w:marLeft w:val="0"/>
          <w:marRight w:val="0"/>
          <w:marTop w:val="60"/>
          <w:marBottom w:val="60"/>
          <w:divBdr>
            <w:top w:val="none" w:sz="0" w:space="0" w:color="auto"/>
            <w:left w:val="none" w:sz="0" w:space="0" w:color="auto"/>
            <w:bottom w:val="none" w:sz="0" w:space="0" w:color="auto"/>
            <w:right w:val="none" w:sz="0" w:space="0" w:color="auto"/>
          </w:divBdr>
        </w:div>
        <w:div w:id="2107846665">
          <w:marLeft w:val="0"/>
          <w:marRight w:val="0"/>
          <w:marTop w:val="60"/>
          <w:marBottom w:val="60"/>
          <w:divBdr>
            <w:top w:val="none" w:sz="0" w:space="0" w:color="auto"/>
            <w:left w:val="none" w:sz="0" w:space="0" w:color="auto"/>
            <w:bottom w:val="none" w:sz="0" w:space="0" w:color="auto"/>
            <w:right w:val="none" w:sz="0" w:space="0" w:color="auto"/>
          </w:divBdr>
        </w:div>
        <w:div w:id="2108429601">
          <w:marLeft w:val="0"/>
          <w:marRight w:val="0"/>
          <w:marTop w:val="60"/>
          <w:marBottom w:val="60"/>
          <w:divBdr>
            <w:top w:val="none" w:sz="0" w:space="0" w:color="auto"/>
            <w:left w:val="none" w:sz="0" w:space="0" w:color="auto"/>
            <w:bottom w:val="none" w:sz="0" w:space="0" w:color="auto"/>
            <w:right w:val="none" w:sz="0" w:space="0" w:color="auto"/>
          </w:divBdr>
        </w:div>
        <w:div w:id="2109156756">
          <w:marLeft w:val="0"/>
          <w:marRight w:val="0"/>
          <w:marTop w:val="60"/>
          <w:marBottom w:val="60"/>
          <w:divBdr>
            <w:top w:val="none" w:sz="0" w:space="0" w:color="auto"/>
            <w:left w:val="none" w:sz="0" w:space="0" w:color="auto"/>
            <w:bottom w:val="none" w:sz="0" w:space="0" w:color="auto"/>
            <w:right w:val="none" w:sz="0" w:space="0" w:color="auto"/>
          </w:divBdr>
        </w:div>
        <w:div w:id="2109301613">
          <w:marLeft w:val="0"/>
          <w:marRight w:val="0"/>
          <w:marTop w:val="60"/>
          <w:marBottom w:val="60"/>
          <w:divBdr>
            <w:top w:val="none" w:sz="0" w:space="0" w:color="auto"/>
            <w:left w:val="none" w:sz="0" w:space="0" w:color="auto"/>
            <w:bottom w:val="none" w:sz="0" w:space="0" w:color="auto"/>
            <w:right w:val="none" w:sz="0" w:space="0" w:color="auto"/>
          </w:divBdr>
        </w:div>
        <w:div w:id="2109347346">
          <w:marLeft w:val="0"/>
          <w:marRight w:val="0"/>
          <w:marTop w:val="60"/>
          <w:marBottom w:val="60"/>
          <w:divBdr>
            <w:top w:val="none" w:sz="0" w:space="0" w:color="auto"/>
            <w:left w:val="none" w:sz="0" w:space="0" w:color="auto"/>
            <w:bottom w:val="none" w:sz="0" w:space="0" w:color="auto"/>
            <w:right w:val="none" w:sz="0" w:space="0" w:color="auto"/>
          </w:divBdr>
        </w:div>
        <w:div w:id="2111461301">
          <w:marLeft w:val="0"/>
          <w:marRight w:val="0"/>
          <w:marTop w:val="60"/>
          <w:marBottom w:val="60"/>
          <w:divBdr>
            <w:top w:val="none" w:sz="0" w:space="0" w:color="auto"/>
            <w:left w:val="none" w:sz="0" w:space="0" w:color="auto"/>
            <w:bottom w:val="none" w:sz="0" w:space="0" w:color="auto"/>
            <w:right w:val="none" w:sz="0" w:space="0" w:color="auto"/>
          </w:divBdr>
        </w:div>
        <w:div w:id="2112815397">
          <w:marLeft w:val="0"/>
          <w:marRight w:val="0"/>
          <w:marTop w:val="60"/>
          <w:marBottom w:val="60"/>
          <w:divBdr>
            <w:top w:val="none" w:sz="0" w:space="0" w:color="auto"/>
            <w:left w:val="none" w:sz="0" w:space="0" w:color="auto"/>
            <w:bottom w:val="none" w:sz="0" w:space="0" w:color="auto"/>
            <w:right w:val="none" w:sz="0" w:space="0" w:color="auto"/>
          </w:divBdr>
        </w:div>
        <w:div w:id="2116167281">
          <w:marLeft w:val="0"/>
          <w:marRight w:val="0"/>
          <w:marTop w:val="60"/>
          <w:marBottom w:val="60"/>
          <w:divBdr>
            <w:top w:val="none" w:sz="0" w:space="0" w:color="auto"/>
            <w:left w:val="none" w:sz="0" w:space="0" w:color="auto"/>
            <w:bottom w:val="none" w:sz="0" w:space="0" w:color="auto"/>
            <w:right w:val="none" w:sz="0" w:space="0" w:color="auto"/>
          </w:divBdr>
        </w:div>
        <w:div w:id="2119521227">
          <w:marLeft w:val="0"/>
          <w:marRight w:val="0"/>
          <w:marTop w:val="60"/>
          <w:marBottom w:val="60"/>
          <w:divBdr>
            <w:top w:val="none" w:sz="0" w:space="0" w:color="auto"/>
            <w:left w:val="none" w:sz="0" w:space="0" w:color="auto"/>
            <w:bottom w:val="none" w:sz="0" w:space="0" w:color="auto"/>
            <w:right w:val="none" w:sz="0" w:space="0" w:color="auto"/>
          </w:divBdr>
        </w:div>
        <w:div w:id="2121558852">
          <w:marLeft w:val="0"/>
          <w:marRight w:val="0"/>
          <w:marTop w:val="60"/>
          <w:marBottom w:val="60"/>
          <w:divBdr>
            <w:top w:val="none" w:sz="0" w:space="0" w:color="auto"/>
            <w:left w:val="none" w:sz="0" w:space="0" w:color="auto"/>
            <w:bottom w:val="none" w:sz="0" w:space="0" w:color="auto"/>
            <w:right w:val="none" w:sz="0" w:space="0" w:color="auto"/>
          </w:divBdr>
        </w:div>
        <w:div w:id="2127654591">
          <w:marLeft w:val="0"/>
          <w:marRight w:val="0"/>
          <w:marTop w:val="60"/>
          <w:marBottom w:val="60"/>
          <w:divBdr>
            <w:top w:val="none" w:sz="0" w:space="0" w:color="auto"/>
            <w:left w:val="none" w:sz="0" w:space="0" w:color="auto"/>
            <w:bottom w:val="none" w:sz="0" w:space="0" w:color="auto"/>
            <w:right w:val="none" w:sz="0" w:space="0" w:color="auto"/>
          </w:divBdr>
        </w:div>
        <w:div w:id="2130277927">
          <w:marLeft w:val="0"/>
          <w:marRight w:val="0"/>
          <w:marTop w:val="60"/>
          <w:marBottom w:val="60"/>
          <w:divBdr>
            <w:top w:val="none" w:sz="0" w:space="0" w:color="auto"/>
            <w:left w:val="none" w:sz="0" w:space="0" w:color="auto"/>
            <w:bottom w:val="none" w:sz="0" w:space="0" w:color="auto"/>
            <w:right w:val="none" w:sz="0" w:space="0" w:color="auto"/>
          </w:divBdr>
        </w:div>
        <w:div w:id="2130541197">
          <w:marLeft w:val="0"/>
          <w:marRight w:val="0"/>
          <w:marTop w:val="60"/>
          <w:marBottom w:val="60"/>
          <w:divBdr>
            <w:top w:val="none" w:sz="0" w:space="0" w:color="auto"/>
            <w:left w:val="none" w:sz="0" w:space="0" w:color="auto"/>
            <w:bottom w:val="none" w:sz="0" w:space="0" w:color="auto"/>
            <w:right w:val="none" w:sz="0" w:space="0" w:color="auto"/>
          </w:divBdr>
        </w:div>
        <w:div w:id="2130732182">
          <w:marLeft w:val="0"/>
          <w:marRight w:val="0"/>
          <w:marTop w:val="60"/>
          <w:marBottom w:val="60"/>
          <w:divBdr>
            <w:top w:val="none" w:sz="0" w:space="0" w:color="auto"/>
            <w:left w:val="none" w:sz="0" w:space="0" w:color="auto"/>
            <w:bottom w:val="none" w:sz="0" w:space="0" w:color="auto"/>
            <w:right w:val="none" w:sz="0" w:space="0" w:color="auto"/>
          </w:divBdr>
        </w:div>
        <w:div w:id="2135559647">
          <w:marLeft w:val="0"/>
          <w:marRight w:val="0"/>
          <w:marTop w:val="60"/>
          <w:marBottom w:val="60"/>
          <w:divBdr>
            <w:top w:val="none" w:sz="0" w:space="0" w:color="auto"/>
            <w:left w:val="none" w:sz="0" w:space="0" w:color="auto"/>
            <w:bottom w:val="none" w:sz="0" w:space="0" w:color="auto"/>
            <w:right w:val="none" w:sz="0" w:space="0" w:color="auto"/>
          </w:divBdr>
        </w:div>
        <w:div w:id="2139450825">
          <w:marLeft w:val="0"/>
          <w:marRight w:val="0"/>
          <w:marTop w:val="60"/>
          <w:marBottom w:val="60"/>
          <w:divBdr>
            <w:top w:val="none" w:sz="0" w:space="0" w:color="auto"/>
            <w:left w:val="none" w:sz="0" w:space="0" w:color="auto"/>
            <w:bottom w:val="none" w:sz="0" w:space="0" w:color="auto"/>
            <w:right w:val="none" w:sz="0" w:space="0" w:color="auto"/>
          </w:divBdr>
        </w:div>
        <w:div w:id="2140683035">
          <w:marLeft w:val="0"/>
          <w:marRight w:val="0"/>
          <w:marTop w:val="60"/>
          <w:marBottom w:val="60"/>
          <w:divBdr>
            <w:top w:val="none" w:sz="0" w:space="0" w:color="auto"/>
            <w:left w:val="none" w:sz="0" w:space="0" w:color="auto"/>
            <w:bottom w:val="none" w:sz="0" w:space="0" w:color="auto"/>
            <w:right w:val="none" w:sz="0" w:space="0" w:color="auto"/>
          </w:divBdr>
        </w:div>
        <w:div w:id="2146502196">
          <w:marLeft w:val="0"/>
          <w:marRight w:val="0"/>
          <w:marTop w:val="60"/>
          <w:marBottom w:val="60"/>
          <w:divBdr>
            <w:top w:val="none" w:sz="0" w:space="0" w:color="auto"/>
            <w:left w:val="none" w:sz="0" w:space="0" w:color="auto"/>
            <w:bottom w:val="none" w:sz="0" w:space="0" w:color="auto"/>
            <w:right w:val="none" w:sz="0" w:space="0" w:color="auto"/>
          </w:divBdr>
        </w:div>
      </w:divsChild>
    </w:div>
    <w:div w:id="1334410618">
      <w:bodyDiv w:val="1"/>
      <w:marLeft w:val="0"/>
      <w:marRight w:val="0"/>
      <w:marTop w:val="0"/>
      <w:marBottom w:val="0"/>
      <w:divBdr>
        <w:top w:val="none" w:sz="0" w:space="0" w:color="auto"/>
        <w:left w:val="none" w:sz="0" w:space="0" w:color="auto"/>
        <w:bottom w:val="none" w:sz="0" w:space="0" w:color="auto"/>
        <w:right w:val="none" w:sz="0" w:space="0" w:color="auto"/>
      </w:divBdr>
      <w:divsChild>
        <w:div w:id="9914899">
          <w:marLeft w:val="0"/>
          <w:marRight w:val="0"/>
          <w:marTop w:val="60"/>
          <w:marBottom w:val="60"/>
          <w:divBdr>
            <w:top w:val="none" w:sz="0" w:space="0" w:color="auto"/>
            <w:left w:val="none" w:sz="0" w:space="0" w:color="auto"/>
            <w:bottom w:val="none" w:sz="0" w:space="0" w:color="auto"/>
            <w:right w:val="none" w:sz="0" w:space="0" w:color="auto"/>
          </w:divBdr>
        </w:div>
        <w:div w:id="18699632">
          <w:marLeft w:val="0"/>
          <w:marRight w:val="0"/>
          <w:marTop w:val="60"/>
          <w:marBottom w:val="60"/>
          <w:divBdr>
            <w:top w:val="none" w:sz="0" w:space="0" w:color="auto"/>
            <w:left w:val="none" w:sz="0" w:space="0" w:color="auto"/>
            <w:bottom w:val="none" w:sz="0" w:space="0" w:color="auto"/>
            <w:right w:val="none" w:sz="0" w:space="0" w:color="auto"/>
          </w:divBdr>
        </w:div>
        <w:div w:id="27338012">
          <w:marLeft w:val="0"/>
          <w:marRight w:val="0"/>
          <w:marTop w:val="60"/>
          <w:marBottom w:val="60"/>
          <w:divBdr>
            <w:top w:val="none" w:sz="0" w:space="0" w:color="auto"/>
            <w:left w:val="none" w:sz="0" w:space="0" w:color="auto"/>
            <w:bottom w:val="none" w:sz="0" w:space="0" w:color="auto"/>
            <w:right w:val="none" w:sz="0" w:space="0" w:color="auto"/>
          </w:divBdr>
        </w:div>
        <w:div w:id="40400477">
          <w:marLeft w:val="0"/>
          <w:marRight w:val="0"/>
          <w:marTop w:val="60"/>
          <w:marBottom w:val="60"/>
          <w:divBdr>
            <w:top w:val="none" w:sz="0" w:space="0" w:color="auto"/>
            <w:left w:val="none" w:sz="0" w:space="0" w:color="auto"/>
            <w:bottom w:val="none" w:sz="0" w:space="0" w:color="auto"/>
            <w:right w:val="none" w:sz="0" w:space="0" w:color="auto"/>
          </w:divBdr>
        </w:div>
        <w:div w:id="112134095">
          <w:marLeft w:val="0"/>
          <w:marRight w:val="0"/>
          <w:marTop w:val="60"/>
          <w:marBottom w:val="60"/>
          <w:divBdr>
            <w:top w:val="none" w:sz="0" w:space="0" w:color="auto"/>
            <w:left w:val="none" w:sz="0" w:space="0" w:color="auto"/>
            <w:bottom w:val="none" w:sz="0" w:space="0" w:color="auto"/>
            <w:right w:val="none" w:sz="0" w:space="0" w:color="auto"/>
          </w:divBdr>
        </w:div>
        <w:div w:id="141971436">
          <w:marLeft w:val="0"/>
          <w:marRight w:val="0"/>
          <w:marTop w:val="60"/>
          <w:marBottom w:val="60"/>
          <w:divBdr>
            <w:top w:val="none" w:sz="0" w:space="0" w:color="auto"/>
            <w:left w:val="none" w:sz="0" w:space="0" w:color="auto"/>
            <w:bottom w:val="none" w:sz="0" w:space="0" w:color="auto"/>
            <w:right w:val="none" w:sz="0" w:space="0" w:color="auto"/>
          </w:divBdr>
        </w:div>
        <w:div w:id="157619757">
          <w:marLeft w:val="0"/>
          <w:marRight w:val="0"/>
          <w:marTop w:val="60"/>
          <w:marBottom w:val="60"/>
          <w:divBdr>
            <w:top w:val="none" w:sz="0" w:space="0" w:color="auto"/>
            <w:left w:val="none" w:sz="0" w:space="0" w:color="auto"/>
            <w:bottom w:val="none" w:sz="0" w:space="0" w:color="auto"/>
            <w:right w:val="none" w:sz="0" w:space="0" w:color="auto"/>
          </w:divBdr>
        </w:div>
        <w:div w:id="264772727">
          <w:marLeft w:val="0"/>
          <w:marRight w:val="0"/>
          <w:marTop w:val="60"/>
          <w:marBottom w:val="60"/>
          <w:divBdr>
            <w:top w:val="none" w:sz="0" w:space="0" w:color="auto"/>
            <w:left w:val="none" w:sz="0" w:space="0" w:color="auto"/>
            <w:bottom w:val="none" w:sz="0" w:space="0" w:color="auto"/>
            <w:right w:val="none" w:sz="0" w:space="0" w:color="auto"/>
          </w:divBdr>
        </w:div>
        <w:div w:id="274874381">
          <w:marLeft w:val="0"/>
          <w:marRight w:val="0"/>
          <w:marTop w:val="60"/>
          <w:marBottom w:val="60"/>
          <w:divBdr>
            <w:top w:val="none" w:sz="0" w:space="0" w:color="auto"/>
            <w:left w:val="none" w:sz="0" w:space="0" w:color="auto"/>
            <w:bottom w:val="none" w:sz="0" w:space="0" w:color="auto"/>
            <w:right w:val="none" w:sz="0" w:space="0" w:color="auto"/>
          </w:divBdr>
        </w:div>
        <w:div w:id="320503752">
          <w:marLeft w:val="0"/>
          <w:marRight w:val="0"/>
          <w:marTop w:val="60"/>
          <w:marBottom w:val="60"/>
          <w:divBdr>
            <w:top w:val="none" w:sz="0" w:space="0" w:color="auto"/>
            <w:left w:val="none" w:sz="0" w:space="0" w:color="auto"/>
            <w:bottom w:val="none" w:sz="0" w:space="0" w:color="auto"/>
            <w:right w:val="none" w:sz="0" w:space="0" w:color="auto"/>
          </w:divBdr>
        </w:div>
        <w:div w:id="329796943">
          <w:marLeft w:val="0"/>
          <w:marRight w:val="0"/>
          <w:marTop w:val="60"/>
          <w:marBottom w:val="60"/>
          <w:divBdr>
            <w:top w:val="none" w:sz="0" w:space="0" w:color="auto"/>
            <w:left w:val="none" w:sz="0" w:space="0" w:color="auto"/>
            <w:bottom w:val="none" w:sz="0" w:space="0" w:color="auto"/>
            <w:right w:val="none" w:sz="0" w:space="0" w:color="auto"/>
          </w:divBdr>
        </w:div>
        <w:div w:id="335428160">
          <w:marLeft w:val="0"/>
          <w:marRight w:val="0"/>
          <w:marTop w:val="60"/>
          <w:marBottom w:val="60"/>
          <w:divBdr>
            <w:top w:val="none" w:sz="0" w:space="0" w:color="auto"/>
            <w:left w:val="none" w:sz="0" w:space="0" w:color="auto"/>
            <w:bottom w:val="none" w:sz="0" w:space="0" w:color="auto"/>
            <w:right w:val="none" w:sz="0" w:space="0" w:color="auto"/>
          </w:divBdr>
        </w:div>
        <w:div w:id="337583226">
          <w:marLeft w:val="0"/>
          <w:marRight w:val="0"/>
          <w:marTop w:val="60"/>
          <w:marBottom w:val="60"/>
          <w:divBdr>
            <w:top w:val="none" w:sz="0" w:space="0" w:color="auto"/>
            <w:left w:val="none" w:sz="0" w:space="0" w:color="auto"/>
            <w:bottom w:val="none" w:sz="0" w:space="0" w:color="auto"/>
            <w:right w:val="none" w:sz="0" w:space="0" w:color="auto"/>
          </w:divBdr>
        </w:div>
        <w:div w:id="413935233">
          <w:marLeft w:val="0"/>
          <w:marRight w:val="0"/>
          <w:marTop w:val="60"/>
          <w:marBottom w:val="60"/>
          <w:divBdr>
            <w:top w:val="none" w:sz="0" w:space="0" w:color="auto"/>
            <w:left w:val="none" w:sz="0" w:space="0" w:color="auto"/>
            <w:bottom w:val="none" w:sz="0" w:space="0" w:color="auto"/>
            <w:right w:val="none" w:sz="0" w:space="0" w:color="auto"/>
          </w:divBdr>
        </w:div>
        <w:div w:id="468060826">
          <w:marLeft w:val="0"/>
          <w:marRight w:val="0"/>
          <w:marTop w:val="60"/>
          <w:marBottom w:val="60"/>
          <w:divBdr>
            <w:top w:val="none" w:sz="0" w:space="0" w:color="auto"/>
            <w:left w:val="none" w:sz="0" w:space="0" w:color="auto"/>
            <w:bottom w:val="none" w:sz="0" w:space="0" w:color="auto"/>
            <w:right w:val="none" w:sz="0" w:space="0" w:color="auto"/>
          </w:divBdr>
        </w:div>
        <w:div w:id="496119206">
          <w:marLeft w:val="0"/>
          <w:marRight w:val="0"/>
          <w:marTop w:val="60"/>
          <w:marBottom w:val="60"/>
          <w:divBdr>
            <w:top w:val="none" w:sz="0" w:space="0" w:color="auto"/>
            <w:left w:val="none" w:sz="0" w:space="0" w:color="auto"/>
            <w:bottom w:val="none" w:sz="0" w:space="0" w:color="auto"/>
            <w:right w:val="none" w:sz="0" w:space="0" w:color="auto"/>
          </w:divBdr>
        </w:div>
        <w:div w:id="496849701">
          <w:marLeft w:val="0"/>
          <w:marRight w:val="0"/>
          <w:marTop w:val="60"/>
          <w:marBottom w:val="60"/>
          <w:divBdr>
            <w:top w:val="none" w:sz="0" w:space="0" w:color="auto"/>
            <w:left w:val="none" w:sz="0" w:space="0" w:color="auto"/>
            <w:bottom w:val="none" w:sz="0" w:space="0" w:color="auto"/>
            <w:right w:val="none" w:sz="0" w:space="0" w:color="auto"/>
          </w:divBdr>
        </w:div>
        <w:div w:id="535973436">
          <w:marLeft w:val="0"/>
          <w:marRight w:val="0"/>
          <w:marTop w:val="60"/>
          <w:marBottom w:val="60"/>
          <w:divBdr>
            <w:top w:val="none" w:sz="0" w:space="0" w:color="auto"/>
            <w:left w:val="none" w:sz="0" w:space="0" w:color="auto"/>
            <w:bottom w:val="none" w:sz="0" w:space="0" w:color="auto"/>
            <w:right w:val="none" w:sz="0" w:space="0" w:color="auto"/>
          </w:divBdr>
        </w:div>
        <w:div w:id="539053276">
          <w:marLeft w:val="0"/>
          <w:marRight w:val="0"/>
          <w:marTop w:val="60"/>
          <w:marBottom w:val="60"/>
          <w:divBdr>
            <w:top w:val="none" w:sz="0" w:space="0" w:color="auto"/>
            <w:left w:val="none" w:sz="0" w:space="0" w:color="auto"/>
            <w:bottom w:val="none" w:sz="0" w:space="0" w:color="auto"/>
            <w:right w:val="none" w:sz="0" w:space="0" w:color="auto"/>
          </w:divBdr>
        </w:div>
        <w:div w:id="539826020">
          <w:marLeft w:val="0"/>
          <w:marRight w:val="0"/>
          <w:marTop w:val="60"/>
          <w:marBottom w:val="60"/>
          <w:divBdr>
            <w:top w:val="none" w:sz="0" w:space="0" w:color="auto"/>
            <w:left w:val="none" w:sz="0" w:space="0" w:color="auto"/>
            <w:bottom w:val="none" w:sz="0" w:space="0" w:color="auto"/>
            <w:right w:val="none" w:sz="0" w:space="0" w:color="auto"/>
          </w:divBdr>
        </w:div>
        <w:div w:id="541597083">
          <w:marLeft w:val="0"/>
          <w:marRight w:val="0"/>
          <w:marTop w:val="60"/>
          <w:marBottom w:val="60"/>
          <w:divBdr>
            <w:top w:val="none" w:sz="0" w:space="0" w:color="auto"/>
            <w:left w:val="none" w:sz="0" w:space="0" w:color="auto"/>
            <w:bottom w:val="none" w:sz="0" w:space="0" w:color="auto"/>
            <w:right w:val="none" w:sz="0" w:space="0" w:color="auto"/>
          </w:divBdr>
        </w:div>
        <w:div w:id="651525299">
          <w:marLeft w:val="0"/>
          <w:marRight w:val="0"/>
          <w:marTop w:val="60"/>
          <w:marBottom w:val="60"/>
          <w:divBdr>
            <w:top w:val="none" w:sz="0" w:space="0" w:color="auto"/>
            <w:left w:val="none" w:sz="0" w:space="0" w:color="auto"/>
            <w:bottom w:val="none" w:sz="0" w:space="0" w:color="auto"/>
            <w:right w:val="none" w:sz="0" w:space="0" w:color="auto"/>
          </w:divBdr>
        </w:div>
        <w:div w:id="681275027">
          <w:marLeft w:val="0"/>
          <w:marRight w:val="0"/>
          <w:marTop w:val="60"/>
          <w:marBottom w:val="60"/>
          <w:divBdr>
            <w:top w:val="none" w:sz="0" w:space="0" w:color="auto"/>
            <w:left w:val="none" w:sz="0" w:space="0" w:color="auto"/>
            <w:bottom w:val="none" w:sz="0" w:space="0" w:color="auto"/>
            <w:right w:val="none" w:sz="0" w:space="0" w:color="auto"/>
          </w:divBdr>
        </w:div>
        <w:div w:id="756557483">
          <w:marLeft w:val="0"/>
          <w:marRight w:val="0"/>
          <w:marTop w:val="60"/>
          <w:marBottom w:val="60"/>
          <w:divBdr>
            <w:top w:val="none" w:sz="0" w:space="0" w:color="auto"/>
            <w:left w:val="none" w:sz="0" w:space="0" w:color="auto"/>
            <w:bottom w:val="none" w:sz="0" w:space="0" w:color="auto"/>
            <w:right w:val="none" w:sz="0" w:space="0" w:color="auto"/>
          </w:divBdr>
        </w:div>
        <w:div w:id="863403257">
          <w:marLeft w:val="0"/>
          <w:marRight w:val="0"/>
          <w:marTop w:val="60"/>
          <w:marBottom w:val="60"/>
          <w:divBdr>
            <w:top w:val="none" w:sz="0" w:space="0" w:color="auto"/>
            <w:left w:val="none" w:sz="0" w:space="0" w:color="auto"/>
            <w:bottom w:val="none" w:sz="0" w:space="0" w:color="auto"/>
            <w:right w:val="none" w:sz="0" w:space="0" w:color="auto"/>
          </w:divBdr>
        </w:div>
        <w:div w:id="866530711">
          <w:marLeft w:val="0"/>
          <w:marRight w:val="0"/>
          <w:marTop w:val="60"/>
          <w:marBottom w:val="60"/>
          <w:divBdr>
            <w:top w:val="none" w:sz="0" w:space="0" w:color="auto"/>
            <w:left w:val="none" w:sz="0" w:space="0" w:color="auto"/>
            <w:bottom w:val="none" w:sz="0" w:space="0" w:color="auto"/>
            <w:right w:val="none" w:sz="0" w:space="0" w:color="auto"/>
          </w:divBdr>
        </w:div>
        <w:div w:id="905802128">
          <w:marLeft w:val="0"/>
          <w:marRight w:val="0"/>
          <w:marTop w:val="60"/>
          <w:marBottom w:val="60"/>
          <w:divBdr>
            <w:top w:val="none" w:sz="0" w:space="0" w:color="auto"/>
            <w:left w:val="none" w:sz="0" w:space="0" w:color="auto"/>
            <w:bottom w:val="none" w:sz="0" w:space="0" w:color="auto"/>
            <w:right w:val="none" w:sz="0" w:space="0" w:color="auto"/>
          </w:divBdr>
        </w:div>
        <w:div w:id="927080034">
          <w:marLeft w:val="0"/>
          <w:marRight w:val="0"/>
          <w:marTop w:val="60"/>
          <w:marBottom w:val="60"/>
          <w:divBdr>
            <w:top w:val="none" w:sz="0" w:space="0" w:color="auto"/>
            <w:left w:val="none" w:sz="0" w:space="0" w:color="auto"/>
            <w:bottom w:val="none" w:sz="0" w:space="0" w:color="auto"/>
            <w:right w:val="none" w:sz="0" w:space="0" w:color="auto"/>
          </w:divBdr>
        </w:div>
        <w:div w:id="932324501">
          <w:marLeft w:val="0"/>
          <w:marRight w:val="0"/>
          <w:marTop w:val="60"/>
          <w:marBottom w:val="60"/>
          <w:divBdr>
            <w:top w:val="none" w:sz="0" w:space="0" w:color="auto"/>
            <w:left w:val="none" w:sz="0" w:space="0" w:color="auto"/>
            <w:bottom w:val="none" w:sz="0" w:space="0" w:color="auto"/>
            <w:right w:val="none" w:sz="0" w:space="0" w:color="auto"/>
          </w:divBdr>
        </w:div>
        <w:div w:id="935409530">
          <w:marLeft w:val="0"/>
          <w:marRight w:val="0"/>
          <w:marTop w:val="60"/>
          <w:marBottom w:val="60"/>
          <w:divBdr>
            <w:top w:val="none" w:sz="0" w:space="0" w:color="auto"/>
            <w:left w:val="none" w:sz="0" w:space="0" w:color="auto"/>
            <w:bottom w:val="none" w:sz="0" w:space="0" w:color="auto"/>
            <w:right w:val="none" w:sz="0" w:space="0" w:color="auto"/>
          </w:divBdr>
        </w:div>
        <w:div w:id="944657856">
          <w:marLeft w:val="0"/>
          <w:marRight w:val="0"/>
          <w:marTop w:val="60"/>
          <w:marBottom w:val="60"/>
          <w:divBdr>
            <w:top w:val="none" w:sz="0" w:space="0" w:color="auto"/>
            <w:left w:val="none" w:sz="0" w:space="0" w:color="auto"/>
            <w:bottom w:val="none" w:sz="0" w:space="0" w:color="auto"/>
            <w:right w:val="none" w:sz="0" w:space="0" w:color="auto"/>
          </w:divBdr>
        </w:div>
        <w:div w:id="960962150">
          <w:marLeft w:val="0"/>
          <w:marRight w:val="0"/>
          <w:marTop w:val="60"/>
          <w:marBottom w:val="60"/>
          <w:divBdr>
            <w:top w:val="none" w:sz="0" w:space="0" w:color="auto"/>
            <w:left w:val="none" w:sz="0" w:space="0" w:color="auto"/>
            <w:bottom w:val="none" w:sz="0" w:space="0" w:color="auto"/>
            <w:right w:val="none" w:sz="0" w:space="0" w:color="auto"/>
          </w:divBdr>
        </w:div>
        <w:div w:id="961305631">
          <w:marLeft w:val="0"/>
          <w:marRight w:val="0"/>
          <w:marTop w:val="60"/>
          <w:marBottom w:val="60"/>
          <w:divBdr>
            <w:top w:val="none" w:sz="0" w:space="0" w:color="auto"/>
            <w:left w:val="none" w:sz="0" w:space="0" w:color="auto"/>
            <w:bottom w:val="none" w:sz="0" w:space="0" w:color="auto"/>
            <w:right w:val="none" w:sz="0" w:space="0" w:color="auto"/>
          </w:divBdr>
        </w:div>
        <w:div w:id="963849939">
          <w:marLeft w:val="0"/>
          <w:marRight w:val="0"/>
          <w:marTop w:val="60"/>
          <w:marBottom w:val="60"/>
          <w:divBdr>
            <w:top w:val="none" w:sz="0" w:space="0" w:color="auto"/>
            <w:left w:val="none" w:sz="0" w:space="0" w:color="auto"/>
            <w:bottom w:val="none" w:sz="0" w:space="0" w:color="auto"/>
            <w:right w:val="none" w:sz="0" w:space="0" w:color="auto"/>
          </w:divBdr>
        </w:div>
        <w:div w:id="971522296">
          <w:marLeft w:val="0"/>
          <w:marRight w:val="0"/>
          <w:marTop w:val="60"/>
          <w:marBottom w:val="60"/>
          <w:divBdr>
            <w:top w:val="none" w:sz="0" w:space="0" w:color="auto"/>
            <w:left w:val="none" w:sz="0" w:space="0" w:color="auto"/>
            <w:bottom w:val="none" w:sz="0" w:space="0" w:color="auto"/>
            <w:right w:val="none" w:sz="0" w:space="0" w:color="auto"/>
          </w:divBdr>
        </w:div>
        <w:div w:id="986594975">
          <w:marLeft w:val="0"/>
          <w:marRight w:val="0"/>
          <w:marTop w:val="60"/>
          <w:marBottom w:val="60"/>
          <w:divBdr>
            <w:top w:val="none" w:sz="0" w:space="0" w:color="auto"/>
            <w:left w:val="none" w:sz="0" w:space="0" w:color="auto"/>
            <w:bottom w:val="none" w:sz="0" w:space="0" w:color="auto"/>
            <w:right w:val="none" w:sz="0" w:space="0" w:color="auto"/>
          </w:divBdr>
        </w:div>
        <w:div w:id="993340843">
          <w:marLeft w:val="0"/>
          <w:marRight w:val="0"/>
          <w:marTop w:val="60"/>
          <w:marBottom w:val="60"/>
          <w:divBdr>
            <w:top w:val="none" w:sz="0" w:space="0" w:color="auto"/>
            <w:left w:val="none" w:sz="0" w:space="0" w:color="auto"/>
            <w:bottom w:val="none" w:sz="0" w:space="0" w:color="auto"/>
            <w:right w:val="none" w:sz="0" w:space="0" w:color="auto"/>
          </w:divBdr>
        </w:div>
        <w:div w:id="1086267403">
          <w:marLeft w:val="0"/>
          <w:marRight w:val="0"/>
          <w:marTop w:val="60"/>
          <w:marBottom w:val="60"/>
          <w:divBdr>
            <w:top w:val="none" w:sz="0" w:space="0" w:color="auto"/>
            <w:left w:val="none" w:sz="0" w:space="0" w:color="auto"/>
            <w:bottom w:val="none" w:sz="0" w:space="0" w:color="auto"/>
            <w:right w:val="none" w:sz="0" w:space="0" w:color="auto"/>
          </w:divBdr>
        </w:div>
        <w:div w:id="1110901577">
          <w:marLeft w:val="0"/>
          <w:marRight w:val="0"/>
          <w:marTop w:val="60"/>
          <w:marBottom w:val="60"/>
          <w:divBdr>
            <w:top w:val="none" w:sz="0" w:space="0" w:color="auto"/>
            <w:left w:val="none" w:sz="0" w:space="0" w:color="auto"/>
            <w:bottom w:val="none" w:sz="0" w:space="0" w:color="auto"/>
            <w:right w:val="none" w:sz="0" w:space="0" w:color="auto"/>
          </w:divBdr>
        </w:div>
        <w:div w:id="1122113468">
          <w:marLeft w:val="0"/>
          <w:marRight w:val="0"/>
          <w:marTop w:val="60"/>
          <w:marBottom w:val="60"/>
          <w:divBdr>
            <w:top w:val="none" w:sz="0" w:space="0" w:color="auto"/>
            <w:left w:val="none" w:sz="0" w:space="0" w:color="auto"/>
            <w:bottom w:val="none" w:sz="0" w:space="0" w:color="auto"/>
            <w:right w:val="none" w:sz="0" w:space="0" w:color="auto"/>
          </w:divBdr>
        </w:div>
        <w:div w:id="1188525196">
          <w:marLeft w:val="0"/>
          <w:marRight w:val="0"/>
          <w:marTop w:val="60"/>
          <w:marBottom w:val="60"/>
          <w:divBdr>
            <w:top w:val="none" w:sz="0" w:space="0" w:color="auto"/>
            <w:left w:val="none" w:sz="0" w:space="0" w:color="auto"/>
            <w:bottom w:val="none" w:sz="0" w:space="0" w:color="auto"/>
            <w:right w:val="none" w:sz="0" w:space="0" w:color="auto"/>
          </w:divBdr>
        </w:div>
        <w:div w:id="1191650906">
          <w:marLeft w:val="0"/>
          <w:marRight w:val="0"/>
          <w:marTop w:val="60"/>
          <w:marBottom w:val="60"/>
          <w:divBdr>
            <w:top w:val="none" w:sz="0" w:space="0" w:color="auto"/>
            <w:left w:val="none" w:sz="0" w:space="0" w:color="auto"/>
            <w:bottom w:val="none" w:sz="0" w:space="0" w:color="auto"/>
            <w:right w:val="none" w:sz="0" w:space="0" w:color="auto"/>
          </w:divBdr>
        </w:div>
        <w:div w:id="1204365569">
          <w:marLeft w:val="0"/>
          <w:marRight w:val="0"/>
          <w:marTop w:val="60"/>
          <w:marBottom w:val="60"/>
          <w:divBdr>
            <w:top w:val="none" w:sz="0" w:space="0" w:color="auto"/>
            <w:left w:val="none" w:sz="0" w:space="0" w:color="auto"/>
            <w:bottom w:val="none" w:sz="0" w:space="0" w:color="auto"/>
            <w:right w:val="none" w:sz="0" w:space="0" w:color="auto"/>
          </w:divBdr>
        </w:div>
        <w:div w:id="1245382657">
          <w:marLeft w:val="0"/>
          <w:marRight w:val="0"/>
          <w:marTop w:val="60"/>
          <w:marBottom w:val="60"/>
          <w:divBdr>
            <w:top w:val="none" w:sz="0" w:space="0" w:color="auto"/>
            <w:left w:val="none" w:sz="0" w:space="0" w:color="auto"/>
            <w:bottom w:val="none" w:sz="0" w:space="0" w:color="auto"/>
            <w:right w:val="none" w:sz="0" w:space="0" w:color="auto"/>
          </w:divBdr>
        </w:div>
        <w:div w:id="1312784042">
          <w:marLeft w:val="0"/>
          <w:marRight w:val="0"/>
          <w:marTop w:val="60"/>
          <w:marBottom w:val="60"/>
          <w:divBdr>
            <w:top w:val="none" w:sz="0" w:space="0" w:color="auto"/>
            <w:left w:val="none" w:sz="0" w:space="0" w:color="auto"/>
            <w:bottom w:val="none" w:sz="0" w:space="0" w:color="auto"/>
            <w:right w:val="none" w:sz="0" w:space="0" w:color="auto"/>
          </w:divBdr>
        </w:div>
        <w:div w:id="1313604712">
          <w:marLeft w:val="0"/>
          <w:marRight w:val="0"/>
          <w:marTop w:val="60"/>
          <w:marBottom w:val="60"/>
          <w:divBdr>
            <w:top w:val="none" w:sz="0" w:space="0" w:color="auto"/>
            <w:left w:val="none" w:sz="0" w:space="0" w:color="auto"/>
            <w:bottom w:val="none" w:sz="0" w:space="0" w:color="auto"/>
            <w:right w:val="none" w:sz="0" w:space="0" w:color="auto"/>
          </w:divBdr>
        </w:div>
        <w:div w:id="1316910947">
          <w:marLeft w:val="0"/>
          <w:marRight w:val="0"/>
          <w:marTop w:val="60"/>
          <w:marBottom w:val="60"/>
          <w:divBdr>
            <w:top w:val="none" w:sz="0" w:space="0" w:color="auto"/>
            <w:left w:val="none" w:sz="0" w:space="0" w:color="auto"/>
            <w:bottom w:val="none" w:sz="0" w:space="0" w:color="auto"/>
            <w:right w:val="none" w:sz="0" w:space="0" w:color="auto"/>
          </w:divBdr>
        </w:div>
        <w:div w:id="1321274908">
          <w:marLeft w:val="0"/>
          <w:marRight w:val="0"/>
          <w:marTop w:val="60"/>
          <w:marBottom w:val="60"/>
          <w:divBdr>
            <w:top w:val="none" w:sz="0" w:space="0" w:color="auto"/>
            <w:left w:val="none" w:sz="0" w:space="0" w:color="auto"/>
            <w:bottom w:val="none" w:sz="0" w:space="0" w:color="auto"/>
            <w:right w:val="none" w:sz="0" w:space="0" w:color="auto"/>
          </w:divBdr>
        </w:div>
        <w:div w:id="1336499152">
          <w:marLeft w:val="0"/>
          <w:marRight w:val="0"/>
          <w:marTop w:val="60"/>
          <w:marBottom w:val="60"/>
          <w:divBdr>
            <w:top w:val="none" w:sz="0" w:space="0" w:color="auto"/>
            <w:left w:val="none" w:sz="0" w:space="0" w:color="auto"/>
            <w:bottom w:val="none" w:sz="0" w:space="0" w:color="auto"/>
            <w:right w:val="none" w:sz="0" w:space="0" w:color="auto"/>
          </w:divBdr>
        </w:div>
        <w:div w:id="1365864889">
          <w:marLeft w:val="0"/>
          <w:marRight w:val="0"/>
          <w:marTop w:val="60"/>
          <w:marBottom w:val="60"/>
          <w:divBdr>
            <w:top w:val="none" w:sz="0" w:space="0" w:color="auto"/>
            <w:left w:val="none" w:sz="0" w:space="0" w:color="auto"/>
            <w:bottom w:val="none" w:sz="0" w:space="0" w:color="auto"/>
            <w:right w:val="none" w:sz="0" w:space="0" w:color="auto"/>
          </w:divBdr>
        </w:div>
        <w:div w:id="1430197827">
          <w:marLeft w:val="0"/>
          <w:marRight w:val="0"/>
          <w:marTop w:val="60"/>
          <w:marBottom w:val="60"/>
          <w:divBdr>
            <w:top w:val="none" w:sz="0" w:space="0" w:color="auto"/>
            <w:left w:val="none" w:sz="0" w:space="0" w:color="auto"/>
            <w:bottom w:val="none" w:sz="0" w:space="0" w:color="auto"/>
            <w:right w:val="none" w:sz="0" w:space="0" w:color="auto"/>
          </w:divBdr>
        </w:div>
        <w:div w:id="1464422565">
          <w:marLeft w:val="0"/>
          <w:marRight w:val="0"/>
          <w:marTop w:val="60"/>
          <w:marBottom w:val="60"/>
          <w:divBdr>
            <w:top w:val="none" w:sz="0" w:space="0" w:color="auto"/>
            <w:left w:val="none" w:sz="0" w:space="0" w:color="auto"/>
            <w:bottom w:val="none" w:sz="0" w:space="0" w:color="auto"/>
            <w:right w:val="none" w:sz="0" w:space="0" w:color="auto"/>
          </w:divBdr>
        </w:div>
        <w:div w:id="1530528499">
          <w:marLeft w:val="0"/>
          <w:marRight w:val="0"/>
          <w:marTop w:val="60"/>
          <w:marBottom w:val="60"/>
          <w:divBdr>
            <w:top w:val="none" w:sz="0" w:space="0" w:color="auto"/>
            <w:left w:val="none" w:sz="0" w:space="0" w:color="auto"/>
            <w:bottom w:val="none" w:sz="0" w:space="0" w:color="auto"/>
            <w:right w:val="none" w:sz="0" w:space="0" w:color="auto"/>
          </w:divBdr>
        </w:div>
        <w:div w:id="1558784995">
          <w:marLeft w:val="0"/>
          <w:marRight w:val="0"/>
          <w:marTop w:val="60"/>
          <w:marBottom w:val="60"/>
          <w:divBdr>
            <w:top w:val="none" w:sz="0" w:space="0" w:color="auto"/>
            <w:left w:val="none" w:sz="0" w:space="0" w:color="auto"/>
            <w:bottom w:val="none" w:sz="0" w:space="0" w:color="auto"/>
            <w:right w:val="none" w:sz="0" w:space="0" w:color="auto"/>
          </w:divBdr>
        </w:div>
        <w:div w:id="1578248580">
          <w:marLeft w:val="0"/>
          <w:marRight w:val="0"/>
          <w:marTop w:val="60"/>
          <w:marBottom w:val="60"/>
          <w:divBdr>
            <w:top w:val="none" w:sz="0" w:space="0" w:color="auto"/>
            <w:left w:val="none" w:sz="0" w:space="0" w:color="auto"/>
            <w:bottom w:val="none" w:sz="0" w:space="0" w:color="auto"/>
            <w:right w:val="none" w:sz="0" w:space="0" w:color="auto"/>
          </w:divBdr>
        </w:div>
        <w:div w:id="1604654998">
          <w:marLeft w:val="0"/>
          <w:marRight w:val="0"/>
          <w:marTop w:val="60"/>
          <w:marBottom w:val="60"/>
          <w:divBdr>
            <w:top w:val="none" w:sz="0" w:space="0" w:color="auto"/>
            <w:left w:val="none" w:sz="0" w:space="0" w:color="auto"/>
            <w:bottom w:val="none" w:sz="0" w:space="0" w:color="auto"/>
            <w:right w:val="none" w:sz="0" w:space="0" w:color="auto"/>
          </w:divBdr>
        </w:div>
        <w:div w:id="1631323392">
          <w:marLeft w:val="0"/>
          <w:marRight w:val="0"/>
          <w:marTop w:val="60"/>
          <w:marBottom w:val="60"/>
          <w:divBdr>
            <w:top w:val="none" w:sz="0" w:space="0" w:color="auto"/>
            <w:left w:val="none" w:sz="0" w:space="0" w:color="auto"/>
            <w:bottom w:val="none" w:sz="0" w:space="0" w:color="auto"/>
            <w:right w:val="none" w:sz="0" w:space="0" w:color="auto"/>
          </w:divBdr>
        </w:div>
        <w:div w:id="1632205072">
          <w:marLeft w:val="0"/>
          <w:marRight w:val="0"/>
          <w:marTop w:val="60"/>
          <w:marBottom w:val="60"/>
          <w:divBdr>
            <w:top w:val="none" w:sz="0" w:space="0" w:color="auto"/>
            <w:left w:val="none" w:sz="0" w:space="0" w:color="auto"/>
            <w:bottom w:val="none" w:sz="0" w:space="0" w:color="auto"/>
            <w:right w:val="none" w:sz="0" w:space="0" w:color="auto"/>
          </w:divBdr>
        </w:div>
        <w:div w:id="1667896108">
          <w:marLeft w:val="0"/>
          <w:marRight w:val="0"/>
          <w:marTop w:val="60"/>
          <w:marBottom w:val="60"/>
          <w:divBdr>
            <w:top w:val="none" w:sz="0" w:space="0" w:color="auto"/>
            <w:left w:val="none" w:sz="0" w:space="0" w:color="auto"/>
            <w:bottom w:val="none" w:sz="0" w:space="0" w:color="auto"/>
            <w:right w:val="none" w:sz="0" w:space="0" w:color="auto"/>
          </w:divBdr>
        </w:div>
        <w:div w:id="1697929879">
          <w:marLeft w:val="0"/>
          <w:marRight w:val="0"/>
          <w:marTop w:val="60"/>
          <w:marBottom w:val="60"/>
          <w:divBdr>
            <w:top w:val="none" w:sz="0" w:space="0" w:color="auto"/>
            <w:left w:val="none" w:sz="0" w:space="0" w:color="auto"/>
            <w:bottom w:val="none" w:sz="0" w:space="0" w:color="auto"/>
            <w:right w:val="none" w:sz="0" w:space="0" w:color="auto"/>
          </w:divBdr>
        </w:div>
        <w:div w:id="1706833022">
          <w:marLeft w:val="0"/>
          <w:marRight w:val="0"/>
          <w:marTop w:val="60"/>
          <w:marBottom w:val="60"/>
          <w:divBdr>
            <w:top w:val="none" w:sz="0" w:space="0" w:color="auto"/>
            <w:left w:val="none" w:sz="0" w:space="0" w:color="auto"/>
            <w:bottom w:val="none" w:sz="0" w:space="0" w:color="auto"/>
            <w:right w:val="none" w:sz="0" w:space="0" w:color="auto"/>
          </w:divBdr>
        </w:div>
        <w:div w:id="1736465776">
          <w:marLeft w:val="0"/>
          <w:marRight w:val="0"/>
          <w:marTop w:val="60"/>
          <w:marBottom w:val="60"/>
          <w:divBdr>
            <w:top w:val="none" w:sz="0" w:space="0" w:color="auto"/>
            <w:left w:val="none" w:sz="0" w:space="0" w:color="auto"/>
            <w:bottom w:val="none" w:sz="0" w:space="0" w:color="auto"/>
            <w:right w:val="none" w:sz="0" w:space="0" w:color="auto"/>
          </w:divBdr>
        </w:div>
        <w:div w:id="1803958596">
          <w:marLeft w:val="0"/>
          <w:marRight w:val="0"/>
          <w:marTop w:val="60"/>
          <w:marBottom w:val="60"/>
          <w:divBdr>
            <w:top w:val="none" w:sz="0" w:space="0" w:color="auto"/>
            <w:left w:val="none" w:sz="0" w:space="0" w:color="auto"/>
            <w:bottom w:val="none" w:sz="0" w:space="0" w:color="auto"/>
            <w:right w:val="none" w:sz="0" w:space="0" w:color="auto"/>
          </w:divBdr>
        </w:div>
        <w:div w:id="1808357516">
          <w:marLeft w:val="0"/>
          <w:marRight w:val="0"/>
          <w:marTop w:val="60"/>
          <w:marBottom w:val="60"/>
          <w:divBdr>
            <w:top w:val="none" w:sz="0" w:space="0" w:color="auto"/>
            <w:left w:val="none" w:sz="0" w:space="0" w:color="auto"/>
            <w:bottom w:val="none" w:sz="0" w:space="0" w:color="auto"/>
            <w:right w:val="none" w:sz="0" w:space="0" w:color="auto"/>
          </w:divBdr>
        </w:div>
        <w:div w:id="1843425476">
          <w:marLeft w:val="0"/>
          <w:marRight w:val="0"/>
          <w:marTop w:val="60"/>
          <w:marBottom w:val="60"/>
          <w:divBdr>
            <w:top w:val="none" w:sz="0" w:space="0" w:color="auto"/>
            <w:left w:val="none" w:sz="0" w:space="0" w:color="auto"/>
            <w:bottom w:val="none" w:sz="0" w:space="0" w:color="auto"/>
            <w:right w:val="none" w:sz="0" w:space="0" w:color="auto"/>
          </w:divBdr>
        </w:div>
        <w:div w:id="1856309828">
          <w:marLeft w:val="0"/>
          <w:marRight w:val="0"/>
          <w:marTop w:val="60"/>
          <w:marBottom w:val="60"/>
          <w:divBdr>
            <w:top w:val="none" w:sz="0" w:space="0" w:color="auto"/>
            <w:left w:val="none" w:sz="0" w:space="0" w:color="auto"/>
            <w:bottom w:val="none" w:sz="0" w:space="0" w:color="auto"/>
            <w:right w:val="none" w:sz="0" w:space="0" w:color="auto"/>
          </w:divBdr>
        </w:div>
        <w:div w:id="1927879366">
          <w:marLeft w:val="0"/>
          <w:marRight w:val="0"/>
          <w:marTop w:val="60"/>
          <w:marBottom w:val="60"/>
          <w:divBdr>
            <w:top w:val="none" w:sz="0" w:space="0" w:color="auto"/>
            <w:left w:val="none" w:sz="0" w:space="0" w:color="auto"/>
            <w:bottom w:val="none" w:sz="0" w:space="0" w:color="auto"/>
            <w:right w:val="none" w:sz="0" w:space="0" w:color="auto"/>
          </w:divBdr>
        </w:div>
        <w:div w:id="1932738172">
          <w:marLeft w:val="0"/>
          <w:marRight w:val="0"/>
          <w:marTop w:val="60"/>
          <w:marBottom w:val="60"/>
          <w:divBdr>
            <w:top w:val="none" w:sz="0" w:space="0" w:color="auto"/>
            <w:left w:val="none" w:sz="0" w:space="0" w:color="auto"/>
            <w:bottom w:val="none" w:sz="0" w:space="0" w:color="auto"/>
            <w:right w:val="none" w:sz="0" w:space="0" w:color="auto"/>
          </w:divBdr>
        </w:div>
        <w:div w:id="2007202101">
          <w:marLeft w:val="0"/>
          <w:marRight w:val="0"/>
          <w:marTop w:val="60"/>
          <w:marBottom w:val="60"/>
          <w:divBdr>
            <w:top w:val="none" w:sz="0" w:space="0" w:color="auto"/>
            <w:left w:val="none" w:sz="0" w:space="0" w:color="auto"/>
            <w:bottom w:val="none" w:sz="0" w:space="0" w:color="auto"/>
            <w:right w:val="none" w:sz="0" w:space="0" w:color="auto"/>
          </w:divBdr>
        </w:div>
        <w:div w:id="2056157520">
          <w:marLeft w:val="0"/>
          <w:marRight w:val="0"/>
          <w:marTop w:val="60"/>
          <w:marBottom w:val="60"/>
          <w:divBdr>
            <w:top w:val="none" w:sz="0" w:space="0" w:color="auto"/>
            <w:left w:val="none" w:sz="0" w:space="0" w:color="auto"/>
            <w:bottom w:val="none" w:sz="0" w:space="0" w:color="auto"/>
            <w:right w:val="none" w:sz="0" w:space="0" w:color="auto"/>
          </w:divBdr>
        </w:div>
        <w:div w:id="2085567483">
          <w:marLeft w:val="0"/>
          <w:marRight w:val="0"/>
          <w:marTop w:val="60"/>
          <w:marBottom w:val="60"/>
          <w:divBdr>
            <w:top w:val="none" w:sz="0" w:space="0" w:color="auto"/>
            <w:left w:val="none" w:sz="0" w:space="0" w:color="auto"/>
            <w:bottom w:val="none" w:sz="0" w:space="0" w:color="auto"/>
            <w:right w:val="none" w:sz="0" w:space="0" w:color="auto"/>
          </w:divBdr>
        </w:div>
        <w:div w:id="2090036048">
          <w:marLeft w:val="0"/>
          <w:marRight w:val="0"/>
          <w:marTop w:val="60"/>
          <w:marBottom w:val="60"/>
          <w:divBdr>
            <w:top w:val="none" w:sz="0" w:space="0" w:color="auto"/>
            <w:left w:val="none" w:sz="0" w:space="0" w:color="auto"/>
            <w:bottom w:val="none" w:sz="0" w:space="0" w:color="auto"/>
            <w:right w:val="none" w:sz="0" w:space="0" w:color="auto"/>
          </w:divBdr>
        </w:div>
      </w:divsChild>
    </w:div>
    <w:div w:id="1390181300">
      <w:bodyDiv w:val="1"/>
      <w:marLeft w:val="0"/>
      <w:marRight w:val="0"/>
      <w:marTop w:val="0"/>
      <w:marBottom w:val="0"/>
      <w:divBdr>
        <w:top w:val="none" w:sz="0" w:space="0" w:color="auto"/>
        <w:left w:val="none" w:sz="0" w:space="0" w:color="auto"/>
        <w:bottom w:val="none" w:sz="0" w:space="0" w:color="auto"/>
        <w:right w:val="none" w:sz="0" w:space="0" w:color="auto"/>
      </w:divBdr>
      <w:divsChild>
        <w:div w:id="3480394">
          <w:marLeft w:val="0"/>
          <w:marRight w:val="0"/>
          <w:marTop w:val="60"/>
          <w:marBottom w:val="60"/>
          <w:divBdr>
            <w:top w:val="none" w:sz="0" w:space="0" w:color="auto"/>
            <w:left w:val="none" w:sz="0" w:space="0" w:color="auto"/>
            <w:bottom w:val="none" w:sz="0" w:space="0" w:color="auto"/>
            <w:right w:val="none" w:sz="0" w:space="0" w:color="auto"/>
          </w:divBdr>
        </w:div>
        <w:div w:id="3560669">
          <w:marLeft w:val="0"/>
          <w:marRight w:val="0"/>
          <w:marTop w:val="60"/>
          <w:marBottom w:val="60"/>
          <w:divBdr>
            <w:top w:val="none" w:sz="0" w:space="0" w:color="auto"/>
            <w:left w:val="none" w:sz="0" w:space="0" w:color="auto"/>
            <w:bottom w:val="none" w:sz="0" w:space="0" w:color="auto"/>
            <w:right w:val="none" w:sz="0" w:space="0" w:color="auto"/>
          </w:divBdr>
        </w:div>
        <w:div w:id="5794778">
          <w:marLeft w:val="0"/>
          <w:marRight w:val="0"/>
          <w:marTop w:val="60"/>
          <w:marBottom w:val="60"/>
          <w:divBdr>
            <w:top w:val="none" w:sz="0" w:space="0" w:color="auto"/>
            <w:left w:val="none" w:sz="0" w:space="0" w:color="auto"/>
            <w:bottom w:val="none" w:sz="0" w:space="0" w:color="auto"/>
            <w:right w:val="none" w:sz="0" w:space="0" w:color="auto"/>
          </w:divBdr>
        </w:div>
        <w:div w:id="6830522">
          <w:marLeft w:val="0"/>
          <w:marRight w:val="0"/>
          <w:marTop w:val="60"/>
          <w:marBottom w:val="60"/>
          <w:divBdr>
            <w:top w:val="none" w:sz="0" w:space="0" w:color="auto"/>
            <w:left w:val="none" w:sz="0" w:space="0" w:color="auto"/>
            <w:bottom w:val="none" w:sz="0" w:space="0" w:color="auto"/>
            <w:right w:val="none" w:sz="0" w:space="0" w:color="auto"/>
          </w:divBdr>
        </w:div>
        <w:div w:id="9139137">
          <w:marLeft w:val="0"/>
          <w:marRight w:val="0"/>
          <w:marTop w:val="60"/>
          <w:marBottom w:val="60"/>
          <w:divBdr>
            <w:top w:val="none" w:sz="0" w:space="0" w:color="auto"/>
            <w:left w:val="none" w:sz="0" w:space="0" w:color="auto"/>
            <w:bottom w:val="none" w:sz="0" w:space="0" w:color="auto"/>
            <w:right w:val="none" w:sz="0" w:space="0" w:color="auto"/>
          </w:divBdr>
        </w:div>
        <w:div w:id="9335683">
          <w:marLeft w:val="0"/>
          <w:marRight w:val="0"/>
          <w:marTop w:val="60"/>
          <w:marBottom w:val="60"/>
          <w:divBdr>
            <w:top w:val="none" w:sz="0" w:space="0" w:color="auto"/>
            <w:left w:val="none" w:sz="0" w:space="0" w:color="auto"/>
            <w:bottom w:val="none" w:sz="0" w:space="0" w:color="auto"/>
            <w:right w:val="none" w:sz="0" w:space="0" w:color="auto"/>
          </w:divBdr>
        </w:div>
        <w:div w:id="10769344">
          <w:marLeft w:val="0"/>
          <w:marRight w:val="0"/>
          <w:marTop w:val="60"/>
          <w:marBottom w:val="60"/>
          <w:divBdr>
            <w:top w:val="none" w:sz="0" w:space="0" w:color="auto"/>
            <w:left w:val="none" w:sz="0" w:space="0" w:color="auto"/>
            <w:bottom w:val="none" w:sz="0" w:space="0" w:color="auto"/>
            <w:right w:val="none" w:sz="0" w:space="0" w:color="auto"/>
          </w:divBdr>
        </w:div>
        <w:div w:id="15929671">
          <w:marLeft w:val="0"/>
          <w:marRight w:val="0"/>
          <w:marTop w:val="60"/>
          <w:marBottom w:val="60"/>
          <w:divBdr>
            <w:top w:val="none" w:sz="0" w:space="0" w:color="auto"/>
            <w:left w:val="none" w:sz="0" w:space="0" w:color="auto"/>
            <w:bottom w:val="none" w:sz="0" w:space="0" w:color="auto"/>
            <w:right w:val="none" w:sz="0" w:space="0" w:color="auto"/>
          </w:divBdr>
        </w:div>
        <w:div w:id="18706905">
          <w:marLeft w:val="0"/>
          <w:marRight w:val="0"/>
          <w:marTop w:val="60"/>
          <w:marBottom w:val="60"/>
          <w:divBdr>
            <w:top w:val="none" w:sz="0" w:space="0" w:color="auto"/>
            <w:left w:val="none" w:sz="0" w:space="0" w:color="auto"/>
            <w:bottom w:val="none" w:sz="0" w:space="0" w:color="auto"/>
            <w:right w:val="none" w:sz="0" w:space="0" w:color="auto"/>
          </w:divBdr>
        </w:div>
        <w:div w:id="20403456">
          <w:marLeft w:val="0"/>
          <w:marRight w:val="0"/>
          <w:marTop w:val="60"/>
          <w:marBottom w:val="60"/>
          <w:divBdr>
            <w:top w:val="none" w:sz="0" w:space="0" w:color="auto"/>
            <w:left w:val="none" w:sz="0" w:space="0" w:color="auto"/>
            <w:bottom w:val="none" w:sz="0" w:space="0" w:color="auto"/>
            <w:right w:val="none" w:sz="0" w:space="0" w:color="auto"/>
          </w:divBdr>
        </w:div>
        <w:div w:id="26372328">
          <w:marLeft w:val="0"/>
          <w:marRight w:val="0"/>
          <w:marTop w:val="60"/>
          <w:marBottom w:val="60"/>
          <w:divBdr>
            <w:top w:val="none" w:sz="0" w:space="0" w:color="auto"/>
            <w:left w:val="none" w:sz="0" w:space="0" w:color="auto"/>
            <w:bottom w:val="none" w:sz="0" w:space="0" w:color="auto"/>
            <w:right w:val="none" w:sz="0" w:space="0" w:color="auto"/>
          </w:divBdr>
        </w:div>
        <w:div w:id="27069855">
          <w:marLeft w:val="0"/>
          <w:marRight w:val="0"/>
          <w:marTop w:val="60"/>
          <w:marBottom w:val="60"/>
          <w:divBdr>
            <w:top w:val="none" w:sz="0" w:space="0" w:color="auto"/>
            <w:left w:val="none" w:sz="0" w:space="0" w:color="auto"/>
            <w:bottom w:val="none" w:sz="0" w:space="0" w:color="auto"/>
            <w:right w:val="none" w:sz="0" w:space="0" w:color="auto"/>
          </w:divBdr>
        </w:div>
        <w:div w:id="27874322">
          <w:marLeft w:val="0"/>
          <w:marRight w:val="0"/>
          <w:marTop w:val="60"/>
          <w:marBottom w:val="60"/>
          <w:divBdr>
            <w:top w:val="none" w:sz="0" w:space="0" w:color="auto"/>
            <w:left w:val="none" w:sz="0" w:space="0" w:color="auto"/>
            <w:bottom w:val="none" w:sz="0" w:space="0" w:color="auto"/>
            <w:right w:val="none" w:sz="0" w:space="0" w:color="auto"/>
          </w:divBdr>
        </w:div>
        <w:div w:id="29307092">
          <w:marLeft w:val="0"/>
          <w:marRight w:val="0"/>
          <w:marTop w:val="60"/>
          <w:marBottom w:val="60"/>
          <w:divBdr>
            <w:top w:val="none" w:sz="0" w:space="0" w:color="auto"/>
            <w:left w:val="none" w:sz="0" w:space="0" w:color="auto"/>
            <w:bottom w:val="none" w:sz="0" w:space="0" w:color="auto"/>
            <w:right w:val="none" w:sz="0" w:space="0" w:color="auto"/>
          </w:divBdr>
        </w:div>
        <w:div w:id="30040611">
          <w:marLeft w:val="0"/>
          <w:marRight w:val="0"/>
          <w:marTop w:val="60"/>
          <w:marBottom w:val="60"/>
          <w:divBdr>
            <w:top w:val="none" w:sz="0" w:space="0" w:color="auto"/>
            <w:left w:val="none" w:sz="0" w:space="0" w:color="auto"/>
            <w:bottom w:val="none" w:sz="0" w:space="0" w:color="auto"/>
            <w:right w:val="none" w:sz="0" w:space="0" w:color="auto"/>
          </w:divBdr>
        </w:div>
        <w:div w:id="30083713">
          <w:marLeft w:val="0"/>
          <w:marRight w:val="0"/>
          <w:marTop w:val="60"/>
          <w:marBottom w:val="60"/>
          <w:divBdr>
            <w:top w:val="none" w:sz="0" w:space="0" w:color="auto"/>
            <w:left w:val="none" w:sz="0" w:space="0" w:color="auto"/>
            <w:bottom w:val="none" w:sz="0" w:space="0" w:color="auto"/>
            <w:right w:val="none" w:sz="0" w:space="0" w:color="auto"/>
          </w:divBdr>
        </w:div>
        <w:div w:id="31342343">
          <w:marLeft w:val="0"/>
          <w:marRight w:val="0"/>
          <w:marTop w:val="60"/>
          <w:marBottom w:val="60"/>
          <w:divBdr>
            <w:top w:val="none" w:sz="0" w:space="0" w:color="auto"/>
            <w:left w:val="none" w:sz="0" w:space="0" w:color="auto"/>
            <w:bottom w:val="none" w:sz="0" w:space="0" w:color="auto"/>
            <w:right w:val="none" w:sz="0" w:space="0" w:color="auto"/>
          </w:divBdr>
        </w:div>
        <w:div w:id="32385860">
          <w:marLeft w:val="0"/>
          <w:marRight w:val="0"/>
          <w:marTop w:val="60"/>
          <w:marBottom w:val="60"/>
          <w:divBdr>
            <w:top w:val="none" w:sz="0" w:space="0" w:color="auto"/>
            <w:left w:val="none" w:sz="0" w:space="0" w:color="auto"/>
            <w:bottom w:val="none" w:sz="0" w:space="0" w:color="auto"/>
            <w:right w:val="none" w:sz="0" w:space="0" w:color="auto"/>
          </w:divBdr>
        </w:div>
        <w:div w:id="35349052">
          <w:marLeft w:val="0"/>
          <w:marRight w:val="0"/>
          <w:marTop w:val="60"/>
          <w:marBottom w:val="60"/>
          <w:divBdr>
            <w:top w:val="none" w:sz="0" w:space="0" w:color="auto"/>
            <w:left w:val="none" w:sz="0" w:space="0" w:color="auto"/>
            <w:bottom w:val="none" w:sz="0" w:space="0" w:color="auto"/>
            <w:right w:val="none" w:sz="0" w:space="0" w:color="auto"/>
          </w:divBdr>
        </w:div>
        <w:div w:id="35859398">
          <w:marLeft w:val="0"/>
          <w:marRight w:val="0"/>
          <w:marTop w:val="60"/>
          <w:marBottom w:val="60"/>
          <w:divBdr>
            <w:top w:val="none" w:sz="0" w:space="0" w:color="auto"/>
            <w:left w:val="none" w:sz="0" w:space="0" w:color="auto"/>
            <w:bottom w:val="none" w:sz="0" w:space="0" w:color="auto"/>
            <w:right w:val="none" w:sz="0" w:space="0" w:color="auto"/>
          </w:divBdr>
        </w:div>
        <w:div w:id="41834675">
          <w:marLeft w:val="0"/>
          <w:marRight w:val="0"/>
          <w:marTop w:val="60"/>
          <w:marBottom w:val="60"/>
          <w:divBdr>
            <w:top w:val="none" w:sz="0" w:space="0" w:color="auto"/>
            <w:left w:val="none" w:sz="0" w:space="0" w:color="auto"/>
            <w:bottom w:val="none" w:sz="0" w:space="0" w:color="auto"/>
            <w:right w:val="none" w:sz="0" w:space="0" w:color="auto"/>
          </w:divBdr>
        </w:div>
        <w:div w:id="42218495">
          <w:marLeft w:val="0"/>
          <w:marRight w:val="0"/>
          <w:marTop w:val="60"/>
          <w:marBottom w:val="60"/>
          <w:divBdr>
            <w:top w:val="none" w:sz="0" w:space="0" w:color="auto"/>
            <w:left w:val="none" w:sz="0" w:space="0" w:color="auto"/>
            <w:bottom w:val="none" w:sz="0" w:space="0" w:color="auto"/>
            <w:right w:val="none" w:sz="0" w:space="0" w:color="auto"/>
          </w:divBdr>
        </w:div>
        <w:div w:id="43066470">
          <w:marLeft w:val="0"/>
          <w:marRight w:val="0"/>
          <w:marTop w:val="60"/>
          <w:marBottom w:val="60"/>
          <w:divBdr>
            <w:top w:val="none" w:sz="0" w:space="0" w:color="auto"/>
            <w:left w:val="none" w:sz="0" w:space="0" w:color="auto"/>
            <w:bottom w:val="none" w:sz="0" w:space="0" w:color="auto"/>
            <w:right w:val="none" w:sz="0" w:space="0" w:color="auto"/>
          </w:divBdr>
        </w:div>
        <w:div w:id="46492136">
          <w:marLeft w:val="0"/>
          <w:marRight w:val="0"/>
          <w:marTop w:val="60"/>
          <w:marBottom w:val="60"/>
          <w:divBdr>
            <w:top w:val="none" w:sz="0" w:space="0" w:color="auto"/>
            <w:left w:val="none" w:sz="0" w:space="0" w:color="auto"/>
            <w:bottom w:val="none" w:sz="0" w:space="0" w:color="auto"/>
            <w:right w:val="none" w:sz="0" w:space="0" w:color="auto"/>
          </w:divBdr>
        </w:div>
        <w:div w:id="46732142">
          <w:marLeft w:val="0"/>
          <w:marRight w:val="0"/>
          <w:marTop w:val="60"/>
          <w:marBottom w:val="60"/>
          <w:divBdr>
            <w:top w:val="none" w:sz="0" w:space="0" w:color="auto"/>
            <w:left w:val="none" w:sz="0" w:space="0" w:color="auto"/>
            <w:bottom w:val="none" w:sz="0" w:space="0" w:color="auto"/>
            <w:right w:val="none" w:sz="0" w:space="0" w:color="auto"/>
          </w:divBdr>
        </w:div>
        <w:div w:id="48651144">
          <w:marLeft w:val="0"/>
          <w:marRight w:val="0"/>
          <w:marTop w:val="60"/>
          <w:marBottom w:val="60"/>
          <w:divBdr>
            <w:top w:val="none" w:sz="0" w:space="0" w:color="auto"/>
            <w:left w:val="none" w:sz="0" w:space="0" w:color="auto"/>
            <w:bottom w:val="none" w:sz="0" w:space="0" w:color="auto"/>
            <w:right w:val="none" w:sz="0" w:space="0" w:color="auto"/>
          </w:divBdr>
        </w:div>
        <w:div w:id="51076451">
          <w:marLeft w:val="0"/>
          <w:marRight w:val="0"/>
          <w:marTop w:val="60"/>
          <w:marBottom w:val="60"/>
          <w:divBdr>
            <w:top w:val="none" w:sz="0" w:space="0" w:color="auto"/>
            <w:left w:val="none" w:sz="0" w:space="0" w:color="auto"/>
            <w:bottom w:val="none" w:sz="0" w:space="0" w:color="auto"/>
            <w:right w:val="none" w:sz="0" w:space="0" w:color="auto"/>
          </w:divBdr>
        </w:div>
        <w:div w:id="51466781">
          <w:marLeft w:val="0"/>
          <w:marRight w:val="0"/>
          <w:marTop w:val="60"/>
          <w:marBottom w:val="60"/>
          <w:divBdr>
            <w:top w:val="none" w:sz="0" w:space="0" w:color="auto"/>
            <w:left w:val="none" w:sz="0" w:space="0" w:color="auto"/>
            <w:bottom w:val="none" w:sz="0" w:space="0" w:color="auto"/>
            <w:right w:val="none" w:sz="0" w:space="0" w:color="auto"/>
          </w:divBdr>
        </w:div>
        <w:div w:id="51778312">
          <w:marLeft w:val="0"/>
          <w:marRight w:val="0"/>
          <w:marTop w:val="60"/>
          <w:marBottom w:val="60"/>
          <w:divBdr>
            <w:top w:val="none" w:sz="0" w:space="0" w:color="auto"/>
            <w:left w:val="none" w:sz="0" w:space="0" w:color="auto"/>
            <w:bottom w:val="none" w:sz="0" w:space="0" w:color="auto"/>
            <w:right w:val="none" w:sz="0" w:space="0" w:color="auto"/>
          </w:divBdr>
        </w:div>
        <w:div w:id="52628654">
          <w:marLeft w:val="0"/>
          <w:marRight w:val="0"/>
          <w:marTop w:val="60"/>
          <w:marBottom w:val="60"/>
          <w:divBdr>
            <w:top w:val="none" w:sz="0" w:space="0" w:color="auto"/>
            <w:left w:val="none" w:sz="0" w:space="0" w:color="auto"/>
            <w:bottom w:val="none" w:sz="0" w:space="0" w:color="auto"/>
            <w:right w:val="none" w:sz="0" w:space="0" w:color="auto"/>
          </w:divBdr>
        </w:div>
        <w:div w:id="55394625">
          <w:marLeft w:val="0"/>
          <w:marRight w:val="0"/>
          <w:marTop w:val="60"/>
          <w:marBottom w:val="60"/>
          <w:divBdr>
            <w:top w:val="none" w:sz="0" w:space="0" w:color="auto"/>
            <w:left w:val="none" w:sz="0" w:space="0" w:color="auto"/>
            <w:bottom w:val="none" w:sz="0" w:space="0" w:color="auto"/>
            <w:right w:val="none" w:sz="0" w:space="0" w:color="auto"/>
          </w:divBdr>
        </w:div>
        <w:div w:id="64381811">
          <w:marLeft w:val="0"/>
          <w:marRight w:val="0"/>
          <w:marTop w:val="60"/>
          <w:marBottom w:val="60"/>
          <w:divBdr>
            <w:top w:val="none" w:sz="0" w:space="0" w:color="auto"/>
            <w:left w:val="none" w:sz="0" w:space="0" w:color="auto"/>
            <w:bottom w:val="none" w:sz="0" w:space="0" w:color="auto"/>
            <w:right w:val="none" w:sz="0" w:space="0" w:color="auto"/>
          </w:divBdr>
        </w:div>
        <w:div w:id="66807958">
          <w:marLeft w:val="0"/>
          <w:marRight w:val="0"/>
          <w:marTop w:val="60"/>
          <w:marBottom w:val="60"/>
          <w:divBdr>
            <w:top w:val="none" w:sz="0" w:space="0" w:color="auto"/>
            <w:left w:val="none" w:sz="0" w:space="0" w:color="auto"/>
            <w:bottom w:val="none" w:sz="0" w:space="0" w:color="auto"/>
            <w:right w:val="none" w:sz="0" w:space="0" w:color="auto"/>
          </w:divBdr>
        </w:div>
        <w:div w:id="68118328">
          <w:marLeft w:val="0"/>
          <w:marRight w:val="0"/>
          <w:marTop w:val="60"/>
          <w:marBottom w:val="60"/>
          <w:divBdr>
            <w:top w:val="none" w:sz="0" w:space="0" w:color="auto"/>
            <w:left w:val="none" w:sz="0" w:space="0" w:color="auto"/>
            <w:bottom w:val="none" w:sz="0" w:space="0" w:color="auto"/>
            <w:right w:val="none" w:sz="0" w:space="0" w:color="auto"/>
          </w:divBdr>
        </w:div>
        <w:div w:id="68119987">
          <w:marLeft w:val="0"/>
          <w:marRight w:val="0"/>
          <w:marTop w:val="60"/>
          <w:marBottom w:val="60"/>
          <w:divBdr>
            <w:top w:val="none" w:sz="0" w:space="0" w:color="auto"/>
            <w:left w:val="none" w:sz="0" w:space="0" w:color="auto"/>
            <w:bottom w:val="none" w:sz="0" w:space="0" w:color="auto"/>
            <w:right w:val="none" w:sz="0" w:space="0" w:color="auto"/>
          </w:divBdr>
        </w:div>
        <w:div w:id="68307744">
          <w:marLeft w:val="0"/>
          <w:marRight w:val="0"/>
          <w:marTop w:val="60"/>
          <w:marBottom w:val="60"/>
          <w:divBdr>
            <w:top w:val="none" w:sz="0" w:space="0" w:color="auto"/>
            <w:left w:val="none" w:sz="0" w:space="0" w:color="auto"/>
            <w:bottom w:val="none" w:sz="0" w:space="0" w:color="auto"/>
            <w:right w:val="none" w:sz="0" w:space="0" w:color="auto"/>
          </w:divBdr>
        </w:div>
        <w:div w:id="70352589">
          <w:marLeft w:val="0"/>
          <w:marRight w:val="0"/>
          <w:marTop w:val="60"/>
          <w:marBottom w:val="60"/>
          <w:divBdr>
            <w:top w:val="none" w:sz="0" w:space="0" w:color="auto"/>
            <w:left w:val="none" w:sz="0" w:space="0" w:color="auto"/>
            <w:bottom w:val="none" w:sz="0" w:space="0" w:color="auto"/>
            <w:right w:val="none" w:sz="0" w:space="0" w:color="auto"/>
          </w:divBdr>
        </w:div>
        <w:div w:id="70855334">
          <w:marLeft w:val="0"/>
          <w:marRight w:val="0"/>
          <w:marTop w:val="60"/>
          <w:marBottom w:val="60"/>
          <w:divBdr>
            <w:top w:val="none" w:sz="0" w:space="0" w:color="auto"/>
            <w:left w:val="none" w:sz="0" w:space="0" w:color="auto"/>
            <w:bottom w:val="none" w:sz="0" w:space="0" w:color="auto"/>
            <w:right w:val="none" w:sz="0" w:space="0" w:color="auto"/>
          </w:divBdr>
        </w:div>
        <w:div w:id="71388777">
          <w:marLeft w:val="0"/>
          <w:marRight w:val="0"/>
          <w:marTop w:val="60"/>
          <w:marBottom w:val="60"/>
          <w:divBdr>
            <w:top w:val="none" w:sz="0" w:space="0" w:color="auto"/>
            <w:left w:val="none" w:sz="0" w:space="0" w:color="auto"/>
            <w:bottom w:val="none" w:sz="0" w:space="0" w:color="auto"/>
            <w:right w:val="none" w:sz="0" w:space="0" w:color="auto"/>
          </w:divBdr>
        </w:div>
        <w:div w:id="71438505">
          <w:marLeft w:val="0"/>
          <w:marRight w:val="0"/>
          <w:marTop w:val="60"/>
          <w:marBottom w:val="60"/>
          <w:divBdr>
            <w:top w:val="none" w:sz="0" w:space="0" w:color="auto"/>
            <w:left w:val="none" w:sz="0" w:space="0" w:color="auto"/>
            <w:bottom w:val="none" w:sz="0" w:space="0" w:color="auto"/>
            <w:right w:val="none" w:sz="0" w:space="0" w:color="auto"/>
          </w:divBdr>
        </w:div>
        <w:div w:id="77531053">
          <w:marLeft w:val="0"/>
          <w:marRight w:val="0"/>
          <w:marTop w:val="60"/>
          <w:marBottom w:val="60"/>
          <w:divBdr>
            <w:top w:val="none" w:sz="0" w:space="0" w:color="auto"/>
            <w:left w:val="none" w:sz="0" w:space="0" w:color="auto"/>
            <w:bottom w:val="none" w:sz="0" w:space="0" w:color="auto"/>
            <w:right w:val="none" w:sz="0" w:space="0" w:color="auto"/>
          </w:divBdr>
        </w:div>
        <w:div w:id="79958425">
          <w:marLeft w:val="0"/>
          <w:marRight w:val="0"/>
          <w:marTop w:val="60"/>
          <w:marBottom w:val="60"/>
          <w:divBdr>
            <w:top w:val="none" w:sz="0" w:space="0" w:color="auto"/>
            <w:left w:val="none" w:sz="0" w:space="0" w:color="auto"/>
            <w:bottom w:val="none" w:sz="0" w:space="0" w:color="auto"/>
            <w:right w:val="none" w:sz="0" w:space="0" w:color="auto"/>
          </w:divBdr>
        </w:div>
        <w:div w:id="80110227">
          <w:marLeft w:val="0"/>
          <w:marRight w:val="0"/>
          <w:marTop w:val="60"/>
          <w:marBottom w:val="60"/>
          <w:divBdr>
            <w:top w:val="none" w:sz="0" w:space="0" w:color="auto"/>
            <w:left w:val="none" w:sz="0" w:space="0" w:color="auto"/>
            <w:bottom w:val="none" w:sz="0" w:space="0" w:color="auto"/>
            <w:right w:val="none" w:sz="0" w:space="0" w:color="auto"/>
          </w:divBdr>
        </w:div>
        <w:div w:id="80681768">
          <w:marLeft w:val="0"/>
          <w:marRight w:val="0"/>
          <w:marTop w:val="60"/>
          <w:marBottom w:val="60"/>
          <w:divBdr>
            <w:top w:val="none" w:sz="0" w:space="0" w:color="auto"/>
            <w:left w:val="none" w:sz="0" w:space="0" w:color="auto"/>
            <w:bottom w:val="none" w:sz="0" w:space="0" w:color="auto"/>
            <w:right w:val="none" w:sz="0" w:space="0" w:color="auto"/>
          </w:divBdr>
        </w:div>
        <w:div w:id="81731566">
          <w:marLeft w:val="0"/>
          <w:marRight w:val="0"/>
          <w:marTop w:val="60"/>
          <w:marBottom w:val="60"/>
          <w:divBdr>
            <w:top w:val="none" w:sz="0" w:space="0" w:color="auto"/>
            <w:left w:val="none" w:sz="0" w:space="0" w:color="auto"/>
            <w:bottom w:val="none" w:sz="0" w:space="0" w:color="auto"/>
            <w:right w:val="none" w:sz="0" w:space="0" w:color="auto"/>
          </w:divBdr>
        </w:div>
        <w:div w:id="83453945">
          <w:marLeft w:val="0"/>
          <w:marRight w:val="0"/>
          <w:marTop w:val="60"/>
          <w:marBottom w:val="60"/>
          <w:divBdr>
            <w:top w:val="none" w:sz="0" w:space="0" w:color="auto"/>
            <w:left w:val="none" w:sz="0" w:space="0" w:color="auto"/>
            <w:bottom w:val="none" w:sz="0" w:space="0" w:color="auto"/>
            <w:right w:val="none" w:sz="0" w:space="0" w:color="auto"/>
          </w:divBdr>
        </w:div>
        <w:div w:id="85806503">
          <w:marLeft w:val="0"/>
          <w:marRight w:val="0"/>
          <w:marTop w:val="60"/>
          <w:marBottom w:val="60"/>
          <w:divBdr>
            <w:top w:val="none" w:sz="0" w:space="0" w:color="auto"/>
            <w:left w:val="none" w:sz="0" w:space="0" w:color="auto"/>
            <w:bottom w:val="none" w:sz="0" w:space="0" w:color="auto"/>
            <w:right w:val="none" w:sz="0" w:space="0" w:color="auto"/>
          </w:divBdr>
        </w:div>
        <w:div w:id="86928009">
          <w:marLeft w:val="0"/>
          <w:marRight w:val="0"/>
          <w:marTop w:val="60"/>
          <w:marBottom w:val="60"/>
          <w:divBdr>
            <w:top w:val="none" w:sz="0" w:space="0" w:color="auto"/>
            <w:left w:val="none" w:sz="0" w:space="0" w:color="auto"/>
            <w:bottom w:val="none" w:sz="0" w:space="0" w:color="auto"/>
            <w:right w:val="none" w:sz="0" w:space="0" w:color="auto"/>
          </w:divBdr>
        </w:div>
        <w:div w:id="88164367">
          <w:marLeft w:val="0"/>
          <w:marRight w:val="0"/>
          <w:marTop w:val="60"/>
          <w:marBottom w:val="60"/>
          <w:divBdr>
            <w:top w:val="none" w:sz="0" w:space="0" w:color="auto"/>
            <w:left w:val="none" w:sz="0" w:space="0" w:color="auto"/>
            <w:bottom w:val="none" w:sz="0" w:space="0" w:color="auto"/>
            <w:right w:val="none" w:sz="0" w:space="0" w:color="auto"/>
          </w:divBdr>
        </w:div>
        <w:div w:id="88241137">
          <w:marLeft w:val="0"/>
          <w:marRight w:val="0"/>
          <w:marTop w:val="60"/>
          <w:marBottom w:val="60"/>
          <w:divBdr>
            <w:top w:val="none" w:sz="0" w:space="0" w:color="auto"/>
            <w:left w:val="none" w:sz="0" w:space="0" w:color="auto"/>
            <w:bottom w:val="none" w:sz="0" w:space="0" w:color="auto"/>
            <w:right w:val="none" w:sz="0" w:space="0" w:color="auto"/>
          </w:divBdr>
        </w:div>
        <w:div w:id="88502643">
          <w:marLeft w:val="0"/>
          <w:marRight w:val="0"/>
          <w:marTop w:val="60"/>
          <w:marBottom w:val="60"/>
          <w:divBdr>
            <w:top w:val="none" w:sz="0" w:space="0" w:color="auto"/>
            <w:left w:val="none" w:sz="0" w:space="0" w:color="auto"/>
            <w:bottom w:val="none" w:sz="0" w:space="0" w:color="auto"/>
            <w:right w:val="none" w:sz="0" w:space="0" w:color="auto"/>
          </w:divBdr>
        </w:div>
        <w:div w:id="89594361">
          <w:marLeft w:val="0"/>
          <w:marRight w:val="0"/>
          <w:marTop w:val="60"/>
          <w:marBottom w:val="60"/>
          <w:divBdr>
            <w:top w:val="none" w:sz="0" w:space="0" w:color="auto"/>
            <w:left w:val="none" w:sz="0" w:space="0" w:color="auto"/>
            <w:bottom w:val="none" w:sz="0" w:space="0" w:color="auto"/>
            <w:right w:val="none" w:sz="0" w:space="0" w:color="auto"/>
          </w:divBdr>
        </w:div>
        <w:div w:id="91828270">
          <w:marLeft w:val="0"/>
          <w:marRight w:val="0"/>
          <w:marTop w:val="60"/>
          <w:marBottom w:val="60"/>
          <w:divBdr>
            <w:top w:val="none" w:sz="0" w:space="0" w:color="auto"/>
            <w:left w:val="none" w:sz="0" w:space="0" w:color="auto"/>
            <w:bottom w:val="none" w:sz="0" w:space="0" w:color="auto"/>
            <w:right w:val="none" w:sz="0" w:space="0" w:color="auto"/>
          </w:divBdr>
        </w:div>
        <w:div w:id="91978600">
          <w:marLeft w:val="0"/>
          <w:marRight w:val="0"/>
          <w:marTop w:val="60"/>
          <w:marBottom w:val="60"/>
          <w:divBdr>
            <w:top w:val="none" w:sz="0" w:space="0" w:color="auto"/>
            <w:left w:val="none" w:sz="0" w:space="0" w:color="auto"/>
            <w:bottom w:val="none" w:sz="0" w:space="0" w:color="auto"/>
            <w:right w:val="none" w:sz="0" w:space="0" w:color="auto"/>
          </w:divBdr>
        </w:div>
        <w:div w:id="93324798">
          <w:marLeft w:val="0"/>
          <w:marRight w:val="0"/>
          <w:marTop w:val="60"/>
          <w:marBottom w:val="60"/>
          <w:divBdr>
            <w:top w:val="none" w:sz="0" w:space="0" w:color="auto"/>
            <w:left w:val="none" w:sz="0" w:space="0" w:color="auto"/>
            <w:bottom w:val="none" w:sz="0" w:space="0" w:color="auto"/>
            <w:right w:val="none" w:sz="0" w:space="0" w:color="auto"/>
          </w:divBdr>
        </w:div>
        <w:div w:id="93327642">
          <w:marLeft w:val="0"/>
          <w:marRight w:val="0"/>
          <w:marTop w:val="60"/>
          <w:marBottom w:val="60"/>
          <w:divBdr>
            <w:top w:val="none" w:sz="0" w:space="0" w:color="auto"/>
            <w:left w:val="none" w:sz="0" w:space="0" w:color="auto"/>
            <w:bottom w:val="none" w:sz="0" w:space="0" w:color="auto"/>
            <w:right w:val="none" w:sz="0" w:space="0" w:color="auto"/>
          </w:divBdr>
        </w:div>
        <w:div w:id="93937604">
          <w:marLeft w:val="0"/>
          <w:marRight w:val="0"/>
          <w:marTop w:val="60"/>
          <w:marBottom w:val="60"/>
          <w:divBdr>
            <w:top w:val="none" w:sz="0" w:space="0" w:color="auto"/>
            <w:left w:val="none" w:sz="0" w:space="0" w:color="auto"/>
            <w:bottom w:val="none" w:sz="0" w:space="0" w:color="auto"/>
            <w:right w:val="none" w:sz="0" w:space="0" w:color="auto"/>
          </w:divBdr>
        </w:div>
        <w:div w:id="96218923">
          <w:marLeft w:val="0"/>
          <w:marRight w:val="0"/>
          <w:marTop w:val="60"/>
          <w:marBottom w:val="60"/>
          <w:divBdr>
            <w:top w:val="none" w:sz="0" w:space="0" w:color="auto"/>
            <w:left w:val="none" w:sz="0" w:space="0" w:color="auto"/>
            <w:bottom w:val="none" w:sz="0" w:space="0" w:color="auto"/>
            <w:right w:val="none" w:sz="0" w:space="0" w:color="auto"/>
          </w:divBdr>
        </w:div>
        <w:div w:id="97911180">
          <w:marLeft w:val="0"/>
          <w:marRight w:val="0"/>
          <w:marTop w:val="60"/>
          <w:marBottom w:val="60"/>
          <w:divBdr>
            <w:top w:val="none" w:sz="0" w:space="0" w:color="auto"/>
            <w:left w:val="none" w:sz="0" w:space="0" w:color="auto"/>
            <w:bottom w:val="none" w:sz="0" w:space="0" w:color="auto"/>
            <w:right w:val="none" w:sz="0" w:space="0" w:color="auto"/>
          </w:divBdr>
        </w:div>
        <w:div w:id="100300208">
          <w:marLeft w:val="0"/>
          <w:marRight w:val="0"/>
          <w:marTop w:val="60"/>
          <w:marBottom w:val="60"/>
          <w:divBdr>
            <w:top w:val="none" w:sz="0" w:space="0" w:color="auto"/>
            <w:left w:val="none" w:sz="0" w:space="0" w:color="auto"/>
            <w:bottom w:val="none" w:sz="0" w:space="0" w:color="auto"/>
            <w:right w:val="none" w:sz="0" w:space="0" w:color="auto"/>
          </w:divBdr>
        </w:div>
        <w:div w:id="100613637">
          <w:marLeft w:val="0"/>
          <w:marRight w:val="0"/>
          <w:marTop w:val="60"/>
          <w:marBottom w:val="60"/>
          <w:divBdr>
            <w:top w:val="none" w:sz="0" w:space="0" w:color="auto"/>
            <w:left w:val="none" w:sz="0" w:space="0" w:color="auto"/>
            <w:bottom w:val="none" w:sz="0" w:space="0" w:color="auto"/>
            <w:right w:val="none" w:sz="0" w:space="0" w:color="auto"/>
          </w:divBdr>
        </w:div>
        <w:div w:id="100993956">
          <w:marLeft w:val="0"/>
          <w:marRight w:val="0"/>
          <w:marTop w:val="60"/>
          <w:marBottom w:val="60"/>
          <w:divBdr>
            <w:top w:val="none" w:sz="0" w:space="0" w:color="auto"/>
            <w:left w:val="none" w:sz="0" w:space="0" w:color="auto"/>
            <w:bottom w:val="none" w:sz="0" w:space="0" w:color="auto"/>
            <w:right w:val="none" w:sz="0" w:space="0" w:color="auto"/>
          </w:divBdr>
        </w:div>
        <w:div w:id="107939732">
          <w:marLeft w:val="0"/>
          <w:marRight w:val="0"/>
          <w:marTop w:val="60"/>
          <w:marBottom w:val="60"/>
          <w:divBdr>
            <w:top w:val="none" w:sz="0" w:space="0" w:color="auto"/>
            <w:left w:val="none" w:sz="0" w:space="0" w:color="auto"/>
            <w:bottom w:val="none" w:sz="0" w:space="0" w:color="auto"/>
            <w:right w:val="none" w:sz="0" w:space="0" w:color="auto"/>
          </w:divBdr>
        </w:div>
        <w:div w:id="110783214">
          <w:marLeft w:val="0"/>
          <w:marRight w:val="0"/>
          <w:marTop w:val="60"/>
          <w:marBottom w:val="60"/>
          <w:divBdr>
            <w:top w:val="none" w:sz="0" w:space="0" w:color="auto"/>
            <w:left w:val="none" w:sz="0" w:space="0" w:color="auto"/>
            <w:bottom w:val="none" w:sz="0" w:space="0" w:color="auto"/>
            <w:right w:val="none" w:sz="0" w:space="0" w:color="auto"/>
          </w:divBdr>
        </w:div>
        <w:div w:id="111171361">
          <w:marLeft w:val="0"/>
          <w:marRight w:val="0"/>
          <w:marTop w:val="60"/>
          <w:marBottom w:val="60"/>
          <w:divBdr>
            <w:top w:val="none" w:sz="0" w:space="0" w:color="auto"/>
            <w:left w:val="none" w:sz="0" w:space="0" w:color="auto"/>
            <w:bottom w:val="none" w:sz="0" w:space="0" w:color="auto"/>
            <w:right w:val="none" w:sz="0" w:space="0" w:color="auto"/>
          </w:divBdr>
        </w:div>
        <w:div w:id="111561273">
          <w:marLeft w:val="0"/>
          <w:marRight w:val="0"/>
          <w:marTop w:val="60"/>
          <w:marBottom w:val="60"/>
          <w:divBdr>
            <w:top w:val="none" w:sz="0" w:space="0" w:color="auto"/>
            <w:left w:val="none" w:sz="0" w:space="0" w:color="auto"/>
            <w:bottom w:val="none" w:sz="0" w:space="0" w:color="auto"/>
            <w:right w:val="none" w:sz="0" w:space="0" w:color="auto"/>
          </w:divBdr>
        </w:div>
        <w:div w:id="118186023">
          <w:marLeft w:val="0"/>
          <w:marRight w:val="0"/>
          <w:marTop w:val="60"/>
          <w:marBottom w:val="60"/>
          <w:divBdr>
            <w:top w:val="none" w:sz="0" w:space="0" w:color="auto"/>
            <w:left w:val="none" w:sz="0" w:space="0" w:color="auto"/>
            <w:bottom w:val="none" w:sz="0" w:space="0" w:color="auto"/>
            <w:right w:val="none" w:sz="0" w:space="0" w:color="auto"/>
          </w:divBdr>
        </w:div>
        <w:div w:id="120468278">
          <w:marLeft w:val="0"/>
          <w:marRight w:val="0"/>
          <w:marTop w:val="60"/>
          <w:marBottom w:val="60"/>
          <w:divBdr>
            <w:top w:val="none" w:sz="0" w:space="0" w:color="auto"/>
            <w:left w:val="none" w:sz="0" w:space="0" w:color="auto"/>
            <w:bottom w:val="none" w:sz="0" w:space="0" w:color="auto"/>
            <w:right w:val="none" w:sz="0" w:space="0" w:color="auto"/>
          </w:divBdr>
        </w:div>
        <w:div w:id="122580409">
          <w:marLeft w:val="0"/>
          <w:marRight w:val="0"/>
          <w:marTop w:val="60"/>
          <w:marBottom w:val="60"/>
          <w:divBdr>
            <w:top w:val="none" w:sz="0" w:space="0" w:color="auto"/>
            <w:left w:val="none" w:sz="0" w:space="0" w:color="auto"/>
            <w:bottom w:val="none" w:sz="0" w:space="0" w:color="auto"/>
            <w:right w:val="none" w:sz="0" w:space="0" w:color="auto"/>
          </w:divBdr>
        </w:div>
        <w:div w:id="123699058">
          <w:marLeft w:val="0"/>
          <w:marRight w:val="0"/>
          <w:marTop w:val="60"/>
          <w:marBottom w:val="60"/>
          <w:divBdr>
            <w:top w:val="none" w:sz="0" w:space="0" w:color="auto"/>
            <w:left w:val="none" w:sz="0" w:space="0" w:color="auto"/>
            <w:bottom w:val="none" w:sz="0" w:space="0" w:color="auto"/>
            <w:right w:val="none" w:sz="0" w:space="0" w:color="auto"/>
          </w:divBdr>
        </w:div>
        <w:div w:id="127746695">
          <w:marLeft w:val="0"/>
          <w:marRight w:val="0"/>
          <w:marTop w:val="60"/>
          <w:marBottom w:val="60"/>
          <w:divBdr>
            <w:top w:val="none" w:sz="0" w:space="0" w:color="auto"/>
            <w:left w:val="none" w:sz="0" w:space="0" w:color="auto"/>
            <w:bottom w:val="none" w:sz="0" w:space="0" w:color="auto"/>
            <w:right w:val="none" w:sz="0" w:space="0" w:color="auto"/>
          </w:divBdr>
        </w:div>
        <w:div w:id="129444319">
          <w:marLeft w:val="0"/>
          <w:marRight w:val="0"/>
          <w:marTop w:val="60"/>
          <w:marBottom w:val="60"/>
          <w:divBdr>
            <w:top w:val="none" w:sz="0" w:space="0" w:color="auto"/>
            <w:left w:val="none" w:sz="0" w:space="0" w:color="auto"/>
            <w:bottom w:val="none" w:sz="0" w:space="0" w:color="auto"/>
            <w:right w:val="none" w:sz="0" w:space="0" w:color="auto"/>
          </w:divBdr>
        </w:div>
        <w:div w:id="132018791">
          <w:marLeft w:val="0"/>
          <w:marRight w:val="0"/>
          <w:marTop w:val="60"/>
          <w:marBottom w:val="60"/>
          <w:divBdr>
            <w:top w:val="none" w:sz="0" w:space="0" w:color="auto"/>
            <w:left w:val="none" w:sz="0" w:space="0" w:color="auto"/>
            <w:bottom w:val="none" w:sz="0" w:space="0" w:color="auto"/>
            <w:right w:val="none" w:sz="0" w:space="0" w:color="auto"/>
          </w:divBdr>
        </w:div>
        <w:div w:id="132600462">
          <w:marLeft w:val="0"/>
          <w:marRight w:val="0"/>
          <w:marTop w:val="60"/>
          <w:marBottom w:val="60"/>
          <w:divBdr>
            <w:top w:val="none" w:sz="0" w:space="0" w:color="auto"/>
            <w:left w:val="none" w:sz="0" w:space="0" w:color="auto"/>
            <w:bottom w:val="none" w:sz="0" w:space="0" w:color="auto"/>
            <w:right w:val="none" w:sz="0" w:space="0" w:color="auto"/>
          </w:divBdr>
        </w:div>
        <w:div w:id="135033120">
          <w:marLeft w:val="0"/>
          <w:marRight w:val="0"/>
          <w:marTop w:val="60"/>
          <w:marBottom w:val="60"/>
          <w:divBdr>
            <w:top w:val="none" w:sz="0" w:space="0" w:color="auto"/>
            <w:left w:val="none" w:sz="0" w:space="0" w:color="auto"/>
            <w:bottom w:val="none" w:sz="0" w:space="0" w:color="auto"/>
            <w:right w:val="none" w:sz="0" w:space="0" w:color="auto"/>
          </w:divBdr>
        </w:div>
        <w:div w:id="139657305">
          <w:marLeft w:val="0"/>
          <w:marRight w:val="0"/>
          <w:marTop w:val="60"/>
          <w:marBottom w:val="60"/>
          <w:divBdr>
            <w:top w:val="none" w:sz="0" w:space="0" w:color="auto"/>
            <w:left w:val="none" w:sz="0" w:space="0" w:color="auto"/>
            <w:bottom w:val="none" w:sz="0" w:space="0" w:color="auto"/>
            <w:right w:val="none" w:sz="0" w:space="0" w:color="auto"/>
          </w:divBdr>
        </w:div>
        <w:div w:id="141696927">
          <w:marLeft w:val="0"/>
          <w:marRight w:val="0"/>
          <w:marTop w:val="60"/>
          <w:marBottom w:val="60"/>
          <w:divBdr>
            <w:top w:val="none" w:sz="0" w:space="0" w:color="auto"/>
            <w:left w:val="none" w:sz="0" w:space="0" w:color="auto"/>
            <w:bottom w:val="none" w:sz="0" w:space="0" w:color="auto"/>
            <w:right w:val="none" w:sz="0" w:space="0" w:color="auto"/>
          </w:divBdr>
        </w:div>
        <w:div w:id="143592175">
          <w:marLeft w:val="0"/>
          <w:marRight w:val="0"/>
          <w:marTop w:val="60"/>
          <w:marBottom w:val="60"/>
          <w:divBdr>
            <w:top w:val="none" w:sz="0" w:space="0" w:color="auto"/>
            <w:left w:val="none" w:sz="0" w:space="0" w:color="auto"/>
            <w:bottom w:val="none" w:sz="0" w:space="0" w:color="auto"/>
            <w:right w:val="none" w:sz="0" w:space="0" w:color="auto"/>
          </w:divBdr>
        </w:div>
        <w:div w:id="144048931">
          <w:marLeft w:val="0"/>
          <w:marRight w:val="0"/>
          <w:marTop w:val="60"/>
          <w:marBottom w:val="60"/>
          <w:divBdr>
            <w:top w:val="none" w:sz="0" w:space="0" w:color="auto"/>
            <w:left w:val="none" w:sz="0" w:space="0" w:color="auto"/>
            <w:bottom w:val="none" w:sz="0" w:space="0" w:color="auto"/>
            <w:right w:val="none" w:sz="0" w:space="0" w:color="auto"/>
          </w:divBdr>
        </w:div>
        <w:div w:id="144711588">
          <w:marLeft w:val="0"/>
          <w:marRight w:val="0"/>
          <w:marTop w:val="60"/>
          <w:marBottom w:val="60"/>
          <w:divBdr>
            <w:top w:val="none" w:sz="0" w:space="0" w:color="auto"/>
            <w:left w:val="none" w:sz="0" w:space="0" w:color="auto"/>
            <w:bottom w:val="none" w:sz="0" w:space="0" w:color="auto"/>
            <w:right w:val="none" w:sz="0" w:space="0" w:color="auto"/>
          </w:divBdr>
        </w:div>
        <w:div w:id="145364493">
          <w:marLeft w:val="0"/>
          <w:marRight w:val="0"/>
          <w:marTop w:val="60"/>
          <w:marBottom w:val="60"/>
          <w:divBdr>
            <w:top w:val="none" w:sz="0" w:space="0" w:color="auto"/>
            <w:left w:val="none" w:sz="0" w:space="0" w:color="auto"/>
            <w:bottom w:val="none" w:sz="0" w:space="0" w:color="auto"/>
            <w:right w:val="none" w:sz="0" w:space="0" w:color="auto"/>
          </w:divBdr>
        </w:div>
        <w:div w:id="145821292">
          <w:marLeft w:val="0"/>
          <w:marRight w:val="0"/>
          <w:marTop w:val="60"/>
          <w:marBottom w:val="60"/>
          <w:divBdr>
            <w:top w:val="none" w:sz="0" w:space="0" w:color="auto"/>
            <w:left w:val="none" w:sz="0" w:space="0" w:color="auto"/>
            <w:bottom w:val="none" w:sz="0" w:space="0" w:color="auto"/>
            <w:right w:val="none" w:sz="0" w:space="0" w:color="auto"/>
          </w:divBdr>
        </w:div>
        <w:div w:id="145977085">
          <w:marLeft w:val="0"/>
          <w:marRight w:val="0"/>
          <w:marTop w:val="60"/>
          <w:marBottom w:val="60"/>
          <w:divBdr>
            <w:top w:val="none" w:sz="0" w:space="0" w:color="auto"/>
            <w:left w:val="none" w:sz="0" w:space="0" w:color="auto"/>
            <w:bottom w:val="none" w:sz="0" w:space="0" w:color="auto"/>
            <w:right w:val="none" w:sz="0" w:space="0" w:color="auto"/>
          </w:divBdr>
        </w:div>
        <w:div w:id="146635812">
          <w:marLeft w:val="0"/>
          <w:marRight w:val="0"/>
          <w:marTop w:val="60"/>
          <w:marBottom w:val="60"/>
          <w:divBdr>
            <w:top w:val="none" w:sz="0" w:space="0" w:color="auto"/>
            <w:left w:val="none" w:sz="0" w:space="0" w:color="auto"/>
            <w:bottom w:val="none" w:sz="0" w:space="0" w:color="auto"/>
            <w:right w:val="none" w:sz="0" w:space="0" w:color="auto"/>
          </w:divBdr>
        </w:div>
        <w:div w:id="147215205">
          <w:marLeft w:val="0"/>
          <w:marRight w:val="0"/>
          <w:marTop w:val="60"/>
          <w:marBottom w:val="60"/>
          <w:divBdr>
            <w:top w:val="none" w:sz="0" w:space="0" w:color="auto"/>
            <w:left w:val="none" w:sz="0" w:space="0" w:color="auto"/>
            <w:bottom w:val="none" w:sz="0" w:space="0" w:color="auto"/>
            <w:right w:val="none" w:sz="0" w:space="0" w:color="auto"/>
          </w:divBdr>
        </w:div>
        <w:div w:id="148140020">
          <w:marLeft w:val="0"/>
          <w:marRight w:val="0"/>
          <w:marTop w:val="60"/>
          <w:marBottom w:val="60"/>
          <w:divBdr>
            <w:top w:val="none" w:sz="0" w:space="0" w:color="auto"/>
            <w:left w:val="none" w:sz="0" w:space="0" w:color="auto"/>
            <w:bottom w:val="none" w:sz="0" w:space="0" w:color="auto"/>
            <w:right w:val="none" w:sz="0" w:space="0" w:color="auto"/>
          </w:divBdr>
        </w:div>
        <w:div w:id="151260674">
          <w:marLeft w:val="0"/>
          <w:marRight w:val="0"/>
          <w:marTop w:val="60"/>
          <w:marBottom w:val="60"/>
          <w:divBdr>
            <w:top w:val="none" w:sz="0" w:space="0" w:color="auto"/>
            <w:left w:val="none" w:sz="0" w:space="0" w:color="auto"/>
            <w:bottom w:val="none" w:sz="0" w:space="0" w:color="auto"/>
            <w:right w:val="none" w:sz="0" w:space="0" w:color="auto"/>
          </w:divBdr>
        </w:div>
        <w:div w:id="154344468">
          <w:marLeft w:val="0"/>
          <w:marRight w:val="0"/>
          <w:marTop w:val="60"/>
          <w:marBottom w:val="60"/>
          <w:divBdr>
            <w:top w:val="none" w:sz="0" w:space="0" w:color="auto"/>
            <w:left w:val="none" w:sz="0" w:space="0" w:color="auto"/>
            <w:bottom w:val="none" w:sz="0" w:space="0" w:color="auto"/>
            <w:right w:val="none" w:sz="0" w:space="0" w:color="auto"/>
          </w:divBdr>
        </w:div>
        <w:div w:id="155806877">
          <w:marLeft w:val="0"/>
          <w:marRight w:val="0"/>
          <w:marTop w:val="60"/>
          <w:marBottom w:val="60"/>
          <w:divBdr>
            <w:top w:val="none" w:sz="0" w:space="0" w:color="auto"/>
            <w:left w:val="none" w:sz="0" w:space="0" w:color="auto"/>
            <w:bottom w:val="none" w:sz="0" w:space="0" w:color="auto"/>
            <w:right w:val="none" w:sz="0" w:space="0" w:color="auto"/>
          </w:divBdr>
        </w:div>
        <w:div w:id="156532231">
          <w:marLeft w:val="0"/>
          <w:marRight w:val="0"/>
          <w:marTop w:val="60"/>
          <w:marBottom w:val="60"/>
          <w:divBdr>
            <w:top w:val="none" w:sz="0" w:space="0" w:color="auto"/>
            <w:left w:val="none" w:sz="0" w:space="0" w:color="auto"/>
            <w:bottom w:val="none" w:sz="0" w:space="0" w:color="auto"/>
            <w:right w:val="none" w:sz="0" w:space="0" w:color="auto"/>
          </w:divBdr>
        </w:div>
        <w:div w:id="157426092">
          <w:marLeft w:val="0"/>
          <w:marRight w:val="0"/>
          <w:marTop w:val="60"/>
          <w:marBottom w:val="60"/>
          <w:divBdr>
            <w:top w:val="none" w:sz="0" w:space="0" w:color="auto"/>
            <w:left w:val="none" w:sz="0" w:space="0" w:color="auto"/>
            <w:bottom w:val="none" w:sz="0" w:space="0" w:color="auto"/>
            <w:right w:val="none" w:sz="0" w:space="0" w:color="auto"/>
          </w:divBdr>
        </w:div>
        <w:div w:id="158735963">
          <w:marLeft w:val="0"/>
          <w:marRight w:val="0"/>
          <w:marTop w:val="60"/>
          <w:marBottom w:val="60"/>
          <w:divBdr>
            <w:top w:val="none" w:sz="0" w:space="0" w:color="auto"/>
            <w:left w:val="none" w:sz="0" w:space="0" w:color="auto"/>
            <w:bottom w:val="none" w:sz="0" w:space="0" w:color="auto"/>
            <w:right w:val="none" w:sz="0" w:space="0" w:color="auto"/>
          </w:divBdr>
        </w:div>
        <w:div w:id="161703930">
          <w:marLeft w:val="0"/>
          <w:marRight w:val="0"/>
          <w:marTop w:val="60"/>
          <w:marBottom w:val="60"/>
          <w:divBdr>
            <w:top w:val="none" w:sz="0" w:space="0" w:color="auto"/>
            <w:left w:val="none" w:sz="0" w:space="0" w:color="auto"/>
            <w:bottom w:val="none" w:sz="0" w:space="0" w:color="auto"/>
            <w:right w:val="none" w:sz="0" w:space="0" w:color="auto"/>
          </w:divBdr>
        </w:div>
        <w:div w:id="162361250">
          <w:marLeft w:val="0"/>
          <w:marRight w:val="0"/>
          <w:marTop w:val="60"/>
          <w:marBottom w:val="60"/>
          <w:divBdr>
            <w:top w:val="none" w:sz="0" w:space="0" w:color="auto"/>
            <w:left w:val="none" w:sz="0" w:space="0" w:color="auto"/>
            <w:bottom w:val="none" w:sz="0" w:space="0" w:color="auto"/>
            <w:right w:val="none" w:sz="0" w:space="0" w:color="auto"/>
          </w:divBdr>
        </w:div>
        <w:div w:id="163280735">
          <w:marLeft w:val="0"/>
          <w:marRight w:val="0"/>
          <w:marTop w:val="60"/>
          <w:marBottom w:val="60"/>
          <w:divBdr>
            <w:top w:val="none" w:sz="0" w:space="0" w:color="auto"/>
            <w:left w:val="none" w:sz="0" w:space="0" w:color="auto"/>
            <w:bottom w:val="none" w:sz="0" w:space="0" w:color="auto"/>
            <w:right w:val="none" w:sz="0" w:space="0" w:color="auto"/>
          </w:divBdr>
        </w:div>
        <w:div w:id="167137054">
          <w:marLeft w:val="0"/>
          <w:marRight w:val="0"/>
          <w:marTop w:val="60"/>
          <w:marBottom w:val="60"/>
          <w:divBdr>
            <w:top w:val="none" w:sz="0" w:space="0" w:color="auto"/>
            <w:left w:val="none" w:sz="0" w:space="0" w:color="auto"/>
            <w:bottom w:val="none" w:sz="0" w:space="0" w:color="auto"/>
            <w:right w:val="none" w:sz="0" w:space="0" w:color="auto"/>
          </w:divBdr>
        </w:div>
        <w:div w:id="169151349">
          <w:marLeft w:val="0"/>
          <w:marRight w:val="0"/>
          <w:marTop w:val="60"/>
          <w:marBottom w:val="60"/>
          <w:divBdr>
            <w:top w:val="none" w:sz="0" w:space="0" w:color="auto"/>
            <w:left w:val="none" w:sz="0" w:space="0" w:color="auto"/>
            <w:bottom w:val="none" w:sz="0" w:space="0" w:color="auto"/>
            <w:right w:val="none" w:sz="0" w:space="0" w:color="auto"/>
          </w:divBdr>
        </w:div>
        <w:div w:id="169683994">
          <w:marLeft w:val="0"/>
          <w:marRight w:val="0"/>
          <w:marTop w:val="60"/>
          <w:marBottom w:val="60"/>
          <w:divBdr>
            <w:top w:val="none" w:sz="0" w:space="0" w:color="auto"/>
            <w:left w:val="none" w:sz="0" w:space="0" w:color="auto"/>
            <w:bottom w:val="none" w:sz="0" w:space="0" w:color="auto"/>
            <w:right w:val="none" w:sz="0" w:space="0" w:color="auto"/>
          </w:divBdr>
        </w:div>
        <w:div w:id="169948971">
          <w:marLeft w:val="0"/>
          <w:marRight w:val="0"/>
          <w:marTop w:val="60"/>
          <w:marBottom w:val="60"/>
          <w:divBdr>
            <w:top w:val="none" w:sz="0" w:space="0" w:color="auto"/>
            <w:left w:val="none" w:sz="0" w:space="0" w:color="auto"/>
            <w:bottom w:val="none" w:sz="0" w:space="0" w:color="auto"/>
            <w:right w:val="none" w:sz="0" w:space="0" w:color="auto"/>
          </w:divBdr>
        </w:div>
        <w:div w:id="170687402">
          <w:marLeft w:val="0"/>
          <w:marRight w:val="0"/>
          <w:marTop w:val="60"/>
          <w:marBottom w:val="60"/>
          <w:divBdr>
            <w:top w:val="none" w:sz="0" w:space="0" w:color="auto"/>
            <w:left w:val="none" w:sz="0" w:space="0" w:color="auto"/>
            <w:bottom w:val="none" w:sz="0" w:space="0" w:color="auto"/>
            <w:right w:val="none" w:sz="0" w:space="0" w:color="auto"/>
          </w:divBdr>
        </w:div>
        <w:div w:id="173424781">
          <w:marLeft w:val="0"/>
          <w:marRight w:val="0"/>
          <w:marTop w:val="60"/>
          <w:marBottom w:val="60"/>
          <w:divBdr>
            <w:top w:val="none" w:sz="0" w:space="0" w:color="auto"/>
            <w:left w:val="none" w:sz="0" w:space="0" w:color="auto"/>
            <w:bottom w:val="none" w:sz="0" w:space="0" w:color="auto"/>
            <w:right w:val="none" w:sz="0" w:space="0" w:color="auto"/>
          </w:divBdr>
        </w:div>
        <w:div w:id="173689514">
          <w:marLeft w:val="0"/>
          <w:marRight w:val="0"/>
          <w:marTop w:val="60"/>
          <w:marBottom w:val="60"/>
          <w:divBdr>
            <w:top w:val="none" w:sz="0" w:space="0" w:color="auto"/>
            <w:left w:val="none" w:sz="0" w:space="0" w:color="auto"/>
            <w:bottom w:val="none" w:sz="0" w:space="0" w:color="auto"/>
            <w:right w:val="none" w:sz="0" w:space="0" w:color="auto"/>
          </w:divBdr>
        </w:div>
        <w:div w:id="177815029">
          <w:marLeft w:val="0"/>
          <w:marRight w:val="0"/>
          <w:marTop w:val="60"/>
          <w:marBottom w:val="60"/>
          <w:divBdr>
            <w:top w:val="none" w:sz="0" w:space="0" w:color="auto"/>
            <w:left w:val="none" w:sz="0" w:space="0" w:color="auto"/>
            <w:bottom w:val="none" w:sz="0" w:space="0" w:color="auto"/>
            <w:right w:val="none" w:sz="0" w:space="0" w:color="auto"/>
          </w:divBdr>
        </w:div>
        <w:div w:id="178277214">
          <w:marLeft w:val="0"/>
          <w:marRight w:val="0"/>
          <w:marTop w:val="60"/>
          <w:marBottom w:val="60"/>
          <w:divBdr>
            <w:top w:val="none" w:sz="0" w:space="0" w:color="auto"/>
            <w:left w:val="none" w:sz="0" w:space="0" w:color="auto"/>
            <w:bottom w:val="none" w:sz="0" w:space="0" w:color="auto"/>
            <w:right w:val="none" w:sz="0" w:space="0" w:color="auto"/>
          </w:divBdr>
        </w:div>
        <w:div w:id="180241923">
          <w:marLeft w:val="0"/>
          <w:marRight w:val="0"/>
          <w:marTop w:val="60"/>
          <w:marBottom w:val="60"/>
          <w:divBdr>
            <w:top w:val="none" w:sz="0" w:space="0" w:color="auto"/>
            <w:left w:val="none" w:sz="0" w:space="0" w:color="auto"/>
            <w:bottom w:val="none" w:sz="0" w:space="0" w:color="auto"/>
            <w:right w:val="none" w:sz="0" w:space="0" w:color="auto"/>
          </w:divBdr>
        </w:div>
        <w:div w:id="180441461">
          <w:marLeft w:val="0"/>
          <w:marRight w:val="0"/>
          <w:marTop w:val="60"/>
          <w:marBottom w:val="60"/>
          <w:divBdr>
            <w:top w:val="none" w:sz="0" w:space="0" w:color="auto"/>
            <w:left w:val="none" w:sz="0" w:space="0" w:color="auto"/>
            <w:bottom w:val="none" w:sz="0" w:space="0" w:color="auto"/>
            <w:right w:val="none" w:sz="0" w:space="0" w:color="auto"/>
          </w:divBdr>
        </w:div>
        <w:div w:id="180631991">
          <w:marLeft w:val="0"/>
          <w:marRight w:val="0"/>
          <w:marTop w:val="60"/>
          <w:marBottom w:val="60"/>
          <w:divBdr>
            <w:top w:val="none" w:sz="0" w:space="0" w:color="auto"/>
            <w:left w:val="none" w:sz="0" w:space="0" w:color="auto"/>
            <w:bottom w:val="none" w:sz="0" w:space="0" w:color="auto"/>
            <w:right w:val="none" w:sz="0" w:space="0" w:color="auto"/>
          </w:divBdr>
        </w:div>
        <w:div w:id="181751510">
          <w:marLeft w:val="0"/>
          <w:marRight w:val="0"/>
          <w:marTop w:val="60"/>
          <w:marBottom w:val="60"/>
          <w:divBdr>
            <w:top w:val="none" w:sz="0" w:space="0" w:color="auto"/>
            <w:left w:val="none" w:sz="0" w:space="0" w:color="auto"/>
            <w:bottom w:val="none" w:sz="0" w:space="0" w:color="auto"/>
            <w:right w:val="none" w:sz="0" w:space="0" w:color="auto"/>
          </w:divBdr>
        </w:div>
        <w:div w:id="184028576">
          <w:marLeft w:val="0"/>
          <w:marRight w:val="0"/>
          <w:marTop w:val="60"/>
          <w:marBottom w:val="60"/>
          <w:divBdr>
            <w:top w:val="none" w:sz="0" w:space="0" w:color="auto"/>
            <w:left w:val="none" w:sz="0" w:space="0" w:color="auto"/>
            <w:bottom w:val="none" w:sz="0" w:space="0" w:color="auto"/>
            <w:right w:val="none" w:sz="0" w:space="0" w:color="auto"/>
          </w:divBdr>
        </w:div>
        <w:div w:id="186918073">
          <w:marLeft w:val="0"/>
          <w:marRight w:val="0"/>
          <w:marTop w:val="60"/>
          <w:marBottom w:val="60"/>
          <w:divBdr>
            <w:top w:val="none" w:sz="0" w:space="0" w:color="auto"/>
            <w:left w:val="none" w:sz="0" w:space="0" w:color="auto"/>
            <w:bottom w:val="none" w:sz="0" w:space="0" w:color="auto"/>
            <w:right w:val="none" w:sz="0" w:space="0" w:color="auto"/>
          </w:divBdr>
        </w:div>
        <w:div w:id="187062831">
          <w:marLeft w:val="0"/>
          <w:marRight w:val="0"/>
          <w:marTop w:val="60"/>
          <w:marBottom w:val="60"/>
          <w:divBdr>
            <w:top w:val="none" w:sz="0" w:space="0" w:color="auto"/>
            <w:left w:val="none" w:sz="0" w:space="0" w:color="auto"/>
            <w:bottom w:val="none" w:sz="0" w:space="0" w:color="auto"/>
            <w:right w:val="none" w:sz="0" w:space="0" w:color="auto"/>
          </w:divBdr>
        </w:div>
        <w:div w:id="187107632">
          <w:marLeft w:val="0"/>
          <w:marRight w:val="0"/>
          <w:marTop w:val="60"/>
          <w:marBottom w:val="60"/>
          <w:divBdr>
            <w:top w:val="none" w:sz="0" w:space="0" w:color="auto"/>
            <w:left w:val="none" w:sz="0" w:space="0" w:color="auto"/>
            <w:bottom w:val="none" w:sz="0" w:space="0" w:color="auto"/>
            <w:right w:val="none" w:sz="0" w:space="0" w:color="auto"/>
          </w:divBdr>
        </w:div>
        <w:div w:id="191454702">
          <w:marLeft w:val="0"/>
          <w:marRight w:val="0"/>
          <w:marTop w:val="60"/>
          <w:marBottom w:val="60"/>
          <w:divBdr>
            <w:top w:val="none" w:sz="0" w:space="0" w:color="auto"/>
            <w:left w:val="none" w:sz="0" w:space="0" w:color="auto"/>
            <w:bottom w:val="none" w:sz="0" w:space="0" w:color="auto"/>
            <w:right w:val="none" w:sz="0" w:space="0" w:color="auto"/>
          </w:divBdr>
        </w:div>
        <w:div w:id="192033680">
          <w:marLeft w:val="0"/>
          <w:marRight w:val="0"/>
          <w:marTop w:val="60"/>
          <w:marBottom w:val="60"/>
          <w:divBdr>
            <w:top w:val="none" w:sz="0" w:space="0" w:color="auto"/>
            <w:left w:val="none" w:sz="0" w:space="0" w:color="auto"/>
            <w:bottom w:val="none" w:sz="0" w:space="0" w:color="auto"/>
            <w:right w:val="none" w:sz="0" w:space="0" w:color="auto"/>
          </w:divBdr>
        </w:div>
        <w:div w:id="196822875">
          <w:marLeft w:val="0"/>
          <w:marRight w:val="0"/>
          <w:marTop w:val="60"/>
          <w:marBottom w:val="60"/>
          <w:divBdr>
            <w:top w:val="none" w:sz="0" w:space="0" w:color="auto"/>
            <w:left w:val="none" w:sz="0" w:space="0" w:color="auto"/>
            <w:bottom w:val="none" w:sz="0" w:space="0" w:color="auto"/>
            <w:right w:val="none" w:sz="0" w:space="0" w:color="auto"/>
          </w:divBdr>
        </w:div>
        <w:div w:id="198203220">
          <w:marLeft w:val="0"/>
          <w:marRight w:val="0"/>
          <w:marTop w:val="60"/>
          <w:marBottom w:val="60"/>
          <w:divBdr>
            <w:top w:val="none" w:sz="0" w:space="0" w:color="auto"/>
            <w:left w:val="none" w:sz="0" w:space="0" w:color="auto"/>
            <w:bottom w:val="none" w:sz="0" w:space="0" w:color="auto"/>
            <w:right w:val="none" w:sz="0" w:space="0" w:color="auto"/>
          </w:divBdr>
        </w:div>
        <w:div w:id="198250022">
          <w:marLeft w:val="0"/>
          <w:marRight w:val="0"/>
          <w:marTop w:val="60"/>
          <w:marBottom w:val="60"/>
          <w:divBdr>
            <w:top w:val="none" w:sz="0" w:space="0" w:color="auto"/>
            <w:left w:val="none" w:sz="0" w:space="0" w:color="auto"/>
            <w:bottom w:val="none" w:sz="0" w:space="0" w:color="auto"/>
            <w:right w:val="none" w:sz="0" w:space="0" w:color="auto"/>
          </w:divBdr>
        </w:div>
        <w:div w:id="198785209">
          <w:marLeft w:val="0"/>
          <w:marRight w:val="0"/>
          <w:marTop w:val="60"/>
          <w:marBottom w:val="60"/>
          <w:divBdr>
            <w:top w:val="none" w:sz="0" w:space="0" w:color="auto"/>
            <w:left w:val="none" w:sz="0" w:space="0" w:color="auto"/>
            <w:bottom w:val="none" w:sz="0" w:space="0" w:color="auto"/>
            <w:right w:val="none" w:sz="0" w:space="0" w:color="auto"/>
          </w:divBdr>
        </w:div>
        <w:div w:id="200091180">
          <w:marLeft w:val="0"/>
          <w:marRight w:val="0"/>
          <w:marTop w:val="60"/>
          <w:marBottom w:val="60"/>
          <w:divBdr>
            <w:top w:val="none" w:sz="0" w:space="0" w:color="auto"/>
            <w:left w:val="none" w:sz="0" w:space="0" w:color="auto"/>
            <w:bottom w:val="none" w:sz="0" w:space="0" w:color="auto"/>
            <w:right w:val="none" w:sz="0" w:space="0" w:color="auto"/>
          </w:divBdr>
        </w:div>
        <w:div w:id="200559595">
          <w:marLeft w:val="0"/>
          <w:marRight w:val="0"/>
          <w:marTop w:val="60"/>
          <w:marBottom w:val="60"/>
          <w:divBdr>
            <w:top w:val="none" w:sz="0" w:space="0" w:color="auto"/>
            <w:left w:val="none" w:sz="0" w:space="0" w:color="auto"/>
            <w:bottom w:val="none" w:sz="0" w:space="0" w:color="auto"/>
            <w:right w:val="none" w:sz="0" w:space="0" w:color="auto"/>
          </w:divBdr>
        </w:div>
        <w:div w:id="201409453">
          <w:marLeft w:val="0"/>
          <w:marRight w:val="0"/>
          <w:marTop w:val="60"/>
          <w:marBottom w:val="60"/>
          <w:divBdr>
            <w:top w:val="none" w:sz="0" w:space="0" w:color="auto"/>
            <w:left w:val="none" w:sz="0" w:space="0" w:color="auto"/>
            <w:bottom w:val="none" w:sz="0" w:space="0" w:color="auto"/>
            <w:right w:val="none" w:sz="0" w:space="0" w:color="auto"/>
          </w:divBdr>
        </w:div>
        <w:div w:id="202135044">
          <w:marLeft w:val="0"/>
          <w:marRight w:val="0"/>
          <w:marTop w:val="60"/>
          <w:marBottom w:val="60"/>
          <w:divBdr>
            <w:top w:val="none" w:sz="0" w:space="0" w:color="auto"/>
            <w:left w:val="none" w:sz="0" w:space="0" w:color="auto"/>
            <w:bottom w:val="none" w:sz="0" w:space="0" w:color="auto"/>
            <w:right w:val="none" w:sz="0" w:space="0" w:color="auto"/>
          </w:divBdr>
        </w:div>
        <w:div w:id="205802372">
          <w:marLeft w:val="0"/>
          <w:marRight w:val="0"/>
          <w:marTop w:val="60"/>
          <w:marBottom w:val="60"/>
          <w:divBdr>
            <w:top w:val="none" w:sz="0" w:space="0" w:color="auto"/>
            <w:left w:val="none" w:sz="0" w:space="0" w:color="auto"/>
            <w:bottom w:val="none" w:sz="0" w:space="0" w:color="auto"/>
            <w:right w:val="none" w:sz="0" w:space="0" w:color="auto"/>
          </w:divBdr>
        </w:div>
        <w:div w:id="206533164">
          <w:marLeft w:val="0"/>
          <w:marRight w:val="0"/>
          <w:marTop w:val="60"/>
          <w:marBottom w:val="60"/>
          <w:divBdr>
            <w:top w:val="none" w:sz="0" w:space="0" w:color="auto"/>
            <w:left w:val="none" w:sz="0" w:space="0" w:color="auto"/>
            <w:bottom w:val="none" w:sz="0" w:space="0" w:color="auto"/>
            <w:right w:val="none" w:sz="0" w:space="0" w:color="auto"/>
          </w:divBdr>
        </w:div>
        <w:div w:id="207956890">
          <w:marLeft w:val="0"/>
          <w:marRight w:val="0"/>
          <w:marTop w:val="60"/>
          <w:marBottom w:val="60"/>
          <w:divBdr>
            <w:top w:val="none" w:sz="0" w:space="0" w:color="auto"/>
            <w:left w:val="none" w:sz="0" w:space="0" w:color="auto"/>
            <w:bottom w:val="none" w:sz="0" w:space="0" w:color="auto"/>
            <w:right w:val="none" w:sz="0" w:space="0" w:color="auto"/>
          </w:divBdr>
        </w:div>
        <w:div w:id="214312961">
          <w:marLeft w:val="0"/>
          <w:marRight w:val="0"/>
          <w:marTop w:val="60"/>
          <w:marBottom w:val="60"/>
          <w:divBdr>
            <w:top w:val="none" w:sz="0" w:space="0" w:color="auto"/>
            <w:left w:val="none" w:sz="0" w:space="0" w:color="auto"/>
            <w:bottom w:val="none" w:sz="0" w:space="0" w:color="auto"/>
            <w:right w:val="none" w:sz="0" w:space="0" w:color="auto"/>
          </w:divBdr>
        </w:div>
        <w:div w:id="217399944">
          <w:marLeft w:val="0"/>
          <w:marRight w:val="0"/>
          <w:marTop w:val="60"/>
          <w:marBottom w:val="60"/>
          <w:divBdr>
            <w:top w:val="none" w:sz="0" w:space="0" w:color="auto"/>
            <w:left w:val="none" w:sz="0" w:space="0" w:color="auto"/>
            <w:bottom w:val="none" w:sz="0" w:space="0" w:color="auto"/>
            <w:right w:val="none" w:sz="0" w:space="0" w:color="auto"/>
          </w:divBdr>
        </w:div>
        <w:div w:id="219942348">
          <w:marLeft w:val="0"/>
          <w:marRight w:val="0"/>
          <w:marTop w:val="60"/>
          <w:marBottom w:val="60"/>
          <w:divBdr>
            <w:top w:val="none" w:sz="0" w:space="0" w:color="auto"/>
            <w:left w:val="none" w:sz="0" w:space="0" w:color="auto"/>
            <w:bottom w:val="none" w:sz="0" w:space="0" w:color="auto"/>
            <w:right w:val="none" w:sz="0" w:space="0" w:color="auto"/>
          </w:divBdr>
        </w:div>
        <w:div w:id="220139934">
          <w:marLeft w:val="0"/>
          <w:marRight w:val="0"/>
          <w:marTop w:val="60"/>
          <w:marBottom w:val="60"/>
          <w:divBdr>
            <w:top w:val="none" w:sz="0" w:space="0" w:color="auto"/>
            <w:left w:val="none" w:sz="0" w:space="0" w:color="auto"/>
            <w:bottom w:val="none" w:sz="0" w:space="0" w:color="auto"/>
            <w:right w:val="none" w:sz="0" w:space="0" w:color="auto"/>
          </w:divBdr>
        </w:div>
        <w:div w:id="225914883">
          <w:marLeft w:val="0"/>
          <w:marRight w:val="0"/>
          <w:marTop w:val="60"/>
          <w:marBottom w:val="60"/>
          <w:divBdr>
            <w:top w:val="none" w:sz="0" w:space="0" w:color="auto"/>
            <w:left w:val="none" w:sz="0" w:space="0" w:color="auto"/>
            <w:bottom w:val="none" w:sz="0" w:space="0" w:color="auto"/>
            <w:right w:val="none" w:sz="0" w:space="0" w:color="auto"/>
          </w:divBdr>
        </w:div>
        <w:div w:id="226455352">
          <w:marLeft w:val="0"/>
          <w:marRight w:val="0"/>
          <w:marTop w:val="60"/>
          <w:marBottom w:val="60"/>
          <w:divBdr>
            <w:top w:val="none" w:sz="0" w:space="0" w:color="auto"/>
            <w:left w:val="none" w:sz="0" w:space="0" w:color="auto"/>
            <w:bottom w:val="none" w:sz="0" w:space="0" w:color="auto"/>
            <w:right w:val="none" w:sz="0" w:space="0" w:color="auto"/>
          </w:divBdr>
        </w:div>
        <w:div w:id="229776644">
          <w:marLeft w:val="0"/>
          <w:marRight w:val="0"/>
          <w:marTop w:val="60"/>
          <w:marBottom w:val="60"/>
          <w:divBdr>
            <w:top w:val="none" w:sz="0" w:space="0" w:color="auto"/>
            <w:left w:val="none" w:sz="0" w:space="0" w:color="auto"/>
            <w:bottom w:val="none" w:sz="0" w:space="0" w:color="auto"/>
            <w:right w:val="none" w:sz="0" w:space="0" w:color="auto"/>
          </w:divBdr>
        </w:div>
        <w:div w:id="233512465">
          <w:marLeft w:val="0"/>
          <w:marRight w:val="0"/>
          <w:marTop w:val="60"/>
          <w:marBottom w:val="60"/>
          <w:divBdr>
            <w:top w:val="none" w:sz="0" w:space="0" w:color="auto"/>
            <w:left w:val="none" w:sz="0" w:space="0" w:color="auto"/>
            <w:bottom w:val="none" w:sz="0" w:space="0" w:color="auto"/>
            <w:right w:val="none" w:sz="0" w:space="0" w:color="auto"/>
          </w:divBdr>
        </w:div>
        <w:div w:id="235433565">
          <w:marLeft w:val="0"/>
          <w:marRight w:val="0"/>
          <w:marTop w:val="60"/>
          <w:marBottom w:val="60"/>
          <w:divBdr>
            <w:top w:val="none" w:sz="0" w:space="0" w:color="auto"/>
            <w:left w:val="none" w:sz="0" w:space="0" w:color="auto"/>
            <w:bottom w:val="none" w:sz="0" w:space="0" w:color="auto"/>
            <w:right w:val="none" w:sz="0" w:space="0" w:color="auto"/>
          </w:divBdr>
        </w:div>
        <w:div w:id="236138801">
          <w:marLeft w:val="0"/>
          <w:marRight w:val="0"/>
          <w:marTop w:val="60"/>
          <w:marBottom w:val="60"/>
          <w:divBdr>
            <w:top w:val="none" w:sz="0" w:space="0" w:color="auto"/>
            <w:left w:val="none" w:sz="0" w:space="0" w:color="auto"/>
            <w:bottom w:val="none" w:sz="0" w:space="0" w:color="auto"/>
            <w:right w:val="none" w:sz="0" w:space="0" w:color="auto"/>
          </w:divBdr>
        </w:div>
        <w:div w:id="241960433">
          <w:marLeft w:val="0"/>
          <w:marRight w:val="0"/>
          <w:marTop w:val="60"/>
          <w:marBottom w:val="60"/>
          <w:divBdr>
            <w:top w:val="none" w:sz="0" w:space="0" w:color="auto"/>
            <w:left w:val="none" w:sz="0" w:space="0" w:color="auto"/>
            <w:bottom w:val="none" w:sz="0" w:space="0" w:color="auto"/>
            <w:right w:val="none" w:sz="0" w:space="0" w:color="auto"/>
          </w:divBdr>
        </w:div>
        <w:div w:id="248273558">
          <w:marLeft w:val="0"/>
          <w:marRight w:val="0"/>
          <w:marTop w:val="60"/>
          <w:marBottom w:val="60"/>
          <w:divBdr>
            <w:top w:val="none" w:sz="0" w:space="0" w:color="auto"/>
            <w:left w:val="none" w:sz="0" w:space="0" w:color="auto"/>
            <w:bottom w:val="none" w:sz="0" w:space="0" w:color="auto"/>
            <w:right w:val="none" w:sz="0" w:space="0" w:color="auto"/>
          </w:divBdr>
        </w:div>
        <w:div w:id="250704934">
          <w:marLeft w:val="0"/>
          <w:marRight w:val="0"/>
          <w:marTop w:val="60"/>
          <w:marBottom w:val="60"/>
          <w:divBdr>
            <w:top w:val="none" w:sz="0" w:space="0" w:color="auto"/>
            <w:left w:val="none" w:sz="0" w:space="0" w:color="auto"/>
            <w:bottom w:val="none" w:sz="0" w:space="0" w:color="auto"/>
            <w:right w:val="none" w:sz="0" w:space="0" w:color="auto"/>
          </w:divBdr>
        </w:div>
        <w:div w:id="251354805">
          <w:marLeft w:val="0"/>
          <w:marRight w:val="0"/>
          <w:marTop w:val="60"/>
          <w:marBottom w:val="60"/>
          <w:divBdr>
            <w:top w:val="none" w:sz="0" w:space="0" w:color="auto"/>
            <w:left w:val="none" w:sz="0" w:space="0" w:color="auto"/>
            <w:bottom w:val="none" w:sz="0" w:space="0" w:color="auto"/>
            <w:right w:val="none" w:sz="0" w:space="0" w:color="auto"/>
          </w:divBdr>
        </w:div>
        <w:div w:id="251667210">
          <w:marLeft w:val="0"/>
          <w:marRight w:val="0"/>
          <w:marTop w:val="60"/>
          <w:marBottom w:val="60"/>
          <w:divBdr>
            <w:top w:val="none" w:sz="0" w:space="0" w:color="auto"/>
            <w:left w:val="none" w:sz="0" w:space="0" w:color="auto"/>
            <w:bottom w:val="none" w:sz="0" w:space="0" w:color="auto"/>
            <w:right w:val="none" w:sz="0" w:space="0" w:color="auto"/>
          </w:divBdr>
        </w:div>
        <w:div w:id="255678663">
          <w:marLeft w:val="0"/>
          <w:marRight w:val="0"/>
          <w:marTop w:val="60"/>
          <w:marBottom w:val="60"/>
          <w:divBdr>
            <w:top w:val="none" w:sz="0" w:space="0" w:color="auto"/>
            <w:left w:val="none" w:sz="0" w:space="0" w:color="auto"/>
            <w:bottom w:val="none" w:sz="0" w:space="0" w:color="auto"/>
            <w:right w:val="none" w:sz="0" w:space="0" w:color="auto"/>
          </w:divBdr>
        </w:div>
        <w:div w:id="255790429">
          <w:marLeft w:val="0"/>
          <w:marRight w:val="0"/>
          <w:marTop w:val="60"/>
          <w:marBottom w:val="60"/>
          <w:divBdr>
            <w:top w:val="none" w:sz="0" w:space="0" w:color="auto"/>
            <w:left w:val="none" w:sz="0" w:space="0" w:color="auto"/>
            <w:bottom w:val="none" w:sz="0" w:space="0" w:color="auto"/>
            <w:right w:val="none" w:sz="0" w:space="0" w:color="auto"/>
          </w:divBdr>
        </w:div>
        <w:div w:id="256403118">
          <w:marLeft w:val="0"/>
          <w:marRight w:val="0"/>
          <w:marTop w:val="60"/>
          <w:marBottom w:val="60"/>
          <w:divBdr>
            <w:top w:val="none" w:sz="0" w:space="0" w:color="auto"/>
            <w:left w:val="none" w:sz="0" w:space="0" w:color="auto"/>
            <w:bottom w:val="none" w:sz="0" w:space="0" w:color="auto"/>
            <w:right w:val="none" w:sz="0" w:space="0" w:color="auto"/>
          </w:divBdr>
        </w:div>
        <w:div w:id="259527481">
          <w:marLeft w:val="0"/>
          <w:marRight w:val="0"/>
          <w:marTop w:val="60"/>
          <w:marBottom w:val="60"/>
          <w:divBdr>
            <w:top w:val="none" w:sz="0" w:space="0" w:color="auto"/>
            <w:left w:val="none" w:sz="0" w:space="0" w:color="auto"/>
            <w:bottom w:val="none" w:sz="0" w:space="0" w:color="auto"/>
            <w:right w:val="none" w:sz="0" w:space="0" w:color="auto"/>
          </w:divBdr>
        </w:div>
        <w:div w:id="265305771">
          <w:marLeft w:val="0"/>
          <w:marRight w:val="0"/>
          <w:marTop w:val="60"/>
          <w:marBottom w:val="60"/>
          <w:divBdr>
            <w:top w:val="none" w:sz="0" w:space="0" w:color="auto"/>
            <w:left w:val="none" w:sz="0" w:space="0" w:color="auto"/>
            <w:bottom w:val="none" w:sz="0" w:space="0" w:color="auto"/>
            <w:right w:val="none" w:sz="0" w:space="0" w:color="auto"/>
          </w:divBdr>
        </w:div>
        <w:div w:id="265310922">
          <w:marLeft w:val="0"/>
          <w:marRight w:val="0"/>
          <w:marTop w:val="60"/>
          <w:marBottom w:val="60"/>
          <w:divBdr>
            <w:top w:val="none" w:sz="0" w:space="0" w:color="auto"/>
            <w:left w:val="none" w:sz="0" w:space="0" w:color="auto"/>
            <w:bottom w:val="none" w:sz="0" w:space="0" w:color="auto"/>
            <w:right w:val="none" w:sz="0" w:space="0" w:color="auto"/>
          </w:divBdr>
        </w:div>
        <w:div w:id="265429814">
          <w:marLeft w:val="0"/>
          <w:marRight w:val="0"/>
          <w:marTop w:val="60"/>
          <w:marBottom w:val="60"/>
          <w:divBdr>
            <w:top w:val="none" w:sz="0" w:space="0" w:color="auto"/>
            <w:left w:val="none" w:sz="0" w:space="0" w:color="auto"/>
            <w:bottom w:val="none" w:sz="0" w:space="0" w:color="auto"/>
            <w:right w:val="none" w:sz="0" w:space="0" w:color="auto"/>
          </w:divBdr>
        </w:div>
        <w:div w:id="266473202">
          <w:marLeft w:val="0"/>
          <w:marRight w:val="0"/>
          <w:marTop w:val="60"/>
          <w:marBottom w:val="60"/>
          <w:divBdr>
            <w:top w:val="none" w:sz="0" w:space="0" w:color="auto"/>
            <w:left w:val="none" w:sz="0" w:space="0" w:color="auto"/>
            <w:bottom w:val="none" w:sz="0" w:space="0" w:color="auto"/>
            <w:right w:val="none" w:sz="0" w:space="0" w:color="auto"/>
          </w:divBdr>
        </w:div>
        <w:div w:id="273555795">
          <w:marLeft w:val="0"/>
          <w:marRight w:val="0"/>
          <w:marTop w:val="60"/>
          <w:marBottom w:val="60"/>
          <w:divBdr>
            <w:top w:val="none" w:sz="0" w:space="0" w:color="auto"/>
            <w:left w:val="none" w:sz="0" w:space="0" w:color="auto"/>
            <w:bottom w:val="none" w:sz="0" w:space="0" w:color="auto"/>
            <w:right w:val="none" w:sz="0" w:space="0" w:color="auto"/>
          </w:divBdr>
        </w:div>
        <w:div w:id="274219929">
          <w:marLeft w:val="0"/>
          <w:marRight w:val="0"/>
          <w:marTop w:val="60"/>
          <w:marBottom w:val="60"/>
          <w:divBdr>
            <w:top w:val="none" w:sz="0" w:space="0" w:color="auto"/>
            <w:left w:val="none" w:sz="0" w:space="0" w:color="auto"/>
            <w:bottom w:val="none" w:sz="0" w:space="0" w:color="auto"/>
            <w:right w:val="none" w:sz="0" w:space="0" w:color="auto"/>
          </w:divBdr>
        </w:div>
        <w:div w:id="275868871">
          <w:marLeft w:val="0"/>
          <w:marRight w:val="0"/>
          <w:marTop w:val="60"/>
          <w:marBottom w:val="60"/>
          <w:divBdr>
            <w:top w:val="none" w:sz="0" w:space="0" w:color="auto"/>
            <w:left w:val="none" w:sz="0" w:space="0" w:color="auto"/>
            <w:bottom w:val="none" w:sz="0" w:space="0" w:color="auto"/>
            <w:right w:val="none" w:sz="0" w:space="0" w:color="auto"/>
          </w:divBdr>
        </w:div>
        <w:div w:id="277420102">
          <w:marLeft w:val="0"/>
          <w:marRight w:val="0"/>
          <w:marTop w:val="60"/>
          <w:marBottom w:val="60"/>
          <w:divBdr>
            <w:top w:val="none" w:sz="0" w:space="0" w:color="auto"/>
            <w:left w:val="none" w:sz="0" w:space="0" w:color="auto"/>
            <w:bottom w:val="none" w:sz="0" w:space="0" w:color="auto"/>
            <w:right w:val="none" w:sz="0" w:space="0" w:color="auto"/>
          </w:divBdr>
        </w:div>
        <w:div w:id="278803408">
          <w:marLeft w:val="0"/>
          <w:marRight w:val="0"/>
          <w:marTop w:val="60"/>
          <w:marBottom w:val="60"/>
          <w:divBdr>
            <w:top w:val="none" w:sz="0" w:space="0" w:color="auto"/>
            <w:left w:val="none" w:sz="0" w:space="0" w:color="auto"/>
            <w:bottom w:val="none" w:sz="0" w:space="0" w:color="auto"/>
            <w:right w:val="none" w:sz="0" w:space="0" w:color="auto"/>
          </w:divBdr>
        </w:div>
        <w:div w:id="279381134">
          <w:marLeft w:val="0"/>
          <w:marRight w:val="0"/>
          <w:marTop w:val="60"/>
          <w:marBottom w:val="60"/>
          <w:divBdr>
            <w:top w:val="none" w:sz="0" w:space="0" w:color="auto"/>
            <w:left w:val="none" w:sz="0" w:space="0" w:color="auto"/>
            <w:bottom w:val="none" w:sz="0" w:space="0" w:color="auto"/>
            <w:right w:val="none" w:sz="0" w:space="0" w:color="auto"/>
          </w:divBdr>
        </w:div>
        <w:div w:id="280964051">
          <w:marLeft w:val="0"/>
          <w:marRight w:val="0"/>
          <w:marTop w:val="60"/>
          <w:marBottom w:val="60"/>
          <w:divBdr>
            <w:top w:val="none" w:sz="0" w:space="0" w:color="auto"/>
            <w:left w:val="none" w:sz="0" w:space="0" w:color="auto"/>
            <w:bottom w:val="none" w:sz="0" w:space="0" w:color="auto"/>
            <w:right w:val="none" w:sz="0" w:space="0" w:color="auto"/>
          </w:divBdr>
        </w:div>
        <w:div w:id="282152458">
          <w:marLeft w:val="0"/>
          <w:marRight w:val="0"/>
          <w:marTop w:val="60"/>
          <w:marBottom w:val="60"/>
          <w:divBdr>
            <w:top w:val="none" w:sz="0" w:space="0" w:color="auto"/>
            <w:left w:val="none" w:sz="0" w:space="0" w:color="auto"/>
            <w:bottom w:val="none" w:sz="0" w:space="0" w:color="auto"/>
            <w:right w:val="none" w:sz="0" w:space="0" w:color="auto"/>
          </w:divBdr>
        </w:div>
        <w:div w:id="282923116">
          <w:marLeft w:val="0"/>
          <w:marRight w:val="0"/>
          <w:marTop w:val="60"/>
          <w:marBottom w:val="60"/>
          <w:divBdr>
            <w:top w:val="none" w:sz="0" w:space="0" w:color="auto"/>
            <w:left w:val="none" w:sz="0" w:space="0" w:color="auto"/>
            <w:bottom w:val="none" w:sz="0" w:space="0" w:color="auto"/>
            <w:right w:val="none" w:sz="0" w:space="0" w:color="auto"/>
          </w:divBdr>
        </w:div>
        <w:div w:id="284234141">
          <w:marLeft w:val="0"/>
          <w:marRight w:val="0"/>
          <w:marTop w:val="60"/>
          <w:marBottom w:val="60"/>
          <w:divBdr>
            <w:top w:val="none" w:sz="0" w:space="0" w:color="auto"/>
            <w:left w:val="none" w:sz="0" w:space="0" w:color="auto"/>
            <w:bottom w:val="none" w:sz="0" w:space="0" w:color="auto"/>
            <w:right w:val="none" w:sz="0" w:space="0" w:color="auto"/>
          </w:divBdr>
        </w:div>
        <w:div w:id="284972447">
          <w:marLeft w:val="0"/>
          <w:marRight w:val="0"/>
          <w:marTop w:val="60"/>
          <w:marBottom w:val="60"/>
          <w:divBdr>
            <w:top w:val="none" w:sz="0" w:space="0" w:color="auto"/>
            <w:left w:val="none" w:sz="0" w:space="0" w:color="auto"/>
            <w:bottom w:val="none" w:sz="0" w:space="0" w:color="auto"/>
            <w:right w:val="none" w:sz="0" w:space="0" w:color="auto"/>
          </w:divBdr>
        </w:div>
        <w:div w:id="287705381">
          <w:marLeft w:val="0"/>
          <w:marRight w:val="0"/>
          <w:marTop w:val="60"/>
          <w:marBottom w:val="60"/>
          <w:divBdr>
            <w:top w:val="none" w:sz="0" w:space="0" w:color="auto"/>
            <w:left w:val="none" w:sz="0" w:space="0" w:color="auto"/>
            <w:bottom w:val="none" w:sz="0" w:space="0" w:color="auto"/>
            <w:right w:val="none" w:sz="0" w:space="0" w:color="auto"/>
          </w:divBdr>
        </w:div>
        <w:div w:id="290289800">
          <w:marLeft w:val="0"/>
          <w:marRight w:val="0"/>
          <w:marTop w:val="60"/>
          <w:marBottom w:val="60"/>
          <w:divBdr>
            <w:top w:val="none" w:sz="0" w:space="0" w:color="auto"/>
            <w:left w:val="none" w:sz="0" w:space="0" w:color="auto"/>
            <w:bottom w:val="none" w:sz="0" w:space="0" w:color="auto"/>
            <w:right w:val="none" w:sz="0" w:space="0" w:color="auto"/>
          </w:divBdr>
        </w:div>
        <w:div w:id="293869961">
          <w:marLeft w:val="0"/>
          <w:marRight w:val="0"/>
          <w:marTop w:val="60"/>
          <w:marBottom w:val="60"/>
          <w:divBdr>
            <w:top w:val="none" w:sz="0" w:space="0" w:color="auto"/>
            <w:left w:val="none" w:sz="0" w:space="0" w:color="auto"/>
            <w:bottom w:val="none" w:sz="0" w:space="0" w:color="auto"/>
            <w:right w:val="none" w:sz="0" w:space="0" w:color="auto"/>
          </w:divBdr>
        </w:div>
        <w:div w:id="295183320">
          <w:marLeft w:val="0"/>
          <w:marRight w:val="0"/>
          <w:marTop w:val="60"/>
          <w:marBottom w:val="60"/>
          <w:divBdr>
            <w:top w:val="none" w:sz="0" w:space="0" w:color="auto"/>
            <w:left w:val="none" w:sz="0" w:space="0" w:color="auto"/>
            <w:bottom w:val="none" w:sz="0" w:space="0" w:color="auto"/>
            <w:right w:val="none" w:sz="0" w:space="0" w:color="auto"/>
          </w:divBdr>
        </w:div>
        <w:div w:id="295373521">
          <w:marLeft w:val="0"/>
          <w:marRight w:val="0"/>
          <w:marTop w:val="60"/>
          <w:marBottom w:val="60"/>
          <w:divBdr>
            <w:top w:val="none" w:sz="0" w:space="0" w:color="auto"/>
            <w:left w:val="none" w:sz="0" w:space="0" w:color="auto"/>
            <w:bottom w:val="none" w:sz="0" w:space="0" w:color="auto"/>
            <w:right w:val="none" w:sz="0" w:space="0" w:color="auto"/>
          </w:divBdr>
        </w:div>
        <w:div w:id="299697486">
          <w:marLeft w:val="0"/>
          <w:marRight w:val="0"/>
          <w:marTop w:val="60"/>
          <w:marBottom w:val="60"/>
          <w:divBdr>
            <w:top w:val="none" w:sz="0" w:space="0" w:color="auto"/>
            <w:left w:val="none" w:sz="0" w:space="0" w:color="auto"/>
            <w:bottom w:val="none" w:sz="0" w:space="0" w:color="auto"/>
            <w:right w:val="none" w:sz="0" w:space="0" w:color="auto"/>
          </w:divBdr>
        </w:div>
        <w:div w:id="300157915">
          <w:marLeft w:val="0"/>
          <w:marRight w:val="0"/>
          <w:marTop w:val="60"/>
          <w:marBottom w:val="60"/>
          <w:divBdr>
            <w:top w:val="none" w:sz="0" w:space="0" w:color="auto"/>
            <w:left w:val="none" w:sz="0" w:space="0" w:color="auto"/>
            <w:bottom w:val="none" w:sz="0" w:space="0" w:color="auto"/>
            <w:right w:val="none" w:sz="0" w:space="0" w:color="auto"/>
          </w:divBdr>
        </w:div>
        <w:div w:id="300810485">
          <w:marLeft w:val="0"/>
          <w:marRight w:val="0"/>
          <w:marTop w:val="60"/>
          <w:marBottom w:val="60"/>
          <w:divBdr>
            <w:top w:val="none" w:sz="0" w:space="0" w:color="auto"/>
            <w:left w:val="none" w:sz="0" w:space="0" w:color="auto"/>
            <w:bottom w:val="none" w:sz="0" w:space="0" w:color="auto"/>
            <w:right w:val="none" w:sz="0" w:space="0" w:color="auto"/>
          </w:divBdr>
        </w:div>
        <w:div w:id="301233744">
          <w:marLeft w:val="0"/>
          <w:marRight w:val="0"/>
          <w:marTop w:val="60"/>
          <w:marBottom w:val="60"/>
          <w:divBdr>
            <w:top w:val="none" w:sz="0" w:space="0" w:color="auto"/>
            <w:left w:val="none" w:sz="0" w:space="0" w:color="auto"/>
            <w:bottom w:val="none" w:sz="0" w:space="0" w:color="auto"/>
            <w:right w:val="none" w:sz="0" w:space="0" w:color="auto"/>
          </w:divBdr>
        </w:div>
        <w:div w:id="302581065">
          <w:marLeft w:val="0"/>
          <w:marRight w:val="0"/>
          <w:marTop w:val="60"/>
          <w:marBottom w:val="60"/>
          <w:divBdr>
            <w:top w:val="none" w:sz="0" w:space="0" w:color="auto"/>
            <w:left w:val="none" w:sz="0" w:space="0" w:color="auto"/>
            <w:bottom w:val="none" w:sz="0" w:space="0" w:color="auto"/>
            <w:right w:val="none" w:sz="0" w:space="0" w:color="auto"/>
          </w:divBdr>
        </w:div>
        <w:div w:id="303317659">
          <w:marLeft w:val="0"/>
          <w:marRight w:val="0"/>
          <w:marTop w:val="60"/>
          <w:marBottom w:val="60"/>
          <w:divBdr>
            <w:top w:val="none" w:sz="0" w:space="0" w:color="auto"/>
            <w:left w:val="none" w:sz="0" w:space="0" w:color="auto"/>
            <w:bottom w:val="none" w:sz="0" w:space="0" w:color="auto"/>
            <w:right w:val="none" w:sz="0" w:space="0" w:color="auto"/>
          </w:divBdr>
        </w:div>
        <w:div w:id="307250096">
          <w:marLeft w:val="0"/>
          <w:marRight w:val="0"/>
          <w:marTop w:val="60"/>
          <w:marBottom w:val="60"/>
          <w:divBdr>
            <w:top w:val="none" w:sz="0" w:space="0" w:color="auto"/>
            <w:left w:val="none" w:sz="0" w:space="0" w:color="auto"/>
            <w:bottom w:val="none" w:sz="0" w:space="0" w:color="auto"/>
            <w:right w:val="none" w:sz="0" w:space="0" w:color="auto"/>
          </w:divBdr>
        </w:div>
        <w:div w:id="307828083">
          <w:marLeft w:val="0"/>
          <w:marRight w:val="0"/>
          <w:marTop w:val="60"/>
          <w:marBottom w:val="60"/>
          <w:divBdr>
            <w:top w:val="none" w:sz="0" w:space="0" w:color="auto"/>
            <w:left w:val="none" w:sz="0" w:space="0" w:color="auto"/>
            <w:bottom w:val="none" w:sz="0" w:space="0" w:color="auto"/>
            <w:right w:val="none" w:sz="0" w:space="0" w:color="auto"/>
          </w:divBdr>
        </w:div>
        <w:div w:id="309753665">
          <w:marLeft w:val="0"/>
          <w:marRight w:val="0"/>
          <w:marTop w:val="60"/>
          <w:marBottom w:val="60"/>
          <w:divBdr>
            <w:top w:val="none" w:sz="0" w:space="0" w:color="auto"/>
            <w:left w:val="none" w:sz="0" w:space="0" w:color="auto"/>
            <w:bottom w:val="none" w:sz="0" w:space="0" w:color="auto"/>
            <w:right w:val="none" w:sz="0" w:space="0" w:color="auto"/>
          </w:divBdr>
        </w:div>
        <w:div w:id="311719493">
          <w:marLeft w:val="0"/>
          <w:marRight w:val="0"/>
          <w:marTop w:val="60"/>
          <w:marBottom w:val="60"/>
          <w:divBdr>
            <w:top w:val="none" w:sz="0" w:space="0" w:color="auto"/>
            <w:left w:val="none" w:sz="0" w:space="0" w:color="auto"/>
            <w:bottom w:val="none" w:sz="0" w:space="0" w:color="auto"/>
            <w:right w:val="none" w:sz="0" w:space="0" w:color="auto"/>
          </w:divBdr>
        </w:div>
        <w:div w:id="313991298">
          <w:marLeft w:val="0"/>
          <w:marRight w:val="0"/>
          <w:marTop w:val="60"/>
          <w:marBottom w:val="60"/>
          <w:divBdr>
            <w:top w:val="none" w:sz="0" w:space="0" w:color="auto"/>
            <w:left w:val="none" w:sz="0" w:space="0" w:color="auto"/>
            <w:bottom w:val="none" w:sz="0" w:space="0" w:color="auto"/>
            <w:right w:val="none" w:sz="0" w:space="0" w:color="auto"/>
          </w:divBdr>
        </w:div>
        <w:div w:id="314601692">
          <w:marLeft w:val="0"/>
          <w:marRight w:val="0"/>
          <w:marTop w:val="60"/>
          <w:marBottom w:val="60"/>
          <w:divBdr>
            <w:top w:val="none" w:sz="0" w:space="0" w:color="auto"/>
            <w:left w:val="none" w:sz="0" w:space="0" w:color="auto"/>
            <w:bottom w:val="none" w:sz="0" w:space="0" w:color="auto"/>
            <w:right w:val="none" w:sz="0" w:space="0" w:color="auto"/>
          </w:divBdr>
        </w:div>
        <w:div w:id="316998231">
          <w:marLeft w:val="0"/>
          <w:marRight w:val="0"/>
          <w:marTop w:val="60"/>
          <w:marBottom w:val="60"/>
          <w:divBdr>
            <w:top w:val="none" w:sz="0" w:space="0" w:color="auto"/>
            <w:left w:val="none" w:sz="0" w:space="0" w:color="auto"/>
            <w:bottom w:val="none" w:sz="0" w:space="0" w:color="auto"/>
            <w:right w:val="none" w:sz="0" w:space="0" w:color="auto"/>
          </w:divBdr>
        </w:div>
        <w:div w:id="320277101">
          <w:marLeft w:val="0"/>
          <w:marRight w:val="0"/>
          <w:marTop w:val="60"/>
          <w:marBottom w:val="60"/>
          <w:divBdr>
            <w:top w:val="none" w:sz="0" w:space="0" w:color="auto"/>
            <w:left w:val="none" w:sz="0" w:space="0" w:color="auto"/>
            <w:bottom w:val="none" w:sz="0" w:space="0" w:color="auto"/>
            <w:right w:val="none" w:sz="0" w:space="0" w:color="auto"/>
          </w:divBdr>
        </w:div>
        <w:div w:id="320625743">
          <w:marLeft w:val="0"/>
          <w:marRight w:val="0"/>
          <w:marTop w:val="60"/>
          <w:marBottom w:val="60"/>
          <w:divBdr>
            <w:top w:val="none" w:sz="0" w:space="0" w:color="auto"/>
            <w:left w:val="none" w:sz="0" w:space="0" w:color="auto"/>
            <w:bottom w:val="none" w:sz="0" w:space="0" w:color="auto"/>
            <w:right w:val="none" w:sz="0" w:space="0" w:color="auto"/>
          </w:divBdr>
        </w:div>
        <w:div w:id="324207059">
          <w:marLeft w:val="0"/>
          <w:marRight w:val="0"/>
          <w:marTop w:val="60"/>
          <w:marBottom w:val="60"/>
          <w:divBdr>
            <w:top w:val="none" w:sz="0" w:space="0" w:color="auto"/>
            <w:left w:val="none" w:sz="0" w:space="0" w:color="auto"/>
            <w:bottom w:val="none" w:sz="0" w:space="0" w:color="auto"/>
            <w:right w:val="none" w:sz="0" w:space="0" w:color="auto"/>
          </w:divBdr>
        </w:div>
        <w:div w:id="331375334">
          <w:marLeft w:val="0"/>
          <w:marRight w:val="0"/>
          <w:marTop w:val="60"/>
          <w:marBottom w:val="60"/>
          <w:divBdr>
            <w:top w:val="none" w:sz="0" w:space="0" w:color="auto"/>
            <w:left w:val="none" w:sz="0" w:space="0" w:color="auto"/>
            <w:bottom w:val="none" w:sz="0" w:space="0" w:color="auto"/>
            <w:right w:val="none" w:sz="0" w:space="0" w:color="auto"/>
          </w:divBdr>
        </w:div>
        <w:div w:id="333264014">
          <w:marLeft w:val="0"/>
          <w:marRight w:val="0"/>
          <w:marTop w:val="60"/>
          <w:marBottom w:val="60"/>
          <w:divBdr>
            <w:top w:val="none" w:sz="0" w:space="0" w:color="auto"/>
            <w:left w:val="none" w:sz="0" w:space="0" w:color="auto"/>
            <w:bottom w:val="none" w:sz="0" w:space="0" w:color="auto"/>
            <w:right w:val="none" w:sz="0" w:space="0" w:color="auto"/>
          </w:divBdr>
        </w:div>
        <w:div w:id="337511666">
          <w:marLeft w:val="0"/>
          <w:marRight w:val="0"/>
          <w:marTop w:val="60"/>
          <w:marBottom w:val="60"/>
          <w:divBdr>
            <w:top w:val="none" w:sz="0" w:space="0" w:color="auto"/>
            <w:left w:val="none" w:sz="0" w:space="0" w:color="auto"/>
            <w:bottom w:val="none" w:sz="0" w:space="0" w:color="auto"/>
            <w:right w:val="none" w:sz="0" w:space="0" w:color="auto"/>
          </w:divBdr>
        </w:div>
        <w:div w:id="338506180">
          <w:marLeft w:val="0"/>
          <w:marRight w:val="0"/>
          <w:marTop w:val="60"/>
          <w:marBottom w:val="60"/>
          <w:divBdr>
            <w:top w:val="none" w:sz="0" w:space="0" w:color="auto"/>
            <w:left w:val="none" w:sz="0" w:space="0" w:color="auto"/>
            <w:bottom w:val="none" w:sz="0" w:space="0" w:color="auto"/>
            <w:right w:val="none" w:sz="0" w:space="0" w:color="auto"/>
          </w:divBdr>
        </w:div>
        <w:div w:id="341276259">
          <w:marLeft w:val="0"/>
          <w:marRight w:val="0"/>
          <w:marTop w:val="60"/>
          <w:marBottom w:val="60"/>
          <w:divBdr>
            <w:top w:val="none" w:sz="0" w:space="0" w:color="auto"/>
            <w:left w:val="none" w:sz="0" w:space="0" w:color="auto"/>
            <w:bottom w:val="none" w:sz="0" w:space="0" w:color="auto"/>
            <w:right w:val="none" w:sz="0" w:space="0" w:color="auto"/>
          </w:divBdr>
        </w:div>
        <w:div w:id="343481234">
          <w:marLeft w:val="0"/>
          <w:marRight w:val="0"/>
          <w:marTop w:val="60"/>
          <w:marBottom w:val="60"/>
          <w:divBdr>
            <w:top w:val="none" w:sz="0" w:space="0" w:color="auto"/>
            <w:left w:val="none" w:sz="0" w:space="0" w:color="auto"/>
            <w:bottom w:val="none" w:sz="0" w:space="0" w:color="auto"/>
            <w:right w:val="none" w:sz="0" w:space="0" w:color="auto"/>
          </w:divBdr>
        </w:div>
        <w:div w:id="345791259">
          <w:marLeft w:val="0"/>
          <w:marRight w:val="0"/>
          <w:marTop w:val="60"/>
          <w:marBottom w:val="60"/>
          <w:divBdr>
            <w:top w:val="none" w:sz="0" w:space="0" w:color="auto"/>
            <w:left w:val="none" w:sz="0" w:space="0" w:color="auto"/>
            <w:bottom w:val="none" w:sz="0" w:space="0" w:color="auto"/>
            <w:right w:val="none" w:sz="0" w:space="0" w:color="auto"/>
          </w:divBdr>
        </w:div>
        <w:div w:id="346714586">
          <w:marLeft w:val="0"/>
          <w:marRight w:val="0"/>
          <w:marTop w:val="60"/>
          <w:marBottom w:val="60"/>
          <w:divBdr>
            <w:top w:val="none" w:sz="0" w:space="0" w:color="auto"/>
            <w:left w:val="none" w:sz="0" w:space="0" w:color="auto"/>
            <w:bottom w:val="none" w:sz="0" w:space="0" w:color="auto"/>
            <w:right w:val="none" w:sz="0" w:space="0" w:color="auto"/>
          </w:divBdr>
        </w:div>
        <w:div w:id="349987987">
          <w:marLeft w:val="0"/>
          <w:marRight w:val="0"/>
          <w:marTop w:val="60"/>
          <w:marBottom w:val="60"/>
          <w:divBdr>
            <w:top w:val="none" w:sz="0" w:space="0" w:color="auto"/>
            <w:left w:val="none" w:sz="0" w:space="0" w:color="auto"/>
            <w:bottom w:val="none" w:sz="0" w:space="0" w:color="auto"/>
            <w:right w:val="none" w:sz="0" w:space="0" w:color="auto"/>
          </w:divBdr>
        </w:div>
        <w:div w:id="357127955">
          <w:marLeft w:val="0"/>
          <w:marRight w:val="0"/>
          <w:marTop w:val="60"/>
          <w:marBottom w:val="60"/>
          <w:divBdr>
            <w:top w:val="none" w:sz="0" w:space="0" w:color="auto"/>
            <w:left w:val="none" w:sz="0" w:space="0" w:color="auto"/>
            <w:bottom w:val="none" w:sz="0" w:space="0" w:color="auto"/>
            <w:right w:val="none" w:sz="0" w:space="0" w:color="auto"/>
          </w:divBdr>
        </w:div>
        <w:div w:id="358046895">
          <w:marLeft w:val="0"/>
          <w:marRight w:val="0"/>
          <w:marTop w:val="60"/>
          <w:marBottom w:val="60"/>
          <w:divBdr>
            <w:top w:val="none" w:sz="0" w:space="0" w:color="auto"/>
            <w:left w:val="none" w:sz="0" w:space="0" w:color="auto"/>
            <w:bottom w:val="none" w:sz="0" w:space="0" w:color="auto"/>
            <w:right w:val="none" w:sz="0" w:space="0" w:color="auto"/>
          </w:divBdr>
        </w:div>
        <w:div w:id="359016176">
          <w:marLeft w:val="0"/>
          <w:marRight w:val="0"/>
          <w:marTop w:val="60"/>
          <w:marBottom w:val="60"/>
          <w:divBdr>
            <w:top w:val="none" w:sz="0" w:space="0" w:color="auto"/>
            <w:left w:val="none" w:sz="0" w:space="0" w:color="auto"/>
            <w:bottom w:val="none" w:sz="0" w:space="0" w:color="auto"/>
            <w:right w:val="none" w:sz="0" w:space="0" w:color="auto"/>
          </w:divBdr>
        </w:div>
        <w:div w:id="363140313">
          <w:marLeft w:val="0"/>
          <w:marRight w:val="0"/>
          <w:marTop w:val="60"/>
          <w:marBottom w:val="60"/>
          <w:divBdr>
            <w:top w:val="none" w:sz="0" w:space="0" w:color="auto"/>
            <w:left w:val="none" w:sz="0" w:space="0" w:color="auto"/>
            <w:bottom w:val="none" w:sz="0" w:space="0" w:color="auto"/>
            <w:right w:val="none" w:sz="0" w:space="0" w:color="auto"/>
          </w:divBdr>
        </w:div>
        <w:div w:id="363558913">
          <w:marLeft w:val="0"/>
          <w:marRight w:val="0"/>
          <w:marTop w:val="60"/>
          <w:marBottom w:val="60"/>
          <w:divBdr>
            <w:top w:val="none" w:sz="0" w:space="0" w:color="auto"/>
            <w:left w:val="none" w:sz="0" w:space="0" w:color="auto"/>
            <w:bottom w:val="none" w:sz="0" w:space="0" w:color="auto"/>
            <w:right w:val="none" w:sz="0" w:space="0" w:color="auto"/>
          </w:divBdr>
        </w:div>
        <w:div w:id="364405823">
          <w:marLeft w:val="0"/>
          <w:marRight w:val="0"/>
          <w:marTop w:val="60"/>
          <w:marBottom w:val="60"/>
          <w:divBdr>
            <w:top w:val="none" w:sz="0" w:space="0" w:color="auto"/>
            <w:left w:val="none" w:sz="0" w:space="0" w:color="auto"/>
            <w:bottom w:val="none" w:sz="0" w:space="0" w:color="auto"/>
            <w:right w:val="none" w:sz="0" w:space="0" w:color="auto"/>
          </w:divBdr>
        </w:div>
        <w:div w:id="365374457">
          <w:marLeft w:val="0"/>
          <w:marRight w:val="0"/>
          <w:marTop w:val="60"/>
          <w:marBottom w:val="60"/>
          <w:divBdr>
            <w:top w:val="none" w:sz="0" w:space="0" w:color="auto"/>
            <w:left w:val="none" w:sz="0" w:space="0" w:color="auto"/>
            <w:bottom w:val="none" w:sz="0" w:space="0" w:color="auto"/>
            <w:right w:val="none" w:sz="0" w:space="0" w:color="auto"/>
          </w:divBdr>
        </w:div>
        <w:div w:id="369495926">
          <w:marLeft w:val="0"/>
          <w:marRight w:val="0"/>
          <w:marTop w:val="60"/>
          <w:marBottom w:val="60"/>
          <w:divBdr>
            <w:top w:val="none" w:sz="0" w:space="0" w:color="auto"/>
            <w:left w:val="none" w:sz="0" w:space="0" w:color="auto"/>
            <w:bottom w:val="none" w:sz="0" w:space="0" w:color="auto"/>
            <w:right w:val="none" w:sz="0" w:space="0" w:color="auto"/>
          </w:divBdr>
        </w:div>
        <w:div w:id="370417446">
          <w:marLeft w:val="0"/>
          <w:marRight w:val="0"/>
          <w:marTop w:val="60"/>
          <w:marBottom w:val="60"/>
          <w:divBdr>
            <w:top w:val="none" w:sz="0" w:space="0" w:color="auto"/>
            <w:left w:val="none" w:sz="0" w:space="0" w:color="auto"/>
            <w:bottom w:val="none" w:sz="0" w:space="0" w:color="auto"/>
            <w:right w:val="none" w:sz="0" w:space="0" w:color="auto"/>
          </w:divBdr>
        </w:div>
        <w:div w:id="372848533">
          <w:marLeft w:val="0"/>
          <w:marRight w:val="0"/>
          <w:marTop w:val="60"/>
          <w:marBottom w:val="60"/>
          <w:divBdr>
            <w:top w:val="none" w:sz="0" w:space="0" w:color="auto"/>
            <w:left w:val="none" w:sz="0" w:space="0" w:color="auto"/>
            <w:bottom w:val="none" w:sz="0" w:space="0" w:color="auto"/>
            <w:right w:val="none" w:sz="0" w:space="0" w:color="auto"/>
          </w:divBdr>
        </w:div>
        <w:div w:id="373697629">
          <w:marLeft w:val="0"/>
          <w:marRight w:val="0"/>
          <w:marTop w:val="60"/>
          <w:marBottom w:val="60"/>
          <w:divBdr>
            <w:top w:val="none" w:sz="0" w:space="0" w:color="auto"/>
            <w:left w:val="none" w:sz="0" w:space="0" w:color="auto"/>
            <w:bottom w:val="none" w:sz="0" w:space="0" w:color="auto"/>
            <w:right w:val="none" w:sz="0" w:space="0" w:color="auto"/>
          </w:divBdr>
        </w:div>
        <w:div w:id="374815636">
          <w:marLeft w:val="0"/>
          <w:marRight w:val="0"/>
          <w:marTop w:val="60"/>
          <w:marBottom w:val="60"/>
          <w:divBdr>
            <w:top w:val="none" w:sz="0" w:space="0" w:color="auto"/>
            <w:left w:val="none" w:sz="0" w:space="0" w:color="auto"/>
            <w:bottom w:val="none" w:sz="0" w:space="0" w:color="auto"/>
            <w:right w:val="none" w:sz="0" w:space="0" w:color="auto"/>
          </w:divBdr>
        </w:div>
        <w:div w:id="379015071">
          <w:marLeft w:val="0"/>
          <w:marRight w:val="0"/>
          <w:marTop w:val="60"/>
          <w:marBottom w:val="60"/>
          <w:divBdr>
            <w:top w:val="none" w:sz="0" w:space="0" w:color="auto"/>
            <w:left w:val="none" w:sz="0" w:space="0" w:color="auto"/>
            <w:bottom w:val="none" w:sz="0" w:space="0" w:color="auto"/>
            <w:right w:val="none" w:sz="0" w:space="0" w:color="auto"/>
          </w:divBdr>
        </w:div>
        <w:div w:id="381369816">
          <w:marLeft w:val="0"/>
          <w:marRight w:val="0"/>
          <w:marTop w:val="60"/>
          <w:marBottom w:val="60"/>
          <w:divBdr>
            <w:top w:val="none" w:sz="0" w:space="0" w:color="auto"/>
            <w:left w:val="none" w:sz="0" w:space="0" w:color="auto"/>
            <w:bottom w:val="none" w:sz="0" w:space="0" w:color="auto"/>
            <w:right w:val="none" w:sz="0" w:space="0" w:color="auto"/>
          </w:divBdr>
        </w:div>
        <w:div w:id="383413363">
          <w:marLeft w:val="0"/>
          <w:marRight w:val="0"/>
          <w:marTop w:val="60"/>
          <w:marBottom w:val="60"/>
          <w:divBdr>
            <w:top w:val="none" w:sz="0" w:space="0" w:color="auto"/>
            <w:left w:val="none" w:sz="0" w:space="0" w:color="auto"/>
            <w:bottom w:val="none" w:sz="0" w:space="0" w:color="auto"/>
            <w:right w:val="none" w:sz="0" w:space="0" w:color="auto"/>
          </w:divBdr>
        </w:div>
        <w:div w:id="384378305">
          <w:marLeft w:val="0"/>
          <w:marRight w:val="0"/>
          <w:marTop w:val="60"/>
          <w:marBottom w:val="60"/>
          <w:divBdr>
            <w:top w:val="none" w:sz="0" w:space="0" w:color="auto"/>
            <w:left w:val="none" w:sz="0" w:space="0" w:color="auto"/>
            <w:bottom w:val="none" w:sz="0" w:space="0" w:color="auto"/>
            <w:right w:val="none" w:sz="0" w:space="0" w:color="auto"/>
          </w:divBdr>
        </w:div>
        <w:div w:id="389311689">
          <w:marLeft w:val="0"/>
          <w:marRight w:val="0"/>
          <w:marTop w:val="60"/>
          <w:marBottom w:val="60"/>
          <w:divBdr>
            <w:top w:val="none" w:sz="0" w:space="0" w:color="auto"/>
            <w:left w:val="none" w:sz="0" w:space="0" w:color="auto"/>
            <w:bottom w:val="none" w:sz="0" w:space="0" w:color="auto"/>
            <w:right w:val="none" w:sz="0" w:space="0" w:color="auto"/>
          </w:divBdr>
        </w:div>
        <w:div w:id="392655410">
          <w:marLeft w:val="0"/>
          <w:marRight w:val="0"/>
          <w:marTop w:val="60"/>
          <w:marBottom w:val="60"/>
          <w:divBdr>
            <w:top w:val="none" w:sz="0" w:space="0" w:color="auto"/>
            <w:left w:val="none" w:sz="0" w:space="0" w:color="auto"/>
            <w:bottom w:val="none" w:sz="0" w:space="0" w:color="auto"/>
            <w:right w:val="none" w:sz="0" w:space="0" w:color="auto"/>
          </w:divBdr>
        </w:div>
        <w:div w:id="393354707">
          <w:marLeft w:val="0"/>
          <w:marRight w:val="0"/>
          <w:marTop w:val="60"/>
          <w:marBottom w:val="60"/>
          <w:divBdr>
            <w:top w:val="none" w:sz="0" w:space="0" w:color="auto"/>
            <w:left w:val="none" w:sz="0" w:space="0" w:color="auto"/>
            <w:bottom w:val="none" w:sz="0" w:space="0" w:color="auto"/>
            <w:right w:val="none" w:sz="0" w:space="0" w:color="auto"/>
          </w:divBdr>
        </w:div>
        <w:div w:id="400372524">
          <w:marLeft w:val="0"/>
          <w:marRight w:val="0"/>
          <w:marTop w:val="60"/>
          <w:marBottom w:val="60"/>
          <w:divBdr>
            <w:top w:val="none" w:sz="0" w:space="0" w:color="auto"/>
            <w:left w:val="none" w:sz="0" w:space="0" w:color="auto"/>
            <w:bottom w:val="none" w:sz="0" w:space="0" w:color="auto"/>
            <w:right w:val="none" w:sz="0" w:space="0" w:color="auto"/>
          </w:divBdr>
        </w:div>
        <w:div w:id="402488563">
          <w:marLeft w:val="0"/>
          <w:marRight w:val="0"/>
          <w:marTop w:val="60"/>
          <w:marBottom w:val="60"/>
          <w:divBdr>
            <w:top w:val="none" w:sz="0" w:space="0" w:color="auto"/>
            <w:left w:val="none" w:sz="0" w:space="0" w:color="auto"/>
            <w:bottom w:val="none" w:sz="0" w:space="0" w:color="auto"/>
            <w:right w:val="none" w:sz="0" w:space="0" w:color="auto"/>
          </w:divBdr>
        </w:div>
        <w:div w:id="405303996">
          <w:marLeft w:val="0"/>
          <w:marRight w:val="0"/>
          <w:marTop w:val="60"/>
          <w:marBottom w:val="60"/>
          <w:divBdr>
            <w:top w:val="none" w:sz="0" w:space="0" w:color="auto"/>
            <w:left w:val="none" w:sz="0" w:space="0" w:color="auto"/>
            <w:bottom w:val="none" w:sz="0" w:space="0" w:color="auto"/>
            <w:right w:val="none" w:sz="0" w:space="0" w:color="auto"/>
          </w:divBdr>
        </w:div>
        <w:div w:id="405498623">
          <w:marLeft w:val="0"/>
          <w:marRight w:val="0"/>
          <w:marTop w:val="60"/>
          <w:marBottom w:val="60"/>
          <w:divBdr>
            <w:top w:val="none" w:sz="0" w:space="0" w:color="auto"/>
            <w:left w:val="none" w:sz="0" w:space="0" w:color="auto"/>
            <w:bottom w:val="none" w:sz="0" w:space="0" w:color="auto"/>
            <w:right w:val="none" w:sz="0" w:space="0" w:color="auto"/>
          </w:divBdr>
        </w:div>
        <w:div w:id="406197964">
          <w:marLeft w:val="0"/>
          <w:marRight w:val="0"/>
          <w:marTop w:val="60"/>
          <w:marBottom w:val="60"/>
          <w:divBdr>
            <w:top w:val="none" w:sz="0" w:space="0" w:color="auto"/>
            <w:left w:val="none" w:sz="0" w:space="0" w:color="auto"/>
            <w:bottom w:val="none" w:sz="0" w:space="0" w:color="auto"/>
            <w:right w:val="none" w:sz="0" w:space="0" w:color="auto"/>
          </w:divBdr>
        </w:div>
        <w:div w:id="406657550">
          <w:marLeft w:val="0"/>
          <w:marRight w:val="0"/>
          <w:marTop w:val="60"/>
          <w:marBottom w:val="60"/>
          <w:divBdr>
            <w:top w:val="none" w:sz="0" w:space="0" w:color="auto"/>
            <w:left w:val="none" w:sz="0" w:space="0" w:color="auto"/>
            <w:bottom w:val="none" w:sz="0" w:space="0" w:color="auto"/>
            <w:right w:val="none" w:sz="0" w:space="0" w:color="auto"/>
          </w:divBdr>
        </w:div>
        <w:div w:id="412240688">
          <w:marLeft w:val="0"/>
          <w:marRight w:val="0"/>
          <w:marTop w:val="60"/>
          <w:marBottom w:val="60"/>
          <w:divBdr>
            <w:top w:val="none" w:sz="0" w:space="0" w:color="auto"/>
            <w:left w:val="none" w:sz="0" w:space="0" w:color="auto"/>
            <w:bottom w:val="none" w:sz="0" w:space="0" w:color="auto"/>
            <w:right w:val="none" w:sz="0" w:space="0" w:color="auto"/>
          </w:divBdr>
        </w:div>
        <w:div w:id="413624528">
          <w:marLeft w:val="0"/>
          <w:marRight w:val="0"/>
          <w:marTop w:val="60"/>
          <w:marBottom w:val="60"/>
          <w:divBdr>
            <w:top w:val="none" w:sz="0" w:space="0" w:color="auto"/>
            <w:left w:val="none" w:sz="0" w:space="0" w:color="auto"/>
            <w:bottom w:val="none" w:sz="0" w:space="0" w:color="auto"/>
            <w:right w:val="none" w:sz="0" w:space="0" w:color="auto"/>
          </w:divBdr>
        </w:div>
        <w:div w:id="413942705">
          <w:marLeft w:val="0"/>
          <w:marRight w:val="0"/>
          <w:marTop w:val="60"/>
          <w:marBottom w:val="60"/>
          <w:divBdr>
            <w:top w:val="none" w:sz="0" w:space="0" w:color="auto"/>
            <w:left w:val="none" w:sz="0" w:space="0" w:color="auto"/>
            <w:bottom w:val="none" w:sz="0" w:space="0" w:color="auto"/>
            <w:right w:val="none" w:sz="0" w:space="0" w:color="auto"/>
          </w:divBdr>
        </w:div>
        <w:div w:id="414324073">
          <w:marLeft w:val="0"/>
          <w:marRight w:val="0"/>
          <w:marTop w:val="60"/>
          <w:marBottom w:val="60"/>
          <w:divBdr>
            <w:top w:val="none" w:sz="0" w:space="0" w:color="auto"/>
            <w:left w:val="none" w:sz="0" w:space="0" w:color="auto"/>
            <w:bottom w:val="none" w:sz="0" w:space="0" w:color="auto"/>
            <w:right w:val="none" w:sz="0" w:space="0" w:color="auto"/>
          </w:divBdr>
        </w:div>
        <w:div w:id="418714081">
          <w:marLeft w:val="0"/>
          <w:marRight w:val="0"/>
          <w:marTop w:val="60"/>
          <w:marBottom w:val="60"/>
          <w:divBdr>
            <w:top w:val="none" w:sz="0" w:space="0" w:color="auto"/>
            <w:left w:val="none" w:sz="0" w:space="0" w:color="auto"/>
            <w:bottom w:val="none" w:sz="0" w:space="0" w:color="auto"/>
            <w:right w:val="none" w:sz="0" w:space="0" w:color="auto"/>
          </w:divBdr>
        </w:div>
        <w:div w:id="418798156">
          <w:marLeft w:val="0"/>
          <w:marRight w:val="0"/>
          <w:marTop w:val="60"/>
          <w:marBottom w:val="60"/>
          <w:divBdr>
            <w:top w:val="none" w:sz="0" w:space="0" w:color="auto"/>
            <w:left w:val="none" w:sz="0" w:space="0" w:color="auto"/>
            <w:bottom w:val="none" w:sz="0" w:space="0" w:color="auto"/>
            <w:right w:val="none" w:sz="0" w:space="0" w:color="auto"/>
          </w:divBdr>
        </w:div>
        <w:div w:id="419790460">
          <w:marLeft w:val="0"/>
          <w:marRight w:val="0"/>
          <w:marTop w:val="60"/>
          <w:marBottom w:val="60"/>
          <w:divBdr>
            <w:top w:val="none" w:sz="0" w:space="0" w:color="auto"/>
            <w:left w:val="none" w:sz="0" w:space="0" w:color="auto"/>
            <w:bottom w:val="none" w:sz="0" w:space="0" w:color="auto"/>
            <w:right w:val="none" w:sz="0" w:space="0" w:color="auto"/>
          </w:divBdr>
        </w:div>
        <w:div w:id="422845054">
          <w:marLeft w:val="0"/>
          <w:marRight w:val="0"/>
          <w:marTop w:val="60"/>
          <w:marBottom w:val="60"/>
          <w:divBdr>
            <w:top w:val="none" w:sz="0" w:space="0" w:color="auto"/>
            <w:left w:val="none" w:sz="0" w:space="0" w:color="auto"/>
            <w:bottom w:val="none" w:sz="0" w:space="0" w:color="auto"/>
            <w:right w:val="none" w:sz="0" w:space="0" w:color="auto"/>
          </w:divBdr>
        </w:div>
        <w:div w:id="425270398">
          <w:marLeft w:val="0"/>
          <w:marRight w:val="0"/>
          <w:marTop w:val="60"/>
          <w:marBottom w:val="60"/>
          <w:divBdr>
            <w:top w:val="none" w:sz="0" w:space="0" w:color="auto"/>
            <w:left w:val="none" w:sz="0" w:space="0" w:color="auto"/>
            <w:bottom w:val="none" w:sz="0" w:space="0" w:color="auto"/>
            <w:right w:val="none" w:sz="0" w:space="0" w:color="auto"/>
          </w:divBdr>
        </w:div>
        <w:div w:id="426927523">
          <w:marLeft w:val="0"/>
          <w:marRight w:val="0"/>
          <w:marTop w:val="60"/>
          <w:marBottom w:val="60"/>
          <w:divBdr>
            <w:top w:val="none" w:sz="0" w:space="0" w:color="auto"/>
            <w:left w:val="none" w:sz="0" w:space="0" w:color="auto"/>
            <w:bottom w:val="none" w:sz="0" w:space="0" w:color="auto"/>
            <w:right w:val="none" w:sz="0" w:space="0" w:color="auto"/>
          </w:divBdr>
        </w:div>
        <w:div w:id="427777601">
          <w:marLeft w:val="0"/>
          <w:marRight w:val="0"/>
          <w:marTop w:val="60"/>
          <w:marBottom w:val="60"/>
          <w:divBdr>
            <w:top w:val="none" w:sz="0" w:space="0" w:color="auto"/>
            <w:left w:val="none" w:sz="0" w:space="0" w:color="auto"/>
            <w:bottom w:val="none" w:sz="0" w:space="0" w:color="auto"/>
            <w:right w:val="none" w:sz="0" w:space="0" w:color="auto"/>
          </w:divBdr>
        </w:div>
        <w:div w:id="428277846">
          <w:marLeft w:val="0"/>
          <w:marRight w:val="0"/>
          <w:marTop w:val="60"/>
          <w:marBottom w:val="60"/>
          <w:divBdr>
            <w:top w:val="none" w:sz="0" w:space="0" w:color="auto"/>
            <w:left w:val="none" w:sz="0" w:space="0" w:color="auto"/>
            <w:bottom w:val="none" w:sz="0" w:space="0" w:color="auto"/>
            <w:right w:val="none" w:sz="0" w:space="0" w:color="auto"/>
          </w:divBdr>
        </w:div>
        <w:div w:id="429744597">
          <w:marLeft w:val="0"/>
          <w:marRight w:val="0"/>
          <w:marTop w:val="60"/>
          <w:marBottom w:val="60"/>
          <w:divBdr>
            <w:top w:val="none" w:sz="0" w:space="0" w:color="auto"/>
            <w:left w:val="none" w:sz="0" w:space="0" w:color="auto"/>
            <w:bottom w:val="none" w:sz="0" w:space="0" w:color="auto"/>
            <w:right w:val="none" w:sz="0" w:space="0" w:color="auto"/>
          </w:divBdr>
        </w:div>
        <w:div w:id="430012397">
          <w:marLeft w:val="0"/>
          <w:marRight w:val="0"/>
          <w:marTop w:val="60"/>
          <w:marBottom w:val="60"/>
          <w:divBdr>
            <w:top w:val="none" w:sz="0" w:space="0" w:color="auto"/>
            <w:left w:val="none" w:sz="0" w:space="0" w:color="auto"/>
            <w:bottom w:val="none" w:sz="0" w:space="0" w:color="auto"/>
            <w:right w:val="none" w:sz="0" w:space="0" w:color="auto"/>
          </w:divBdr>
        </w:div>
        <w:div w:id="430206580">
          <w:marLeft w:val="0"/>
          <w:marRight w:val="0"/>
          <w:marTop w:val="60"/>
          <w:marBottom w:val="60"/>
          <w:divBdr>
            <w:top w:val="none" w:sz="0" w:space="0" w:color="auto"/>
            <w:left w:val="none" w:sz="0" w:space="0" w:color="auto"/>
            <w:bottom w:val="none" w:sz="0" w:space="0" w:color="auto"/>
            <w:right w:val="none" w:sz="0" w:space="0" w:color="auto"/>
          </w:divBdr>
        </w:div>
        <w:div w:id="430707443">
          <w:marLeft w:val="0"/>
          <w:marRight w:val="0"/>
          <w:marTop w:val="60"/>
          <w:marBottom w:val="60"/>
          <w:divBdr>
            <w:top w:val="none" w:sz="0" w:space="0" w:color="auto"/>
            <w:left w:val="none" w:sz="0" w:space="0" w:color="auto"/>
            <w:bottom w:val="none" w:sz="0" w:space="0" w:color="auto"/>
            <w:right w:val="none" w:sz="0" w:space="0" w:color="auto"/>
          </w:divBdr>
        </w:div>
        <w:div w:id="434906595">
          <w:marLeft w:val="0"/>
          <w:marRight w:val="0"/>
          <w:marTop w:val="60"/>
          <w:marBottom w:val="60"/>
          <w:divBdr>
            <w:top w:val="none" w:sz="0" w:space="0" w:color="auto"/>
            <w:left w:val="none" w:sz="0" w:space="0" w:color="auto"/>
            <w:bottom w:val="none" w:sz="0" w:space="0" w:color="auto"/>
            <w:right w:val="none" w:sz="0" w:space="0" w:color="auto"/>
          </w:divBdr>
        </w:div>
        <w:div w:id="435443742">
          <w:marLeft w:val="0"/>
          <w:marRight w:val="0"/>
          <w:marTop w:val="60"/>
          <w:marBottom w:val="60"/>
          <w:divBdr>
            <w:top w:val="none" w:sz="0" w:space="0" w:color="auto"/>
            <w:left w:val="none" w:sz="0" w:space="0" w:color="auto"/>
            <w:bottom w:val="none" w:sz="0" w:space="0" w:color="auto"/>
            <w:right w:val="none" w:sz="0" w:space="0" w:color="auto"/>
          </w:divBdr>
        </w:div>
        <w:div w:id="438139726">
          <w:marLeft w:val="0"/>
          <w:marRight w:val="0"/>
          <w:marTop w:val="60"/>
          <w:marBottom w:val="60"/>
          <w:divBdr>
            <w:top w:val="none" w:sz="0" w:space="0" w:color="auto"/>
            <w:left w:val="none" w:sz="0" w:space="0" w:color="auto"/>
            <w:bottom w:val="none" w:sz="0" w:space="0" w:color="auto"/>
            <w:right w:val="none" w:sz="0" w:space="0" w:color="auto"/>
          </w:divBdr>
        </w:div>
        <w:div w:id="445584458">
          <w:marLeft w:val="0"/>
          <w:marRight w:val="0"/>
          <w:marTop w:val="60"/>
          <w:marBottom w:val="60"/>
          <w:divBdr>
            <w:top w:val="none" w:sz="0" w:space="0" w:color="auto"/>
            <w:left w:val="none" w:sz="0" w:space="0" w:color="auto"/>
            <w:bottom w:val="none" w:sz="0" w:space="0" w:color="auto"/>
            <w:right w:val="none" w:sz="0" w:space="0" w:color="auto"/>
          </w:divBdr>
        </w:div>
        <w:div w:id="446049894">
          <w:marLeft w:val="0"/>
          <w:marRight w:val="0"/>
          <w:marTop w:val="60"/>
          <w:marBottom w:val="60"/>
          <w:divBdr>
            <w:top w:val="none" w:sz="0" w:space="0" w:color="auto"/>
            <w:left w:val="none" w:sz="0" w:space="0" w:color="auto"/>
            <w:bottom w:val="none" w:sz="0" w:space="0" w:color="auto"/>
            <w:right w:val="none" w:sz="0" w:space="0" w:color="auto"/>
          </w:divBdr>
        </w:div>
        <w:div w:id="446123696">
          <w:marLeft w:val="0"/>
          <w:marRight w:val="0"/>
          <w:marTop w:val="60"/>
          <w:marBottom w:val="60"/>
          <w:divBdr>
            <w:top w:val="none" w:sz="0" w:space="0" w:color="auto"/>
            <w:left w:val="none" w:sz="0" w:space="0" w:color="auto"/>
            <w:bottom w:val="none" w:sz="0" w:space="0" w:color="auto"/>
            <w:right w:val="none" w:sz="0" w:space="0" w:color="auto"/>
          </w:divBdr>
        </w:div>
        <w:div w:id="446849098">
          <w:marLeft w:val="0"/>
          <w:marRight w:val="0"/>
          <w:marTop w:val="60"/>
          <w:marBottom w:val="60"/>
          <w:divBdr>
            <w:top w:val="none" w:sz="0" w:space="0" w:color="auto"/>
            <w:left w:val="none" w:sz="0" w:space="0" w:color="auto"/>
            <w:bottom w:val="none" w:sz="0" w:space="0" w:color="auto"/>
            <w:right w:val="none" w:sz="0" w:space="0" w:color="auto"/>
          </w:divBdr>
        </w:div>
        <w:div w:id="447553986">
          <w:marLeft w:val="0"/>
          <w:marRight w:val="0"/>
          <w:marTop w:val="60"/>
          <w:marBottom w:val="60"/>
          <w:divBdr>
            <w:top w:val="none" w:sz="0" w:space="0" w:color="auto"/>
            <w:left w:val="none" w:sz="0" w:space="0" w:color="auto"/>
            <w:bottom w:val="none" w:sz="0" w:space="0" w:color="auto"/>
            <w:right w:val="none" w:sz="0" w:space="0" w:color="auto"/>
          </w:divBdr>
        </w:div>
        <w:div w:id="447747192">
          <w:marLeft w:val="0"/>
          <w:marRight w:val="0"/>
          <w:marTop w:val="60"/>
          <w:marBottom w:val="60"/>
          <w:divBdr>
            <w:top w:val="none" w:sz="0" w:space="0" w:color="auto"/>
            <w:left w:val="none" w:sz="0" w:space="0" w:color="auto"/>
            <w:bottom w:val="none" w:sz="0" w:space="0" w:color="auto"/>
            <w:right w:val="none" w:sz="0" w:space="0" w:color="auto"/>
          </w:divBdr>
        </w:div>
        <w:div w:id="450052513">
          <w:marLeft w:val="0"/>
          <w:marRight w:val="0"/>
          <w:marTop w:val="60"/>
          <w:marBottom w:val="60"/>
          <w:divBdr>
            <w:top w:val="none" w:sz="0" w:space="0" w:color="auto"/>
            <w:left w:val="none" w:sz="0" w:space="0" w:color="auto"/>
            <w:bottom w:val="none" w:sz="0" w:space="0" w:color="auto"/>
            <w:right w:val="none" w:sz="0" w:space="0" w:color="auto"/>
          </w:divBdr>
        </w:div>
        <w:div w:id="450249025">
          <w:marLeft w:val="0"/>
          <w:marRight w:val="0"/>
          <w:marTop w:val="60"/>
          <w:marBottom w:val="60"/>
          <w:divBdr>
            <w:top w:val="none" w:sz="0" w:space="0" w:color="auto"/>
            <w:left w:val="none" w:sz="0" w:space="0" w:color="auto"/>
            <w:bottom w:val="none" w:sz="0" w:space="0" w:color="auto"/>
            <w:right w:val="none" w:sz="0" w:space="0" w:color="auto"/>
          </w:divBdr>
        </w:div>
        <w:div w:id="455105148">
          <w:marLeft w:val="0"/>
          <w:marRight w:val="0"/>
          <w:marTop w:val="60"/>
          <w:marBottom w:val="60"/>
          <w:divBdr>
            <w:top w:val="none" w:sz="0" w:space="0" w:color="auto"/>
            <w:left w:val="none" w:sz="0" w:space="0" w:color="auto"/>
            <w:bottom w:val="none" w:sz="0" w:space="0" w:color="auto"/>
            <w:right w:val="none" w:sz="0" w:space="0" w:color="auto"/>
          </w:divBdr>
        </w:div>
        <w:div w:id="455372022">
          <w:marLeft w:val="0"/>
          <w:marRight w:val="0"/>
          <w:marTop w:val="60"/>
          <w:marBottom w:val="60"/>
          <w:divBdr>
            <w:top w:val="none" w:sz="0" w:space="0" w:color="auto"/>
            <w:left w:val="none" w:sz="0" w:space="0" w:color="auto"/>
            <w:bottom w:val="none" w:sz="0" w:space="0" w:color="auto"/>
            <w:right w:val="none" w:sz="0" w:space="0" w:color="auto"/>
          </w:divBdr>
        </w:div>
        <w:div w:id="456031047">
          <w:marLeft w:val="0"/>
          <w:marRight w:val="0"/>
          <w:marTop w:val="60"/>
          <w:marBottom w:val="60"/>
          <w:divBdr>
            <w:top w:val="none" w:sz="0" w:space="0" w:color="auto"/>
            <w:left w:val="none" w:sz="0" w:space="0" w:color="auto"/>
            <w:bottom w:val="none" w:sz="0" w:space="0" w:color="auto"/>
            <w:right w:val="none" w:sz="0" w:space="0" w:color="auto"/>
          </w:divBdr>
        </w:div>
        <w:div w:id="457332744">
          <w:marLeft w:val="0"/>
          <w:marRight w:val="0"/>
          <w:marTop w:val="60"/>
          <w:marBottom w:val="60"/>
          <w:divBdr>
            <w:top w:val="none" w:sz="0" w:space="0" w:color="auto"/>
            <w:left w:val="none" w:sz="0" w:space="0" w:color="auto"/>
            <w:bottom w:val="none" w:sz="0" w:space="0" w:color="auto"/>
            <w:right w:val="none" w:sz="0" w:space="0" w:color="auto"/>
          </w:divBdr>
        </w:div>
        <w:div w:id="459304753">
          <w:marLeft w:val="0"/>
          <w:marRight w:val="0"/>
          <w:marTop w:val="60"/>
          <w:marBottom w:val="60"/>
          <w:divBdr>
            <w:top w:val="none" w:sz="0" w:space="0" w:color="auto"/>
            <w:left w:val="none" w:sz="0" w:space="0" w:color="auto"/>
            <w:bottom w:val="none" w:sz="0" w:space="0" w:color="auto"/>
            <w:right w:val="none" w:sz="0" w:space="0" w:color="auto"/>
          </w:divBdr>
        </w:div>
        <w:div w:id="460195141">
          <w:marLeft w:val="0"/>
          <w:marRight w:val="0"/>
          <w:marTop w:val="60"/>
          <w:marBottom w:val="60"/>
          <w:divBdr>
            <w:top w:val="none" w:sz="0" w:space="0" w:color="auto"/>
            <w:left w:val="none" w:sz="0" w:space="0" w:color="auto"/>
            <w:bottom w:val="none" w:sz="0" w:space="0" w:color="auto"/>
            <w:right w:val="none" w:sz="0" w:space="0" w:color="auto"/>
          </w:divBdr>
        </w:div>
        <w:div w:id="463619711">
          <w:marLeft w:val="0"/>
          <w:marRight w:val="0"/>
          <w:marTop w:val="60"/>
          <w:marBottom w:val="60"/>
          <w:divBdr>
            <w:top w:val="none" w:sz="0" w:space="0" w:color="auto"/>
            <w:left w:val="none" w:sz="0" w:space="0" w:color="auto"/>
            <w:bottom w:val="none" w:sz="0" w:space="0" w:color="auto"/>
            <w:right w:val="none" w:sz="0" w:space="0" w:color="auto"/>
          </w:divBdr>
        </w:div>
        <w:div w:id="463931975">
          <w:marLeft w:val="0"/>
          <w:marRight w:val="0"/>
          <w:marTop w:val="60"/>
          <w:marBottom w:val="60"/>
          <w:divBdr>
            <w:top w:val="none" w:sz="0" w:space="0" w:color="auto"/>
            <w:left w:val="none" w:sz="0" w:space="0" w:color="auto"/>
            <w:bottom w:val="none" w:sz="0" w:space="0" w:color="auto"/>
            <w:right w:val="none" w:sz="0" w:space="0" w:color="auto"/>
          </w:divBdr>
        </w:div>
        <w:div w:id="466246095">
          <w:marLeft w:val="0"/>
          <w:marRight w:val="0"/>
          <w:marTop w:val="60"/>
          <w:marBottom w:val="60"/>
          <w:divBdr>
            <w:top w:val="none" w:sz="0" w:space="0" w:color="auto"/>
            <w:left w:val="none" w:sz="0" w:space="0" w:color="auto"/>
            <w:bottom w:val="none" w:sz="0" w:space="0" w:color="auto"/>
            <w:right w:val="none" w:sz="0" w:space="0" w:color="auto"/>
          </w:divBdr>
        </w:div>
        <w:div w:id="471214525">
          <w:marLeft w:val="0"/>
          <w:marRight w:val="0"/>
          <w:marTop w:val="60"/>
          <w:marBottom w:val="60"/>
          <w:divBdr>
            <w:top w:val="none" w:sz="0" w:space="0" w:color="auto"/>
            <w:left w:val="none" w:sz="0" w:space="0" w:color="auto"/>
            <w:bottom w:val="none" w:sz="0" w:space="0" w:color="auto"/>
            <w:right w:val="none" w:sz="0" w:space="0" w:color="auto"/>
          </w:divBdr>
        </w:div>
        <w:div w:id="472065650">
          <w:marLeft w:val="0"/>
          <w:marRight w:val="0"/>
          <w:marTop w:val="60"/>
          <w:marBottom w:val="60"/>
          <w:divBdr>
            <w:top w:val="none" w:sz="0" w:space="0" w:color="auto"/>
            <w:left w:val="none" w:sz="0" w:space="0" w:color="auto"/>
            <w:bottom w:val="none" w:sz="0" w:space="0" w:color="auto"/>
            <w:right w:val="none" w:sz="0" w:space="0" w:color="auto"/>
          </w:divBdr>
        </w:div>
        <w:div w:id="473524696">
          <w:marLeft w:val="0"/>
          <w:marRight w:val="0"/>
          <w:marTop w:val="60"/>
          <w:marBottom w:val="60"/>
          <w:divBdr>
            <w:top w:val="none" w:sz="0" w:space="0" w:color="auto"/>
            <w:left w:val="none" w:sz="0" w:space="0" w:color="auto"/>
            <w:bottom w:val="none" w:sz="0" w:space="0" w:color="auto"/>
            <w:right w:val="none" w:sz="0" w:space="0" w:color="auto"/>
          </w:divBdr>
        </w:div>
        <w:div w:id="473791249">
          <w:marLeft w:val="0"/>
          <w:marRight w:val="0"/>
          <w:marTop w:val="60"/>
          <w:marBottom w:val="60"/>
          <w:divBdr>
            <w:top w:val="none" w:sz="0" w:space="0" w:color="auto"/>
            <w:left w:val="none" w:sz="0" w:space="0" w:color="auto"/>
            <w:bottom w:val="none" w:sz="0" w:space="0" w:color="auto"/>
            <w:right w:val="none" w:sz="0" w:space="0" w:color="auto"/>
          </w:divBdr>
        </w:div>
        <w:div w:id="474567033">
          <w:marLeft w:val="0"/>
          <w:marRight w:val="0"/>
          <w:marTop w:val="60"/>
          <w:marBottom w:val="60"/>
          <w:divBdr>
            <w:top w:val="none" w:sz="0" w:space="0" w:color="auto"/>
            <w:left w:val="none" w:sz="0" w:space="0" w:color="auto"/>
            <w:bottom w:val="none" w:sz="0" w:space="0" w:color="auto"/>
            <w:right w:val="none" w:sz="0" w:space="0" w:color="auto"/>
          </w:divBdr>
        </w:div>
        <w:div w:id="475536389">
          <w:marLeft w:val="0"/>
          <w:marRight w:val="0"/>
          <w:marTop w:val="60"/>
          <w:marBottom w:val="60"/>
          <w:divBdr>
            <w:top w:val="none" w:sz="0" w:space="0" w:color="auto"/>
            <w:left w:val="none" w:sz="0" w:space="0" w:color="auto"/>
            <w:bottom w:val="none" w:sz="0" w:space="0" w:color="auto"/>
            <w:right w:val="none" w:sz="0" w:space="0" w:color="auto"/>
          </w:divBdr>
        </w:div>
        <w:div w:id="477461699">
          <w:marLeft w:val="0"/>
          <w:marRight w:val="0"/>
          <w:marTop w:val="60"/>
          <w:marBottom w:val="60"/>
          <w:divBdr>
            <w:top w:val="none" w:sz="0" w:space="0" w:color="auto"/>
            <w:left w:val="none" w:sz="0" w:space="0" w:color="auto"/>
            <w:bottom w:val="none" w:sz="0" w:space="0" w:color="auto"/>
            <w:right w:val="none" w:sz="0" w:space="0" w:color="auto"/>
          </w:divBdr>
        </w:div>
        <w:div w:id="479150079">
          <w:marLeft w:val="0"/>
          <w:marRight w:val="0"/>
          <w:marTop w:val="60"/>
          <w:marBottom w:val="60"/>
          <w:divBdr>
            <w:top w:val="none" w:sz="0" w:space="0" w:color="auto"/>
            <w:left w:val="none" w:sz="0" w:space="0" w:color="auto"/>
            <w:bottom w:val="none" w:sz="0" w:space="0" w:color="auto"/>
            <w:right w:val="none" w:sz="0" w:space="0" w:color="auto"/>
          </w:divBdr>
        </w:div>
        <w:div w:id="479421589">
          <w:marLeft w:val="0"/>
          <w:marRight w:val="0"/>
          <w:marTop w:val="60"/>
          <w:marBottom w:val="60"/>
          <w:divBdr>
            <w:top w:val="none" w:sz="0" w:space="0" w:color="auto"/>
            <w:left w:val="none" w:sz="0" w:space="0" w:color="auto"/>
            <w:bottom w:val="none" w:sz="0" w:space="0" w:color="auto"/>
            <w:right w:val="none" w:sz="0" w:space="0" w:color="auto"/>
          </w:divBdr>
        </w:div>
        <w:div w:id="480342384">
          <w:marLeft w:val="0"/>
          <w:marRight w:val="0"/>
          <w:marTop w:val="60"/>
          <w:marBottom w:val="60"/>
          <w:divBdr>
            <w:top w:val="none" w:sz="0" w:space="0" w:color="auto"/>
            <w:left w:val="none" w:sz="0" w:space="0" w:color="auto"/>
            <w:bottom w:val="none" w:sz="0" w:space="0" w:color="auto"/>
            <w:right w:val="none" w:sz="0" w:space="0" w:color="auto"/>
          </w:divBdr>
        </w:div>
        <w:div w:id="482501785">
          <w:marLeft w:val="0"/>
          <w:marRight w:val="0"/>
          <w:marTop w:val="60"/>
          <w:marBottom w:val="60"/>
          <w:divBdr>
            <w:top w:val="none" w:sz="0" w:space="0" w:color="auto"/>
            <w:left w:val="none" w:sz="0" w:space="0" w:color="auto"/>
            <w:bottom w:val="none" w:sz="0" w:space="0" w:color="auto"/>
            <w:right w:val="none" w:sz="0" w:space="0" w:color="auto"/>
          </w:divBdr>
        </w:div>
        <w:div w:id="482503507">
          <w:marLeft w:val="0"/>
          <w:marRight w:val="0"/>
          <w:marTop w:val="60"/>
          <w:marBottom w:val="60"/>
          <w:divBdr>
            <w:top w:val="none" w:sz="0" w:space="0" w:color="auto"/>
            <w:left w:val="none" w:sz="0" w:space="0" w:color="auto"/>
            <w:bottom w:val="none" w:sz="0" w:space="0" w:color="auto"/>
            <w:right w:val="none" w:sz="0" w:space="0" w:color="auto"/>
          </w:divBdr>
        </w:div>
        <w:div w:id="482503533">
          <w:marLeft w:val="0"/>
          <w:marRight w:val="0"/>
          <w:marTop w:val="60"/>
          <w:marBottom w:val="60"/>
          <w:divBdr>
            <w:top w:val="none" w:sz="0" w:space="0" w:color="auto"/>
            <w:left w:val="none" w:sz="0" w:space="0" w:color="auto"/>
            <w:bottom w:val="none" w:sz="0" w:space="0" w:color="auto"/>
            <w:right w:val="none" w:sz="0" w:space="0" w:color="auto"/>
          </w:divBdr>
        </w:div>
        <w:div w:id="484203627">
          <w:marLeft w:val="0"/>
          <w:marRight w:val="0"/>
          <w:marTop w:val="60"/>
          <w:marBottom w:val="60"/>
          <w:divBdr>
            <w:top w:val="none" w:sz="0" w:space="0" w:color="auto"/>
            <w:left w:val="none" w:sz="0" w:space="0" w:color="auto"/>
            <w:bottom w:val="none" w:sz="0" w:space="0" w:color="auto"/>
            <w:right w:val="none" w:sz="0" w:space="0" w:color="auto"/>
          </w:divBdr>
        </w:div>
        <w:div w:id="484665214">
          <w:marLeft w:val="0"/>
          <w:marRight w:val="0"/>
          <w:marTop w:val="60"/>
          <w:marBottom w:val="60"/>
          <w:divBdr>
            <w:top w:val="none" w:sz="0" w:space="0" w:color="auto"/>
            <w:left w:val="none" w:sz="0" w:space="0" w:color="auto"/>
            <w:bottom w:val="none" w:sz="0" w:space="0" w:color="auto"/>
            <w:right w:val="none" w:sz="0" w:space="0" w:color="auto"/>
          </w:divBdr>
        </w:div>
        <w:div w:id="484977818">
          <w:marLeft w:val="0"/>
          <w:marRight w:val="0"/>
          <w:marTop w:val="60"/>
          <w:marBottom w:val="60"/>
          <w:divBdr>
            <w:top w:val="none" w:sz="0" w:space="0" w:color="auto"/>
            <w:left w:val="none" w:sz="0" w:space="0" w:color="auto"/>
            <w:bottom w:val="none" w:sz="0" w:space="0" w:color="auto"/>
            <w:right w:val="none" w:sz="0" w:space="0" w:color="auto"/>
          </w:divBdr>
        </w:div>
        <w:div w:id="486942114">
          <w:marLeft w:val="0"/>
          <w:marRight w:val="0"/>
          <w:marTop w:val="60"/>
          <w:marBottom w:val="60"/>
          <w:divBdr>
            <w:top w:val="none" w:sz="0" w:space="0" w:color="auto"/>
            <w:left w:val="none" w:sz="0" w:space="0" w:color="auto"/>
            <w:bottom w:val="none" w:sz="0" w:space="0" w:color="auto"/>
            <w:right w:val="none" w:sz="0" w:space="0" w:color="auto"/>
          </w:divBdr>
        </w:div>
        <w:div w:id="487405663">
          <w:marLeft w:val="0"/>
          <w:marRight w:val="0"/>
          <w:marTop w:val="60"/>
          <w:marBottom w:val="60"/>
          <w:divBdr>
            <w:top w:val="none" w:sz="0" w:space="0" w:color="auto"/>
            <w:left w:val="none" w:sz="0" w:space="0" w:color="auto"/>
            <w:bottom w:val="none" w:sz="0" w:space="0" w:color="auto"/>
            <w:right w:val="none" w:sz="0" w:space="0" w:color="auto"/>
          </w:divBdr>
        </w:div>
        <w:div w:id="498665469">
          <w:marLeft w:val="0"/>
          <w:marRight w:val="0"/>
          <w:marTop w:val="60"/>
          <w:marBottom w:val="60"/>
          <w:divBdr>
            <w:top w:val="none" w:sz="0" w:space="0" w:color="auto"/>
            <w:left w:val="none" w:sz="0" w:space="0" w:color="auto"/>
            <w:bottom w:val="none" w:sz="0" w:space="0" w:color="auto"/>
            <w:right w:val="none" w:sz="0" w:space="0" w:color="auto"/>
          </w:divBdr>
        </w:div>
        <w:div w:id="500319318">
          <w:marLeft w:val="0"/>
          <w:marRight w:val="0"/>
          <w:marTop w:val="60"/>
          <w:marBottom w:val="60"/>
          <w:divBdr>
            <w:top w:val="none" w:sz="0" w:space="0" w:color="auto"/>
            <w:left w:val="none" w:sz="0" w:space="0" w:color="auto"/>
            <w:bottom w:val="none" w:sz="0" w:space="0" w:color="auto"/>
            <w:right w:val="none" w:sz="0" w:space="0" w:color="auto"/>
          </w:divBdr>
        </w:div>
        <w:div w:id="501622004">
          <w:marLeft w:val="0"/>
          <w:marRight w:val="0"/>
          <w:marTop w:val="60"/>
          <w:marBottom w:val="60"/>
          <w:divBdr>
            <w:top w:val="none" w:sz="0" w:space="0" w:color="auto"/>
            <w:left w:val="none" w:sz="0" w:space="0" w:color="auto"/>
            <w:bottom w:val="none" w:sz="0" w:space="0" w:color="auto"/>
            <w:right w:val="none" w:sz="0" w:space="0" w:color="auto"/>
          </w:divBdr>
        </w:div>
        <w:div w:id="501894168">
          <w:marLeft w:val="0"/>
          <w:marRight w:val="0"/>
          <w:marTop w:val="60"/>
          <w:marBottom w:val="60"/>
          <w:divBdr>
            <w:top w:val="none" w:sz="0" w:space="0" w:color="auto"/>
            <w:left w:val="none" w:sz="0" w:space="0" w:color="auto"/>
            <w:bottom w:val="none" w:sz="0" w:space="0" w:color="auto"/>
            <w:right w:val="none" w:sz="0" w:space="0" w:color="auto"/>
          </w:divBdr>
        </w:div>
        <w:div w:id="507256739">
          <w:marLeft w:val="0"/>
          <w:marRight w:val="0"/>
          <w:marTop w:val="60"/>
          <w:marBottom w:val="60"/>
          <w:divBdr>
            <w:top w:val="none" w:sz="0" w:space="0" w:color="auto"/>
            <w:left w:val="none" w:sz="0" w:space="0" w:color="auto"/>
            <w:bottom w:val="none" w:sz="0" w:space="0" w:color="auto"/>
            <w:right w:val="none" w:sz="0" w:space="0" w:color="auto"/>
          </w:divBdr>
        </w:div>
        <w:div w:id="508375676">
          <w:marLeft w:val="0"/>
          <w:marRight w:val="0"/>
          <w:marTop w:val="60"/>
          <w:marBottom w:val="60"/>
          <w:divBdr>
            <w:top w:val="none" w:sz="0" w:space="0" w:color="auto"/>
            <w:left w:val="none" w:sz="0" w:space="0" w:color="auto"/>
            <w:bottom w:val="none" w:sz="0" w:space="0" w:color="auto"/>
            <w:right w:val="none" w:sz="0" w:space="0" w:color="auto"/>
          </w:divBdr>
        </w:div>
        <w:div w:id="508449103">
          <w:marLeft w:val="0"/>
          <w:marRight w:val="0"/>
          <w:marTop w:val="60"/>
          <w:marBottom w:val="60"/>
          <w:divBdr>
            <w:top w:val="none" w:sz="0" w:space="0" w:color="auto"/>
            <w:left w:val="none" w:sz="0" w:space="0" w:color="auto"/>
            <w:bottom w:val="none" w:sz="0" w:space="0" w:color="auto"/>
            <w:right w:val="none" w:sz="0" w:space="0" w:color="auto"/>
          </w:divBdr>
        </w:div>
        <w:div w:id="510417626">
          <w:marLeft w:val="0"/>
          <w:marRight w:val="0"/>
          <w:marTop w:val="60"/>
          <w:marBottom w:val="60"/>
          <w:divBdr>
            <w:top w:val="none" w:sz="0" w:space="0" w:color="auto"/>
            <w:left w:val="none" w:sz="0" w:space="0" w:color="auto"/>
            <w:bottom w:val="none" w:sz="0" w:space="0" w:color="auto"/>
            <w:right w:val="none" w:sz="0" w:space="0" w:color="auto"/>
          </w:divBdr>
        </w:div>
        <w:div w:id="513348859">
          <w:marLeft w:val="0"/>
          <w:marRight w:val="0"/>
          <w:marTop w:val="60"/>
          <w:marBottom w:val="60"/>
          <w:divBdr>
            <w:top w:val="none" w:sz="0" w:space="0" w:color="auto"/>
            <w:left w:val="none" w:sz="0" w:space="0" w:color="auto"/>
            <w:bottom w:val="none" w:sz="0" w:space="0" w:color="auto"/>
            <w:right w:val="none" w:sz="0" w:space="0" w:color="auto"/>
          </w:divBdr>
        </w:div>
        <w:div w:id="519247360">
          <w:marLeft w:val="0"/>
          <w:marRight w:val="0"/>
          <w:marTop w:val="60"/>
          <w:marBottom w:val="60"/>
          <w:divBdr>
            <w:top w:val="none" w:sz="0" w:space="0" w:color="auto"/>
            <w:left w:val="none" w:sz="0" w:space="0" w:color="auto"/>
            <w:bottom w:val="none" w:sz="0" w:space="0" w:color="auto"/>
            <w:right w:val="none" w:sz="0" w:space="0" w:color="auto"/>
          </w:divBdr>
        </w:div>
        <w:div w:id="521012616">
          <w:marLeft w:val="0"/>
          <w:marRight w:val="0"/>
          <w:marTop w:val="60"/>
          <w:marBottom w:val="60"/>
          <w:divBdr>
            <w:top w:val="none" w:sz="0" w:space="0" w:color="auto"/>
            <w:left w:val="none" w:sz="0" w:space="0" w:color="auto"/>
            <w:bottom w:val="none" w:sz="0" w:space="0" w:color="auto"/>
            <w:right w:val="none" w:sz="0" w:space="0" w:color="auto"/>
          </w:divBdr>
        </w:div>
        <w:div w:id="521211667">
          <w:marLeft w:val="0"/>
          <w:marRight w:val="0"/>
          <w:marTop w:val="60"/>
          <w:marBottom w:val="60"/>
          <w:divBdr>
            <w:top w:val="none" w:sz="0" w:space="0" w:color="auto"/>
            <w:left w:val="none" w:sz="0" w:space="0" w:color="auto"/>
            <w:bottom w:val="none" w:sz="0" w:space="0" w:color="auto"/>
            <w:right w:val="none" w:sz="0" w:space="0" w:color="auto"/>
          </w:divBdr>
        </w:div>
        <w:div w:id="522087943">
          <w:marLeft w:val="0"/>
          <w:marRight w:val="0"/>
          <w:marTop w:val="60"/>
          <w:marBottom w:val="60"/>
          <w:divBdr>
            <w:top w:val="none" w:sz="0" w:space="0" w:color="auto"/>
            <w:left w:val="none" w:sz="0" w:space="0" w:color="auto"/>
            <w:bottom w:val="none" w:sz="0" w:space="0" w:color="auto"/>
            <w:right w:val="none" w:sz="0" w:space="0" w:color="auto"/>
          </w:divBdr>
        </w:div>
        <w:div w:id="522744003">
          <w:marLeft w:val="0"/>
          <w:marRight w:val="0"/>
          <w:marTop w:val="60"/>
          <w:marBottom w:val="60"/>
          <w:divBdr>
            <w:top w:val="none" w:sz="0" w:space="0" w:color="auto"/>
            <w:left w:val="none" w:sz="0" w:space="0" w:color="auto"/>
            <w:bottom w:val="none" w:sz="0" w:space="0" w:color="auto"/>
            <w:right w:val="none" w:sz="0" w:space="0" w:color="auto"/>
          </w:divBdr>
        </w:div>
        <w:div w:id="523636147">
          <w:marLeft w:val="0"/>
          <w:marRight w:val="0"/>
          <w:marTop w:val="60"/>
          <w:marBottom w:val="60"/>
          <w:divBdr>
            <w:top w:val="none" w:sz="0" w:space="0" w:color="auto"/>
            <w:left w:val="none" w:sz="0" w:space="0" w:color="auto"/>
            <w:bottom w:val="none" w:sz="0" w:space="0" w:color="auto"/>
            <w:right w:val="none" w:sz="0" w:space="0" w:color="auto"/>
          </w:divBdr>
        </w:div>
        <w:div w:id="524288766">
          <w:marLeft w:val="0"/>
          <w:marRight w:val="0"/>
          <w:marTop w:val="60"/>
          <w:marBottom w:val="60"/>
          <w:divBdr>
            <w:top w:val="none" w:sz="0" w:space="0" w:color="auto"/>
            <w:left w:val="none" w:sz="0" w:space="0" w:color="auto"/>
            <w:bottom w:val="none" w:sz="0" w:space="0" w:color="auto"/>
            <w:right w:val="none" w:sz="0" w:space="0" w:color="auto"/>
          </w:divBdr>
        </w:div>
        <w:div w:id="527179807">
          <w:marLeft w:val="0"/>
          <w:marRight w:val="0"/>
          <w:marTop w:val="60"/>
          <w:marBottom w:val="60"/>
          <w:divBdr>
            <w:top w:val="none" w:sz="0" w:space="0" w:color="auto"/>
            <w:left w:val="none" w:sz="0" w:space="0" w:color="auto"/>
            <w:bottom w:val="none" w:sz="0" w:space="0" w:color="auto"/>
            <w:right w:val="none" w:sz="0" w:space="0" w:color="auto"/>
          </w:divBdr>
        </w:div>
        <w:div w:id="528028405">
          <w:marLeft w:val="0"/>
          <w:marRight w:val="0"/>
          <w:marTop w:val="60"/>
          <w:marBottom w:val="60"/>
          <w:divBdr>
            <w:top w:val="none" w:sz="0" w:space="0" w:color="auto"/>
            <w:left w:val="none" w:sz="0" w:space="0" w:color="auto"/>
            <w:bottom w:val="none" w:sz="0" w:space="0" w:color="auto"/>
            <w:right w:val="none" w:sz="0" w:space="0" w:color="auto"/>
          </w:divBdr>
        </w:div>
        <w:div w:id="530651890">
          <w:marLeft w:val="0"/>
          <w:marRight w:val="0"/>
          <w:marTop w:val="60"/>
          <w:marBottom w:val="60"/>
          <w:divBdr>
            <w:top w:val="none" w:sz="0" w:space="0" w:color="auto"/>
            <w:left w:val="none" w:sz="0" w:space="0" w:color="auto"/>
            <w:bottom w:val="none" w:sz="0" w:space="0" w:color="auto"/>
            <w:right w:val="none" w:sz="0" w:space="0" w:color="auto"/>
          </w:divBdr>
        </w:div>
        <w:div w:id="531000796">
          <w:marLeft w:val="0"/>
          <w:marRight w:val="0"/>
          <w:marTop w:val="60"/>
          <w:marBottom w:val="60"/>
          <w:divBdr>
            <w:top w:val="none" w:sz="0" w:space="0" w:color="auto"/>
            <w:left w:val="none" w:sz="0" w:space="0" w:color="auto"/>
            <w:bottom w:val="none" w:sz="0" w:space="0" w:color="auto"/>
            <w:right w:val="none" w:sz="0" w:space="0" w:color="auto"/>
          </w:divBdr>
        </w:div>
        <w:div w:id="533925074">
          <w:marLeft w:val="0"/>
          <w:marRight w:val="0"/>
          <w:marTop w:val="60"/>
          <w:marBottom w:val="60"/>
          <w:divBdr>
            <w:top w:val="none" w:sz="0" w:space="0" w:color="auto"/>
            <w:left w:val="none" w:sz="0" w:space="0" w:color="auto"/>
            <w:bottom w:val="none" w:sz="0" w:space="0" w:color="auto"/>
            <w:right w:val="none" w:sz="0" w:space="0" w:color="auto"/>
          </w:divBdr>
        </w:div>
        <w:div w:id="534849484">
          <w:marLeft w:val="0"/>
          <w:marRight w:val="0"/>
          <w:marTop w:val="60"/>
          <w:marBottom w:val="60"/>
          <w:divBdr>
            <w:top w:val="none" w:sz="0" w:space="0" w:color="auto"/>
            <w:left w:val="none" w:sz="0" w:space="0" w:color="auto"/>
            <w:bottom w:val="none" w:sz="0" w:space="0" w:color="auto"/>
            <w:right w:val="none" w:sz="0" w:space="0" w:color="auto"/>
          </w:divBdr>
        </w:div>
        <w:div w:id="534974364">
          <w:marLeft w:val="0"/>
          <w:marRight w:val="0"/>
          <w:marTop w:val="60"/>
          <w:marBottom w:val="60"/>
          <w:divBdr>
            <w:top w:val="none" w:sz="0" w:space="0" w:color="auto"/>
            <w:left w:val="none" w:sz="0" w:space="0" w:color="auto"/>
            <w:bottom w:val="none" w:sz="0" w:space="0" w:color="auto"/>
            <w:right w:val="none" w:sz="0" w:space="0" w:color="auto"/>
          </w:divBdr>
        </w:div>
        <w:div w:id="538394244">
          <w:marLeft w:val="0"/>
          <w:marRight w:val="0"/>
          <w:marTop w:val="60"/>
          <w:marBottom w:val="60"/>
          <w:divBdr>
            <w:top w:val="none" w:sz="0" w:space="0" w:color="auto"/>
            <w:left w:val="none" w:sz="0" w:space="0" w:color="auto"/>
            <w:bottom w:val="none" w:sz="0" w:space="0" w:color="auto"/>
            <w:right w:val="none" w:sz="0" w:space="0" w:color="auto"/>
          </w:divBdr>
        </w:div>
        <w:div w:id="538397967">
          <w:marLeft w:val="0"/>
          <w:marRight w:val="0"/>
          <w:marTop w:val="60"/>
          <w:marBottom w:val="60"/>
          <w:divBdr>
            <w:top w:val="none" w:sz="0" w:space="0" w:color="auto"/>
            <w:left w:val="none" w:sz="0" w:space="0" w:color="auto"/>
            <w:bottom w:val="none" w:sz="0" w:space="0" w:color="auto"/>
            <w:right w:val="none" w:sz="0" w:space="0" w:color="auto"/>
          </w:divBdr>
        </w:div>
        <w:div w:id="540899846">
          <w:marLeft w:val="0"/>
          <w:marRight w:val="0"/>
          <w:marTop w:val="60"/>
          <w:marBottom w:val="60"/>
          <w:divBdr>
            <w:top w:val="none" w:sz="0" w:space="0" w:color="auto"/>
            <w:left w:val="none" w:sz="0" w:space="0" w:color="auto"/>
            <w:bottom w:val="none" w:sz="0" w:space="0" w:color="auto"/>
            <w:right w:val="none" w:sz="0" w:space="0" w:color="auto"/>
          </w:divBdr>
        </w:div>
        <w:div w:id="542058133">
          <w:marLeft w:val="0"/>
          <w:marRight w:val="0"/>
          <w:marTop w:val="60"/>
          <w:marBottom w:val="60"/>
          <w:divBdr>
            <w:top w:val="none" w:sz="0" w:space="0" w:color="auto"/>
            <w:left w:val="none" w:sz="0" w:space="0" w:color="auto"/>
            <w:bottom w:val="none" w:sz="0" w:space="0" w:color="auto"/>
            <w:right w:val="none" w:sz="0" w:space="0" w:color="auto"/>
          </w:divBdr>
        </w:div>
        <w:div w:id="543061808">
          <w:marLeft w:val="0"/>
          <w:marRight w:val="0"/>
          <w:marTop w:val="60"/>
          <w:marBottom w:val="60"/>
          <w:divBdr>
            <w:top w:val="none" w:sz="0" w:space="0" w:color="auto"/>
            <w:left w:val="none" w:sz="0" w:space="0" w:color="auto"/>
            <w:bottom w:val="none" w:sz="0" w:space="0" w:color="auto"/>
            <w:right w:val="none" w:sz="0" w:space="0" w:color="auto"/>
          </w:divBdr>
        </w:div>
        <w:div w:id="544097368">
          <w:marLeft w:val="0"/>
          <w:marRight w:val="0"/>
          <w:marTop w:val="60"/>
          <w:marBottom w:val="60"/>
          <w:divBdr>
            <w:top w:val="none" w:sz="0" w:space="0" w:color="auto"/>
            <w:left w:val="none" w:sz="0" w:space="0" w:color="auto"/>
            <w:bottom w:val="none" w:sz="0" w:space="0" w:color="auto"/>
            <w:right w:val="none" w:sz="0" w:space="0" w:color="auto"/>
          </w:divBdr>
        </w:div>
        <w:div w:id="548109706">
          <w:marLeft w:val="0"/>
          <w:marRight w:val="0"/>
          <w:marTop w:val="60"/>
          <w:marBottom w:val="60"/>
          <w:divBdr>
            <w:top w:val="none" w:sz="0" w:space="0" w:color="auto"/>
            <w:left w:val="none" w:sz="0" w:space="0" w:color="auto"/>
            <w:bottom w:val="none" w:sz="0" w:space="0" w:color="auto"/>
            <w:right w:val="none" w:sz="0" w:space="0" w:color="auto"/>
          </w:divBdr>
        </w:div>
        <w:div w:id="551582675">
          <w:marLeft w:val="0"/>
          <w:marRight w:val="0"/>
          <w:marTop w:val="60"/>
          <w:marBottom w:val="60"/>
          <w:divBdr>
            <w:top w:val="none" w:sz="0" w:space="0" w:color="auto"/>
            <w:left w:val="none" w:sz="0" w:space="0" w:color="auto"/>
            <w:bottom w:val="none" w:sz="0" w:space="0" w:color="auto"/>
            <w:right w:val="none" w:sz="0" w:space="0" w:color="auto"/>
          </w:divBdr>
        </w:div>
        <w:div w:id="554238697">
          <w:marLeft w:val="0"/>
          <w:marRight w:val="0"/>
          <w:marTop w:val="60"/>
          <w:marBottom w:val="60"/>
          <w:divBdr>
            <w:top w:val="none" w:sz="0" w:space="0" w:color="auto"/>
            <w:left w:val="none" w:sz="0" w:space="0" w:color="auto"/>
            <w:bottom w:val="none" w:sz="0" w:space="0" w:color="auto"/>
            <w:right w:val="none" w:sz="0" w:space="0" w:color="auto"/>
          </w:divBdr>
        </w:div>
        <w:div w:id="556162050">
          <w:marLeft w:val="0"/>
          <w:marRight w:val="0"/>
          <w:marTop w:val="60"/>
          <w:marBottom w:val="60"/>
          <w:divBdr>
            <w:top w:val="none" w:sz="0" w:space="0" w:color="auto"/>
            <w:left w:val="none" w:sz="0" w:space="0" w:color="auto"/>
            <w:bottom w:val="none" w:sz="0" w:space="0" w:color="auto"/>
            <w:right w:val="none" w:sz="0" w:space="0" w:color="auto"/>
          </w:divBdr>
        </w:div>
        <w:div w:id="559051828">
          <w:marLeft w:val="0"/>
          <w:marRight w:val="0"/>
          <w:marTop w:val="60"/>
          <w:marBottom w:val="60"/>
          <w:divBdr>
            <w:top w:val="none" w:sz="0" w:space="0" w:color="auto"/>
            <w:left w:val="none" w:sz="0" w:space="0" w:color="auto"/>
            <w:bottom w:val="none" w:sz="0" w:space="0" w:color="auto"/>
            <w:right w:val="none" w:sz="0" w:space="0" w:color="auto"/>
          </w:divBdr>
        </w:div>
        <w:div w:id="559632349">
          <w:marLeft w:val="0"/>
          <w:marRight w:val="0"/>
          <w:marTop w:val="60"/>
          <w:marBottom w:val="60"/>
          <w:divBdr>
            <w:top w:val="none" w:sz="0" w:space="0" w:color="auto"/>
            <w:left w:val="none" w:sz="0" w:space="0" w:color="auto"/>
            <w:bottom w:val="none" w:sz="0" w:space="0" w:color="auto"/>
            <w:right w:val="none" w:sz="0" w:space="0" w:color="auto"/>
          </w:divBdr>
        </w:div>
        <w:div w:id="561255079">
          <w:marLeft w:val="0"/>
          <w:marRight w:val="0"/>
          <w:marTop w:val="60"/>
          <w:marBottom w:val="60"/>
          <w:divBdr>
            <w:top w:val="none" w:sz="0" w:space="0" w:color="auto"/>
            <w:left w:val="none" w:sz="0" w:space="0" w:color="auto"/>
            <w:bottom w:val="none" w:sz="0" w:space="0" w:color="auto"/>
            <w:right w:val="none" w:sz="0" w:space="0" w:color="auto"/>
          </w:divBdr>
        </w:div>
        <w:div w:id="562762631">
          <w:marLeft w:val="0"/>
          <w:marRight w:val="0"/>
          <w:marTop w:val="60"/>
          <w:marBottom w:val="60"/>
          <w:divBdr>
            <w:top w:val="none" w:sz="0" w:space="0" w:color="auto"/>
            <w:left w:val="none" w:sz="0" w:space="0" w:color="auto"/>
            <w:bottom w:val="none" w:sz="0" w:space="0" w:color="auto"/>
            <w:right w:val="none" w:sz="0" w:space="0" w:color="auto"/>
          </w:divBdr>
        </w:div>
        <w:div w:id="564342665">
          <w:marLeft w:val="0"/>
          <w:marRight w:val="0"/>
          <w:marTop w:val="60"/>
          <w:marBottom w:val="60"/>
          <w:divBdr>
            <w:top w:val="none" w:sz="0" w:space="0" w:color="auto"/>
            <w:left w:val="none" w:sz="0" w:space="0" w:color="auto"/>
            <w:bottom w:val="none" w:sz="0" w:space="0" w:color="auto"/>
            <w:right w:val="none" w:sz="0" w:space="0" w:color="auto"/>
          </w:divBdr>
        </w:div>
        <w:div w:id="565140424">
          <w:marLeft w:val="0"/>
          <w:marRight w:val="0"/>
          <w:marTop w:val="60"/>
          <w:marBottom w:val="60"/>
          <w:divBdr>
            <w:top w:val="none" w:sz="0" w:space="0" w:color="auto"/>
            <w:left w:val="none" w:sz="0" w:space="0" w:color="auto"/>
            <w:bottom w:val="none" w:sz="0" w:space="0" w:color="auto"/>
            <w:right w:val="none" w:sz="0" w:space="0" w:color="auto"/>
          </w:divBdr>
        </w:div>
        <w:div w:id="565454162">
          <w:marLeft w:val="0"/>
          <w:marRight w:val="0"/>
          <w:marTop w:val="60"/>
          <w:marBottom w:val="60"/>
          <w:divBdr>
            <w:top w:val="none" w:sz="0" w:space="0" w:color="auto"/>
            <w:left w:val="none" w:sz="0" w:space="0" w:color="auto"/>
            <w:bottom w:val="none" w:sz="0" w:space="0" w:color="auto"/>
            <w:right w:val="none" w:sz="0" w:space="0" w:color="auto"/>
          </w:divBdr>
        </w:div>
        <w:div w:id="566494000">
          <w:marLeft w:val="0"/>
          <w:marRight w:val="0"/>
          <w:marTop w:val="60"/>
          <w:marBottom w:val="60"/>
          <w:divBdr>
            <w:top w:val="none" w:sz="0" w:space="0" w:color="auto"/>
            <w:left w:val="none" w:sz="0" w:space="0" w:color="auto"/>
            <w:bottom w:val="none" w:sz="0" w:space="0" w:color="auto"/>
            <w:right w:val="none" w:sz="0" w:space="0" w:color="auto"/>
          </w:divBdr>
        </w:div>
        <w:div w:id="571045834">
          <w:marLeft w:val="0"/>
          <w:marRight w:val="0"/>
          <w:marTop w:val="60"/>
          <w:marBottom w:val="60"/>
          <w:divBdr>
            <w:top w:val="none" w:sz="0" w:space="0" w:color="auto"/>
            <w:left w:val="none" w:sz="0" w:space="0" w:color="auto"/>
            <w:bottom w:val="none" w:sz="0" w:space="0" w:color="auto"/>
            <w:right w:val="none" w:sz="0" w:space="0" w:color="auto"/>
          </w:divBdr>
        </w:div>
        <w:div w:id="571355955">
          <w:marLeft w:val="0"/>
          <w:marRight w:val="0"/>
          <w:marTop w:val="60"/>
          <w:marBottom w:val="60"/>
          <w:divBdr>
            <w:top w:val="none" w:sz="0" w:space="0" w:color="auto"/>
            <w:left w:val="none" w:sz="0" w:space="0" w:color="auto"/>
            <w:bottom w:val="none" w:sz="0" w:space="0" w:color="auto"/>
            <w:right w:val="none" w:sz="0" w:space="0" w:color="auto"/>
          </w:divBdr>
        </w:div>
        <w:div w:id="573778728">
          <w:marLeft w:val="0"/>
          <w:marRight w:val="0"/>
          <w:marTop w:val="60"/>
          <w:marBottom w:val="60"/>
          <w:divBdr>
            <w:top w:val="none" w:sz="0" w:space="0" w:color="auto"/>
            <w:left w:val="none" w:sz="0" w:space="0" w:color="auto"/>
            <w:bottom w:val="none" w:sz="0" w:space="0" w:color="auto"/>
            <w:right w:val="none" w:sz="0" w:space="0" w:color="auto"/>
          </w:divBdr>
        </w:div>
        <w:div w:id="577404456">
          <w:marLeft w:val="0"/>
          <w:marRight w:val="0"/>
          <w:marTop w:val="60"/>
          <w:marBottom w:val="60"/>
          <w:divBdr>
            <w:top w:val="none" w:sz="0" w:space="0" w:color="auto"/>
            <w:left w:val="none" w:sz="0" w:space="0" w:color="auto"/>
            <w:bottom w:val="none" w:sz="0" w:space="0" w:color="auto"/>
            <w:right w:val="none" w:sz="0" w:space="0" w:color="auto"/>
          </w:divBdr>
        </w:div>
        <w:div w:id="581574301">
          <w:marLeft w:val="0"/>
          <w:marRight w:val="0"/>
          <w:marTop w:val="60"/>
          <w:marBottom w:val="60"/>
          <w:divBdr>
            <w:top w:val="none" w:sz="0" w:space="0" w:color="auto"/>
            <w:left w:val="none" w:sz="0" w:space="0" w:color="auto"/>
            <w:bottom w:val="none" w:sz="0" w:space="0" w:color="auto"/>
            <w:right w:val="none" w:sz="0" w:space="0" w:color="auto"/>
          </w:divBdr>
        </w:div>
        <w:div w:id="584458798">
          <w:marLeft w:val="0"/>
          <w:marRight w:val="0"/>
          <w:marTop w:val="60"/>
          <w:marBottom w:val="60"/>
          <w:divBdr>
            <w:top w:val="none" w:sz="0" w:space="0" w:color="auto"/>
            <w:left w:val="none" w:sz="0" w:space="0" w:color="auto"/>
            <w:bottom w:val="none" w:sz="0" w:space="0" w:color="auto"/>
            <w:right w:val="none" w:sz="0" w:space="0" w:color="auto"/>
          </w:divBdr>
        </w:div>
        <w:div w:id="585652011">
          <w:marLeft w:val="0"/>
          <w:marRight w:val="0"/>
          <w:marTop w:val="60"/>
          <w:marBottom w:val="60"/>
          <w:divBdr>
            <w:top w:val="none" w:sz="0" w:space="0" w:color="auto"/>
            <w:left w:val="none" w:sz="0" w:space="0" w:color="auto"/>
            <w:bottom w:val="none" w:sz="0" w:space="0" w:color="auto"/>
            <w:right w:val="none" w:sz="0" w:space="0" w:color="auto"/>
          </w:divBdr>
        </w:div>
        <w:div w:id="586616043">
          <w:marLeft w:val="0"/>
          <w:marRight w:val="0"/>
          <w:marTop w:val="60"/>
          <w:marBottom w:val="60"/>
          <w:divBdr>
            <w:top w:val="none" w:sz="0" w:space="0" w:color="auto"/>
            <w:left w:val="none" w:sz="0" w:space="0" w:color="auto"/>
            <w:bottom w:val="none" w:sz="0" w:space="0" w:color="auto"/>
            <w:right w:val="none" w:sz="0" w:space="0" w:color="auto"/>
          </w:divBdr>
        </w:div>
        <w:div w:id="587733973">
          <w:marLeft w:val="0"/>
          <w:marRight w:val="0"/>
          <w:marTop w:val="60"/>
          <w:marBottom w:val="60"/>
          <w:divBdr>
            <w:top w:val="none" w:sz="0" w:space="0" w:color="auto"/>
            <w:left w:val="none" w:sz="0" w:space="0" w:color="auto"/>
            <w:bottom w:val="none" w:sz="0" w:space="0" w:color="auto"/>
            <w:right w:val="none" w:sz="0" w:space="0" w:color="auto"/>
          </w:divBdr>
        </w:div>
        <w:div w:id="588002358">
          <w:marLeft w:val="0"/>
          <w:marRight w:val="0"/>
          <w:marTop w:val="60"/>
          <w:marBottom w:val="60"/>
          <w:divBdr>
            <w:top w:val="none" w:sz="0" w:space="0" w:color="auto"/>
            <w:left w:val="none" w:sz="0" w:space="0" w:color="auto"/>
            <w:bottom w:val="none" w:sz="0" w:space="0" w:color="auto"/>
            <w:right w:val="none" w:sz="0" w:space="0" w:color="auto"/>
          </w:divBdr>
        </w:div>
        <w:div w:id="588076503">
          <w:marLeft w:val="0"/>
          <w:marRight w:val="0"/>
          <w:marTop w:val="60"/>
          <w:marBottom w:val="60"/>
          <w:divBdr>
            <w:top w:val="none" w:sz="0" w:space="0" w:color="auto"/>
            <w:left w:val="none" w:sz="0" w:space="0" w:color="auto"/>
            <w:bottom w:val="none" w:sz="0" w:space="0" w:color="auto"/>
            <w:right w:val="none" w:sz="0" w:space="0" w:color="auto"/>
          </w:divBdr>
        </w:div>
        <w:div w:id="589627551">
          <w:marLeft w:val="0"/>
          <w:marRight w:val="0"/>
          <w:marTop w:val="60"/>
          <w:marBottom w:val="60"/>
          <w:divBdr>
            <w:top w:val="none" w:sz="0" w:space="0" w:color="auto"/>
            <w:left w:val="none" w:sz="0" w:space="0" w:color="auto"/>
            <w:bottom w:val="none" w:sz="0" w:space="0" w:color="auto"/>
            <w:right w:val="none" w:sz="0" w:space="0" w:color="auto"/>
          </w:divBdr>
        </w:div>
        <w:div w:id="589701900">
          <w:marLeft w:val="0"/>
          <w:marRight w:val="0"/>
          <w:marTop w:val="60"/>
          <w:marBottom w:val="60"/>
          <w:divBdr>
            <w:top w:val="none" w:sz="0" w:space="0" w:color="auto"/>
            <w:left w:val="none" w:sz="0" w:space="0" w:color="auto"/>
            <w:bottom w:val="none" w:sz="0" w:space="0" w:color="auto"/>
            <w:right w:val="none" w:sz="0" w:space="0" w:color="auto"/>
          </w:divBdr>
        </w:div>
        <w:div w:id="590700978">
          <w:marLeft w:val="0"/>
          <w:marRight w:val="0"/>
          <w:marTop w:val="60"/>
          <w:marBottom w:val="60"/>
          <w:divBdr>
            <w:top w:val="none" w:sz="0" w:space="0" w:color="auto"/>
            <w:left w:val="none" w:sz="0" w:space="0" w:color="auto"/>
            <w:bottom w:val="none" w:sz="0" w:space="0" w:color="auto"/>
            <w:right w:val="none" w:sz="0" w:space="0" w:color="auto"/>
          </w:divBdr>
        </w:div>
        <w:div w:id="595359238">
          <w:marLeft w:val="0"/>
          <w:marRight w:val="0"/>
          <w:marTop w:val="60"/>
          <w:marBottom w:val="60"/>
          <w:divBdr>
            <w:top w:val="none" w:sz="0" w:space="0" w:color="auto"/>
            <w:left w:val="none" w:sz="0" w:space="0" w:color="auto"/>
            <w:bottom w:val="none" w:sz="0" w:space="0" w:color="auto"/>
            <w:right w:val="none" w:sz="0" w:space="0" w:color="auto"/>
          </w:divBdr>
        </w:div>
        <w:div w:id="596837269">
          <w:marLeft w:val="0"/>
          <w:marRight w:val="0"/>
          <w:marTop w:val="60"/>
          <w:marBottom w:val="60"/>
          <w:divBdr>
            <w:top w:val="none" w:sz="0" w:space="0" w:color="auto"/>
            <w:left w:val="none" w:sz="0" w:space="0" w:color="auto"/>
            <w:bottom w:val="none" w:sz="0" w:space="0" w:color="auto"/>
            <w:right w:val="none" w:sz="0" w:space="0" w:color="auto"/>
          </w:divBdr>
        </w:div>
        <w:div w:id="597832910">
          <w:marLeft w:val="0"/>
          <w:marRight w:val="0"/>
          <w:marTop w:val="60"/>
          <w:marBottom w:val="60"/>
          <w:divBdr>
            <w:top w:val="none" w:sz="0" w:space="0" w:color="auto"/>
            <w:left w:val="none" w:sz="0" w:space="0" w:color="auto"/>
            <w:bottom w:val="none" w:sz="0" w:space="0" w:color="auto"/>
            <w:right w:val="none" w:sz="0" w:space="0" w:color="auto"/>
          </w:divBdr>
        </w:div>
        <w:div w:id="603727506">
          <w:marLeft w:val="0"/>
          <w:marRight w:val="0"/>
          <w:marTop w:val="60"/>
          <w:marBottom w:val="60"/>
          <w:divBdr>
            <w:top w:val="none" w:sz="0" w:space="0" w:color="auto"/>
            <w:left w:val="none" w:sz="0" w:space="0" w:color="auto"/>
            <w:bottom w:val="none" w:sz="0" w:space="0" w:color="auto"/>
            <w:right w:val="none" w:sz="0" w:space="0" w:color="auto"/>
          </w:divBdr>
        </w:div>
        <w:div w:id="614024064">
          <w:marLeft w:val="0"/>
          <w:marRight w:val="0"/>
          <w:marTop w:val="60"/>
          <w:marBottom w:val="60"/>
          <w:divBdr>
            <w:top w:val="none" w:sz="0" w:space="0" w:color="auto"/>
            <w:left w:val="none" w:sz="0" w:space="0" w:color="auto"/>
            <w:bottom w:val="none" w:sz="0" w:space="0" w:color="auto"/>
            <w:right w:val="none" w:sz="0" w:space="0" w:color="auto"/>
          </w:divBdr>
        </w:div>
        <w:div w:id="614825533">
          <w:marLeft w:val="0"/>
          <w:marRight w:val="0"/>
          <w:marTop w:val="60"/>
          <w:marBottom w:val="60"/>
          <w:divBdr>
            <w:top w:val="none" w:sz="0" w:space="0" w:color="auto"/>
            <w:left w:val="none" w:sz="0" w:space="0" w:color="auto"/>
            <w:bottom w:val="none" w:sz="0" w:space="0" w:color="auto"/>
            <w:right w:val="none" w:sz="0" w:space="0" w:color="auto"/>
          </w:divBdr>
        </w:div>
        <w:div w:id="615412415">
          <w:marLeft w:val="0"/>
          <w:marRight w:val="0"/>
          <w:marTop w:val="60"/>
          <w:marBottom w:val="60"/>
          <w:divBdr>
            <w:top w:val="none" w:sz="0" w:space="0" w:color="auto"/>
            <w:left w:val="none" w:sz="0" w:space="0" w:color="auto"/>
            <w:bottom w:val="none" w:sz="0" w:space="0" w:color="auto"/>
            <w:right w:val="none" w:sz="0" w:space="0" w:color="auto"/>
          </w:divBdr>
        </w:div>
        <w:div w:id="616447343">
          <w:marLeft w:val="0"/>
          <w:marRight w:val="0"/>
          <w:marTop w:val="60"/>
          <w:marBottom w:val="60"/>
          <w:divBdr>
            <w:top w:val="none" w:sz="0" w:space="0" w:color="auto"/>
            <w:left w:val="none" w:sz="0" w:space="0" w:color="auto"/>
            <w:bottom w:val="none" w:sz="0" w:space="0" w:color="auto"/>
            <w:right w:val="none" w:sz="0" w:space="0" w:color="auto"/>
          </w:divBdr>
        </w:div>
        <w:div w:id="621303651">
          <w:marLeft w:val="0"/>
          <w:marRight w:val="0"/>
          <w:marTop w:val="60"/>
          <w:marBottom w:val="60"/>
          <w:divBdr>
            <w:top w:val="none" w:sz="0" w:space="0" w:color="auto"/>
            <w:left w:val="none" w:sz="0" w:space="0" w:color="auto"/>
            <w:bottom w:val="none" w:sz="0" w:space="0" w:color="auto"/>
            <w:right w:val="none" w:sz="0" w:space="0" w:color="auto"/>
          </w:divBdr>
        </w:div>
        <w:div w:id="624043606">
          <w:marLeft w:val="0"/>
          <w:marRight w:val="0"/>
          <w:marTop w:val="60"/>
          <w:marBottom w:val="60"/>
          <w:divBdr>
            <w:top w:val="none" w:sz="0" w:space="0" w:color="auto"/>
            <w:left w:val="none" w:sz="0" w:space="0" w:color="auto"/>
            <w:bottom w:val="none" w:sz="0" w:space="0" w:color="auto"/>
            <w:right w:val="none" w:sz="0" w:space="0" w:color="auto"/>
          </w:divBdr>
        </w:div>
        <w:div w:id="625544178">
          <w:marLeft w:val="0"/>
          <w:marRight w:val="0"/>
          <w:marTop w:val="60"/>
          <w:marBottom w:val="60"/>
          <w:divBdr>
            <w:top w:val="none" w:sz="0" w:space="0" w:color="auto"/>
            <w:left w:val="none" w:sz="0" w:space="0" w:color="auto"/>
            <w:bottom w:val="none" w:sz="0" w:space="0" w:color="auto"/>
            <w:right w:val="none" w:sz="0" w:space="0" w:color="auto"/>
          </w:divBdr>
        </w:div>
        <w:div w:id="626005355">
          <w:marLeft w:val="0"/>
          <w:marRight w:val="0"/>
          <w:marTop w:val="60"/>
          <w:marBottom w:val="60"/>
          <w:divBdr>
            <w:top w:val="none" w:sz="0" w:space="0" w:color="auto"/>
            <w:left w:val="none" w:sz="0" w:space="0" w:color="auto"/>
            <w:bottom w:val="none" w:sz="0" w:space="0" w:color="auto"/>
            <w:right w:val="none" w:sz="0" w:space="0" w:color="auto"/>
          </w:divBdr>
        </w:div>
        <w:div w:id="631668398">
          <w:marLeft w:val="0"/>
          <w:marRight w:val="0"/>
          <w:marTop w:val="60"/>
          <w:marBottom w:val="60"/>
          <w:divBdr>
            <w:top w:val="none" w:sz="0" w:space="0" w:color="auto"/>
            <w:left w:val="none" w:sz="0" w:space="0" w:color="auto"/>
            <w:bottom w:val="none" w:sz="0" w:space="0" w:color="auto"/>
            <w:right w:val="none" w:sz="0" w:space="0" w:color="auto"/>
          </w:divBdr>
        </w:div>
        <w:div w:id="631987297">
          <w:marLeft w:val="0"/>
          <w:marRight w:val="0"/>
          <w:marTop w:val="60"/>
          <w:marBottom w:val="60"/>
          <w:divBdr>
            <w:top w:val="none" w:sz="0" w:space="0" w:color="auto"/>
            <w:left w:val="none" w:sz="0" w:space="0" w:color="auto"/>
            <w:bottom w:val="none" w:sz="0" w:space="0" w:color="auto"/>
            <w:right w:val="none" w:sz="0" w:space="0" w:color="auto"/>
          </w:divBdr>
        </w:div>
        <w:div w:id="636955141">
          <w:marLeft w:val="0"/>
          <w:marRight w:val="0"/>
          <w:marTop w:val="60"/>
          <w:marBottom w:val="60"/>
          <w:divBdr>
            <w:top w:val="none" w:sz="0" w:space="0" w:color="auto"/>
            <w:left w:val="none" w:sz="0" w:space="0" w:color="auto"/>
            <w:bottom w:val="none" w:sz="0" w:space="0" w:color="auto"/>
            <w:right w:val="none" w:sz="0" w:space="0" w:color="auto"/>
          </w:divBdr>
        </w:div>
        <w:div w:id="640573099">
          <w:marLeft w:val="0"/>
          <w:marRight w:val="0"/>
          <w:marTop w:val="60"/>
          <w:marBottom w:val="60"/>
          <w:divBdr>
            <w:top w:val="none" w:sz="0" w:space="0" w:color="auto"/>
            <w:left w:val="none" w:sz="0" w:space="0" w:color="auto"/>
            <w:bottom w:val="none" w:sz="0" w:space="0" w:color="auto"/>
            <w:right w:val="none" w:sz="0" w:space="0" w:color="auto"/>
          </w:divBdr>
        </w:div>
        <w:div w:id="644431557">
          <w:marLeft w:val="0"/>
          <w:marRight w:val="0"/>
          <w:marTop w:val="60"/>
          <w:marBottom w:val="60"/>
          <w:divBdr>
            <w:top w:val="none" w:sz="0" w:space="0" w:color="auto"/>
            <w:left w:val="none" w:sz="0" w:space="0" w:color="auto"/>
            <w:bottom w:val="none" w:sz="0" w:space="0" w:color="auto"/>
            <w:right w:val="none" w:sz="0" w:space="0" w:color="auto"/>
          </w:divBdr>
        </w:div>
        <w:div w:id="647171538">
          <w:marLeft w:val="0"/>
          <w:marRight w:val="0"/>
          <w:marTop w:val="60"/>
          <w:marBottom w:val="60"/>
          <w:divBdr>
            <w:top w:val="none" w:sz="0" w:space="0" w:color="auto"/>
            <w:left w:val="none" w:sz="0" w:space="0" w:color="auto"/>
            <w:bottom w:val="none" w:sz="0" w:space="0" w:color="auto"/>
            <w:right w:val="none" w:sz="0" w:space="0" w:color="auto"/>
          </w:divBdr>
        </w:div>
        <w:div w:id="648510541">
          <w:marLeft w:val="0"/>
          <w:marRight w:val="0"/>
          <w:marTop w:val="60"/>
          <w:marBottom w:val="60"/>
          <w:divBdr>
            <w:top w:val="none" w:sz="0" w:space="0" w:color="auto"/>
            <w:left w:val="none" w:sz="0" w:space="0" w:color="auto"/>
            <w:bottom w:val="none" w:sz="0" w:space="0" w:color="auto"/>
            <w:right w:val="none" w:sz="0" w:space="0" w:color="auto"/>
          </w:divBdr>
        </w:div>
        <w:div w:id="650060869">
          <w:marLeft w:val="0"/>
          <w:marRight w:val="0"/>
          <w:marTop w:val="60"/>
          <w:marBottom w:val="60"/>
          <w:divBdr>
            <w:top w:val="none" w:sz="0" w:space="0" w:color="auto"/>
            <w:left w:val="none" w:sz="0" w:space="0" w:color="auto"/>
            <w:bottom w:val="none" w:sz="0" w:space="0" w:color="auto"/>
            <w:right w:val="none" w:sz="0" w:space="0" w:color="auto"/>
          </w:divBdr>
        </w:div>
        <w:div w:id="653266439">
          <w:marLeft w:val="0"/>
          <w:marRight w:val="0"/>
          <w:marTop w:val="60"/>
          <w:marBottom w:val="60"/>
          <w:divBdr>
            <w:top w:val="none" w:sz="0" w:space="0" w:color="auto"/>
            <w:left w:val="none" w:sz="0" w:space="0" w:color="auto"/>
            <w:bottom w:val="none" w:sz="0" w:space="0" w:color="auto"/>
            <w:right w:val="none" w:sz="0" w:space="0" w:color="auto"/>
          </w:divBdr>
        </w:div>
        <w:div w:id="653876944">
          <w:marLeft w:val="0"/>
          <w:marRight w:val="0"/>
          <w:marTop w:val="60"/>
          <w:marBottom w:val="60"/>
          <w:divBdr>
            <w:top w:val="none" w:sz="0" w:space="0" w:color="auto"/>
            <w:left w:val="none" w:sz="0" w:space="0" w:color="auto"/>
            <w:bottom w:val="none" w:sz="0" w:space="0" w:color="auto"/>
            <w:right w:val="none" w:sz="0" w:space="0" w:color="auto"/>
          </w:divBdr>
        </w:div>
        <w:div w:id="655381296">
          <w:marLeft w:val="0"/>
          <w:marRight w:val="0"/>
          <w:marTop w:val="60"/>
          <w:marBottom w:val="60"/>
          <w:divBdr>
            <w:top w:val="none" w:sz="0" w:space="0" w:color="auto"/>
            <w:left w:val="none" w:sz="0" w:space="0" w:color="auto"/>
            <w:bottom w:val="none" w:sz="0" w:space="0" w:color="auto"/>
            <w:right w:val="none" w:sz="0" w:space="0" w:color="auto"/>
          </w:divBdr>
        </w:div>
        <w:div w:id="655493021">
          <w:marLeft w:val="0"/>
          <w:marRight w:val="0"/>
          <w:marTop w:val="60"/>
          <w:marBottom w:val="60"/>
          <w:divBdr>
            <w:top w:val="none" w:sz="0" w:space="0" w:color="auto"/>
            <w:left w:val="none" w:sz="0" w:space="0" w:color="auto"/>
            <w:bottom w:val="none" w:sz="0" w:space="0" w:color="auto"/>
            <w:right w:val="none" w:sz="0" w:space="0" w:color="auto"/>
          </w:divBdr>
        </w:div>
        <w:div w:id="656343514">
          <w:marLeft w:val="0"/>
          <w:marRight w:val="0"/>
          <w:marTop w:val="60"/>
          <w:marBottom w:val="60"/>
          <w:divBdr>
            <w:top w:val="none" w:sz="0" w:space="0" w:color="auto"/>
            <w:left w:val="none" w:sz="0" w:space="0" w:color="auto"/>
            <w:bottom w:val="none" w:sz="0" w:space="0" w:color="auto"/>
            <w:right w:val="none" w:sz="0" w:space="0" w:color="auto"/>
          </w:divBdr>
        </w:div>
        <w:div w:id="664548562">
          <w:marLeft w:val="0"/>
          <w:marRight w:val="0"/>
          <w:marTop w:val="60"/>
          <w:marBottom w:val="60"/>
          <w:divBdr>
            <w:top w:val="none" w:sz="0" w:space="0" w:color="auto"/>
            <w:left w:val="none" w:sz="0" w:space="0" w:color="auto"/>
            <w:bottom w:val="none" w:sz="0" w:space="0" w:color="auto"/>
            <w:right w:val="none" w:sz="0" w:space="0" w:color="auto"/>
          </w:divBdr>
        </w:div>
        <w:div w:id="665014700">
          <w:marLeft w:val="0"/>
          <w:marRight w:val="0"/>
          <w:marTop w:val="60"/>
          <w:marBottom w:val="60"/>
          <w:divBdr>
            <w:top w:val="none" w:sz="0" w:space="0" w:color="auto"/>
            <w:left w:val="none" w:sz="0" w:space="0" w:color="auto"/>
            <w:bottom w:val="none" w:sz="0" w:space="0" w:color="auto"/>
            <w:right w:val="none" w:sz="0" w:space="0" w:color="auto"/>
          </w:divBdr>
        </w:div>
        <w:div w:id="675040319">
          <w:marLeft w:val="0"/>
          <w:marRight w:val="0"/>
          <w:marTop w:val="60"/>
          <w:marBottom w:val="60"/>
          <w:divBdr>
            <w:top w:val="none" w:sz="0" w:space="0" w:color="auto"/>
            <w:left w:val="none" w:sz="0" w:space="0" w:color="auto"/>
            <w:bottom w:val="none" w:sz="0" w:space="0" w:color="auto"/>
            <w:right w:val="none" w:sz="0" w:space="0" w:color="auto"/>
          </w:divBdr>
        </w:div>
        <w:div w:id="675225869">
          <w:marLeft w:val="0"/>
          <w:marRight w:val="0"/>
          <w:marTop w:val="60"/>
          <w:marBottom w:val="60"/>
          <w:divBdr>
            <w:top w:val="none" w:sz="0" w:space="0" w:color="auto"/>
            <w:left w:val="none" w:sz="0" w:space="0" w:color="auto"/>
            <w:bottom w:val="none" w:sz="0" w:space="0" w:color="auto"/>
            <w:right w:val="none" w:sz="0" w:space="0" w:color="auto"/>
          </w:divBdr>
        </w:div>
        <w:div w:id="675501696">
          <w:marLeft w:val="0"/>
          <w:marRight w:val="0"/>
          <w:marTop w:val="60"/>
          <w:marBottom w:val="60"/>
          <w:divBdr>
            <w:top w:val="none" w:sz="0" w:space="0" w:color="auto"/>
            <w:left w:val="none" w:sz="0" w:space="0" w:color="auto"/>
            <w:bottom w:val="none" w:sz="0" w:space="0" w:color="auto"/>
            <w:right w:val="none" w:sz="0" w:space="0" w:color="auto"/>
          </w:divBdr>
        </w:div>
        <w:div w:id="676737938">
          <w:marLeft w:val="0"/>
          <w:marRight w:val="0"/>
          <w:marTop w:val="60"/>
          <w:marBottom w:val="60"/>
          <w:divBdr>
            <w:top w:val="none" w:sz="0" w:space="0" w:color="auto"/>
            <w:left w:val="none" w:sz="0" w:space="0" w:color="auto"/>
            <w:bottom w:val="none" w:sz="0" w:space="0" w:color="auto"/>
            <w:right w:val="none" w:sz="0" w:space="0" w:color="auto"/>
          </w:divBdr>
        </w:div>
        <w:div w:id="679047717">
          <w:marLeft w:val="0"/>
          <w:marRight w:val="0"/>
          <w:marTop w:val="60"/>
          <w:marBottom w:val="60"/>
          <w:divBdr>
            <w:top w:val="none" w:sz="0" w:space="0" w:color="auto"/>
            <w:left w:val="none" w:sz="0" w:space="0" w:color="auto"/>
            <w:bottom w:val="none" w:sz="0" w:space="0" w:color="auto"/>
            <w:right w:val="none" w:sz="0" w:space="0" w:color="auto"/>
          </w:divBdr>
        </w:div>
        <w:div w:id="680350588">
          <w:marLeft w:val="0"/>
          <w:marRight w:val="0"/>
          <w:marTop w:val="60"/>
          <w:marBottom w:val="60"/>
          <w:divBdr>
            <w:top w:val="none" w:sz="0" w:space="0" w:color="auto"/>
            <w:left w:val="none" w:sz="0" w:space="0" w:color="auto"/>
            <w:bottom w:val="none" w:sz="0" w:space="0" w:color="auto"/>
            <w:right w:val="none" w:sz="0" w:space="0" w:color="auto"/>
          </w:divBdr>
        </w:div>
        <w:div w:id="683753285">
          <w:marLeft w:val="0"/>
          <w:marRight w:val="0"/>
          <w:marTop w:val="60"/>
          <w:marBottom w:val="60"/>
          <w:divBdr>
            <w:top w:val="none" w:sz="0" w:space="0" w:color="auto"/>
            <w:left w:val="none" w:sz="0" w:space="0" w:color="auto"/>
            <w:bottom w:val="none" w:sz="0" w:space="0" w:color="auto"/>
            <w:right w:val="none" w:sz="0" w:space="0" w:color="auto"/>
          </w:divBdr>
        </w:div>
        <w:div w:id="684524525">
          <w:marLeft w:val="0"/>
          <w:marRight w:val="0"/>
          <w:marTop w:val="60"/>
          <w:marBottom w:val="60"/>
          <w:divBdr>
            <w:top w:val="none" w:sz="0" w:space="0" w:color="auto"/>
            <w:left w:val="none" w:sz="0" w:space="0" w:color="auto"/>
            <w:bottom w:val="none" w:sz="0" w:space="0" w:color="auto"/>
            <w:right w:val="none" w:sz="0" w:space="0" w:color="auto"/>
          </w:divBdr>
        </w:div>
        <w:div w:id="684787207">
          <w:marLeft w:val="0"/>
          <w:marRight w:val="0"/>
          <w:marTop w:val="60"/>
          <w:marBottom w:val="60"/>
          <w:divBdr>
            <w:top w:val="none" w:sz="0" w:space="0" w:color="auto"/>
            <w:left w:val="none" w:sz="0" w:space="0" w:color="auto"/>
            <w:bottom w:val="none" w:sz="0" w:space="0" w:color="auto"/>
            <w:right w:val="none" w:sz="0" w:space="0" w:color="auto"/>
          </w:divBdr>
        </w:div>
        <w:div w:id="685834603">
          <w:marLeft w:val="0"/>
          <w:marRight w:val="0"/>
          <w:marTop w:val="60"/>
          <w:marBottom w:val="60"/>
          <w:divBdr>
            <w:top w:val="none" w:sz="0" w:space="0" w:color="auto"/>
            <w:left w:val="none" w:sz="0" w:space="0" w:color="auto"/>
            <w:bottom w:val="none" w:sz="0" w:space="0" w:color="auto"/>
            <w:right w:val="none" w:sz="0" w:space="0" w:color="auto"/>
          </w:divBdr>
        </w:div>
        <w:div w:id="690451984">
          <w:marLeft w:val="0"/>
          <w:marRight w:val="0"/>
          <w:marTop w:val="60"/>
          <w:marBottom w:val="60"/>
          <w:divBdr>
            <w:top w:val="none" w:sz="0" w:space="0" w:color="auto"/>
            <w:left w:val="none" w:sz="0" w:space="0" w:color="auto"/>
            <w:bottom w:val="none" w:sz="0" w:space="0" w:color="auto"/>
            <w:right w:val="none" w:sz="0" w:space="0" w:color="auto"/>
          </w:divBdr>
        </w:div>
        <w:div w:id="693069468">
          <w:marLeft w:val="0"/>
          <w:marRight w:val="0"/>
          <w:marTop w:val="60"/>
          <w:marBottom w:val="60"/>
          <w:divBdr>
            <w:top w:val="none" w:sz="0" w:space="0" w:color="auto"/>
            <w:left w:val="none" w:sz="0" w:space="0" w:color="auto"/>
            <w:bottom w:val="none" w:sz="0" w:space="0" w:color="auto"/>
            <w:right w:val="none" w:sz="0" w:space="0" w:color="auto"/>
          </w:divBdr>
        </w:div>
        <w:div w:id="698429334">
          <w:marLeft w:val="0"/>
          <w:marRight w:val="0"/>
          <w:marTop w:val="60"/>
          <w:marBottom w:val="60"/>
          <w:divBdr>
            <w:top w:val="none" w:sz="0" w:space="0" w:color="auto"/>
            <w:left w:val="none" w:sz="0" w:space="0" w:color="auto"/>
            <w:bottom w:val="none" w:sz="0" w:space="0" w:color="auto"/>
            <w:right w:val="none" w:sz="0" w:space="0" w:color="auto"/>
          </w:divBdr>
        </w:div>
        <w:div w:id="698967661">
          <w:marLeft w:val="0"/>
          <w:marRight w:val="0"/>
          <w:marTop w:val="60"/>
          <w:marBottom w:val="60"/>
          <w:divBdr>
            <w:top w:val="none" w:sz="0" w:space="0" w:color="auto"/>
            <w:left w:val="none" w:sz="0" w:space="0" w:color="auto"/>
            <w:bottom w:val="none" w:sz="0" w:space="0" w:color="auto"/>
            <w:right w:val="none" w:sz="0" w:space="0" w:color="auto"/>
          </w:divBdr>
        </w:div>
        <w:div w:id="699205949">
          <w:marLeft w:val="0"/>
          <w:marRight w:val="0"/>
          <w:marTop w:val="60"/>
          <w:marBottom w:val="60"/>
          <w:divBdr>
            <w:top w:val="none" w:sz="0" w:space="0" w:color="auto"/>
            <w:left w:val="none" w:sz="0" w:space="0" w:color="auto"/>
            <w:bottom w:val="none" w:sz="0" w:space="0" w:color="auto"/>
            <w:right w:val="none" w:sz="0" w:space="0" w:color="auto"/>
          </w:divBdr>
        </w:div>
        <w:div w:id="699211601">
          <w:marLeft w:val="0"/>
          <w:marRight w:val="0"/>
          <w:marTop w:val="60"/>
          <w:marBottom w:val="60"/>
          <w:divBdr>
            <w:top w:val="none" w:sz="0" w:space="0" w:color="auto"/>
            <w:left w:val="none" w:sz="0" w:space="0" w:color="auto"/>
            <w:bottom w:val="none" w:sz="0" w:space="0" w:color="auto"/>
            <w:right w:val="none" w:sz="0" w:space="0" w:color="auto"/>
          </w:divBdr>
        </w:div>
        <w:div w:id="702096558">
          <w:marLeft w:val="0"/>
          <w:marRight w:val="0"/>
          <w:marTop w:val="60"/>
          <w:marBottom w:val="60"/>
          <w:divBdr>
            <w:top w:val="none" w:sz="0" w:space="0" w:color="auto"/>
            <w:left w:val="none" w:sz="0" w:space="0" w:color="auto"/>
            <w:bottom w:val="none" w:sz="0" w:space="0" w:color="auto"/>
            <w:right w:val="none" w:sz="0" w:space="0" w:color="auto"/>
          </w:divBdr>
        </w:div>
        <w:div w:id="703746698">
          <w:marLeft w:val="0"/>
          <w:marRight w:val="0"/>
          <w:marTop w:val="60"/>
          <w:marBottom w:val="60"/>
          <w:divBdr>
            <w:top w:val="none" w:sz="0" w:space="0" w:color="auto"/>
            <w:left w:val="none" w:sz="0" w:space="0" w:color="auto"/>
            <w:bottom w:val="none" w:sz="0" w:space="0" w:color="auto"/>
            <w:right w:val="none" w:sz="0" w:space="0" w:color="auto"/>
          </w:divBdr>
        </w:div>
        <w:div w:id="707032225">
          <w:marLeft w:val="0"/>
          <w:marRight w:val="0"/>
          <w:marTop w:val="60"/>
          <w:marBottom w:val="60"/>
          <w:divBdr>
            <w:top w:val="none" w:sz="0" w:space="0" w:color="auto"/>
            <w:left w:val="none" w:sz="0" w:space="0" w:color="auto"/>
            <w:bottom w:val="none" w:sz="0" w:space="0" w:color="auto"/>
            <w:right w:val="none" w:sz="0" w:space="0" w:color="auto"/>
          </w:divBdr>
        </w:div>
        <w:div w:id="707337024">
          <w:marLeft w:val="0"/>
          <w:marRight w:val="0"/>
          <w:marTop w:val="60"/>
          <w:marBottom w:val="60"/>
          <w:divBdr>
            <w:top w:val="none" w:sz="0" w:space="0" w:color="auto"/>
            <w:left w:val="none" w:sz="0" w:space="0" w:color="auto"/>
            <w:bottom w:val="none" w:sz="0" w:space="0" w:color="auto"/>
            <w:right w:val="none" w:sz="0" w:space="0" w:color="auto"/>
          </w:divBdr>
        </w:div>
        <w:div w:id="707922078">
          <w:marLeft w:val="0"/>
          <w:marRight w:val="0"/>
          <w:marTop w:val="60"/>
          <w:marBottom w:val="60"/>
          <w:divBdr>
            <w:top w:val="none" w:sz="0" w:space="0" w:color="auto"/>
            <w:left w:val="none" w:sz="0" w:space="0" w:color="auto"/>
            <w:bottom w:val="none" w:sz="0" w:space="0" w:color="auto"/>
            <w:right w:val="none" w:sz="0" w:space="0" w:color="auto"/>
          </w:divBdr>
        </w:div>
        <w:div w:id="708460245">
          <w:marLeft w:val="0"/>
          <w:marRight w:val="0"/>
          <w:marTop w:val="60"/>
          <w:marBottom w:val="60"/>
          <w:divBdr>
            <w:top w:val="none" w:sz="0" w:space="0" w:color="auto"/>
            <w:left w:val="none" w:sz="0" w:space="0" w:color="auto"/>
            <w:bottom w:val="none" w:sz="0" w:space="0" w:color="auto"/>
            <w:right w:val="none" w:sz="0" w:space="0" w:color="auto"/>
          </w:divBdr>
        </w:div>
        <w:div w:id="711197998">
          <w:marLeft w:val="0"/>
          <w:marRight w:val="0"/>
          <w:marTop w:val="60"/>
          <w:marBottom w:val="60"/>
          <w:divBdr>
            <w:top w:val="none" w:sz="0" w:space="0" w:color="auto"/>
            <w:left w:val="none" w:sz="0" w:space="0" w:color="auto"/>
            <w:bottom w:val="none" w:sz="0" w:space="0" w:color="auto"/>
            <w:right w:val="none" w:sz="0" w:space="0" w:color="auto"/>
          </w:divBdr>
        </w:div>
        <w:div w:id="711921608">
          <w:marLeft w:val="0"/>
          <w:marRight w:val="0"/>
          <w:marTop w:val="60"/>
          <w:marBottom w:val="60"/>
          <w:divBdr>
            <w:top w:val="none" w:sz="0" w:space="0" w:color="auto"/>
            <w:left w:val="none" w:sz="0" w:space="0" w:color="auto"/>
            <w:bottom w:val="none" w:sz="0" w:space="0" w:color="auto"/>
            <w:right w:val="none" w:sz="0" w:space="0" w:color="auto"/>
          </w:divBdr>
        </w:div>
        <w:div w:id="713969513">
          <w:marLeft w:val="0"/>
          <w:marRight w:val="0"/>
          <w:marTop w:val="60"/>
          <w:marBottom w:val="60"/>
          <w:divBdr>
            <w:top w:val="none" w:sz="0" w:space="0" w:color="auto"/>
            <w:left w:val="none" w:sz="0" w:space="0" w:color="auto"/>
            <w:bottom w:val="none" w:sz="0" w:space="0" w:color="auto"/>
            <w:right w:val="none" w:sz="0" w:space="0" w:color="auto"/>
          </w:divBdr>
        </w:div>
        <w:div w:id="715084949">
          <w:marLeft w:val="0"/>
          <w:marRight w:val="0"/>
          <w:marTop w:val="60"/>
          <w:marBottom w:val="60"/>
          <w:divBdr>
            <w:top w:val="none" w:sz="0" w:space="0" w:color="auto"/>
            <w:left w:val="none" w:sz="0" w:space="0" w:color="auto"/>
            <w:bottom w:val="none" w:sz="0" w:space="0" w:color="auto"/>
            <w:right w:val="none" w:sz="0" w:space="0" w:color="auto"/>
          </w:divBdr>
        </w:div>
        <w:div w:id="717515415">
          <w:marLeft w:val="0"/>
          <w:marRight w:val="0"/>
          <w:marTop w:val="60"/>
          <w:marBottom w:val="60"/>
          <w:divBdr>
            <w:top w:val="none" w:sz="0" w:space="0" w:color="auto"/>
            <w:left w:val="none" w:sz="0" w:space="0" w:color="auto"/>
            <w:bottom w:val="none" w:sz="0" w:space="0" w:color="auto"/>
            <w:right w:val="none" w:sz="0" w:space="0" w:color="auto"/>
          </w:divBdr>
        </w:div>
        <w:div w:id="717976949">
          <w:marLeft w:val="0"/>
          <w:marRight w:val="0"/>
          <w:marTop w:val="60"/>
          <w:marBottom w:val="60"/>
          <w:divBdr>
            <w:top w:val="none" w:sz="0" w:space="0" w:color="auto"/>
            <w:left w:val="none" w:sz="0" w:space="0" w:color="auto"/>
            <w:bottom w:val="none" w:sz="0" w:space="0" w:color="auto"/>
            <w:right w:val="none" w:sz="0" w:space="0" w:color="auto"/>
          </w:divBdr>
        </w:div>
        <w:div w:id="720255443">
          <w:marLeft w:val="0"/>
          <w:marRight w:val="0"/>
          <w:marTop w:val="60"/>
          <w:marBottom w:val="60"/>
          <w:divBdr>
            <w:top w:val="none" w:sz="0" w:space="0" w:color="auto"/>
            <w:left w:val="none" w:sz="0" w:space="0" w:color="auto"/>
            <w:bottom w:val="none" w:sz="0" w:space="0" w:color="auto"/>
            <w:right w:val="none" w:sz="0" w:space="0" w:color="auto"/>
          </w:divBdr>
        </w:div>
        <w:div w:id="721560952">
          <w:marLeft w:val="0"/>
          <w:marRight w:val="0"/>
          <w:marTop w:val="60"/>
          <w:marBottom w:val="60"/>
          <w:divBdr>
            <w:top w:val="none" w:sz="0" w:space="0" w:color="auto"/>
            <w:left w:val="none" w:sz="0" w:space="0" w:color="auto"/>
            <w:bottom w:val="none" w:sz="0" w:space="0" w:color="auto"/>
            <w:right w:val="none" w:sz="0" w:space="0" w:color="auto"/>
          </w:divBdr>
        </w:div>
        <w:div w:id="728958004">
          <w:marLeft w:val="0"/>
          <w:marRight w:val="0"/>
          <w:marTop w:val="60"/>
          <w:marBottom w:val="60"/>
          <w:divBdr>
            <w:top w:val="none" w:sz="0" w:space="0" w:color="auto"/>
            <w:left w:val="none" w:sz="0" w:space="0" w:color="auto"/>
            <w:bottom w:val="none" w:sz="0" w:space="0" w:color="auto"/>
            <w:right w:val="none" w:sz="0" w:space="0" w:color="auto"/>
          </w:divBdr>
        </w:div>
        <w:div w:id="730154844">
          <w:marLeft w:val="0"/>
          <w:marRight w:val="0"/>
          <w:marTop w:val="60"/>
          <w:marBottom w:val="60"/>
          <w:divBdr>
            <w:top w:val="none" w:sz="0" w:space="0" w:color="auto"/>
            <w:left w:val="none" w:sz="0" w:space="0" w:color="auto"/>
            <w:bottom w:val="none" w:sz="0" w:space="0" w:color="auto"/>
            <w:right w:val="none" w:sz="0" w:space="0" w:color="auto"/>
          </w:divBdr>
        </w:div>
        <w:div w:id="730923664">
          <w:marLeft w:val="0"/>
          <w:marRight w:val="0"/>
          <w:marTop w:val="60"/>
          <w:marBottom w:val="60"/>
          <w:divBdr>
            <w:top w:val="none" w:sz="0" w:space="0" w:color="auto"/>
            <w:left w:val="none" w:sz="0" w:space="0" w:color="auto"/>
            <w:bottom w:val="none" w:sz="0" w:space="0" w:color="auto"/>
            <w:right w:val="none" w:sz="0" w:space="0" w:color="auto"/>
          </w:divBdr>
        </w:div>
        <w:div w:id="732847723">
          <w:marLeft w:val="0"/>
          <w:marRight w:val="0"/>
          <w:marTop w:val="60"/>
          <w:marBottom w:val="60"/>
          <w:divBdr>
            <w:top w:val="none" w:sz="0" w:space="0" w:color="auto"/>
            <w:left w:val="none" w:sz="0" w:space="0" w:color="auto"/>
            <w:bottom w:val="none" w:sz="0" w:space="0" w:color="auto"/>
            <w:right w:val="none" w:sz="0" w:space="0" w:color="auto"/>
          </w:divBdr>
        </w:div>
        <w:div w:id="733623765">
          <w:marLeft w:val="0"/>
          <w:marRight w:val="0"/>
          <w:marTop w:val="60"/>
          <w:marBottom w:val="60"/>
          <w:divBdr>
            <w:top w:val="none" w:sz="0" w:space="0" w:color="auto"/>
            <w:left w:val="none" w:sz="0" w:space="0" w:color="auto"/>
            <w:bottom w:val="none" w:sz="0" w:space="0" w:color="auto"/>
            <w:right w:val="none" w:sz="0" w:space="0" w:color="auto"/>
          </w:divBdr>
        </w:div>
        <w:div w:id="740323578">
          <w:marLeft w:val="0"/>
          <w:marRight w:val="0"/>
          <w:marTop w:val="60"/>
          <w:marBottom w:val="60"/>
          <w:divBdr>
            <w:top w:val="none" w:sz="0" w:space="0" w:color="auto"/>
            <w:left w:val="none" w:sz="0" w:space="0" w:color="auto"/>
            <w:bottom w:val="none" w:sz="0" w:space="0" w:color="auto"/>
            <w:right w:val="none" w:sz="0" w:space="0" w:color="auto"/>
          </w:divBdr>
        </w:div>
        <w:div w:id="742678307">
          <w:marLeft w:val="0"/>
          <w:marRight w:val="0"/>
          <w:marTop w:val="60"/>
          <w:marBottom w:val="60"/>
          <w:divBdr>
            <w:top w:val="none" w:sz="0" w:space="0" w:color="auto"/>
            <w:left w:val="none" w:sz="0" w:space="0" w:color="auto"/>
            <w:bottom w:val="none" w:sz="0" w:space="0" w:color="auto"/>
            <w:right w:val="none" w:sz="0" w:space="0" w:color="auto"/>
          </w:divBdr>
        </w:div>
        <w:div w:id="746152808">
          <w:marLeft w:val="0"/>
          <w:marRight w:val="0"/>
          <w:marTop w:val="60"/>
          <w:marBottom w:val="60"/>
          <w:divBdr>
            <w:top w:val="none" w:sz="0" w:space="0" w:color="auto"/>
            <w:left w:val="none" w:sz="0" w:space="0" w:color="auto"/>
            <w:bottom w:val="none" w:sz="0" w:space="0" w:color="auto"/>
            <w:right w:val="none" w:sz="0" w:space="0" w:color="auto"/>
          </w:divBdr>
        </w:div>
        <w:div w:id="747117239">
          <w:marLeft w:val="0"/>
          <w:marRight w:val="0"/>
          <w:marTop w:val="60"/>
          <w:marBottom w:val="60"/>
          <w:divBdr>
            <w:top w:val="none" w:sz="0" w:space="0" w:color="auto"/>
            <w:left w:val="none" w:sz="0" w:space="0" w:color="auto"/>
            <w:bottom w:val="none" w:sz="0" w:space="0" w:color="auto"/>
            <w:right w:val="none" w:sz="0" w:space="0" w:color="auto"/>
          </w:divBdr>
        </w:div>
        <w:div w:id="748117969">
          <w:marLeft w:val="0"/>
          <w:marRight w:val="0"/>
          <w:marTop w:val="60"/>
          <w:marBottom w:val="60"/>
          <w:divBdr>
            <w:top w:val="none" w:sz="0" w:space="0" w:color="auto"/>
            <w:left w:val="none" w:sz="0" w:space="0" w:color="auto"/>
            <w:bottom w:val="none" w:sz="0" w:space="0" w:color="auto"/>
            <w:right w:val="none" w:sz="0" w:space="0" w:color="auto"/>
          </w:divBdr>
        </w:div>
        <w:div w:id="748309520">
          <w:marLeft w:val="0"/>
          <w:marRight w:val="0"/>
          <w:marTop w:val="60"/>
          <w:marBottom w:val="60"/>
          <w:divBdr>
            <w:top w:val="none" w:sz="0" w:space="0" w:color="auto"/>
            <w:left w:val="none" w:sz="0" w:space="0" w:color="auto"/>
            <w:bottom w:val="none" w:sz="0" w:space="0" w:color="auto"/>
            <w:right w:val="none" w:sz="0" w:space="0" w:color="auto"/>
          </w:divBdr>
        </w:div>
        <w:div w:id="748502816">
          <w:marLeft w:val="0"/>
          <w:marRight w:val="0"/>
          <w:marTop w:val="60"/>
          <w:marBottom w:val="60"/>
          <w:divBdr>
            <w:top w:val="none" w:sz="0" w:space="0" w:color="auto"/>
            <w:left w:val="none" w:sz="0" w:space="0" w:color="auto"/>
            <w:bottom w:val="none" w:sz="0" w:space="0" w:color="auto"/>
            <w:right w:val="none" w:sz="0" w:space="0" w:color="auto"/>
          </w:divBdr>
        </w:div>
        <w:div w:id="749691581">
          <w:marLeft w:val="0"/>
          <w:marRight w:val="0"/>
          <w:marTop w:val="60"/>
          <w:marBottom w:val="60"/>
          <w:divBdr>
            <w:top w:val="none" w:sz="0" w:space="0" w:color="auto"/>
            <w:left w:val="none" w:sz="0" w:space="0" w:color="auto"/>
            <w:bottom w:val="none" w:sz="0" w:space="0" w:color="auto"/>
            <w:right w:val="none" w:sz="0" w:space="0" w:color="auto"/>
          </w:divBdr>
        </w:div>
        <w:div w:id="750784020">
          <w:marLeft w:val="0"/>
          <w:marRight w:val="0"/>
          <w:marTop w:val="60"/>
          <w:marBottom w:val="60"/>
          <w:divBdr>
            <w:top w:val="none" w:sz="0" w:space="0" w:color="auto"/>
            <w:left w:val="none" w:sz="0" w:space="0" w:color="auto"/>
            <w:bottom w:val="none" w:sz="0" w:space="0" w:color="auto"/>
            <w:right w:val="none" w:sz="0" w:space="0" w:color="auto"/>
          </w:divBdr>
        </w:div>
        <w:div w:id="755053633">
          <w:marLeft w:val="0"/>
          <w:marRight w:val="0"/>
          <w:marTop w:val="60"/>
          <w:marBottom w:val="60"/>
          <w:divBdr>
            <w:top w:val="none" w:sz="0" w:space="0" w:color="auto"/>
            <w:left w:val="none" w:sz="0" w:space="0" w:color="auto"/>
            <w:bottom w:val="none" w:sz="0" w:space="0" w:color="auto"/>
            <w:right w:val="none" w:sz="0" w:space="0" w:color="auto"/>
          </w:divBdr>
        </w:div>
        <w:div w:id="755858959">
          <w:marLeft w:val="0"/>
          <w:marRight w:val="0"/>
          <w:marTop w:val="60"/>
          <w:marBottom w:val="60"/>
          <w:divBdr>
            <w:top w:val="none" w:sz="0" w:space="0" w:color="auto"/>
            <w:left w:val="none" w:sz="0" w:space="0" w:color="auto"/>
            <w:bottom w:val="none" w:sz="0" w:space="0" w:color="auto"/>
            <w:right w:val="none" w:sz="0" w:space="0" w:color="auto"/>
          </w:divBdr>
        </w:div>
        <w:div w:id="755900717">
          <w:marLeft w:val="0"/>
          <w:marRight w:val="0"/>
          <w:marTop w:val="60"/>
          <w:marBottom w:val="60"/>
          <w:divBdr>
            <w:top w:val="none" w:sz="0" w:space="0" w:color="auto"/>
            <w:left w:val="none" w:sz="0" w:space="0" w:color="auto"/>
            <w:bottom w:val="none" w:sz="0" w:space="0" w:color="auto"/>
            <w:right w:val="none" w:sz="0" w:space="0" w:color="auto"/>
          </w:divBdr>
        </w:div>
        <w:div w:id="757021499">
          <w:marLeft w:val="0"/>
          <w:marRight w:val="0"/>
          <w:marTop w:val="60"/>
          <w:marBottom w:val="60"/>
          <w:divBdr>
            <w:top w:val="none" w:sz="0" w:space="0" w:color="auto"/>
            <w:left w:val="none" w:sz="0" w:space="0" w:color="auto"/>
            <w:bottom w:val="none" w:sz="0" w:space="0" w:color="auto"/>
            <w:right w:val="none" w:sz="0" w:space="0" w:color="auto"/>
          </w:divBdr>
        </w:div>
        <w:div w:id="757605557">
          <w:marLeft w:val="0"/>
          <w:marRight w:val="0"/>
          <w:marTop w:val="60"/>
          <w:marBottom w:val="60"/>
          <w:divBdr>
            <w:top w:val="none" w:sz="0" w:space="0" w:color="auto"/>
            <w:left w:val="none" w:sz="0" w:space="0" w:color="auto"/>
            <w:bottom w:val="none" w:sz="0" w:space="0" w:color="auto"/>
            <w:right w:val="none" w:sz="0" w:space="0" w:color="auto"/>
          </w:divBdr>
        </w:div>
        <w:div w:id="763501325">
          <w:marLeft w:val="0"/>
          <w:marRight w:val="0"/>
          <w:marTop w:val="60"/>
          <w:marBottom w:val="60"/>
          <w:divBdr>
            <w:top w:val="none" w:sz="0" w:space="0" w:color="auto"/>
            <w:left w:val="none" w:sz="0" w:space="0" w:color="auto"/>
            <w:bottom w:val="none" w:sz="0" w:space="0" w:color="auto"/>
            <w:right w:val="none" w:sz="0" w:space="0" w:color="auto"/>
          </w:divBdr>
        </w:div>
        <w:div w:id="767310977">
          <w:marLeft w:val="0"/>
          <w:marRight w:val="0"/>
          <w:marTop w:val="60"/>
          <w:marBottom w:val="60"/>
          <w:divBdr>
            <w:top w:val="none" w:sz="0" w:space="0" w:color="auto"/>
            <w:left w:val="none" w:sz="0" w:space="0" w:color="auto"/>
            <w:bottom w:val="none" w:sz="0" w:space="0" w:color="auto"/>
            <w:right w:val="none" w:sz="0" w:space="0" w:color="auto"/>
          </w:divBdr>
        </w:div>
        <w:div w:id="767458731">
          <w:marLeft w:val="0"/>
          <w:marRight w:val="0"/>
          <w:marTop w:val="60"/>
          <w:marBottom w:val="60"/>
          <w:divBdr>
            <w:top w:val="none" w:sz="0" w:space="0" w:color="auto"/>
            <w:left w:val="none" w:sz="0" w:space="0" w:color="auto"/>
            <w:bottom w:val="none" w:sz="0" w:space="0" w:color="auto"/>
            <w:right w:val="none" w:sz="0" w:space="0" w:color="auto"/>
          </w:divBdr>
        </w:div>
        <w:div w:id="768235649">
          <w:marLeft w:val="0"/>
          <w:marRight w:val="0"/>
          <w:marTop w:val="60"/>
          <w:marBottom w:val="60"/>
          <w:divBdr>
            <w:top w:val="none" w:sz="0" w:space="0" w:color="auto"/>
            <w:left w:val="none" w:sz="0" w:space="0" w:color="auto"/>
            <w:bottom w:val="none" w:sz="0" w:space="0" w:color="auto"/>
            <w:right w:val="none" w:sz="0" w:space="0" w:color="auto"/>
          </w:divBdr>
        </w:div>
        <w:div w:id="769159997">
          <w:marLeft w:val="0"/>
          <w:marRight w:val="0"/>
          <w:marTop w:val="60"/>
          <w:marBottom w:val="60"/>
          <w:divBdr>
            <w:top w:val="none" w:sz="0" w:space="0" w:color="auto"/>
            <w:left w:val="none" w:sz="0" w:space="0" w:color="auto"/>
            <w:bottom w:val="none" w:sz="0" w:space="0" w:color="auto"/>
            <w:right w:val="none" w:sz="0" w:space="0" w:color="auto"/>
          </w:divBdr>
        </w:div>
        <w:div w:id="771122075">
          <w:marLeft w:val="0"/>
          <w:marRight w:val="0"/>
          <w:marTop w:val="60"/>
          <w:marBottom w:val="60"/>
          <w:divBdr>
            <w:top w:val="none" w:sz="0" w:space="0" w:color="auto"/>
            <w:left w:val="none" w:sz="0" w:space="0" w:color="auto"/>
            <w:bottom w:val="none" w:sz="0" w:space="0" w:color="auto"/>
            <w:right w:val="none" w:sz="0" w:space="0" w:color="auto"/>
          </w:divBdr>
        </w:div>
        <w:div w:id="771974682">
          <w:marLeft w:val="0"/>
          <w:marRight w:val="0"/>
          <w:marTop w:val="60"/>
          <w:marBottom w:val="60"/>
          <w:divBdr>
            <w:top w:val="none" w:sz="0" w:space="0" w:color="auto"/>
            <w:left w:val="none" w:sz="0" w:space="0" w:color="auto"/>
            <w:bottom w:val="none" w:sz="0" w:space="0" w:color="auto"/>
            <w:right w:val="none" w:sz="0" w:space="0" w:color="auto"/>
          </w:divBdr>
        </w:div>
        <w:div w:id="773087684">
          <w:marLeft w:val="0"/>
          <w:marRight w:val="0"/>
          <w:marTop w:val="60"/>
          <w:marBottom w:val="60"/>
          <w:divBdr>
            <w:top w:val="none" w:sz="0" w:space="0" w:color="auto"/>
            <w:left w:val="none" w:sz="0" w:space="0" w:color="auto"/>
            <w:bottom w:val="none" w:sz="0" w:space="0" w:color="auto"/>
            <w:right w:val="none" w:sz="0" w:space="0" w:color="auto"/>
          </w:divBdr>
        </w:div>
        <w:div w:id="777216865">
          <w:marLeft w:val="0"/>
          <w:marRight w:val="0"/>
          <w:marTop w:val="60"/>
          <w:marBottom w:val="60"/>
          <w:divBdr>
            <w:top w:val="none" w:sz="0" w:space="0" w:color="auto"/>
            <w:left w:val="none" w:sz="0" w:space="0" w:color="auto"/>
            <w:bottom w:val="none" w:sz="0" w:space="0" w:color="auto"/>
            <w:right w:val="none" w:sz="0" w:space="0" w:color="auto"/>
          </w:divBdr>
        </w:div>
        <w:div w:id="787316531">
          <w:marLeft w:val="0"/>
          <w:marRight w:val="0"/>
          <w:marTop w:val="60"/>
          <w:marBottom w:val="60"/>
          <w:divBdr>
            <w:top w:val="none" w:sz="0" w:space="0" w:color="auto"/>
            <w:left w:val="none" w:sz="0" w:space="0" w:color="auto"/>
            <w:bottom w:val="none" w:sz="0" w:space="0" w:color="auto"/>
            <w:right w:val="none" w:sz="0" w:space="0" w:color="auto"/>
          </w:divBdr>
        </w:div>
        <w:div w:id="787971656">
          <w:marLeft w:val="0"/>
          <w:marRight w:val="0"/>
          <w:marTop w:val="60"/>
          <w:marBottom w:val="60"/>
          <w:divBdr>
            <w:top w:val="none" w:sz="0" w:space="0" w:color="auto"/>
            <w:left w:val="none" w:sz="0" w:space="0" w:color="auto"/>
            <w:bottom w:val="none" w:sz="0" w:space="0" w:color="auto"/>
            <w:right w:val="none" w:sz="0" w:space="0" w:color="auto"/>
          </w:divBdr>
        </w:div>
        <w:div w:id="788547205">
          <w:marLeft w:val="0"/>
          <w:marRight w:val="0"/>
          <w:marTop w:val="60"/>
          <w:marBottom w:val="60"/>
          <w:divBdr>
            <w:top w:val="none" w:sz="0" w:space="0" w:color="auto"/>
            <w:left w:val="none" w:sz="0" w:space="0" w:color="auto"/>
            <w:bottom w:val="none" w:sz="0" w:space="0" w:color="auto"/>
            <w:right w:val="none" w:sz="0" w:space="0" w:color="auto"/>
          </w:divBdr>
        </w:div>
        <w:div w:id="789125298">
          <w:marLeft w:val="0"/>
          <w:marRight w:val="0"/>
          <w:marTop w:val="60"/>
          <w:marBottom w:val="60"/>
          <w:divBdr>
            <w:top w:val="none" w:sz="0" w:space="0" w:color="auto"/>
            <w:left w:val="none" w:sz="0" w:space="0" w:color="auto"/>
            <w:bottom w:val="none" w:sz="0" w:space="0" w:color="auto"/>
            <w:right w:val="none" w:sz="0" w:space="0" w:color="auto"/>
          </w:divBdr>
        </w:div>
        <w:div w:id="790906020">
          <w:marLeft w:val="0"/>
          <w:marRight w:val="0"/>
          <w:marTop w:val="60"/>
          <w:marBottom w:val="60"/>
          <w:divBdr>
            <w:top w:val="none" w:sz="0" w:space="0" w:color="auto"/>
            <w:left w:val="none" w:sz="0" w:space="0" w:color="auto"/>
            <w:bottom w:val="none" w:sz="0" w:space="0" w:color="auto"/>
            <w:right w:val="none" w:sz="0" w:space="0" w:color="auto"/>
          </w:divBdr>
        </w:div>
        <w:div w:id="792208587">
          <w:marLeft w:val="0"/>
          <w:marRight w:val="0"/>
          <w:marTop w:val="60"/>
          <w:marBottom w:val="60"/>
          <w:divBdr>
            <w:top w:val="none" w:sz="0" w:space="0" w:color="auto"/>
            <w:left w:val="none" w:sz="0" w:space="0" w:color="auto"/>
            <w:bottom w:val="none" w:sz="0" w:space="0" w:color="auto"/>
            <w:right w:val="none" w:sz="0" w:space="0" w:color="auto"/>
          </w:divBdr>
        </w:div>
        <w:div w:id="793862622">
          <w:marLeft w:val="0"/>
          <w:marRight w:val="0"/>
          <w:marTop w:val="60"/>
          <w:marBottom w:val="60"/>
          <w:divBdr>
            <w:top w:val="none" w:sz="0" w:space="0" w:color="auto"/>
            <w:left w:val="none" w:sz="0" w:space="0" w:color="auto"/>
            <w:bottom w:val="none" w:sz="0" w:space="0" w:color="auto"/>
            <w:right w:val="none" w:sz="0" w:space="0" w:color="auto"/>
          </w:divBdr>
        </w:div>
        <w:div w:id="793984451">
          <w:marLeft w:val="0"/>
          <w:marRight w:val="0"/>
          <w:marTop w:val="60"/>
          <w:marBottom w:val="60"/>
          <w:divBdr>
            <w:top w:val="none" w:sz="0" w:space="0" w:color="auto"/>
            <w:left w:val="none" w:sz="0" w:space="0" w:color="auto"/>
            <w:bottom w:val="none" w:sz="0" w:space="0" w:color="auto"/>
            <w:right w:val="none" w:sz="0" w:space="0" w:color="auto"/>
          </w:divBdr>
        </w:div>
        <w:div w:id="794713916">
          <w:marLeft w:val="0"/>
          <w:marRight w:val="0"/>
          <w:marTop w:val="60"/>
          <w:marBottom w:val="60"/>
          <w:divBdr>
            <w:top w:val="none" w:sz="0" w:space="0" w:color="auto"/>
            <w:left w:val="none" w:sz="0" w:space="0" w:color="auto"/>
            <w:bottom w:val="none" w:sz="0" w:space="0" w:color="auto"/>
            <w:right w:val="none" w:sz="0" w:space="0" w:color="auto"/>
          </w:divBdr>
        </w:div>
        <w:div w:id="795832270">
          <w:marLeft w:val="0"/>
          <w:marRight w:val="0"/>
          <w:marTop w:val="60"/>
          <w:marBottom w:val="60"/>
          <w:divBdr>
            <w:top w:val="none" w:sz="0" w:space="0" w:color="auto"/>
            <w:left w:val="none" w:sz="0" w:space="0" w:color="auto"/>
            <w:bottom w:val="none" w:sz="0" w:space="0" w:color="auto"/>
            <w:right w:val="none" w:sz="0" w:space="0" w:color="auto"/>
          </w:divBdr>
        </w:div>
        <w:div w:id="796413950">
          <w:marLeft w:val="0"/>
          <w:marRight w:val="0"/>
          <w:marTop w:val="60"/>
          <w:marBottom w:val="60"/>
          <w:divBdr>
            <w:top w:val="none" w:sz="0" w:space="0" w:color="auto"/>
            <w:left w:val="none" w:sz="0" w:space="0" w:color="auto"/>
            <w:bottom w:val="none" w:sz="0" w:space="0" w:color="auto"/>
            <w:right w:val="none" w:sz="0" w:space="0" w:color="auto"/>
          </w:divBdr>
        </w:div>
        <w:div w:id="799345770">
          <w:marLeft w:val="0"/>
          <w:marRight w:val="0"/>
          <w:marTop w:val="60"/>
          <w:marBottom w:val="60"/>
          <w:divBdr>
            <w:top w:val="none" w:sz="0" w:space="0" w:color="auto"/>
            <w:left w:val="none" w:sz="0" w:space="0" w:color="auto"/>
            <w:bottom w:val="none" w:sz="0" w:space="0" w:color="auto"/>
            <w:right w:val="none" w:sz="0" w:space="0" w:color="auto"/>
          </w:divBdr>
        </w:div>
        <w:div w:id="800348012">
          <w:marLeft w:val="0"/>
          <w:marRight w:val="0"/>
          <w:marTop w:val="60"/>
          <w:marBottom w:val="60"/>
          <w:divBdr>
            <w:top w:val="none" w:sz="0" w:space="0" w:color="auto"/>
            <w:left w:val="none" w:sz="0" w:space="0" w:color="auto"/>
            <w:bottom w:val="none" w:sz="0" w:space="0" w:color="auto"/>
            <w:right w:val="none" w:sz="0" w:space="0" w:color="auto"/>
          </w:divBdr>
        </w:div>
        <w:div w:id="804472838">
          <w:marLeft w:val="0"/>
          <w:marRight w:val="0"/>
          <w:marTop w:val="60"/>
          <w:marBottom w:val="60"/>
          <w:divBdr>
            <w:top w:val="none" w:sz="0" w:space="0" w:color="auto"/>
            <w:left w:val="none" w:sz="0" w:space="0" w:color="auto"/>
            <w:bottom w:val="none" w:sz="0" w:space="0" w:color="auto"/>
            <w:right w:val="none" w:sz="0" w:space="0" w:color="auto"/>
          </w:divBdr>
        </w:div>
        <w:div w:id="804667223">
          <w:marLeft w:val="0"/>
          <w:marRight w:val="0"/>
          <w:marTop w:val="60"/>
          <w:marBottom w:val="60"/>
          <w:divBdr>
            <w:top w:val="none" w:sz="0" w:space="0" w:color="auto"/>
            <w:left w:val="none" w:sz="0" w:space="0" w:color="auto"/>
            <w:bottom w:val="none" w:sz="0" w:space="0" w:color="auto"/>
            <w:right w:val="none" w:sz="0" w:space="0" w:color="auto"/>
          </w:divBdr>
        </w:div>
        <w:div w:id="806897794">
          <w:marLeft w:val="0"/>
          <w:marRight w:val="0"/>
          <w:marTop w:val="60"/>
          <w:marBottom w:val="60"/>
          <w:divBdr>
            <w:top w:val="none" w:sz="0" w:space="0" w:color="auto"/>
            <w:left w:val="none" w:sz="0" w:space="0" w:color="auto"/>
            <w:bottom w:val="none" w:sz="0" w:space="0" w:color="auto"/>
            <w:right w:val="none" w:sz="0" w:space="0" w:color="auto"/>
          </w:divBdr>
        </w:div>
        <w:div w:id="814637546">
          <w:marLeft w:val="0"/>
          <w:marRight w:val="0"/>
          <w:marTop w:val="60"/>
          <w:marBottom w:val="60"/>
          <w:divBdr>
            <w:top w:val="none" w:sz="0" w:space="0" w:color="auto"/>
            <w:left w:val="none" w:sz="0" w:space="0" w:color="auto"/>
            <w:bottom w:val="none" w:sz="0" w:space="0" w:color="auto"/>
            <w:right w:val="none" w:sz="0" w:space="0" w:color="auto"/>
          </w:divBdr>
        </w:div>
        <w:div w:id="815993257">
          <w:marLeft w:val="0"/>
          <w:marRight w:val="0"/>
          <w:marTop w:val="60"/>
          <w:marBottom w:val="60"/>
          <w:divBdr>
            <w:top w:val="none" w:sz="0" w:space="0" w:color="auto"/>
            <w:left w:val="none" w:sz="0" w:space="0" w:color="auto"/>
            <w:bottom w:val="none" w:sz="0" w:space="0" w:color="auto"/>
            <w:right w:val="none" w:sz="0" w:space="0" w:color="auto"/>
          </w:divBdr>
        </w:div>
        <w:div w:id="817502513">
          <w:marLeft w:val="0"/>
          <w:marRight w:val="0"/>
          <w:marTop w:val="60"/>
          <w:marBottom w:val="60"/>
          <w:divBdr>
            <w:top w:val="none" w:sz="0" w:space="0" w:color="auto"/>
            <w:left w:val="none" w:sz="0" w:space="0" w:color="auto"/>
            <w:bottom w:val="none" w:sz="0" w:space="0" w:color="auto"/>
            <w:right w:val="none" w:sz="0" w:space="0" w:color="auto"/>
          </w:divBdr>
        </w:div>
        <w:div w:id="818494899">
          <w:marLeft w:val="0"/>
          <w:marRight w:val="0"/>
          <w:marTop w:val="60"/>
          <w:marBottom w:val="60"/>
          <w:divBdr>
            <w:top w:val="none" w:sz="0" w:space="0" w:color="auto"/>
            <w:left w:val="none" w:sz="0" w:space="0" w:color="auto"/>
            <w:bottom w:val="none" w:sz="0" w:space="0" w:color="auto"/>
            <w:right w:val="none" w:sz="0" w:space="0" w:color="auto"/>
          </w:divBdr>
        </w:div>
        <w:div w:id="818886281">
          <w:marLeft w:val="0"/>
          <w:marRight w:val="0"/>
          <w:marTop w:val="60"/>
          <w:marBottom w:val="60"/>
          <w:divBdr>
            <w:top w:val="none" w:sz="0" w:space="0" w:color="auto"/>
            <w:left w:val="none" w:sz="0" w:space="0" w:color="auto"/>
            <w:bottom w:val="none" w:sz="0" w:space="0" w:color="auto"/>
            <w:right w:val="none" w:sz="0" w:space="0" w:color="auto"/>
          </w:divBdr>
        </w:div>
        <w:div w:id="819543690">
          <w:marLeft w:val="0"/>
          <w:marRight w:val="0"/>
          <w:marTop w:val="60"/>
          <w:marBottom w:val="60"/>
          <w:divBdr>
            <w:top w:val="none" w:sz="0" w:space="0" w:color="auto"/>
            <w:left w:val="none" w:sz="0" w:space="0" w:color="auto"/>
            <w:bottom w:val="none" w:sz="0" w:space="0" w:color="auto"/>
            <w:right w:val="none" w:sz="0" w:space="0" w:color="auto"/>
          </w:divBdr>
        </w:div>
        <w:div w:id="820657733">
          <w:marLeft w:val="0"/>
          <w:marRight w:val="0"/>
          <w:marTop w:val="60"/>
          <w:marBottom w:val="60"/>
          <w:divBdr>
            <w:top w:val="none" w:sz="0" w:space="0" w:color="auto"/>
            <w:left w:val="none" w:sz="0" w:space="0" w:color="auto"/>
            <w:bottom w:val="none" w:sz="0" w:space="0" w:color="auto"/>
            <w:right w:val="none" w:sz="0" w:space="0" w:color="auto"/>
          </w:divBdr>
        </w:div>
        <w:div w:id="820970311">
          <w:marLeft w:val="0"/>
          <w:marRight w:val="0"/>
          <w:marTop w:val="60"/>
          <w:marBottom w:val="60"/>
          <w:divBdr>
            <w:top w:val="none" w:sz="0" w:space="0" w:color="auto"/>
            <w:left w:val="none" w:sz="0" w:space="0" w:color="auto"/>
            <w:bottom w:val="none" w:sz="0" w:space="0" w:color="auto"/>
            <w:right w:val="none" w:sz="0" w:space="0" w:color="auto"/>
          </w:divBdr>
        </w:div>
        <w:div w:id="822624528">
          <w:marLeft w:val="0"/>
          <w:marRight w:val="0"/>
          <w:marTop w:val="60"/>
          <w:marBottom w:val="60"/>
          <w:divBdr>
            <w:top w:val="none" w:sz="0" w:space="0" w:color="auto"/>
            <w:left w:val="none" w:sz="0" w:space="0" w:color="auto"/>
            <w:bottom w:val="none" w:sz="0" w:space="0" w:color="auto"/>
            <w:right w:val="none" w:sz="0" w:space="0" w:color="auto"/>
          </w:divBdr>
        </w:div>
        <w:div w:id="825320625">
          <w:marLeft w:val="0"/>
          <w:marRight w:val="0"/>
          <w:marTop w:val="60"/>
          <w:marBottom w:val="60"/>
          <w:divBdr>
            <w:top w:val="none" w:sz="0" w:space="0" w:color="auto"/>
            <w:left w:val="none" w:sz="0" w:space="0" w:color="auto"/>
            <w:bottom w:val="none" w:sz="0" w:space="0" w:color="auto"/>
            <w:right w:val="none" w:sz="0" w:space="0" w:color="auto"/>
          </w:divBdr>
        </w:div>
        <w:div w:id="825559251">
          <w:marLeft w:val="0"/>
          <w:marRight w:val="0"/>
          <w:marTop w:val="60"/>
          <w:marBottom w:val="60"/>
          <w:divBdr>
            <w:top w:val="none" w:sz="0" w:space="0" w:color="auto"/>
            <w:left w:val="none" w:sz="0" w:space="0" w:color="auto"/>
            <w:bottom w:val="none" w:sz="0" w:space="0" w:color="auto"/>
            <w:right w:val="none" w:sz="0" w:space="0" w:color="auto"/>
          </w:divBdr>
        </w:div>
        <w:div w:id="828591914">
          <w:marLeft w:val="0"/>
          <w:marRight w:val="0"/>
          <w:marTop w:val="60"/>
          <w:marBottom w:val="60"/>
          <w:divBdr>
            <w:top w:val="none" w:sz="0" w:space="0" w:color="auto"/>
            <w:left w:val="none" w:sz="0" w:space="0" w:color="auto"/>
            <w:bottom w:val="none" w:sz="0" w:space="0" w:color="auto"/>
            <w:right w:val="none" w:sz="0" w:space="0" w:color="auto"/>
          </w:divBdr>
        </w:div>
        <w:div w:id="834153309">
          <w:marLeft w:val="0"/>
          <w:marRight w:val="0"/>
          <w:marTop w:val="60"/>
          <w:marBottom w:val="60"/>
          <w:divBdr>
            <w:top w:val="none" w:sz="0" w:space="0" w:color="auto"/>
            <w:left w:val="none" w:sz="0" w:space="0" w:color="auto"/>
            <w:bottom w:val="none" w:sz="0" w:space="0" w:color="auto"/>
            <w:right w:val="none" w:sz="0" w:space="0" w:color="auto"/>
          </w:divBdr>
        </w:div>
        <w:div w:id="838159981">
          <w:marLeft w:val="0"/>
          <w:marRight w:val="0"/>
          <w:marTop w:val="60"/>
          <w:marBottom w:val="60"/>
          <w:divBdr>
            <w:top w:val="none" w:sz="0" w:space="0" w:color="auto"/>
            <w:left w:val="none" w:sz="0" w:space="0" w:color="auto"/>
            <w:bottom w:val="none" w:sz="0" w:space="0" w:color="auto"/>
            <w:right w:val="none" w:sz="0" w:space="0" w:color="auto"/>
          </w:divBdr>
        </w:div>
        <w:div w:id="840776680">
          <w:marLeft w:val="0"/>
          <w:marRight w:val="0"/>
          <w:marTop w:val="60"/>
          <w:marBottom w:val="60"/>
          <w:divBdr>
            <w:top w:val="none" w:sz="0" w:space="0" w:color="auto"/>
            <w:left w:val="none" w:sz="0" w:space="0" w:color="auto"/>
            <w:bottom w:val="none" w:sz="0" w:space="0" w:color="auto"/>
            <w:right w:val="none" w:sz="0" w:space="0" w:color="auto"/>
          </w:divBdr>
        </w:div>
        <w:div w:id="849484738">
          <w:marLeft w:val="0"/>
          <w:marRight w:val="0"/>
          <w:marTop w:val="60"/>
          <w:marBottom w:val="60"/>
          <w:divBdr>
            <w:top w:val="none" w:sz="0" w:space="0" w:color="auto"/>
            <w:left w:val="none" w:sz="0" w:space="0" w:color="auto"/>
            <w:bottom w:val="none" w:sz="0" w:space="0" w:color="auto"/>
            <w:right w:val="none" w:sz="0" w:space="0" w:color="auto"/>
          </w:divBdr>
        </w:div>
        <w:div w:id="853613041">
          <w:marLeft w:val="0"/>
          <w:marRight w:val="0"/>
          <w:marTop w:val="60"/>
          <w:marBottom w:val="60"/>
          <w:divBdr>
            <w:top w:val="none" w:sz="0" w:space="0" w:color="auto"/>
            <w:left w:val="none" w:sz="0" w:space="0" w:color="auto"/>
            <w:bottom w:val="none" w:sz="0" w:space="0" w:color="auto"/>
            <w:right w:val="none" w:sz="0" w:space="0" w:color="auto"/>
          </w:divBdr>
        </w:div>
        <w:div w:id="855925108">
          <w:marLeft w:val="0"/>
          <w:marRight w:val="0"/>
          <w:marTop w:val="60"/>
          <w:marBottom w:val="60"/>
          <w:divBdr>
            <w:top w:val="none" w:sz="0" w:space="0" w:color="auto"/>
            <w:left w:val="none" w:sz="0" w:space="0" w:color="auto"/>
            <w:bottom w:val="none" w:sz="0" w:space="0" w:color="auto"/>
            <w:right w:val="none" w:sz="0" w:space="0" w:color="auto"/>
          </w:divBdr>
        </w:div>
        <w:div w:id="856431185">
          <w:marLeft w:val="0"/>
          <w:marRight w:val="0"/>
          <w:marTop w:val="60"/>
          <w:marBottom w:val="60"/>
          <w:divBdr>
            <w:top w:val="none" w:sz="0" w:space="0" w:color="auto"/>
            <w:left w:val="none" w:sz="0" w:space="0" w:color="auto"/>
            <w:bottom w:val="none" w:sz="0" w:space="0" w:color="auto"/>
            <w:right w:val="none" w:sz="0" w:space="0" w:color="auto"/>
          </w:divBdr>
        </w:div>
        <w:div w:id="856961559">
          <w:marLeft w:val="0"/>
          <w:marRight w:val="0"/>
          <w:marTop w:val="60"/>
          <w:marBottom w:val="60"/>
          <w:divBdr>
            <w:top w:val="none" w:sz="0" w:space="0" w:color="auto"/>
            <w:left w:val="none" w:sz="0" w:space="0" w:color="auto"/>
            <w:bottom w:val="none" w:sz="0" w:space="0" w:color="auto"/>
            <w:right w:val="none" w:sz="0" w:space="0" w:color="auto"/>
          </w:divBdr>
        </w:div>
        <w:div w:id="856963552">
          <w:marLeft w:val="0"/>
          <w:marRight w:val="0"/>
          <w:marTop w:val="60"/>
          <w:marBottom w:val="60"/>
          <w:divBdr>
            <w:top w:val="none" w:sz="0" w:space="0" w:color="auto"/>
            <w:left w:val="none" w:sz="0" w:space="0" w:color="auto"/>
            <w:bottom w:val="none" w:sz="0" w:space="0" w:color="auto"/>
            <w:right w:val="none" w:sz="0" w:space="0" w:color="auto"/>
          </w:divBdr>
        </w:div>
        <w:div w:id="859006762">
          <w:marLeft w:val="0"/>
          <w:marRight w:val="0"/>
          <w:marTop w:val="60"/>
          <w:marBottom w:val="60"/>
          <w:divBdr>
            <w:top w:val="none" w:sz="0" w:space="0" w:color="auto"/>
            <w:left w:val="none" w:sz="0" w:space="0" w:color="auto"/>
            <w:bottom w:val="none" w:sz="0" w:space="0" w:color="auto"/>
            <w:right w:val="none" w:sz="0" w:space="0" w:color="auto"/>
          </w:divBdr>
        </w:div>
        <w:div w:id="861631501">
          <w:marLeft w:val="0"/>
          <w:marRight w:val="0"/>
          <w:marTop w:val="60"/>
          <w:marBottom w:val="60"/>
          <w:divBdr>
            <w:top w:val="none" w:sz="0" w:space="0" w:color="auto"/>
            <w:left w:val="none" w:sz="0" w:space="0" w:color="auto"/>
            <w:bottom w:val="none" w:sz="0" w:space="0" w:color="auto"/>
            <w:right w:val="none" w:sz="0" w:space="0" w:color="auto"/>
          </w:divBdr>
        </w:div>
        <w:div w:id="865093945">
          <w:marLeft w:val="0"/>
          <w:marRight w:val="0"/>
          <w:marTop w:val="60"/>
          <w:marBottom w:val="60"/>
          <w:divBdr>
            <w:top w:val="none" w:sz="0" w:space="0" w:color="auto"/>
            <w:left w:val="none" w:sz="0" w:space="0" w:color="auto"/>
            <w:bottom w:val="none" w:sz="0" w:space="0" w:color="auto"/>
            <w:right w:val="none" w:sz="0" w:space="0" w:color="auto"/>
          </w:divBdr>
        </w:div>
        <w:div w:id="865295864">
          <w:marLeft w:val="0"/>
          <w:marRight w:val="0"/>
          <w:marTop w:val="60"/>
          <w:marBottom w:val="60"/>
          <w:divBdr>
            <w:top w:val="none" w:sz="0" w:space="0" w:color="auto"/>
            <w:left w:val="none" w:sz="0" w:space="0" w:color="auto"/>
            <w:bottom w:val="none" w:sz="0" w:space="0" w:color="auto"/>
            <w:right w:val="none" w:sz="0" w:space="0" w:color="auto"/>
          </w:divBdr>
        </w:div>
        <w:div w:id="867839612">
          <w:marLeft w:val="0"/>
          <w:marRight w:val="0"/>
          <w:marTop w:val="60"/>
          <w:marBottom w:val="60"/>
          <w:divBdr>
            <w:top w:val="none" w:sz="0" w:space="0" w:color="auto"/>
            <w:left w:val="none" w:sz="0" w:space="0" w:color="auto"/>
            <w:bottom w:val="none" w:sz="0" w:space="0" w:color="auto"/>
            <w:right w:val="none" w:sz="0" w:space="0" w:color="auto"/>
          </w:divBdr>
        </w:div>
        <w:div w:id="869417462">
          <w:marLeft w:val="0"/>
          <w:marRight w:val="0"/>
          <w:marTop w:val="60"/>
          <w:marBottom w:val="60"/>
          <w:divBdr>
            <w:top w:val="none" w:sz="0" w:space="0" w:color="auto"/>
            <w:left w:val="none" w:sz="0" w:space="0" w:color="auto"/>
            <w:bottom w:val="none" w:sz="0" w:space="0" w:color="auto"/>
            <w:right w:val="none" w:sz="0" w:space="0" w:color="auto"/>
          </w:divBdr>
        </w:div>
        <w:div w:id="871115307">
          <w:marLeft w:val="0"/>
          <w:marRight w:val="0"/>
          <w:marTop w:val="60"/>
          <w:marBottom w:val="60"/>
          <w:divBdr>
            <w:top w:val="none" w:sz="0" w:space="0" w:color="auto"/>
            <w:left w:val="none" w:sz="0" w:space="0" w:color="auto"/>
            <w:bottom w:val="none" w:sz="0" w:space="0" w:color="auto"/>
            <w:right w:val="none" w:sz="0" w:space="0" w:color="auto"/>
          </w:divBdr>
        </w:div>
        <w:div w:id="871386065">
          <w:marLeft w:val="0"/>
          <w:marRight w:val="0"/>
          <w:marTop w:val="60"/>
          <w:marBottom w:val="60"/>
          <w:divBdr>
            <w:top w:val="none" w:sz="0" w:space="0" w:color="auto"/>
            <w:left w:val="none" w:sz="0" w:space="0" w:color="auto"/>
            <w:bottom w:val="none" w:sz="0" w:space="0" w:color="auto"/>
            <w:right w:val="none" w:sz="0" w:space="0" w:color="auto"/>
          </w:divBdr>
        </w:div>
        <w:div w:id="872962171">
          <w:marLeft w:val="0"/>
          <w:marRight w:val="0"/>
          <w:marTop w:val="60"/>
          <w:marBottom w:val="60"/>
          <w:divBdr>
            <w:top w:val="none" w:sz="0" w:space="0" w:color="auto"/>
            <w:left w:val="none" w:sz="0" w:space="0" w:color="auto"/>
            <w:bottom w:val="none" w:sz="0" w:space="0" w:color="auto"/>
            <w:right w:val="none" w:sz="0" w:space="0" w:color="auto"/>
          </w:divBdr>
        </w:div>
        <w:div w:id="874198692">
          <w:marLeft w:val="0"/>
          <w:marRight w:val="0"/>
          <w:marTop w:val="60"/>
          <w:marBottom w:val="60"/>
          <w:divBdr>
            <w:top w:val="none" w:sz="0" w:space="0" w:color="auto"/>
            <w:left w:val="none" w:sz="0" w:space="0" w:color="auto"/>
            <w:bottom w:val="none" w:sz="0" w:space="0" w:color="auto"/>
            <w:right w:val="none" w:sz="0" w:space="0" w:color="auto"/>
          </w:divBdr>
        </w:div>
        <w:div w:id="875972010">
          <w:marLeft w:val="0"/>
          <w:marRight w:val="0"/>
          <w:marTop w:val="60"/>
          <w:marBottom w:val="60"/>
          <w:divBdr>
            <w:top w:val="none" w:sz="0" w:space="0" w:color="auto"/>
            <w:left w:val="none" w:sz="0" w:space="0" w:color="auto"/>
            <w:bottom w:val="none" w:sz="0" w:space="0" w:color="auto"/>
            <w:right w:val="none" w:sz="0" w:space="0" w:color="auto"/>
          </w:divBdr>
        </w:div>
        <w:div w:id="879588733">
          <w:marLeft w:val="0"/>
          <w:marRight w:val="0"/>
          <w:marTop w:val="60"/>
          <w:marBottom w:val="60"/>
          <w:divBdr>
            <w:top w:val="none" w:sz="0" w:space="0" w:color="auto"/>
            <w:left w:val="none" w:sz="0" w:space="0" w:color="auto"/>
            <w:bottom w:val="none" w:sz="0" w:space="0" w:color="auto"/>
            <w:right w:val="none" w:sz="0" w:space="0" w:color="auto"/>
          </w:divBdr>
        </w:div>
        <w:div w:id="884409880">
          <w:marLeft w:val="0"/>
          <w:marRight w:val="0"/>
          <w:marTop w:val="60"/>
          <w:marBottom w:val="60"/>
          <w:divBdr>
            <w:top w:val="none" w:sz="0" w:space="0" w:color="auto"/>
            <w:left w:val="none" w:sz="0" w:space="0" w:color="auto"/>
            <w:bottom w:val="none" w:sz="0" w:space="0" w:color="auto"/>
            <w:right w:val="none" w:sz="0" w:space="0" w:color="auto"/>
          </w:divBdr>
        </w:div>
        <w:div w:id="886338145">
          <w:marLeft w:val="0"/>
          <w:marRight w:val="0"/>
          <w:marTop w:val="60"/>
          <w:marBottom w:val="60"/>
          <w:divBdr>
            <w:top w:val="none" w:sz="0" w:space="0" w:color="auto"/>
            <w:left w:val="none" w:sz="0" w:space="0" w:color="auto"/>
            <w:bottom w:val="none" w:sz="0" w:space="0" w:color="auto"/>
            <w:right w:val="none" w:sz="0" w:space="0" w:color="auto"/>
          </w:divBdr>
        </w:div>
        <w:div w:id="887763332">
          <w:marLeft w:val="0"/>
          <w:marRight w:val="0"/>
          <w:marTop w:val="60"/>
          <w:marBottom w:val="60"/>
          <w:divBdr>
            <w:top w:val="none" w:sz="0" w:space="0" w:color="auto"/>
            <w:left w:val="none" w:sz="0" w:space="0" w:color="auto"/>
            <w:bottom w:val="none" w:sz="0" w:space="0" w:color="auto"/>
            <w:right w:val="none" w:sz="0" w:space="0" w:color="auto"/>
          </w:divBdr>
        </w:div>
        <w:div w:id="893465349">
          <w:marLeft w:val="0"/>
          <w:marRight w:val="0"/>
          <w:marTop w:val="60"/>
          <w:marBottom w:val="60"/>
          <w:divBdr>
            <w:top w:val="none" w:sz="0" w:space="0" w:color="auto"/>
            <w:left w:val="none" w:sz="0" w:space="0" w:color="auto"/>
            <w:bottom w:val="none" w:sz="0" w:space="0" w:color="auto"/>
            <w:right w:val="none" w:sz="0" w:space="0" w:color="auto"/>
          </w:divBdr>
        </w:div>
        <w:div w:id="896864790">
          <w:marLeft w:val="0"/>
          <w:marRight w:val="0"/>
          <w:marTop w:val="60"/>
          <w:marBottom w:val="60"/>
          <w:divBdr>
            <w:top w:val="none" w:sz="0" w:space="0" w:color="auto"/>
            <w:left w:val="none" w:sz="0" w:space="0" w:color="auto"/>
            <w:bottom w:val="none" w:sz="0" w:space="0" w:color="auto"/>
            <w:right w:val="none" w:sz="0" w:space="0" w:color="auto"/>
          </w:divBdr>
        </w:div>
        <w:div w:id="905534299">
          <w:marLeft w:val="0"/>
          <w:marRight w:val="0"/>
          <w:marTop w:val="60"/>
          <w:marBottom w:val="60"/>
          <w:divBdr>
            <w:top w:val="none" w:sz="0" w:space="0" w:color="auto"/>
            <w:left w:val="none" w:sz="0" w:space="0" w:color="auto"/>
            <w:bottom w:val="none" w:sz="0" w:space="0" w:color="auto"/>
            <w:right w:val="none" w:sz="0" w:space="0" w:color="auto"/>
          </w:divBdr>
        </w:div>
        <w:div w:id="906458542">
          <w:marLeft w:val="0"/>
          <w:marRight w:val="0"/>
          <w:marTop w:val="60"/>
          <w:marBottom w:val="60"/>
          <w:divBdr>
            <w:top w:val="none" w:sz="0" w:space="0" w:color="auto"/>
            <w:left w:val="none" w:sz="0" w:space="0" w:color="auto"/>
            <w:bottom w:val="none" w:sz="0" w:space="0" w:color="auto"/>
            <w:right w:val="none" w:sz="0" w:space="0" w:color="auto"/>
          </w:divBdr>
        </w:div>
        <w:div w:id="908416387">
          <w:marLeft w:val="0"/>
          <w:marRight w:val="0"/>
          <w:marTop w:val="60"/>
          <w:marBottom w:val="60"/>
          <w:divBdr>
            <w:top w:val="none" w:sz="0" w:space="0" w:color="auto"/>
            <w:left w:val="none" w:sz="0" w:space="0" w:color="auto"/>
            <w:bottom w:val="none" w:sz="0" w:space="0" w:color="auto"/>
            <w:right w:val="none" w:sz="0" w:space="0" w:color="auto"/>
          </w:divBdr>
        </w:div>
        <w:div w:id="910307190">
          <w:marLeft w:val="0"/>
          <w:marRight w:val="0"/>
          <w:marTop w:val="60"/>
          <w:marBottom w:val="60"/>
          <w:divBdr>
            <w:top w:val="none" w:sz="0" w:space="0" w:color="auto"/>
            <w:left w:val="none" w:sz="0" w:space="0" w:color="auto"/>
            <w:bottom w:val="none" w:sz="0" w:space="0" w:color="auto"/>
            <w:right w:val="none" w:sz="0" w:space="0" w:color="auto"/>
          </w:divBdr>
        </w:div>
        <w:div w:id="910891307">
          <w:marLeft w:val="0"/>
          <w:marRight w:val="0"/>
          <w:marTop w:val="60"/>
          <w:marBottom w:val="60"/>
          <w:divBdr>
            <w:top w:val="none" w:sz="0" w:space="0" w:color="auto"/>
            <w:left w:val="none" w:sz="0" w:space="0" w:color="auto"/>
            <w:bottom w:val="none" w:sz="0" w:space="0" w:color="auto"/>
            <w:right w:val="none" w:sz="0" w:space="0" w:color="auto"/>
          </w:divBdr>
        </w:div>
        <w:div w:id="913659942">
          <w:marLeft w:val="0"/>
          <w:marRight w:val="0"/>
          <w:marTop w:val="60"/>
          <w:marBottom w:val="60"/>
          <w:divBdr>
            <w:top w:val="none" w:sz="0" w:space="0" w:color="auto"/>
            <w:left w:val="none" w:sz="0" w:space="0" w:color="auto"/>
            <w:bottom w:val="none" w:sz="0" w:space="0" w:color="auto"/>
            <w:right w:val="none" w:sz="0" w:space="0" w:color="auto"/>
          </w:divBdr>
        </w:div>
        <w:div w:id="914441011">
          <w:marLeft w:val="0"/>
          <w:marRight w:val="0"/>
          <w:marTop w:val="60"/>
          <w:marBottom w:val="60"/>
          <w:divBdr>
            <w:top w:val="none" w:sz="0" w:space="0" w:color="auto"/>
            <w:left w:val="none" w:sz="0" w:space="0" w:color="auto"/>
            <w:bottom w:val="none" w:sz="0" w:space="0" w:color="auto"/>
            <w:right w:val="none" w:sz="0" w:space="0" w:color="auto"/>
          </w:divBdr>
        </w:div>
        <w:div w:id="915627358">
          <w:marLeft w:val="0"/>
          <w:marRight w:val="0"/>
          <w:marTop w:val="60"/>
          <w:marBottom w:val="60"/>
          <w:divBdr>
            <w:top w:val="none" w:sz="0" w:space="0" w:color="auto"/>
            <w:left w:val="none" w:sz="0" w:space="0" w:color="auto"/>
            <w:bottom w:val="none" w:sz="0" w:space="0" w:color="auto"/>
            <w:right w:val="none" w:sz="0" w:space="0" w:color="auto"/>
          </w:divBdr>
        </w:div>
        <w:div w:id="916748049">
          <w:marLeft w:val="0"/>
          <w:marRight w:val="0"/>
          <w:marTop w:val="60"/>
          <w:marBottom w:val="60"/>
          <w:divBdr>
            <w:top w:val="none" w:sz="0" w:space="0" w:color="auto"/>
            <w:left w:val="none" w:sz="0" w:space="0" w:color="auto"/>
            <w:bottom w:val="none" w:sz="0" w:space="0" w:color="auto"/>
            <w:right w:val="none" w:sz="0" w:space="0" w:color="auto"/>
          </w:divBdr>
        </w:div>
        <w:div w:id="920336981">
          <w:marLeft w:val="0"/>
          <w:marRight w:val="0"/>
          <w:marTop w:val="60"/>
          <w:marBottom w:val="60"/>
          <w:divBdr>
            <w:top w:val="none" w:sz="0" w:space="0" w:color="auto"/>
            <w:left w:val="none" w:sz="0" w:space="0" w:color="auto"/>
            <w:bottom w:val="none" w:sz="0" w:space="0" w:color="auto"/>
            <w:right w:val="none" w:sz="0" w:space="0" w:color="auto"/>
          </w:divBdr>
        </w:div>
        <w:div w:id="922033756">
          <w:marLeft w:val="0"/>
          <w:marRight w:val="0"/>
          <w:marTop w:val="60"/>
          <w:marBottom w:val="60"/>
          <w:divBdr>
            <w:top w:val="none" w:sz="0" w:space="0" w:color="auto"/>
            <w:left w:val="none" w:sz="0" w:space="0" w:color="auto"/>
            <w:bottom w:val="none" w:sz="0" w:space="0" w:color="auto"/>
            <w:right w:val="none" w:sz="0" w:space="0" w:color="auto"/>
          </w:divBdr>
        </w:div>
        <w:div w:id="922566858">
          <w:marLeft w:val="0"/>
          <w:marRight w:val="0"/>
          <w:marTop w:val="60"/>
          <w:marBottom w:val="60"/>
          <w:divBdr>
            <w:top w:val="none" w:sz="0" w:space="0" w:color="auto"/>
            <w:left w:val="none" w:sz="0" w:space="0" w:color="auto"/>
            <w:bottom w:val="none" w:sz="0" w:space="0" w:color="auto"/>
            <w:right w:val="none" w:sz="0" w:space="0" w:color="auto"/>
          </w:divBdr>
        </w:div>
        <w:div w:id="927081077">
          <w:marLeft w:val="0"/>
          <w:marRight w:val="0"/>
          <w:marTop w:val="60"/>
          <w:marBottom w:val="60"/>
          <w:divBdr>
            <w:top w:val="none" w:sz="0" w:space="0" w:color="auto"/>
            <w:left w:val="none" w:sz="0" w:space="0" w:color="auto"/>
            <w:bottom w:val="none" w:sz="0" w:space="0" w:color="auto"/>
            <w:right w:val="none" w:sz="0" w:space="0" w:color="auto"/>
          </w:divBdr>
        </w:div>
        <w:div w:id="932130130">
          <w:marLeft w:val="0"/>
          <w:marRight w:val="0"/>
          <w:marTop w:val="60"/>
          <w:marBottom w:val="60"/>
          <w:divBdr>
            <w:top w:val="none" w:sz="0" w:space="0" w:color="auto"/>
            <w:left w:val="none" w:sz="0" w:space="0" w:color="auto"/>
            <w:bottom w:val="none" w:sz="0" w:space="0" w:color="auto"/>
            <w:right w:val="none" w:sz="0" w:space="0" w:color="auto"/>
          </w:divBdr>
        </w:div>
        <w:div w:id="934896893">
          <w:marLeft w:val="0"/>
          <w:marRight w:val="0"/>
          <w:marTop w:val="60"/>
          <w:marBottom w:val="60"/>
          <w:divBdr>
            <w:top w:val="none" w:sz="0" w:space="0" w:color="auto"/>
            <w:left w:val="none" w:sz="0" w:space="0" w:color="auto"/>
            <w:bottom w:val="none" w:sz="0" w:space="0" w:color="auto"/>
            <w:right w:val="none" w:sz="0" w:space="0" w:color="auto"/>
          </w:divBdr>
        </w:div>
        <w:div w:id="936132439">
          <w:marLeft w:val="0"/>
          <w:marRight w:val="0"/>
          <w:marTop w:val="60"/>
          <w:marBottom w:val="60"/>
          <w:divBdr>
            <w:top w:val="none" w:sz="0" w:space="0" w:color="auto"/>
            <w:left w:val="none" w:sz="0" w:space="0" w:color="auto"/>
            <w:bottom w:val="none" w:sz="0" w:space="0" w:color="auto"/>
            <w:right w:val="none" w:sz="0" w:space="0" w:color="auto"/>
          </w:divBdr>
        </w:div>
        <w:div w:id="939525883">
          <w:marLeft w:val="0"/>
          <w:marRight w:val="0"/>
          <w:marTop w:val="60"/>
          <w:marBottom w:val="60"/>
          <w:divBdr>
            <w:top w:val="none" w:sz="0" w:space="0" w:color="auto"/>
            <w:left w:val="none" w:sz="0" w:space="0" w:color="auto"/>
            <w:bottom w:val="none" w:sz="0" w:space="0" w:color="auto"/>
            <w:right w:val="none" w:sz="0" w:space="0" w:color="auto"/>
          </w:divBdr>
        </w:div>
        <w:div w:id="940526732">
          <w:marLeft w:val="0"/>
          <w:marRight w:val="0"/>
          <w:marTop w:val="60"/>
          <w:marBottom w:val="60"/>
          <w:divBdr>
            <w:top w:val="none" w:sz="0" w:space="0" w:color="auto"/>
            <w:left w:val="none" w:sz="0" w:space="0" w:color="auto"/>
            <w:bottom w:val="none" w:sz="0" w:space="0" w:color="auto"/>
            <w:right w:val="none" w:sz="0" w:space="0" w:color="auto"/>
          </w:divBdr>
        </w:div>
        <w:div w:id="941567309">
          <w:marLeft w:val="0"/>
          <w:marRight w:val="0"/>
          <w:marTop w:val="60"/>
          <w:marBottom w:val="60"/>
          <w:divBdr>
            <w:top w:val="none" w:sz="0" w:space="0" w:color="auto"/>
            <w:left w:val="none" w:sz="0" w:space="0" w:color="auto"/>
            <w:bottom w:val="none" w:sz="0" w:space="0" w:color="auto"/>
            <w:right w:val="none" w:sz="0" w:space="0" w:color="auto"/>
          </w:divBdr>
        </w:div>
        <w:div w:id="942103726">
          <w:marLeft w:val="0"/>
          <w:marRight w:val="0"/>
          <w:marTop w:val="60"/>
          <w:marBottom w:val="60"/>
          <w:divBdr>
            <w:top w:val="none" w:sz="0" w:space="0" w:color="auto"/>
            <w:left w:val="none" w:sz="0" w:space="0" w:color="auto"/>
            <w:bottom w:val="none" w:sz="0" w:space="0" w:color="auto"/>
            <w:right w:val="none" w:sz="0" w:space="0" w:color="auto"/>
          </w:divBdr>
        </w:div>
        <w:div w:id="943464832">
          <w:marLeft w:val="0"/>
          <w:marRight w:val="0"/>
          <w:marTop w:val="60"/>
          <w:marBottom w:val="60"/>
          <w:divBdr>
            <w:top w:val="none" w:sz="0" w:space="0" w:color="auto"/>
            <w:left w:val="none" w:sz="0" w:space="0" w:color="auto"/>
            <w:bottom w:val="none" w:sz="0" w:space="0" w:color="auto"/>
            <w:right w:val="none" w:sz="0" w:space="0" w:color="auto"/>
          </w:divBdr>
        </w:div>
        <w:div w:id="943734137">
          <w:marLeft w:val="0"/>
          <w:marRight w:val="0"/>
          <w:marTop w:val="60"/>
          <w:marBottom w:val="60"/>
          <w:divBdr>
            <w:top w:val="none" w:sz="0" w:space="0" w:color="auto"/>
            <w:left w:val="none" w:sz="0" w:space="0" w:color="auto"/>
            <w:bottom w:val="none" w:sz="0" w:space="0" w:color="auto"/>
            <w:right w:val="none" w:sz="0" w:space="0" w:color="auto"/>
          </w:divBdr>
        </w:div>
        <w:div w:id="944072790">
          <w:marLeft w:val="0"/>
          <w:marRight w:val="0"/>
          <w:marTop w:val="60"/>
          <w:marBottom w:val="60"/>
          <w:divBdr>
            <w:top w:val="none" w:sz="0" w:space="0" w:color="auto"/>
            <w:left w:val="none" w:sz="0" w:space="0" w:color="auto"/>
            <w:bottom w:val="none" w:sz="0" w:space="0" w:color="auto"/>
            <w:right w:val="none" w:sz="0" w:space="0" w:color="auto"/>
          </w:divBdr>
        </w:div>
        <w:div w:id="947858857">
          <w:marLeft w:val="0"/>
          <w:marRight w:val="0"/>
          <w:marTop w:val="60"/>
          <w:marBottom w:val="60"/>
          <w:divBdr>
            <w:top w:val="none" w:sz="0" w:space="0" w:color="auto"/>
            <w:left w:val="none" w:sz="0" w:space="0" w:color="auto"/>
            <w:bottom w:val="none" w:sz="0" w:space="0" w:color="auto"/>
            <w:right w:val="none" w:sz="0" w:space="0" w:color="auto"/>
          </w:divBdr>
        </w:div>
        <w:div w:id="948318797">
          <w:marLeft w:val="0"/>
          <w:marRight w:val="0"/>
          <w:marTop w:val="60"/>
          <w:marBottom w:val="60"/>
          <w:divBdr>
            <w:top w:val="none" w:sz="0" w:space="0" w:color="auto"/>
            <w:left w:val="none" w:sz="0" w:space="0" w:color="auto"/>
            <w:bottom w:val="none" w:sz="0" w:space="0" w:color="auto"/>
            <w:right w:val="none" w:sz="0" w:space="0" w:color="auto"/>
          </w:divBdr>
        </w:div>
        <w:div w:id="951474471">
          <w:marLeft w:val="0"/>
          <w:marRight w:val="0"/>
          <w:marTop w:val="60"/>
          <w:marBottom w:val="60"/>
          <w:divBdr>
            <w:top w:val="none" w:sz="0" w:space="0" w:color="auto"/>
            <w:left w:val="none" w:sz="0" w:space="0" w:color="auto"/>
            <w:bottom w:val="none" w:sz="0" w:space="0" w:color="auto"/>
            <w:right w:val="none" w:sz="0" w:space="0" w:color="auto"/>
          </w:divBdr>
        </w:div>
        <w:div w:id="953557982">
          <w:marLeft w:val="0"/>
          <w:marRight w:val="0"/>
          <w:marTop w:val="60"/>
          <w:marBottom w:val="60"/>
          <w:divBdr>
            <w:top w:val="none" w:sz="0" w:space="0" w:color="auto"/>
            <w:left w:val="none" w:sz="0" w:space="0" w:color="auto"/>
            <w:bottom w:val="none" w:sz="0" w:space="0" w:color="auto"/>
            <w:right w:val="none" w:sz="0" w:space="0" w:color="auto"/>
          </w:divBdr>
        </w:div>
        <w:div w:id="956374492">
          <w:marLeft w:val="0"/>
          <w:marRight w:val="0"/>
          <w:marTop w:val="60"/>
          <w:marBottom w:val="60"/>
          <w:divBdr>
            <w:top w:val="none" w:sz="0" w:space="0" w:color="auto"/>
            <w:left w:val="none" w:sz="0" w:space="0" w:color="auto"/>
            <w:bottom w:val="none" w:sz="0" w:space="0" w:color="auto"/>
            <w:right w:val="none" w:sz="0" w:space="0" w:color="auto"/>
          </w:divBdr>
        </w:div>
        <w:div w:id="956958297">
          <w:marLeft w:val="0"/>
          <w:marRight w:val="0"/>
          <w:marTop w:val="60"/>
          <w:marBottom w:val="60"/>
          <w:divBdr>
            <w:top w:val="none" w:sz="0" w:space="0" w:color="auto"/>
            <w:left w:val="none" w:sz="0" w:space="0" w:color="auto"/>
            <w:bottom w:val="none" w:sz="0" w:space="0" w:color="auto"/>
            <w:right w:val="none" w:sz="0" w:space="0" w:color="auto"/>
          </w:divBdr>
        </w:div>
        <w:div w:id="957684514">
          <w:marLeft w:val="0"/>
          <w:marRight w:val="0"/>
          <w:marTop w:val="60"/>
          <w:marBottom w:val="60"/>
          <w:divBdr>
            <w:top w:val="none" w:sz="0" w:space="0" w:color="auto"/>
            <w:left w:val="none" w:sz="0" w:space="0" w:color="auto"/>
            <w:bottom w:val="none" w:sz="0" w:space="0" w:color="auto"/>
            <w:right w:val="none" w:sz="0" w:space="0" w:color="auto"/>
          </w:divBdr>
        </w:div>
        <w:div w:id="959340762">
          <w:marLeft w:val="0"/>
          <w:marRight w:val="0"/>
          <w:marTop w:val="60"/>
          <w:marBottom w:val="60"/>
          <w:divBdr>
            <w:top w:val="none" w:sz="0" w:space="0" w:color="auto"/>
            <w:left w:val="none" w:sz="0" w:space="0" w:color="auto"/>
            <w:bottom w:val="none" w:sz="0" w:space="0" w:color="auto"/>
            <w:right w:val="none" w:sz="0" w:space="0" w:color="auto"/>
          </w:divBdr>
        </w:div>
        <w:div w:id="960647373">
          <w:marLeft w:val="0"/>
          <w:marRight w:val="0"/>
          <w:marTop w:val="60"/>
          <w:marBottom w:val="60"/>
          <w:divBdr>
            <w:top w:val="none" w:sz="0" w:space="0" w:color="auto"/>
            <w:left w:val="none" w:sz="0" w:space="0" w:color="auto"/>
            <w:bottom w:val="none" w:sz="0" w:space="0" w:color="auto"/>
            <w:right w:val="none" w:sz="0" w:space="0" w:color="auto"/>
          </w:divBdr>
        </w:div>
        <w:div w:id="960965341">
          <w:marLeft w:val="0"/>
          <w:marRight w:val="0"/>
          <w:marTop w:val="60"/>
          <w:marBottom w:val="60"/>
          <w:divBdr>
            <w:top w:val="none" w:sz="0" w:space="0" w:color="auto"/>
            <w:left w:val="none" w:sz="0" w:space="0" w:color="auto"/>
            <w:bottom w:val="none" w:sz="0" w:space="0" w:color="auto"/>
            <w:right w:val="none" w:sz="0" w:space="0" w:color="auto"/>
          </w:divBdr>
        </w:div>
        <w:div w:id="963535290">
          <w:marLeft w:val="0"/>
          <w:marRight w:val="0"/>
          <w:marTop w:val="60"/>
          <w:marBottom w:val="60"/>
          <w:divBdr>
            <w:top w:val="none" w:sz="0" w:space="0" w:color="auto"/>
            <w:left w:val="none" w:sz="0" w:space="0" w:color="auto"/>
            <w:bottom w:val="none" w:sz="0" w:space="0" w:color="auto"/>
            <w:right w:val="none" w:sz="0" w:space="0" w:color="auto"/>
          </w:divBdr>
        </w:div>
        <w:div w:id="965548945">
          <w:marLeft w:val="0"/>
          <w:marRight w:val="0"/>
          <w:marTop w:val="60"/>
          <w:marBottom w:val="60"/>
          <w:divBdr>
            <w:top w:val="none" w:sz="0" w:space="0" w:color="auto"/>
            <w:left w:val="none" w:sz="0" w:space="0" w:color="auto"/>
            <w:bottom w:val="none" w:sz="0" w:space="0" w:color="auto"/>
            <w:right w:val="none" w:sz="0" w:space="0" w:color="auto"/>
          </w:divBdr>
        </w:div>
        <w:div w:id="967517503">
          <w:marLeft w:val="0"/>
          <w:marRight w:val="0"/>
          <w:marTop w:val="60"/>
          <w:marBottom w:val="60"/>
          <w:divBdr>
            <w:top w:val="none" w:sz="0" w:space="0" w:color="auto"/>
            <w:left w:val="none" w:sz="0" w:space="0" w:color="auto"/>
            <w:bottom w:val="none" w:sz="0" w:space="0" w:color="auto"/>
            <w:right w:val="none" w:sz="0" w:space="0" w:color="auto"/>
          </w:divBdr>
        </w:div>
        <w:div w:id="971594543">
          <w:marLeft w:val="0"/>
          <w:marRight w:val="0"/>
          <w:marTop w:val="60"/>
          <w:marBottom w:val="60"/>
          <w:divBdr>
            <w:top w:val="none" w:sz="0" w:space="0" w:color="auto"/>
            <w:left w:val="none" w:sz="0" w:space="0" w:color="auto"/>
            <w:bottom w:val="none" w:sz="0" w:space="0" w:color="auto"/>
            <w:right w:val="none" w:sz="0" w:space="0" w:color="auto"/>
          </w:divBdr>
        </w:div>
        <w:div w:id="971979853">
          <w:marLeft w:val="0"/>
          <w:marRight w:val="0"/>
          <w:marTop w:val="60"/>
          <w:marBottom w:val="60"/>
          <w:divBdr>
            <w:top w:val="none" w:sz="0" w:space="0" w:color="auto"/>
            <w:left w:val="none" w:sz="0" w:space="0" w:color="auto"/>
            <w:bottom w:val="none" w:sz="0" w:space="0" w:color="auto"/>
            <w:right w:val="none" w:sz="0" w:space="0" w:color="auto"/>
          </w:divBdr>
        </w:div>
        <w:div w:id="972372980">
          <w:marLeft w:val="0"/>
          <w:marRight w:val="0"/>
          <w:marTop w:val="60"/>
          <w:marBottom w:val="60"/>
          <w:divBdr>
            <w:top w:val="none" w:sz="0" w:space="0" w:color="auto"/>
            <w:left w:val="none" w:sz="0" w:space="0" w:color="auto"/>
            <w:bottom w:val="none" w:sz="0" w:space="0" w:color="auto"/>
            <w:right w:val="none" w:sz="0" w:space="0" w:color="auto"/>
          </w:divBdr>
        </w:div>
        <w:div w:id="978145809">
          <w:marLeft w:val="0"/>
          <w:marRight w:val="0"/>
          <w:marTop w:val="60"/>
          <w:marBottom w:val="60"/>
          <w:divBdr>
            <w:top w:val="none" w:sz="0" w:space="0" w:color="auto"/>
            <w:left w:val="none" w:sz="0" w:space="0" w:color="auto"/>
            <w:bottom w:val="none" w:sz="0" w:space="0" w:color="auto"/>
            <w:right w:val="none" w:sz="0" w:space="0" w:color="auto"/>
          </w:divBdr>
        </w:div>
        <w:div w:id="979773557">
          <w:marLeft w:val="0"/>
          <w:marRight w:val="0"/>
          <w:marTop w:val="60"/>
          <w:marBottom w:val="60"/>
          <w:divBdr>
            <w:top w:val="none" w:sz="0" w:space="0" w:color="auto"/>
            <w:left w:val="none" w:sz="0" w:space="0" w:color="auto"/>
            <w:bottom w:val="none" w:sz="0" w:space="0" w:color="auto"/>
            <w:right w:val="none" w:sz="0" w:space="0" w:color="auto"/>
          </w:divBdr>
        </w:div>
        <w:div w:id="981890752">
          <w:marLeft w:val="0"/>
          <w:marRight w:val="0"/>
          <w:marTop w:val="60"/>
          <w:marBottom w:val="60"/>
          <w:divBdr>
            <w:top w:val="none" w:sz="0" w:space="0" w:color="auto"/>
            <w:left w:val="none" w:sz="0" w:space="0" w:color="auto"/>
            <w:bottom w:val="none" w:sz="0" w:space="0" w:color="auto"/>
            <w:right w:val="none" w:sz="0" w:space="0" w:color="auto"/>
          </w:divBdr>
        </w:div>
        <w:div w:id="987593194">
          <w:marLeft w:val="0"/>
          <w:marRight w:val="0"/>
          <w:marTop w:val="60"/>
          <w:marBottom w:val="60"/>
          <w:divBdr>
            <w:top w:val="none" w:sz="0" w:space="0" w:color="auto"/>
            <w:left w:val="none" w:sz="0" w:space="0" w:color="auto"/>
            <w:bottom w:val="none" w:sz="0" w:space="0" w:color="auto"/>
            <w:right w:val="none" w:sz="0" w:space="0" w:color="auto"/>
          </w:divBdr>
        </w:div>
        <w:div w:id="988097171">
          <w:marLeft w:val="0"/>
          <w:marRight w:val="0"/>
          <w:marTop w:val="60"/>
          <w:marBottom w:val="60"/>
          <w:divBdr>
            <w:top w:val="none" w:sz="0" w:space="0" w:color="auto"/>
            <w:left w:val="none" w:sz="0" w:space="0" w:color="auto"/>
            <w:bottom w:val="none" w:sz="0" w:space="0" w:color="auto"/>
            <w:right w:val="none" w:sz="0" w:space="0" w:color="auto"/>
          </w:divBdr>
        </w:div>
        <w:div w:id="988284971">
          <w:marLeft w:val="0"/>
          <w:marRight w:val="0"/>
          <w:marTop w:val="60"/>
          <w:marBottom w:val="60"/>
          <w:divBdr>
            <w:top w:val="none" w:sz="0" w:space="0" w:color="auto"/>
            <w:left w:val="none" w:sz="0" w:space="0" w:color="auto"/>
            <w:bottom w:val="none" w:sz="0" w:space="0" w:color="auto"/>
            <w:right w:val="none" w:sz="0" w:space="0" w:color="auto"/>
          </w:divBdr>
        </w:div>
        <w:div w:id="988943567">
          <w:marLeft w:val="0"/>
          <w:marRight w:val="0"/>
          <w:marTop w:val="60"/>
          <w:marBottom w:val="60"/>
          <w:divBdr>
            <w:top w:val="none" w:sz="0" w:space="0" w:color="auto"/>
            <w:left w:val="none" w:sz="0" w:space="0" w:color="auto"/>
            <w:bottom w:val="none" w:sz="0" w:space="0" w:color="auto"/>
            <w:right w:val="none" w:sz="0" w:space="0" w:color="auto"/>
          </w:divBdr>
        </w:div>
        <w:div w:id="989090898">
          <w:marLeft w:val="0"/>
          <w:marRight w:val="0"/>
          <w:marTop w:val="60"/>
          <w:marBottom w:val="60"/>
          <w:divBdr>
            <w:top w:val="none" w:sz="0" w:space="0" w:color="auto"/>
            <w:left w:val="none" w:sz="0" w:space="0" w:color="auto"/>
            <w:bottom w:val="none" w:sz="0" w:space="0" w:color="auto"/>
            <w:right w:val="none" w:sz="0" w:space="0" w:color="auto"/>
          </w:divBdr>
        </w:div>
        <w:div w:id="989485799">
          <w:marLeft w:val="0"/>
          <w:marRight w:val="0"/>
          <w:marTop w:val="60"/>
          <w:marBottom w:val="60"/>
          <w:divBdr>
            <w:top w:val="none" w:sz="0" w:space="0" w:color="auto"/>
            <w:left w:val="none" w:sz="0" w:space="0" w:color="auto"/>
            <w:bottom w:val="none" w:sz="0" w:space="0" w:color="auto"/>
            <w:right w:val="none" w:sz="0" w:space="0" w:color="auto"/>
          </w:divBdr>
        </w:div>
        <w:div w:id="990057039">
          <w:marLeft w:val="0"/>
          <w:marRight w:val="0"/>
          <w:marTop w:val="60"/>
          <w:marBottom w:val="60"/>
          <w:divBdr>
            <w:top w:val="none" w:sz="0" w:space="0" w:color="auto"/>
            <w:left w:val="none" w:sz="0" w:space="0" w:color="auto"/>
            <w:bottom w:val="none" w:sz="0" w:space="0" w:color="auto"/>
            <w:right w:val="none" w:sz="0" w:space="0" w:color="auto"/>
          </w:divBdr>
        </w:div>
        <w:div w:id="990601193">
          <w:marLeft w:val="0"/>
          <w:marRight w:val="0"/>
          <w:marTop w:val="60"/>
          <w:marBottom w:val="60"/>
          <w:divBdr>
            <w:top w:val="none" w:sz="0" w:space="0" w:color="auto"/>
            <w:left w:val="none" w:sz="0" w:space="0" w:color="auto"/>
            <w:bottom w:val="none" w:sz="0" w:space="0" w:color="auto"/>
            <w:right w:val="none" w:sz="0" w:space="0" w:color="auto"/>
          </w:divBdr>
        </w:div>
        <w:div w:id="991373036">
          <w:marLeft w:val="0"/>
          <w:marRight w:val="0"/>
          <w:marTop w:val="60"/>
          <w:marBottom w:val="60"/>
          <w:divBdr>
            <w:top w:val="none" w:sz="0" w:space="0" w:color="auto"/>
            <w:left w:val="none" w:sz="0" w:space="0" w:color="auto"/>
            <w:bottom w:val="none" w:sz="0" w:space="0" w:color="auto"/>
            <w:right w:val="none" w:sz="0" w:space="0" w:color="auto"/>
          </w:divBdr>
        </w:div>
        <w:div w:id="993871695">
          <w:marLeft w:val="0"/>
          <w:marRight w:val="0"/>
          <w:marTop w:val="60"/>
          <w:marBottom w:val="60"/>
          <w:divBdr>
            <w:top w:val="none" w:sz="0" w:space="0" w:color="auto"/>
            <w:left w:val="none" w:sz="0" w:space="0" w:color="auto"/>
            <w:bottom w:val="none" w:sz="0" w:space="0" w:color="auto"/>
            <w:right w:val="none" w:sz="0" w:space="0" w:color="auto"/>
          </w:divBdr>
        </w:div>
        <w:div w:id="998727679">
          <w:marLeft w:val="0"/>
          <w:marRight w:val="0"/>
          <w:marTop w:val="60"/>
          <w:marBottom w:val="60"/>
          <w:divBdr>
            <w:top w:val="none" w:sz="0" w:space="0" w:color="auto"/>
            <w:left w:val="none" w:sz="0" w:space="0" w:color="auto"/>
            <w:bottom w:val="none" w:sz="0" w:space="0" w:color="auto"/>
            <w:right w:val="none" w:sz="0" w:space="0" w:color="auto"/>
          </w:divBdr>
        </w:div>
        <w:div w:id="999885684">
          <w:marLeft w:val="0"/>
          <w:marRight w:val="0"/>
          <w:marTop w:val="60"/>
          <w:marBottom w:val="60"/>
          <w:divBdr>
            <w:top w:val="none" w:sz="0" w:space="0" w:color="auto"/>
            <w:left w:val="none" w:sz="0" w:space="0" w:color="auto"/>
            <w:bottom w:val="none" w:sz="0" w:space="0" w:color="auto"/>
            <w:right w:val="none" w:sz="0" w:space="0" w:color="auto"/>
          </w:divBdr>
        </w:div>
        <w:div w:id="1001155986">
          <w:marLeft w:val="0"/>
          <w:marRight w:val="0"/>
          <w:marTop w:val="60"/>
          <w:marBottom w:val="60"/>
          <w:divBdr>
            <w:top w:val="none" w:sz="0" w:space="0" w:color="auto"/>
            <w:left w:val="none" w:sz="0" w:space="0" w:color="auto"/>
            <w:bottom w:val="none" w:sz="0" w:space="0" w:color="auto"/>
            <w:right w:val="none" w:sz="0" w:space="0" w:color="auto"/>
          </w:divBdr>
        </w:div>
        <w:div w:id="1002587602">
          <w:marLeft w:val="0"/>
          <w:marRight w:val="0"/>
          <w:marTop w:val="60"/>
          <w:marBottom w:val="60"/>
          <w:divBdr>
            <w:top w:val="none" w:sz="0" w:space="0" w:color="auto"/>
            <w:left w:val="none" w:sz="0" w:space="0" w:color="auto"/>
            <w:bottom w:val="none" w:sz="0" w:space="0" w:color="auto"/>
            <w:right w:val="none" w:sz="0" w:space="0" w:color="auto"/>
          </w:divBdr>
        </w:div>
        <w:div w:id="1004867370">
          <w:marLeft w:val="0"/>
          <w:marRight w:val="0"/>
          <w:marTop w:val="60"/>
          <w:marBottom w:val="60"/>
          <w:divBdr>
            <w:top w:val="none" w:sz="0" w:space="0" w:color="auto"/>
            <w:left w:val="none" w:sz="0" w:space="0" w:color="auto"/>
            <w:bottom w:val="none" w:sz="0" w:space="0" w:color="auto"/>
            <w:right w:val="none" w:sz="0" w:space="0" w:color="auto"/>
          </w:divBdr>
        </w:div>
        <w:div w:id="1005129230">
          <w:marLeft w:val="0"/>
          <w:marRight w:val="0"/>
          <w:marTop w:val="60"/>
          <w:marBottom w:val="60"/>
          <w:divBdr>
            <w:top w:val="none" w:sz="0" w:space="0" w:color="auto"/>
            <w:left w:val="none" w:sz="0" w:space="0" w:color="auto"/>
            <w:bottom w:val="none" w:sz="0" w:space="0" w:color="auto"/>
            <w:right w:val="none" w:sz="0" w:space="0" w:color="auto"/>
          </w:divBdr>
        </w:div>
        <w:div w:id="1009988457">
          <w:marLeft w:val="0"/>
          <w:marRight w:val="0"/>
          <w:marTop w:val="60"/>
          <w:marBottom w:val="60"/>
          <w:divBdr>
            <w:top w:val="none" w:sz="0" w:space="0" w:color="auto"/>
            <w:left w:val="none" w:sz="0" w:space="0" w:color="auto"/>
            <w:bottom w:val="none" w:sz="0" w:space="0" w:color="auto"/>
            <w:right w:val="none" w:sz="0" w:space="0" w:color="auto"/>
          </w:divBdr>
        </w:div>
        <w:div w:id="1010840722">
          <w:marLeft w:val="0"/>
          <w:marRight w:val="0"/>
          <w:marTop w:val="60"/>
          <w:marBottom w:val="60"/>
          <w:divBdr>
            <w:top w:val="none" w:sz="0" w:space="0" w:color="auto"/>
            <w:left w:val="none" w:sz="0" w:space="0" w:color="auto"/>
            <w:bottom w:val="none" w:sz="0" w:space="0" w:color="auto"/>
            <w:right w:val="none" w:sz="0" w:space="0" w:color="auto"/>
          </w:divBdr>
        </w:div>
        <w:div w:id="1016227711">
          <w:marLeft w:val="0"/>
          <w:marRight w:val="0"/>
          <w:marTop w:val="60"/>
          <w:marBottom w:val="60"/>
          <w:divBdr>
            <w:top w:val="none" w:sz="0" w:space="0" w:color="auto"/>
            <w:left w:val="none" w:sz="0" w:space="0" w:color="auto"/>
            <w:bottom w:val="none" w:sz="0" w:space="0" w:color="auto"/>
            <w:right w:val="none" w:sz="0" w:space="0" w:color="auto"/>
          </w:divBdr>
        </w:div>
        <w:div w:id="1017268970">
          <w:marLeft w:val="0"/>
          <w:marRight w:val="0"/>
          <w:marTop w:val="60"/>
          <w:marBottom w:val="60"/>
          <w:divBdr>
            <w:top w:val="none" w:sz="0" w:space="0" w:color="auto"/>
            <w:left w:val="none" w:sz="0" w:space="0" w:color="auto"/>
            <w:bottom w:val="none" w:sz="0" w:space="0" w:color="auto"/>
            <w:right w:val="none" w:sz="0" w:space="0" w:color="auto"/>
          </w:divBdr>
        </w:div>
        <w:div w:id="1018694846">
          <w:marLeft w:val="0"/>
          <w:marRight w:val="0"/>
          <w:marTop w:val="60"/>
          <w:marBottom w:val="60"/>
          <w:divBdr>
            <w:top w:val="none" w:sz="0" w:space="0" w:color="auto"/>
            <w:left w:val="none" w:sz="0" w:space="0" w:color="auto"/>
            <w:bottom w:val="none" w:sz="0" w:space="0" w:color="auto"/>
            <w:right w:val="none" w:sz="0" w:space="0" w:color="auto"/>
          </w:divBdr>
        </w:div>
        <w:div w:id="1022055502">
          <w:marLeft w:val="0"/>
          <w:marRight w:val="0"/>
          <w:marTop w:val="60"/>
          <w:marBottom w:val="60"/>
          <w:divBdr>
            <w:top w:val="none" w:sz="0" w:space="0" w:color="auto"/>
            <w:left w:val="none" w:sz="0" w:space="0" w:color="auto"/>
            <w:bottom w:val="none" w:sz="0" w:space="0" w:color="auto"/>
            <w:right w:val="none" w:sz="0" w:space="0" w:color="auto"/>
          </w:divBdr>
        </w:div>
        <w:div w:id="1022130055">
          <w:marLeft w:val="0"/>
          <w:marRight w:val="0"/>
          <w:marTop w:val="60"/>
          <w:marBottom w:val="60"/>
          <w:divBdr>
            <w:top w:val="none" w:sz="0" w:space="0" w:color="auto"/>
            <w:left w:val="none" w:sz="0" w:space="0" w:color="auto"/>
            <w:bottom w:val="none" w:sz="0" w:space="0" w:color="auto"/>
            <w:right w:val="none" w:sz="0" w:space="0" w:color="auto"/>
          </w:divBdr>
        </w:div>
        <w:div w:id="1022704687">
          <w:marLeft w:val="0"/>
          <w:marRight w:val="0"/>
          <w:marTop w:val="60"/>
          <w:marBottom w:val="60"/>
          <w:divBdr>
            <w:top w:val="none" w:sz="0" w:space="0" w:color="auto"/>
            <w:left w:val="none" w:sz="0" w:space="0" w:color="auto"/>
            <w:bottom w:val="none" w:sz="0" w:space="0" w:color="auto"/>
            <w:right w:val="none" w:sz="0" w:space="0" w:color="auto"/>
          </w:divBdr>
        </w:div>
        <w:div w:id="1027950897">
          <w:marLeft w:val="0"/>
          <w:marRight w:val="0"/>
          <w:marTop w:val="60"/>
          <w:marBottom w:val="60"/>
          <w:divBdr>
            <w:top w:val="none" w:sz="0" w:space="0" w:color="auto"/>
            <w:left w:val="none" w:sz="0" w:space="0" w:color="auto"/>
            <w:bottom w:val="none" w:sz="0" w:space="0" w:color="auto"/>
            <w:right w:val="none" w:sz="0" w:space="0" w:color="auto"/>
          </w:divBdr>
        </w:div>
        <w:div w:id="1030449318">
          <w:marLeft w:val="0"/>
          <w:marRight w:val="0"/>
          <w:marTop w:val="60"/>
          <w:marBottom w:val="60"/>
          <w:divBdr>
            <w:top w:val="none" w:sz="0" w:space="0" w:color="auto"/>
            <w:left w:val="none" w:sz="0" w:space="0" w:color="auto"/>
            <w:bottom w:val="none" w:sz="0" w:space="0" w:color="auto"/>
            <w:right w:val="none" w:sz="0" w:space="0" w:color="auto"/>
          </w:divBdr>
        </w:div>
        <w:div w:id="1037200591">
          <w:marLeft w:val="0"/>
          <w:marRight w:val="0"/>
          <w:marTop w:val="60"/>
          <w:marBottom w:val="60"/>
          <w:divBdr>
            <w:top w:val="none" w:sz="0" w:space="0" w:color="auto"/>
            <w:left w:val="none" w:sz="0" w:space="0" w:color="auto"/>
            <w:bottom w:val="none" w:sz="0" w:space="0" w:color="auto"/>
            <w:right w:val="none" w:sz="0" w:space="0" w:color="auto"/>
          </w:divBdr>
        </w:div>
        <w:div w:id="1038240900">
          <w:marLeft w:val="0"/>
          <w:marRight w:val="0"/>
          <w:marTop w:val="60"/>
          <w:marBottom w:val="60"/>
          <w:divBdr>
            <w:top w:val="none" w:sz="0" w:space="0" w:color="auto"/>
            <w:left w:val="none" w:sz="0" w:space="0" w:color="auto"/>
            <w:bottom w:val="none" w:sz="0" w:space="0" w:color="auto"/>
            <w:right w:val="none" w:sz="0" w:space="0" w:color="auto"/>
          </w:divBdr>
        </w:div>
        <w:div w:id="1039669991">
          <w:marLeft w:val="0"/>
          <w:marRight w:val="0"/>
          <w:marTop w:val="60"/>
          <w:marBottom w:val="60"/>
          <w:divBdr>
            <w:top w:val="none" w:sz="0" w:space="0" w:color="auto"/>
            <w:left w:val="none" w:sz="0" w:space="0" w:color="auto"/>
            <w:bottom w:val="none" w:sz="0" w:space="0" w:color="auto"/>
            <w:right w:val="none" w:sz="0" w:space="0" w:color="auto"/>
          </w:divBdr>
        </w:div>
        <w:div w:id="1045371922">
          <w:marLeft w:val="0"/>
          <w:marRight w:val="0"/>
          <w:marTop w:val="60"/>
          <w:marBottom w:val="60"/>
          <w:divBdr>
            <w:top w:val="none" w:sz="0" w:space="0" w:color="auto"/>
            <w:left w:val="none" w:sz="0" w:space="0" w:color="auto"/>
            <w:bottom w:val="none" w:sz="0" w:space="0" w:color="auto"/>
            <w:right w:val="none" w:sz="0" w:space="0" w:color="auto"/>
          </w:divBdr>
        </w:div>
        <w:div w:id="1046442973">
          <w:marLeft w:val="0"/>
          <w:marRight w:val="0"/>
          <w:marTop w:val="60"/>
          <w:marBottom w:val="60"/>
          <w:divBdr>
            <w:top w:val="none" w:sz="0" w:space="0" w:color="auto"/>
            <w:left w:val="none" w:sz="0" w:space="0" w:color="auto"/>
            <w:bottom w:val="none" w:sz="0" w:space="0" w:color="auto"/>
            <w:right w:val="none" w:sz="0" w:space="0" w:color="auto"/>
          </w:divBdr>
        </w:div>
        <w:div w:id="1050148881">
          <w:marLeft w:val="0"/>
          <w:marRight w:val="0"/>
          <w:marTop w:val="60"/>
          <w:marBottom w:val="60"/>
          <w:divBdr>
            <w:top w:val="none" w:sz="0" w:space="0" w:color="auto"/>
            <w:left w:val="none" w:sz="0" w:space="0" w:color="auto"/>
            <w:bottom w:val="none" w:sz="0" w:space="0" w:color="auto"/>
            <w:right w:val="none" w:sz="0" w:space="0" w:color="auto"/>
          </w:divBdr>
        </w:div>
        <w:div w:id="1050613408">
          <w:marLeft w:val="0"/>
          <w:marRight w:val="0"/>
          <w:marTop w:val="60"/>
          <w:marBottom w:val="60"/>
          <w:divBdr>
            <w:top w:val="none" w:sz="0" w:space="0" w:color="auto"/>
            <w:left w:val="none" w:sz="0" w:space="0" w:color="auto"/>
            <w:bottom w:val="none" w:sz="0" w:space="0" w:color="auto"/>
            <w:right w:val="none" w:sz="0" w:space="0" w:color="auto"/>
          </w:divBdr>
        </w:div>
        <w:div w:id="1055348509">
          <w:marLeft w:val="0"/>
          <w:marRight w:val="0"/>
          <w:marTop w:val="60"/>
          <w:marBottom w:val="60"/>
          <w:divBdr>
            <w:top w:val="none" w:sz="0" w:space="0" w:color="auto"/>
            <w:left w:val="none" w:sz="0" w:space="0" w:color="auto"/>
            <w:bottom w:val="none" w:sz="0" w:space="0" w:color="auto"/>
            <w:right w:val="none" w:sz="0" w:space="0" w:color="auto"/>
          </w:divBdr>
        </w:div>
        <w:div w:id="1056465929">
          <w:marLeft w:val="0"/>
          <w:marRight w:val="0"/>
          <w:marTop w:val="60"/>
          <w:marBottom w:val="60"/>
          <w:divBdr>
            <w:top w:val="none" w:sz="0" w:space="0" w:color="auto"/>
            <w:left w:val="none" w:sz="0" w:space="0" w:color="auto"/>
            <w:bottom w:val="none" w:sz="0" w:space="0" w:color="auto"/>
            <w:right w:val="none" w:sz="0" w:space="0" w:color="auto"/>
          </w:divBdr>
        </w:div>
        <w:div w:id="1057583843">
          <w:marLeft w:val="0"/>
          <w:marRight w:val="0"/>
          <w:marTop w:val="60"/>
          <w:marBottom w:val="60"/>
          <w:divBdr>
            <w:top w:val="none" w:sz="0" w:space="0" w:color="auto"/>
            <w:left w:val="none" w:sz="0" w:space="0" w:color="auto"/>
            <w:bottom w:val="none" w:sz="0" w:space="0" w:color="auto"/>
            <w:right w:val="none" w:sz="0" w:space="0" w:color="auto"/>
          </w:divBdr>
        </w:div>
        <w:div w:id="1059939423">
          <w:marLeft w:val="0"/>
          <w:marRight w:val="0"/>
          <w:marTop w:val="60"/>
          <w:marBottom w:val="60"/>
          <w:divBdr>
            <w:top w:val="none" w:sz="0" w:space="0" w:color="auto"/>
            <w:left w:val="none" w:sz="0" w:space="0" w:color="auto"/>
            <w:bottom w:val="none" w:sz="0" w:space="0" w:color="auto"/>
            <w:right w:val="none" w:sz="0" w:space="0" w:color="auto"/>
          </w:divBdr>
        </w:div>
        <w:div w:id="1064991926">
          <w:marLeft w:val="0"/>
          <w:marRight w:val="0"/>
          <w:marTop w:val="60"/>
          <w:marBottom w:val="60"/>
          <w:divBdr>
            <w:top w:val="none" w:sz="0" w:space="0" w:color="auto"/>
            <w:left w:val="none" w:sz="0" w:space="0" w:color="auto"/>
            <w:bottom w:val="none" w:sz="0" w:space="0" w:color="auto"/>
            <w:right w:val="none" w:sz="0" w:space="0" w:color="auto"/>
          </w:divBdr>
        </w:div>
        <w:div w:id="1068572881">
          <w:marLeft w:val="0"/>
          <w:marRight w:val="0"/>
          <w:marTop w:val="60"/>
          <w:marBottom w:val="60"/>
          <w:divBdr>
            <w:top w:val="none" w:sz="0" w:space="0" w:color="auto"/>
            <w:left w:val="none" w:sz="0" w:space="0" w:color="auto"/>
            <w:bottom w:val="none" w:sz="0" w:space="0" w:color="auto"/>
            <w:right w:val="none" w:sz="0" w:space="0" w:color="auto"/>
          </w:divBdr>
        </w:div>
        <w:div w:id="1070032214">
          <w:marLeft w:val="0"/>
          <w:marRight w:val="0"/>
          <w:marTop w:val="60"/>
          <w:marBottom w:val="60"/>
          <w:divBdr>
            <w:top w:val="none" w:sz="0" w:space="0" w:color="auto"/>
            <w:left w:val="none" w:sz="0" w:space="0" w:color="auto"/>
            <w:bottom w:val="none" w:sz="0" w:space="0" w:color="auto"/>
            <w:right w:val="none" w:sz="0" w:space="0" w:color="auto"/>
          </w:divBdr>
        </w:div>
        <w:div w:id="1072436418">
          <w:marLeft w:val="0"/>
          <w:marRight w:val="0"/>
          <w:marTop w:val="60"/>
          <w:marBottom w:val="60"/>
          <w:divBdr>
            <w:top w:val="none" w:sz="0" w:space="0" w:color="auto"/>
            <w:left w:val="none" w:sz="0" w:space="0" w:color="auto"/>
            <w:bottom w:val="none" w:sz="0" w:space="0" w:color="auto"/>
            <w:right w:val="none" w:sz="0" w:space="0" w:color="auto"/>
          </w:divBdr>
        </w:div>
        <w:div w:id="1073159320">
          <w:marLeft w:val="0"/>
          <w:marRight w:val="0"/>
          <w:marTop w:val="60"/>
          <w:marBottom w:val="60"/>
          <w:divBdr>
            <w:top w:val="none" w:sz="0" w:space="0" w:color="auto"/>
            <w:left w:val="none" w:sz="0" w:space="0" w:color="auto"/>
            <w:bottom w:val="none" w:sz="0" w:space="0" w:color="auto"/>
            <w:right w:val="none" w:sz="0" w:space="0" w:color="auto"/>
          </w:divBdr>
        </w:div>
        <w:div w:id="1075586077">
          <w:marLeft w:val="0"/>
          <w:marRight w:val="0"/>
          <w:marTop w:val="60"/>
          <w:marBottom w:val="60"/>
          <w:divBdr>
            <w:top w:val="none" w:sz="0" w:space="0" w:color="auto"/>
            <w:left w:val="none" w:sz="0" w:space="0" w:color="auto"/>
            <w:bottom w:val="none" w:sz="0" w:space="0" w:color="auto"/>
            <w:right w:val="none" w:sz="0" w:space="0" w:color="auto"/>
          </w:divBdr>
        </w:div>
        <w:div w:id="1079445410">
          <w:marLeft w:val="0"/>
          <w:marRight w:val="0"/>
          <w:marTop w:val="60"/>
          <w:marBottom w:val="60"/>
          <w:divBdr>
            <w:top w:val="none" w:sz="0" w:space="0" w:color="auto"/>
            <w:left w:val="none" w:sz="0" w:space="0" w:color="auto"/>
            <w:bottom w:val="none" w:sz="0" w:space="0" w:color="auto"/>
            <w:right w:val="none" w:sz="0" w:space="0" w:color="auto"/>
          </w:divBdr>
        </w:div>
        <w:div w:id="1083186839">
          <w:marLeft w:val="0"/>
          <w:marRight w:val="0"/>
          <w:marTop w:val="60"/>
          <w:marBottom w:val="60"/>
          <w:divBdr>
            <w:top w:val="none" w:sz="0" w:space="0" w:color="auto"/>
            <w:left w:val="none" w:sz="0" w:space="0" w:color="auto"/>
            <w:bottom w:val="none" w:sz="0" w:space="0" w:color="auto"/>
            <w:right w:val="none" w:sz="0" w:space="0" w:color="auto"/>
          </w:divBdr>
        </w:div>
        <w:div w:id="1085688523">
          <w:marLeft w:val="0"/>
          <w:marRight w:val="0"/>
          <w:marTop w:val="60"/>
          <w:marBottom w:val="60"/>
          <w:divBdr>
            <w:top w:val="none" w:sz="0" w:space="0" w:color="auto"/>
            <w:left w:val="none" w:sz="0" w:space="0" w:color="auto"/>
            <w:bottom w:val="none" w:sz="0" w:space="0" w:color="auto"/>
            <w:right w:val="none" w:sz="0" w:space="0" w:color="auto"/>
          </w:divBdr>
        </w:div>
        <w:div w:id="1086149757">
          <w:marLeft w:val="0"/>
          <w:marRight w:val="0"/>
          <w:marTop w:val="60"/>
          <w:marBottom w:val="60"/>
          <w:divBdr>
            <w:top w:val="none" w:sz="0" w:space="0" w:color="auto"/>
            <w:left w:val="none" w:sz="0" w:space="0" w:color="auto"/>
            <w:bottom w:val="none" w:sz="0" w:space="0" w:color="auto"/>
            <w:right w:val="none" w:sz="0" w:space="0" w:color="auto"/>
          </w:divBdr>
        </w:div>
        <w:div w:id="1088844074">
          <w:marLeft w:val="0"/>
          <w:marRight w:val="0"/>
          <w:marTop w:val="60"/>
          <w:marBottom w:val="60"/>
          <w:divBdr>
            <w:top w:val="none" w:sz="0" w:space="0" w:color="auto"/>
            <w:left w:val="none" w:sz="0" w:space="0" w:color="auto"/>
            <w:bottom w:val="none" w:sz="0" w:space="0" w:color="auto"/>
            <w:right w:val="none" w:sz="0" w:space="0" w:color="auto"/>
          </w:divBdr>
        </w:div>
        <w:div w:id="1089035823">
          <w:marLeft w:val="0"/>
          <w:marRight w:val="0"/>
          <w:marTop w:val="60"/>
          <w:marBottom w:val="60"/>
          <w:divBdr>
            <w:top w:val="none" w:sz="0" w:space="0" w:color="auto"/>
            <w:left w:val="none" w:sz="0" w:space="0" w:color="auto"/>
            <w:bottom w:val="none" w:sz="0" w:space="0" w:color="auto"/>
            <w:right w:val="none" w:sz="0" w:space="0" w:color="auto"/>
          </w:divBdr>
        </w:div>
        <w:div w:id="1089935203">
          <w:marLeft w:val="0"/>
          <w:marRight w:val="0"/>
          <w:marTop w:val="60"/>
          <w:marBottom w:val="60"/>
          <w:divBdr>
            <w:top w:val="none" w:sz="0" w:space="0" w:color="auto"/>
            <w:left w:val="none" w:sz="0" w:space="0" w:color="auto"/>
            <w:bottom w:val="none" w:sz="0" w:space="0" w:color="auto"/>
            <w:right w:val="none" w:sz="0" w:space="0" w:color="auto"/>
          </w:divBdr>
        </w:div>
        <w:div w:id="1090663392">
          <w:marLeft w:val="0"/>
          <w:marRight w:val="0"/>
          <w:marTop w:val="60"/>
          <w:marBottom w:val="60"/>
          <w:divBdr>
            <w:top w:val="none" w:sz="0" w:space="0" w:color="auto"/>
            <w:left w:val="none" w:sz="0" w:space="0" w:color="auto"/>
            <w:bottom w:val="none" w:sz="0" w:space="0" w:color="auto"/>
            <w:right w:val="none" w:sz="0" w:space="0" w:color="auto"/>
          </w:divBdr>
        </w:div>
        <w:div w:id="1093169214">
          <w:marLeft w:val="0"/>
          <w:marRight w:val="0"/>
          <w:marTop w:val="60"/>
          <w:marBottom w:val="60"/>
          <w:divBdr>
            <w:top w:val="none" w:sz="0" w:space="0" w:color="auto"/>
            <w:left w:val="none" w:sz="0" w:space="0" w:color="auto"/>
            <w:bottom w:val="none" w:sz="0" w:space="0" w:color="auto"/>
            <w:right w:val="none" w:sz="0" w:space="0" w:color="auto"/>
          </w:divBdr>
        </w:div>
        <w:div w:id="1097598705">
          <w:marLeft w:val="0"/>
          <w:marRight w:val="0"/>
          <w:marTop w:val="60"/>
          <w:marBottom w:val="60"/>
          <w:divBdr>
            <w:top w:val="none" w:sz="0" w:space="0" w:color="auto"/>
            <w:left w:val="none" w:sz="0" w:space="0" w:color="auto"/>
            <w:bottom w:val="none" w:sz="0" w:space="0" w:color="auto"/>
            <w:right w:val="none" w:sz="0" w:space="0" w:color="auto"/>
          </w:divBdr>
        </w:div>
        <w:div w:id="1098327867">
          <w:marLeft w:val="0"/>
          <w:marRight w:val="0"/>
          <w:marTop w:val="60"/>
          <w:marBottom w:val="60"/>
          <w:divBdr>
            <w:top w:val="none" w:sz="0" w:space="0" w:color="auto"/>
            <w:left w:val="none" w:sz="0" w:space="0" w:color="auto"/>
            <w:bottom w:val="none" w:sz="0" w:space="0" w:color="auto"/>
            <w:right w:val="none" w:sz="0" w:space="0" w:color="auto"/>
          </w:divBdr>
        </w:div>
        <w:div w:id="1099329825">
          <w:marLeft w:val="0"/>
          <w:marRight w:val="0"/>
          <w:marTop w:val="60"/>
          <w:marBottom w:val="60"/>
          <w:divBdr>
            <w:top w:val="none" w:sz="0" w:space="0" w:color="auto"/>
            <w:left w:val="none" w:sz="0" w:space="0" w:color="auto"/>
            <w:bottom w:val="none" w:sz="0" w:space="0" w:color="auto"/>
            <w:right w:val="none" w:sz="0" w:space="0" w:color="auto"/>
          </w:divBdr>
        </w:div>
        <w:div w:id="1101147248">
          <w:marLeft w:val="0"/>
          <w:marRight w:val="0"/>
          <w:marTop w:val="60"/>
          <w:marBottom w:val="60"/>
          <w:divBdr>
            <w:top w:val="none" w:sz="0" w:space="0" w:color="auto"/>
            <w:left w:val="none" w:sz="0" w:space="0" w:color="auto"/>
            <w:bottom w:val="none" w:sz="0" w:space="0" w:color="auto"/>
            <w:right w:val="none" w:sz="0" w:space="0" w:color="auto"/>
          </w:divBdr>
        </w:div>
        <w:div w:id="1102578870">
          <w:marLeft w:val="0"/>
          <w:marRight w:val="0"/>
          <w:marTop w:val="60"/>
          <w:marBottom w:val="60"/>
          <w:divBdr>
            <w:top w:val="none" w:sz="0" w:space="0" w:color="auto"/>
            <w:left w:val="none" w:sz="0" w:space="0" w:color="auto"/>
            <w:bottom w:val="none" w:sz="0" w:space="0" w:color="auto"/>
            <w:right w:val="none" w:sz="0" w:space="0" w:color="auto"/>
          </w:divBdr>
        </w:div>
        <w:div w:id="1103113867">
          <w:marLeft w:val="0"/>
          <w:marRight w:val="0"/>
          <w:marTop w:val="60"/>
          <w:marBottom w:val="60"/>
          <w:divBdr>
            <w:top w:val="none" w:sz="0" w:space="0" w:color="auto"/>
            <w:left w:val="none" w:sz="0" w:space="0" w:color="auto"/>
            <w:bottom w:val="none" w:sz="0" w:space="0" w:color="auto"/>
            <w:right w:val="none" w:sz="0" w:space="0" w:color="auto"/>
          </w:divBdr>
        </w:div>
        <w:div w:id="1103259947">
          <w:marLeft w:val="0"/>
          <w:marRight w:val="0"/>
          <w:marTop w:val="60"/>
          <w:marBottom w:val="60"/>
          <w:divBdr>
            <w:top w:val="none" w:sz="0" w:space="0" w:color="auto"/>
            <w:left w:val="none" w:sz="0" w:space="0" w:color="auto"/>
            <w:bottom w:val="none" w:sz="0" w:space="0" w:color="auto"/>
            <w:right w:val="none" w:sz="0" w:space="0" w:color="auto"/>
          </w:divBdr>
        </w:div>
        <w:div w:id="1103722728">
          <w:marLeft w:val="0"/>
          <w:marRight w:val="0"/>
          <w:marTop w:val="60"/>
          <w:marBottom w:val="60"/>
          <w:divBdr>
            <w:top w:val="none" w:sz="0" w:space="0" w:color="auto"/>
            <w:left w:val="none" w:sz="0" w:space="0" w:color="auto"/>
            <w:bottom w:val="none" w:sz="0" w:space="0" w:color="auto"/>
            <w:right w:val="none" w:sz="0" w:space="0" w:color="auto"/>
          </w:divBdr>
        </w:div>
        <w:div w:id="1103762379">
          <w:marLeft w:val="0"/>
          <w:marRight w:val="0"/>
          <w:marTop w:val="60"/>
          <w:marBottom w:val="60"/>
          <w:divBdr>
            <w:top w:val="none" w:sz="0" w:space="0" w:color="auto"/>
            <w:left w:val="none" w:sz="0" w:space="0" w:color="auto"/>
            <w:bottom w:val="none" w:sz="0" w:space="0" w:color="auto"/>
            <w:right w:val="none" w:sz="0" w:space="0" w:color="auto"/>
          </w:divBdr>
        </w:div>
        <w:div w:id="1106391081">
          <w:marLeft w:val="0"/>
          <w:marRight w:val="0"/>
          <w:marTop w:val="60"/>
          <w:marBottom w:val="60"/>
          <w:divBdr>
            <w:top w:val="none" w:sz="0" w:space="0" w:color="auto"/>
            <w:left w:val="none" w:sz="0" w:space="0" w:color="auto"/>
            <w:bottom w:val="none" w:sz="0" w:space="0" w:color="auto"/>
            <w:right w:val="none" w:sz="0" w:space="0" w:color="auto"/>
          </w:divBdr>
        </w:div>
        <w:div w:id="1110392854">
          <w:marLeft w:val="0"/>
          <w:marRight w:val="0"/>
          <w:marTop w:val="60"/>
          <w:marBottom w:val="60"/>
          <w:divBdr>
            <w:top w:val="none" w:sz="0" w:space="0" w:color="auto"/>
            <w:left w:val="none" w:sz="0" w:space="0" w:color="auto"/>
            <w:bottom w:val="none" w:sz="0" w:space="0" w:color="auto"/>
            <w:right w:val="none" w:sz="0" w:space="0" w:color="auto"/>
          </w:divBdr>
        </w:div>
        <w:div w:id="1111899046">
          <w:marLeft w:val="0"/>
          <w:marRight w:val="0"/>
          <w:marTop w:val="60"/>
          <w:marBottom w:val="60"/>
          <w:divBdr>
            <w:top w:val="none" w:sz="0" w:space="0" w:color="auto"/>
            <w:left w:val="none" w:sz="0" w:space="0" w:color="auto"/>
            <w:bottom w:val="none" w:sz="0" w:space="0" w:color="auto"/>
            <w:right w:val="none" w:sz="0" w:space="0" w:color="auto"/>
          </w:divBdr>
        </w:div>
        <w:div w:id="1116146131">
          <w:marLeft w:val="0"/>
          <w:marRight w:val="0"/>
          <w:marTop w:val="60"/>
          <w:marBottom w:val="60"/>
          <w:divBdr>
            <w:top w:val="none" w:sz="0" w:space="0" w:color="auto"/>
            <w:left w:val="none" w:sz="0" w:space="0" w:color="auto"/>
            <w:bottom w:val="none" w:sz="0" w:space="0" w:color="auto"/>
            <w:right w:val="none" w:sz="0" w:space="0" w:color="auto"/>
          </w:divBdr>
        </w:div>
        <w:div w:id="1117329739">
          <w:marLeft w:val="0"/>
          <w:marRight w:val="0"/>
          <w:marTop w:val="60"/>
          <w:marBottom w:val="60"/>
          <w:divBdr>
            <w:top w:val="none" w:sz="0" w:space="0" w:color="auto"/>
            <w:left w:val="none" w:sz="0" w:space="0" w:color="auto"/>
            <w:bottom w:val="none" w:sz="0" w:space="0" w:color="auto"/>
            <w:right w:val="none" w:sz="0" w:space="0" w:color="auto"/>
          </w:divBdr>
        </w:div>
        <w:div w:id="1121221719">
          <w:marLeft w:val="0"/>
          <w:marRight w:val="0"/>
          <w:marTop w:val="60"/>
          <w:marBottom w:val="60"/>
          <w:divBdr>
            <w:top w:val="none" w:sz="0" w:space="0" w:color="auto"/>
            <w:left w:val="none" w:sz="0" w:space="0" w:color="auto"/>
            <w:bottom w:val="none" w:sz="0" w:space="0" w:color="auto"/>
            <w:right w:val="none" w:sz="0" w:space="0" w:color="auto"/>
          </w:divBdr>
        </w:div>
        <w:div w:id="1121270021">
          <w:marLeft w:val="0"/>
          <w:marRight w:val="0"/>
          <w:marTop w:val="60"/>
          <w:marBottom w:val="60"/>
          <w:divBdr>
            <w:top w:val="none" w:sz="0" w:space="0" w:color="auto"/>
            <w:left w:val="none" w:sz="0" w:space="0" w:color="auto"/>
            <w:bottom w:val="none" w:sz="0" w:space="0" w:color="auto"/>
            <w:right w:val="none" w:sz="0" w:space="0" w:color="auto"/>
          </w:divBdr>
        </w:div>
        <w:div w:id="1121731235">
          <w:marLeft w:val="0"/>
          <w:marRight w:val="0"/>
          <w:marTop w:val="60"/>
          <w:marBottom w:val="60"/>
          <w:divBdr>
            <w:top w:val="none" w:sz="0" w:space="0" w:color="auto"/>
            <w:left w:val="none" w:sz="0" w:space="0" w:color="auto"/>
            <w:bottom w:val="none" w:sz="0" w:space="0" w:color="auto"/>
            <w:right w:val="none" w:sz="0" w:space="0" w:color="auto"/>
          </w:divBdr>
        </w:div>
        <w:div w:id="1122573713">
          <w:marLeft w:val="0"/>
          <w:marRight w:val="0"/>
          <w:marTop w:val="60"/>
          <w:marBottom w:val="60"/>
          <w:divBdr>
            <w:top w:val="none" w:sz="0" w:space="0" w:color="auto"/>
            <w:left w:val="none" w:sz="0" w:space="0" w:color="auto"/>
            <w:bottom w:val="none" w:sz="0" w:space="0" w:color="auto"/>
            <w:right w:val="none" w:sz="0" w:space="0" w:color="auto"/>
          </w:divBdr>
        </w:div>
        <w:div w:id="1127314866">
          <w:marLeft w:val="0"/>
          <w:marRight w:val="0"/>
          <w:marTop w:val="60"/>
          <w:marBottom w:val="60"/>
          <w:divBdr>
            <w:top w:val="none" w:sz="0" w:space="0" w:color="auto"/>
            <w:left w:val="none" w:sz="0" w:space="0" w:color="auto"/>
            <w:bottom w:val="none" w:sz="0" w:space="0" w:color="auto"/>
            <w:right w:val="none" w:sz="0" w:space="0" w:color="auto"/>
          </w:divBdr>
        </w:div>
        <w:div w:id="1128547405">
          <w:marLeft w:val="0"/>
          <w:marRight w:val="0"/>
          <w:marTop w:val="60"/>
          <w:marBottom w:val="60"/>
          <w:divBdr>
            <w:top w:val="none" w:sz="0" w:space="0" w:color="auto"/>
            <w:left w:val="none" w:sz="0" w:space="0" w:color="auto"/>
            <w:bottom w:val="none" w:sz="0" w:space="0" w:color="auto"/>
            <w:right w:val="none" w:sz="0" w:space="0" w:color="auto"/>
          </w:divBdr>
        </w:div>
        <w:div w:id="1128627273">
          <w:marLeft w:val="0"/>
          <w:marRight w:val="0"/>
          <w:marTop w:val="60"/>
          <w:marBottom w:val="60"/>
          <w:divBdr>
            <w:top w:val="none" w:sz="0" w:space="0" w:color="auto"/>
            <w:left w:val="none" w:sz="0" w:space="0" w:color="auto"/>
            <w:bottom w:val="none" w:sz="0" w:space="0" w:color="auto"/>
            <w:right w:val="none" w:sz="0" w:space="0" w:color="auto"/>
          </w:divBdr>
        </w:div>
        <w:div w:id="1129592750">
          <w:marLeft w:val="0"/>
          <w:marRight w:val="0"/>
          <w:marTop w:val="60"/>
          <w:marBottom w:val="60"/>
          <w:divBdr>
            <w:top w:val="none" w:sz="0" w:space="0" w:color="auto"/>
            <w:left w:val="none" w:sz="0" w:space="0" w:color="auto"/>
            <w:bottom w:val="none" w:sz="0" w:space="0" w:color="auto"/>
            <w:right w:val="none" w:sz="0" w:space="0" w:color="auto"/>
          </w:divBdr>
        </w:div>
        <w:div w:id="1130708416">
          <w:marLeft w:val="0"/>
          <w:marRight w:val="0"/>
          <w:marTop w:val="60"/>
          <w:marBottom w:val="60"/>
          <w:divBdr>
            <w:top w:val="none" w:sz="0" w:space="0" w:color="auto"/>
            <w:left w:val="none" w:sz="0" w:space="0" w:color="auto"/>
            <w:bottom w:val="none" w:sz="0" w:space="0" w:color="auto"/>
            <w:right w:val="none" w:sz="0" w:space="0" w:color="auto"/>
          </w:divBdr>
        </w:div>
        <w:div w:id="1130855503">
          <w:marLeft w:val="0"/>
          <w:marRight w:val="0"/>
          <w:marTop w:val="60"/>
          <w:marBottom w:val="60"/>
          <w:divBdr>
            <w:top w:val="none" w:sz="0" w:space="0" w:color="auto"/>
            <w:left w:val="none" w:sz="0" w:space="0" w:color="auto"/>
            <w:bottom w:val="none" w:sz="0" w:space="0" w:color="auto"/>
            <w:right w:val="none" w:sz="0" w:space="0" w:color="auto"/>
          </w:divBdr>
        </w:div>
        <w:div w:id="1133451090">
          <w:marLeft w:val="0"/>
          <w:marRight w:val="0"/>
          <w:marTop w:val="60"/>
          <w:marBottom w:val="60"/>
          <w:divBdr>
            <w:top w:val="none" w:sz="0" w:space="0" w:color="auto"/>
            <w:left w:val="none" w:sz="0" w:space="0" w:color="auto"/>
            <w:bottom w:val="none" w:sz="0" w:space="0" w:color="auto"/>
            <w:right w:val="none" w:sz="0" w:space="0" w:color="auto"/>
          </w:divBdr>
        </w:div>
        <w:div w:id="1133524923">
          <w:marLeft w:val="0"/>
          <w:marRight w:val="0"/>
          <w:marTop w:val="60"/>
          <w:marBottom w:val="60"/>
          <w:divBdr>
            <w:top w:val="none" w:sz="0" w:space="0" w:color="auto"/>
            <w:left w:val="none" w:sz="0" w:space="0" w:color="auto"/>
            <w:bottom w:val="none" w:sz="0" w:space="0" w:color="auto"/>
            <w:right w:val="none" w:sz="0" w:space="0" w:color="auto"/>
          </w:divBdr>
        </w:div>
        <w:div w:id="1140272412">
          <w:marLeft w:val="0"/>
          <w:marRight w:val="0"/>
          <w:marTop w:val="60"/>
          <w:marBottom w:val="60"/>
          <w:divBdr>
            <w:top w:val="none" w:sz="0" w:space="0" w:color="auto"/>
            <w:left w:val="none" w:sz="0" w:space="0" w:color="auto"/>
            <w:bottom w:val="none" w:sz="0" w:space="0" w:color="auto"/>
            <w:right w:val="none" w:sz="0" w:space="0" w:color="auto"/>
          </w:divBdr>
        </w:div>
        <w:div w:id="1140342140">
          <w:marLeft w:val="0"/>
          <w:marRight w:val="0"/>
          <w:marTop w:val="60"/>
          <w:marBottom w:val="60"/>
          <w:divBdr>
            <w:top w:val="none" w:sz="0" w:space="0" w:color="auto"/>
            <w:left w:val="none" w:sz="0" w:space="0" w:color="auto"/>
            <w:bottom w:val="none" w:sz="0" w:space="0" w:color="auto"/>
            <w:right w:val="none" w:sz="0" w:space="0" w:color="auto"/>
          </w:divBdr>
        </w:div>
        <w:div w:id="1145076495">
          <w:marLeft w:val="0"/>
          <w:marRight w:val="0"/>
          <w:marTop w:val="60"/>
          <w:marBottom w:val="60"/>
          <w:divBdr>
            <w:top w:val="none" w:sz="0" w:space="0" w:color="auto"/>
            <w:left w:val="none" w:sz="0" w:space="0" w:color="auto"/>
            <w:bottom w:val="none" w:sz="0" w:space="0" w:color="auto"/>
            <w:right w:val="none" w:sz="0" w:space="0" w:color="auto"/>
          </w:divBdr>
        </w:div>
        <w:div w:id="1147429033">
          <w:marLeft w:val="0"/>
          <w:marRight w:val="0"/>
          <w:marTop w:val="60"/>
          <w:marBottom w:val="60"/>
          <w:divBdr>
            <w:top w:val="none" w:sz="0" w:space="0" w:color="auto"/>
            <w:left w:val="none" w:sz="0" w:space="0" w:color="auto"/>
            <w:bottom w:val="none" w:sz="0" w:space="0" w:color="auto"/>
            <w:right w:val="none" w:sz="0" w:space="0" w:color="auto"/>
          </w:divBdr>
        </w:div>
        <w:div w:id="1149053527">
          <w:marLeft w:val="0"/>
          <w:marRight w:val="0"/>
          <w:marTop w:val="60"/>
          <w:marBottom w:val="60"/>
          <w:divBdr>
            <w:top w:val="none" w:sz="0" w:space="0" w:color="auto"/>
            <w:left w:val="none" w:sz="0" w:space="0" w:color="auto"/>
            <w:bottom w:val="none" w:sz="0" w:space="0" w:color="auto"/>
            <w:right w:val="none" w:sz="0" w:space="0" w:color="auto"/>
          </w:divBdr>
        </w:div>
        <w:div w:id="1149981087">
          <w:marLeft w:val="0"/>
          <w:marRight w:val="0"/>
          <w:marTop w:val="60"/>
          <w:marBottom w:val="60"/>
          <w:divBdr>
            <w:top w:val="none" w:sz="0" w:space="0" w:color="auto"/>
            <w:left w:val="none" w:sz="0" w:space="0" w:color="auto"/>
            <w:bottom w:val="none" w:sz="0" w:space="0" w:color="auto"/>
            <w:right w:val="none" w:sz="0" w:space="0" w:color="auto"/>
          </w:divBdr>
        </w:div>
        <w:div w:id="1150288538">
          <w:marLeft w:val="0"/>
          <w:marRight w:val="0"/>
          <w:marTop w:val="60"/>
          <w:marBottom w:val="60"/>
          <w:divBdr>
            <w:top w:val="none" w:sz="0" w:space="0" w:color="auto"/>
            <w:left w:val="none" w:sz="0" w:space="0" w:color="auto"/>
            <w:bottom w:val="none" w:sz="0" w:space="0" w:color="auto"/>
            <w:right w:val="none" w:sz="0" w:space="0" w:color="auto"/>
          </w:divBdr>
        </w:div>
        <w:div w:id="1151287437">
          <w:marLeft w:val="0"/>
          <w:marRight w:val="0"/>
          <w:marTop w:val="60"/>
          <w:marBottom w:val="60"/>
          <w:divBdr>
            <w:top w:val="none" w:sz="0" w:space="0" w:color="auto"/>
            <w:left w:val="none" w:sz="0" w:space="0" w:color="auto"/>
            <w:bottom w:val="none" w:sz="0" w:space="0" w:color="auto"/>
            <w:right w:val="none" w:sz="0" w:space="0" w:color="auto"/>
          </w:divBdr>
        </w:div>
        <w:div w:id="1152598741">
          <w:marLeft w:val="0"/>
          <w:marRight w:val="0"/>
          <w:marTop w:val="60"/>
          <w:marBottom w:val="60"/>
          <w:divBdr>
            <w:top w:val="none" w:sz="0" w:space="0" w:color="auto"/>
            <w:left w:val="none" w:sz="0" w:space="0" w:color="auto"/>
            <w:bottom w:val="none" w:sz="0" w:space="0" w:color="auto"/>
            <w:right w:val="none" w:sz="0" w:space="0" w:color="auto"/>
          </w:divBdr>
        </w:div>
        <w:div w:id="1153376347">
          <w:marLeft w:val="0"/>
          <w:marRight w:val="0"/>
          <w:marTop w:val="60"/>
          <w:marBottom w:val="60"/>
          <w:divBdr>
            <w:top w:val="none" w:sz="0" w:space="0" w:color="auto"/>
            <w:left w:val="none" w:sz="0" w:space="0" w:color="auto"/>
            <w:bottom w:val="none" w:sz="0" w:space="0" w:color="auto"/>
            <w:right w:val="none" w:sz="0" w:space="0" w:color="auto"/>
          </w:divBdr>
        </w:div>
        <w:div w:id="1153643555">
          <w:marLeft w:val="0"/>
          <w:marRight w:val="0"/>
          <w:marTop w:val="60"/>
          <w:marBottom w:val="60"/>
          <w:divBdr>
            <w:top w:val="none" w:sz="0" w:space="0" w:color="auto"/>
            <w:left w:val="none" w:sz="0" w:space="0" w:color="auto"/>
            <w:bottom w:val="none" w:sz="0" w:space="0" w:color="auto"/>
            <w:right w:val="none" w:sz="0" w:space="0" w:color="auto"/>
          </w:divBdr>
        </w:div>
        <w:div w:id="1154488611">
          <w:marLeft w:val="0"/>
          <w:marRight w:val="0"/>
          <w:marTop w:val="60"/>
          <w:marBottom w:val="60"/>
          <w:divBdr>
            <w:top w:val="none" w:sz="0" w:space="0" w:color="auto"/>
            <w:left w:val="none" w:sz="0" w:space="0" w:color="auto"/>
            <w:bottom w:val="none" w:sz="0" w:space="0" w:color="auto"/>
            <w:right w:val="none" w:sz="0" w:space="0" w:color="auto"/>
          </w:divBdr>
        </w:div>
        <w:div w:id="1159075254">
          <w:marLeft w:val="0"/>
          <w:marRight w:val="0"/>
          <w:marTop w:val="60"/>
          <w:marBottom w:val="60"/>
          <w:divBdr>
            <w:top w:val="none" w:sz="0" w:space="0" w:color="auto"/>
            <w:left w:val="none" w:sz="0" w:space="0" w:color="auto"/>
            <w:bottom w:val="none" w:sz="0" w:space="0" w:color="auto"/>
            <w:right w:val="none" w:sz="0" w:space="0" w:color="auto"/>
          </w:divBdr>
        </w:div>
        <w:div w:id="1159342538">
          <w:marLeft w:val="0"/>
          <w:marRight w:val="0"/>
          <w:marTop w:val="60"/>
          <w:marBottom w:val="60"/>
          <w:divBdr>
            <w:top w:val="none" w:sz="0" w:space="0" w:color="auto"/>
            <w:left w:val="none" w:sz="0" w:space="0" w:color="auto"/>
            <w:bottom w:val="none" w:sz="0" w:space="0" w:color="auto"/>
            <w:right w:val="none" w:sz="0" w:space="0" w:color="auto"/>
          </w:divBdr>
        </w:div>
        <w:div w:id="1160195123">
          <w:marLeft w:val="0"/>
          <w:marRight w:val="0"/>
          <w:marTop w:val="60"/>
          <w:marBottom w:val="60"/>
          <w:divBdr>
            <w:top w:val="none" w:sz="0" w:space="0" w:color="auto"/>
            <w:left w:val="none" w:sz="0" w:space="0" w:color="auto"/>
            <w:bottom w:val="none" w:sz="0" w:space="0" w:color="auto"/>
            <w:right w:val="none" w:sz="0" w:space="0" w:color="auto"/>
          </w:divBdr>
        </w:div>
        <w:div w:id="1161695139">
          <w:marLeft w:val="0"/>
          <w:marRight w:val="0"/>
          <w:marTop w:val="60"/>
          <w:marBottom w:val="60"/>
          <w:divBdr>
            <w:top w:val="none" w:sz="0" w:space="0" w:color="auto"/>
            <w:left w:val="none" w:sz="0" w:space="0" w:color="auto"/>
            <w:bottom w:val="none" w:sz="0" w:space="0" w:color="auto"/>
            <w:right w:val="none" w:sz="0" w:space="0" w:color="auto"/>
          </w:divBdr>
        </w:div>
        <w:div w:id="1162626886">
          <w:marLeft w:val="0"/>
          <w:marRight w:val="0"/>
          <w:marTop w:val="60"/>
          <w:marBottom w:val="60"/>
          <w:divBdr>
            <w:top w:val="none" w:sz="0" w:space="0" w:color="auto"/>
            <w:left w:val="none" w:sz="0" w:space="0" w:color="auto"/>
            <w:bottom w:val="none" w:sz="0" w:space="0" w:color="auto"/>
            <w:right w:val="none" w:sz="0" w:space="0" w:color="auto"/>
          </w:divBdr>
        </w:div>
        <w:div w:id="1164979660">
          <w:marLeft w:val="0"/>
          <w:marRight w:val="0"/>
          <w:marTop w:val="60"/>
          <w:marBottom w:val="60"/>
          <w:divBdr>
            <w:top w:val="none" w:sz="0" w:space="0" w:color="auto"/>
            <w:left w:val="none" w:sz="0" w:space="0" w:color="auto"/>
            <w:bottom w:val="none" w:sz="0" w:space="0" w:color="auto"/>
            <w:right w:val="none" w:sz="0" w:space="0" w:color="auto"/>
          </w:divBdr>
        </w:div>
        <w:div w:id="1166288865">
          <w:marLeft w:val="0"/>
          <w:marRight w:val="0"/>
          <w:marTop w:val="60"/>
          <w:marBottom w:val="60"/>
          <w:divBdr>
            <w:top w:val="none" w:sz="0" w:space="0" w:color="auto"/>
            <w:left w:val="none" w:sz="0" w:space="0" w:color="auto"/>
            <w:bottom w:val="none" w:sz="0" w:space="0" w:color="auto"/>
            <w:right w:val="none" w:sz="0" w:space="0" w:color="auto"/>
          </w:divBdr>
        </w:div>
        <w:div w:id="1168985416">
          <w:marLeft w:val="0"/>
          <w:marRight w:val="0"/>
          <w:marTop w:val="60"/>
          <w:marBottom w:val="60"/>
          <w:divBdr>
            <w:top w:val="none" w:sz="0" w:space="0" w:color="auto"/>
            <w:left w:val="none" w:sz="0" w:space="0" w:color="auto"/>
            <w:bottom w:val="none" w:sz="0" w:space="0" w:color="auto"/>
            <w:right w:val="none" w:sz="0" w:space="0" w:color="auto"/>
          </w:divBdr>
        </w:div>
        <w:div w:id="1170094617">
          <w:marLeft w:val="0"/>
          <w:marRight w:val="0"/>
          <w:marTop w:val="60"/>
          <w:marBottom w:val="60"/>
          <w:divBdr>
            <w:top w:val="none" w:sz="0" w:space="0" w:color="auto"/>
            <w:left w:val="none" w:sz="0" w:space="0" w:color="auto"/>
            <w:bottom w:val="none" w:sz="0" w:space="0" w:color="auto"/>
            <w:right w:val="none" w:sz="0" w:space="0" w:color="auto"/>
          </w:divBdr>
        </w:div>
        <w:div w:id="1172792219">
          <w:marLeft w:val="0"/>
          <w:marRight w:val="0"/>
          <w:marTop w:val="60"/>
          <w:marBottom w:val="60"/>
          <w:divBdr>
            <w:top w:val="none" w:sz="0" w:space="0" w:color="auto"/>
            <w:left w:val="none" w:sz="0" w:space="0" w:color="auto"/>
            <w:bottom w:val="none" w:sz="0" w:space="0" w:color="auto"/>
            <w:right w:val="none" w:sz="0" w:space="0" w:color="auto"/>
          </w:divBdr>
        </w:div>
        <w:div w:id="1174102508">
          <w:marLeft w:val="0"/>
          <w:marRight w:val="0"/>
          <w:marTop w:val="60"/>
          <w:marBottom w:val="60"/>
          <w:divBdr>
            <w:top w:val="none" w:sz="0" w:space="0" w:color="auto"/>
            <w:left w:val="none" w:sz="0" w:space="0" w:color="auto"/>
            <w:bottom w:val="none" w:sz="0" w:space="0" w:color="auto"/>
            <w:right w:val="none" w:sz="0" w:space="0" w:color="auto"/>
          </w:divBdr>
        </w:div>
        <w:div w:id="1174146653">
          <w:marLeft w:val="0"/>
          <w:marRight w:val="0"/>
          <w:marTop w:val="60"/>
          <w:marBottom w:val="60"/>
          <w:divBdr>
            <w:top w:val="none" w:sz="0" w:space="0" w:color="auto"/>
            <w:left w:val="none" w:sz="0" w:space="0" w:color="auto"/>
            <w:bottom w:val="none" w:sz="0" w:space="0" w:color="auto"/>
            <w:right w:val="none" w:sz="0" w:space="0" w:color="auto"/>
          </w:divBdr>
        </w:div>
        <w:div w:id="1176267699">
          <w:marLeft w:val="0"/>
          <w:marRight w:val="0"/>
          <w:marTop w:val="60"/>
          <w:marBottom w:val="60"/>
          <w:divBdr>
            <w:top w:val="none" w:sz="0" w:space="0" w:color="auto"/>
            <w:left w:val="none" w:sz="0" w:space="0" w:color="auto"/>
            <w:bottom w:val="none" w:sz="0" w:space="0" w:color="auto"/>
            <w:right w:val="none" w:sz="0" w:space="0" w:color="auto"/>
          </w:divBdr>
        </w:div>
        <w:div w:id="1178035866">
          <w:marLeft w:val="0"/>
          <w:marRight w:val="0"/>
          <w:marTop w:val="60"/>
          <w:marBottom w:val="60"/>
          <w:divBdr>
            <w:top w:val="none" w:sz="0" w:space="0" w:color="auto"/>
            <w:left w:val="none" w:sz="0" w:space="0" w:color="auto"/>
            <w:bottom w:val="none" w:sz="0" w:space="0" w:color="auto"/>
            <w:right w:val="none" w:sz="0" w:space="0" w:color="auto"/>
          </w:divBdr>
        </w:div>
        <w:div w:id="1178156835">
          <w:marLeft w:val="0"/>
          <w:marRight w:val="0"/>
          <w:marTop w:val="60"/>
          <w:marBottom w:val="60"/>
          <w:divBdr>
            <w:top w:val="none" w:sz="0" w:space="0" w:color="auto"/>
            <w:left w:val="none" w:sz="0" w:space="0" w:color="auto"/>
            <w:bottom w:val="none" w:sz="0" w:space="0" w:color="auto"/>
            <w:right w:val="none" w:sz="0" w:space="0" w:color="auto"/>
          </w:divBdr>
        </w:div>
        <w:div w:id="1179193903">
          <w:marLeft w:val="0"/>
          <w:marRight w:val="0"/>
          <w:marTop w:val="60"/>
          <w:marBottom w:val="60"/>
          <w:divBdr>
            <w:top w:val="none" w:sz="0" w:space="0" w:color="auto"/>
            <w:left w:val="none" w:sz="0" w:space="0" w:color="auto"/>
            <w:bottom w:val="none" w:sz="0" w:space="0" w:color="auto"/>
            <w:right w:val="none" w:sz="0" w:space="0" w:color="auto"/>
          </w:divBdr>
        </w:div>
        <w:div w:id="1181316032">
          <w:marLeft w:val="0"/>
          <w:marRight w:val="0"/>
          <w:marTop w:val="60"/>
          <w:marBottom w:val="60"/>
          <w:divBdr>
            <w:top w:val="none" w:sz="0" w:space="0" w:color="auto"/>
            <w:left w:val="none" w:sz="0" w:space="0" w:color="auto"/>
            <w:bottom w:val="none" w:sz="0" w:space="0" w:color="auto"/>
            <w:right w:val="none" w:sz="0" w:space="0" w:color="auto"/>
          </w:divBdr>
        </w:div>
        <w:div w:id="1191533288">
          <w:marLeft w:val="0"/>
          <w:marRight w:val="0"/>
          <w:marTop w:val="60"/>
          <w:marBottom w:val="60"/>
          <w:divBdr>
            <w:top w:val="none" w:sz="0" w:space="0" w:color="auto"/>
            <w:left w:val="none" w:sz="0" w:space="0" w:color="auto"/>
            <w:bottom w:val="none" w:sz="0" w:space="0" w:color="auto"/>
            <w:right w:val="none" w:sz="0" w:space="0" w:color="auto"/>
          </w:divBdr>
        </w:div>
        <w:div w:id="1192957162">
          <w:marLeft w:val="0"/>
          <w:marRight w:val="0"/>
          <w:marTop w:val="60"/>
          <w:marBottom w:val="60"/>
          <w:divBdr>
            <w:top w:val="none" w:sz="0" w:space="0" w:color="auto"/>
            <w:left w:val="none" w:sz="0" w:space="0" w:color="auto"/>
            <w:bottom w:val="none" w:sz="0" w:space="0" w:color="auto"/>
            <w:right w:val="none" w:sz="0" w:space="0" w:color="auto"/>
          </w:divBdr>
        </w:div>
        <w:div w:id="1194612130">
          <w:marLeft w:val="0"/>
          <w:marRight w:val="0"/>
          <w:marTop w:val="60"/>
          <w:marBottom w:val="60"/>
          <w:divBdr>
            <w:top w:val="none" w:sz="0" w:space="0" w:color="auto"/>
            <w:left w:val="none" w:sz="0" w:space="0" w:color="auto"/>
            <w:bottom w:val="none" w:sz="0" w:space="0" w:color="auto"/>
            <w:right w:val="none" w:sz="0" w:space="0" w:color="auto"/>
          </w:divBdr>
        </w:div>
        <w:div w:id="1196697404">
          <w:marLeft w:val="0"/>
          <w:marRight w:val="0"/>
          <w:marTop w:val="60"/>
          <w:marBottom w:val="60"/>
          <w:divBdr>
            <w:top w:val="none" w:sz="0" w:space="0" w:color="auto"/>
            <w:left w:val="none" w:sz="0" w:space="0" w:color="auto"/>
            <w:bottom w:val="none" w:sz="0" w:space="0" w:color="auto"/>
            <w:right w:val="none" w:sz="0" w:space="0" w:color="auto"/>
          </w:divBdr>
        </w:div>
        <w:div w:id="1196770255">
          <w:marLeft w:val="0"/>
          <w:marRight w:val="0"/>
          <w:marTop w:val="60"/>
          <w:marBottom w:val="60"/>
          <w:divBdr>
            <w:top w:val="none" w:sz="0" w:space="0" w:color="auto"/>
            <w:left w:val="none" w:sz="0" w:space="0" w:color="auto"/>
            <w:bottom w:val="none" w:sz="0" w:space="0" w:color="auto"/>
            <w:right w:val="none" w:sz="0" w:space="0" w:color="auto"/>
          </w:divBdr>
        </w:div>
        <w:div w:id="1198083270">
          <w:marLeft w:val="0"/>
          <w:marRight w:val="0"/>
          <w:marTop w:val="60"/>
          <w:marBottom w:val="60"/>
          <w:divBdr>
            <w:top w:val="none" w:sz="0" w:space="0" w:color="auto"/>
            <w:left w:val="none" w:sz="0" w:space="0" w:color="auto"/>
            <w:bottom w:val="none" w:sz="0" w:space="0" w:color="auto"/>
            <w:right w:val="none" w:sz="0" w:space="0" w:color="auto"/>
          </w:divBdr>
        </w:div>
        <w:div w:id="1199590677">
          <w:marLeft w:val="0"/>
          <w:marRight w:val="0"/>
          <w:marTop w:val="60"/>
          <w:marBottom w:val="60"/>
          <w:divBdr>
            <w:top w:val="none" w:sz="0" w:space="0" w:color="auto"/>
            <w:left w:val="none" w:sz="0" w:space="0" w:color="auto"/>
            <w:bottom w:val="none" w:sz="0" w:space="0" w:color="auto"/>
            <w:right w:val="none" w:sz="0" w:space="0" w:color="auto"/>
          </w:divBdr>
        </w:div>
        <w:div w:id="1201478134">
          <w:marLeft w:val="0"/>
          <w:marRight w:val="0"/>
          <w:marTop w:val="60"/>
          <w:marBottom w:val="60"/>
          <w:divBdr>
            <w:top w:val="none" w:sz="0" w:space="0" w:color="auto"/>
            <w:left w:val="none" w:sz="0" w:space="0" w:color="auto"/>
            <w:bottom w:val="none" w:sz="0" w:space="0" w:color="auto"/>
            <w:right w:val="none" w:sz="0" w:space="0" w:color="auto"/>
          </w:divBdr>
        </w:div>
        <w:div w:id="1202978901">
          <w:marLeft w:val="0"/>
          <w:marRight w:val="0"/>
          <w:marTop w:val="60"/>
          <w:marBottom w:val="60"/>
          <w:divBdr>
            <w:top w:val="none" w:sz="0" w:space="0" w:color="auto"/>
            <w:left w:val="none" w:sz="0" w:space="0" w:color="auto"/>
            <w:bottom w:val="none" w:sz="0" w:space="0" w:color="auto"/>
            <w:right w:val="none" w:sz="0" w:space="0" w:color="auto"/>
          </w:divBdr>
        </w:div>
        <w:div w:id="1203636534">
          <w:marLeft w:val="0"/>
          <w:marRight w:val="0"/>
          <w:marTop w:val="60"/>
          <w:marBottom w:val="60"/>
          <w:divBdr>
            <w:top w:val="none" w:sz="0" w:space="0" w:color="auto"/>
            <w:left w:val="none" w:sz="0" w:space="0" w:color="auto"/>
            <w:bottom w:val="none" w:sz="0" w:space="0" w:color="auto"/>
            <w:right w:val="none" w:sz="0" w:space="0" w:color="auto"/>
          </w:divBdr>
        </w:div>
        <w:div w:id="1204825872">
          <w:marLeft w:val="0"/>
          <w:marRight w:val="0"/>
          <w:marTop w:val="60"/>
          <w:marBottom w:val="60"/>
          <w:divBdr>
            <w:top w:val="none" w:sz="0" w:space="0" w:color="auto"/>
            <w:left w:val="none" w:sz="0" w:space="0" w:color="auto"/>
            <w:bottom w:val="none" w:sz="0" w:space="0" w:color="auto"/>
            <w:right w:val="none" w:sz="0" w:space="0" w:color="auto"/>
          </w:divBdr>
        </w:div>
        <w:div w:id="1205026756">
          <w:marLeft w:val="0"/>
          <w:marRight w:val="0"/>
          <w:marTop w:val="60"/>
          <w:marBottom w:val="60"/>
          <w:divBdr>
            <w:top w:val="none" w:sz="0" w:space="0" w:color="auto"/>
            <w:left w:val="none" w:sz="0" w:space="0" w:color="auto"/>
            <w:bottom w:val="none" w:sz="0" w:space="0" w:color="auto"/>
            <w:right w:val="none" w:sz="0" w:space="0" w:color="auto"/>
          </w:divBdr>
        </w:div>
        <w:div w:id="1205369537">
          <w:marLeft w:val="0"/>
          <w:marRight w:val="0"/>
          <w:marTop w:val="60"/>
          <w:marBottom w:val="60"/>
          <w:divBdr>
            <w:top w:val="none" w:sz="0" w:space="0" w:color="auto"/>
            <w:left w:val="none" w:sz="0" w:space="0" w:color="auto"/>
            <w:bottom w:val="none" w:sz="0" w:space="0" w:color="auto"/>
            <w:right w:val="none" w:sz="0" w:space="0" w:color="auto"/>
          </w:divBdr>
        </w:div>
        <w:div w:id="1205564224">
          <w:marLeft w:val="0"/>
          <w:marRight w:val="0"/>
          <w:marTop w:val="60"/>
          <w:marBottom w:val="60"/>
          <w:divBdr>
            <w:top w:val="none" w:sz="0" w:space="0" w:color="auto"/>
            <w:left w:val="none" w:sz="0" w:space="0" w:color="auto"/>
            <w:bottom w:val="none" w:sz="0" w:space="0" w:color="auto"/>
            <w:right w:val="none" w:sz="0" w:space="0" w:color="auto"/>
          </w:divBdr>
        </w:div>
        <w:div w:id="1211577599">
          <w:marLeft w:val="0"/>
          <w:marRight w:val="0"/>
          <w:marTop w:val="60"/>
          <w:marBottom w:val="60"/>
          <w:divBdr>
            <w:top w:val="none" w:sz="0" w:space="0" w:color="auto"/>
            <w:left w:val="none" w:sz="0" w:space="0" w:color="auto"/>
            <w:bottom w:val="none" w:sz="0" w:space="0" w:color="auto"/>
            <w:right w:val="none" w:sz="0" w:space="0" w:color="auto"/>
          </w:divBdr>
        </w:div>
        <w:div w:id="1214658263">
          <w:marLeft w:val="0"/>
          <w:marRight w:val="0"/>
          <w:marTop w:val="60"/>
          <w:marBottom w:val="60"/>
          <w:divBdr>
            <w:top w:val="none" w:sz="0" w:space="0" w:color="auto"/>
            <w:left w:val="none" w:sz="0" w:space="0" w:color="auto"/>
            <w:bottom w:val="none" w:sz="0" w:space="0" w:color="auto"/>
            <w:right w:val="none" w:sz="0" w:space="0" w:color="auto"/>
          </w:divBdr>
        </w:div>
        <w:div w:id="1215199230">
          <w:marLeft w:val="0"/>
          <w:marRight w:val="0"/>
          <w:marTop w:val="60"/>
          <w:marBottom w:val="60"/>
          <w:divBdr>
            <w:top w:val="none" w:sz="0" w:space="0" w:color="auto"/>
            <w:left w:val="none" w:sz="0" w:space="0" w:color="auto"/>
            <w:bottom w:val="none" w:sz="0" w:space="0" w:color="auto"/>
            <w:right w:val="none" w:sz="0" w:space="0" w:color="auto"/>
          </w:divBdr>
        </w:div>
        <w:div w:id="1215772291">
          <w:marLeft w:val="0"/>
          <w:marRight w:val="0"/>
          <w:marTop w:val="60"/>
          <w:marBottom w:val="60"/>
          <w:divBdr>
            <w:top w:val="none" w:sz="0" w:space="0" w:color="auto"/>
            <w:left w:val="none" w:sz="0" w:space="0" w:color="auto"/>
            <w:bottom w:val="none" w:sz="0" w:space="0" w:color="auto"/>
            <w:right w:val="none" w:sz="0" w:space="0" w:color="auto"/>
          </w:divBdr>
        </w:div>
        <w:div w:id="1217013601">
          <w:marLeft w:val="0"/>
          <w:marRight w:val="0"/>
          <w:marTop w:val="60"/>
          <w:marBottom w:val="60"/>
          <w:divBdr>
            <w:top w:val="none" w:sz="0" w:space="0" w:color="auto"/>
            <w:left w:val="none" w:sz="0" w:space="0" w:color="auto"/>
            <w:bottom w:val="none" w:sz="0" w:space="0" w:color="auto"/>
            <w:right w:val="none" w:sz="0" w:space="0" w:color="auto"/>
          </w:divBdr>
        </w:div>
        <w:div w:id="1217232149">
          <w:marLeft w:val="0"/>
          <w:marRight w:val="0"/>
          <w:marTop w:val="60"/>
          <w:marBottom w:val="60"/>
          <w:divBdr>
            <w:top w:val="none" w:sz="0" w:space="0" w:color="auto"/>
            <w:left w:val="none" w:sz="0" w:space="0" w:color="auto"/>
            <w:bottom w:val="none" w:sz="0" w:space="0" w:color="auto"/>
            <w:right w:val="none" w:sz="0" w:space="0" w:color="auto"/>
          </w:divBdr>
        </w:div>
        <w:div w:id="1218278470">
          <w:marLeft w:val="0"/>
          <w:marRight w:val="0"/>
          <w:marTop w:val="60"/>
          <w:marBottom w:val="60"/>
          <w:divBdr>
            <w:top w:val="none" w:sz="0" w:space="0" w:color="auto"/>
            <w:left w:val="none" w:sz="0" w:space="0" w:color="auto"/>
            <w:bottom w:val="none" w:sz="0" w:space="0" w:color="auto"/>
            <w:right w:val="none" w:sz="0" w:space="0" w:color="auto"/>
          </w:divBdr>
        </w:div>
        <w:div w:id="1220706116">
          <w:marLeft w:val="0"/>
          <w:marRight w:val="0"/>
          <w:marTop w:val="60"/>
          <w:marBottom w:val="60"/>
          <w:divBdr>
            <w:top w:val="none" w:sz="0" w:space="0" w:color="auto"/>
            <w:left w:val="none" w:sz="0" w:space="0" w:color="auto"/>
            <w:bottom w:val="none" w:sz="0" w:space="0" w:color="auto"/>
            <w:right w:val="none" w:sz="0" w:space="0" w:color="auto"/>
          </w:divBdr>
        </w:div>
        <w:div w:id="1220902569">
          <w:marLeft w:val="0"/>
          <w:marRight w:val="0"/>
          <w:marTop w:val="60"/>
          <w:marBottom w:val="60"/>
          <w:divBdr>
            <w:top w:val="none" w:sz="0" w:space="0" w:color="auto"/>
            <w:left w:val="none" w:sz="0" w:space="0" w:color="auto"/>
            <w:bottom w:val="none" w:sz="0" w:space="0" w:color="auto"/>
            <w:right w:val="none" w:sz="0" w:space="0" w:color="auto"/>
          </w:divBdr>
        </w:div>
        <w:div w:id="1223440859">
          <w:marLeft w:val="0"/>
          <w:marRight w:val="0"/>
          <w:marTop w:val="60"/>
          <w:marBottom w:val="60"/>
          <w:divBdr>
            <w:top w:val="none" w:sz="0" w:space="0" w:color="auto"/>
            <w:left w:val="none" w:sz="0" w:space="0" w:color="auto"/>
            <w:bottom w:val="none" w:sz="0" w:space="0" w:color="auto"/>
            <w:right w:val="none" w:sz="0" w:space="0" w:color="auto"/>
          </w:divBdr>
        </w:div>
        <w:div w:id="1227884772">
          <w:marLeft w:val="0"/>
          <w:marRight w:val="0"/>
          <w:marTop w:val="60"/>
          <w:marBottom w:val="60"/>
          <w:divBdr>
            <w:top w:val="none" w:sz="0" w:space="0" w:color="auto"/>
            <w:left w:val="none" w:sz="0" w:space="0" w:color="auto"/>
            <w:bottom w:val="none" w:sz="0" w:space="0" w:color="auto"/>
            <w:right w:val="none" w:sz="0" w:space="0" w:color="auto"/>
          </w:divBdr>
        </w:div>
        <w:div w:id="1228413733">
          <w:marLeft w:val="0"/>
          <w:marRight w:val="0"/>
          <w:marTop w:val="60"/>
          <w:marBottom w:val="60"/>
          <w:divBdr>
            <w:top w:val="none" w:sz="0" w:space="0" w:color="auto"/>
            <w:left w:val="none" w:sz="0" w:space="0" w:color="auto"/>
            <w:bottom w:val="none" w:sz="0" w:space="0" w:color="auto"/>
            <w:right w:val="none" w:sz="0" w:space="0" w:color="auto"/>
          </w:divBdr>
        </w:div>
        <w:div w:id="1229078117">
          <w:marLeft w:val="0"/>
          <w:marRight w:val="0"/>
          <w:marTop w:val="60"/>
          <w:marBottom w:val="60"/>
          <w:divBdr>
            <w:top w:val="none" w:sz="0" w:space="0" w:color="auto"/>
            <w:left w:val="none" w:sz="0" w:space="0" w:color="auto"/>
            <w:bottom w:val="none" w:sz="0" w:space="0" w:color="auto"/>
            <w:right w:val="none" w:sz="0" w:space="0" w:color="auto"/>
          </w:divBdr>
        </w:div>
        <w:div w:id="1230918043">
          <w:marLeft w:val="0"/>
          <w:marRight w:val="0"/>
          <w:marTop w:val="60"/>
          <w:marBottom w:val="60"/>
          <w:divBdr>
            <w:top w:val="none" w:sz="0" w:space="0" w:color="auto"/>
            <w:left w:val="none" w:sz="0" w:space="0" w:color="auto"/>
            <w:bottom w:val="none" w:sz="0" w:space="0" w:color="auto"/>
            <w:right w:val="none" w:sz="0" w:space="0" w:color="auto"/>
          </w:divBdr>
        </w:div>
        <w:div w:id="1231769457">
          <w:marLeft w:val="0"/>
          <w:marRight w:val="0"/>
          <w:marTop w:val="60"/>
          <w:marBottom w:val="60"/>
          <w:divBdr>
            <w:top w:val="none" w:sz="0" w:space="0" w:color="auto"/>
            <w:left w:val="none" w:sz="0" w:space="0" w:color="auto"/>
            <w:bottom w:val="none" w:sz="0" w:space="0" w:color="auto"/>
            <w:right w:val="none" w:sz="0" w:space="0" w:color="auto"/>
          </w:divBdr>
        </w:div>
        <w:div w:id="1236548846">
          <w:marLeft w:val="0"/>
          <w:marRight w:val="0"/>
          <w:marTop w:val="60"/>
          <w:marBottom w:val="60"/>
          <w:divBdr>
            <w:top w:val="none" w:sz="0" w:space="0" w:color="auto"/>
            <w:left w:val="none" w:sz="0" w:space="0" w:color="auto"/>
            <w:bottom w:val="none" w:sz="0" w:space="0" w:color="auto"/>
            <w:right w:val="none" w:sz="0" w:space="0" w:color="auto"/>
          </w:divBdr>
        </w:div>
        <w:div w:id="1236551192">
          <w:marLeft w:val="0"/>
          <w:marRight w:val="0"/>
          <w:marTop w:val="60"/>
          <w:marBottom w:val="60"/>
          <w:divBdr>
            <w:top w:val="none" w:sz="0" w:space="0" w:color="auto"/>
            <w:left w:val="none" w:sz="0" w:space="0" w:color="auto"/>
            <w:bottom w:val="none" w:sz="0" w:space="0" w:color="auto"/>
            <w:right w:val="none" w:sz="0" w:space="0" w:color="auto"/>
          </w:divBdr>
        </w:div>
        <w:div w:id="1239710023">
          <w:marLeft w:val="0"/>
          <w:marRight w:val="0"/>
          <w:marTop w:val="60"/>
          <w:marBottom w:val="60"/>
          <w:divBdr>
            <w:top w:val="none" w:sz="0" w:space="0" w:color="auto"/>
            <w:left w:val="none" w:sz="0" w:space="0" w:color="auto"/>
            <w:bottom w:val="none" w:sz="0" w:space="0" w:color="auto"/>
            <w:right w:val="none" w:sz="0" w:space="0" w:color="auto"/>
          </w:divBdr>
        </w:div>
        <w:div w:id="1241527539">
          <w:marLeft w:val="0"/>
          <w:marRight w:val="0"/>
          <w:marTop w:val="60"/>
          <w:marBottom w:val="60"/>
          <w:divBdr>
            <w:top w:val="none" w:sz="0" w:space="0" w:color="auto"/>
            <w:left w:val="none" w:sz="0" w:space="0" w:color="auto"/>
            <w:bottom w:val="none" w:sz="0" w:space="0" w:color="auto"/>
            <w:right w:val="none" w:sz="0" w:space="0" w:color="auto"/>
          </w:divBdr>
        </w:div>
        <w:div w:id="1242988044">
          <w:marLeft w:val="0"/>
          <w:marRight w:val="0"/>
          <w:marTop w:val="60"/>
          <w:marBottom w:val="60"/>
          <w:divBdr>
            <w:top w:val="none" w:sz="0" w:space="0" w:color="auto"/>
            <w:left w:val="none" w:sz="0" w:space="0" w:color="auto"/>
            <w:bottom w:val="none" w:sz="0" w:space="0" w:color="auto"/>
            <w:right w:val="none" w:sz="0" w:space="0" w:color="auto"/>
          </w:divBdr>
        </w:div>
        <w:div w:id="1244949251">
          <w:marLeft w:val="0"/>
          <w:marRight w:val="0"/>
          <w:marTop w:val="60"/>
          <w:marBottom w:val="60"/>
          <w:divBdr>
            <w:top w:val="none" w:sz="0" w:space="0" w:color="auto"/>
            <w:left w:val="none" w:sz="0" w:space="0" w:color="auto"/>
            <w:bottom w:val="none" w:sz="0" w:space="0" w:color="auto"/>
            <w:right w:val="none" w:sz="0" w:space="0" w:color="auto"/>
          </w:divBdr>
        </w:div>
        <w:div w:id="1245458163">
          <w:marLeft w:val="0"/>
          <w:marRight w:val="0"/>
          <w:marTop w:val="60"/>
          <w:marBottom w:val="60"/>
          <w:divBdr>
            <w:top w:val="none" w:sz="0" w:space="0" w:color="auto"/>
            <w:left w:val="none" w:sz="0" w:space="0" w:color="auto"/>
            <w:bottom w:val="none" w:sz="0" w:space="0" w:color="auto"/>
            <w:right w:val="none" w:sz="0" w:space="0" w:color="auto"/>
          </w:divBdr>
        </w:div>
        <w:div w:id="1248733062">
          <w:marLeft w:val="0"/>
          <w:marRight w:val="0"/>
          <w:marTop w:val="60"/>
          <w:marBottom w:val="60"/>
          <w:divBdr>
            <w:top w:val="none" w:sz="0" w:space="0" w:color="auto"/>
            <w:left w:val="none" w:sz="0" w:space="0" w:color="auto"/>
            <w:bottom w:val="none" w:sz="0" w:space="0" w:color="auto"/>
            <w:right w:val="none" w:sz="0" w:space="0" w:color="auto"/>
          </w:divBdr>
        </w:div>
        <w:div w:id="1249851032">
          <w:marLeft w:val="0"/>
          <w:marRight w:val="0"/>
          <w:marTop w:val="60"/>
          <w:marBottom w:val="60"/>
          <w:divBdr>
            <w:top w:val="none" w:sz="0" w:space="0" w:color="auto"/>
            <w:left w:val="none" w:sz="0" w:space="0" w:color="auto"/>
            <w:bottom w:val="none" w:sz="0" w:space="0" w:color="auto"/>
            <w:right w:val="none" w:sz="0" w:space="0" w:color="auto"/>
          </w:divBdr>
        </w:div>
        <w:div w:id="1250114714">
          <w:marLeft w:val="0"/>
          <w:marRight w:val="0"/>
          <w:marTop w:val="60"/>
          <w:marBottom w:val="60"/>
          <w:divBdr>
            <w:top w:val="none" w:sz="0" w:space="0" w:color="auto"/>
            <w:left w:val="none" w:sz="0" w:space="0" w:color="auto"/>
            <w:bottom w:val="none" w:sz="0" w:space="0" w:color="auto"/>
            <w:right w:val="none" w:sz="0" w:space="0" w:color="auto"/>
          </w:divBdr>
        </w:div>
        <w:div w:id="1250507844">
          <w:marLeft w:val="0"/>
          <w:marRight w:val="0"/>
          <w:marTop w:val="60"/>
          <w:marBottom w:val="60"/>
          <w:divBdr>
            <w:top w:val="none" w:sz="0" w:space="0" w:color="auto"/>
            <w:left w:val="none" w:sz="0" w:space="0" w:color="auto"/>
            <w:bottom w:val="none" w:sz="0" w:space="0" w:color="auto"/>
            <w:right w:val="none" w:sz="0" w:space="0" w:color="auto"/>
          </w:divBdr>
        </w:div>
        <w:div w:id="1253509524">
          <w:marLeft w:val="0"/>
          <w:marRight w:val="0"/>
          <w:marTop w:val="60"/>
          <w:marBottom w:val="60"/>
          <w:divBdr>
            <w:top w:val="none" w:sz="0" w:space="0" w:color="auto"/>
            <w:left w:val="none" w:sz="0" w:space="0" w:color="auto"/>
            <w:bottom w:val="none" w:sz="0" w:space="0" w:color="auto"/>
            <w:right w:val="none" w:sz="0" w:space="0" w:color="auto"/>
          </w:divBdr>
        </w:div>
        <w:div w:id="1255476273">
          <w:marLeft w:val="0"/>
          <w:marRight w:val="0"/>
          <w:marTop w:val="60"/>
          <w:marBottom w:val="60"/>
          <w:divBdr>
            <w:top w:val="none" w:sz="0" w:space="0" w:color="auto"/>
            <w:left w:val="none" w:sz="0" w:space="0" w:color="auto"/>
            <w:bottom w:val="none" w:sz="0" w:space="0" w:color="auto"/>
            <w:right w:val="none" w:sz="0" w:space="0" w:color="auto"/>
          </w:divBdr>
        </w:div>
        <w:div w:id="1257905710">
          <w:marLeft w:val="0"/>
          <w:marRight w:val="0"/>
          <w:marTop w:val="60"/>
          <w:marBottom w:val="60"/>
          <w:divBdr>
            <w:top w:val="none" w:sz="0" w:space="0" w:color="auto"/>
            <w:left w:val="none" w:sz="0" w:space="0" w:color="auto"/>
            <w:bottom w:val="none" w:sz="0" w:space="0" w:color="auto"/>
            <w:right w:val="none" w:sz="0" w:space="0" w:color="auto"/>
          </w:divBdr>
        </w:div>
        <w:div w:id="1262301627">
          <w:marLeft w:val="0"/>
          <w:marRight w:val="0"/>
          <w:marTop w:val="60"/>
          <w:marBottom w:val="60"/>
          <w:divBdr>
            <w:top w:val="none" w:sz="0" w:space="0" w:color="auto"/>
            <w:left w:val="none" w:sz="0" w:space="0" w:color="auto"/>
            <w:bottom w:val="none" w:sz="0" w:space="0" w:color="auto"/>
            <w:right w:val="none" w:sz="0" w:space="0" w:color="auto"/>
          </w:divBdr>
        </w:div>
        <w:div w:id="1262641743">
          <w:marLeft w:val="0"/>
          <w:marRight w:val="0"/>
          <w:marTop w:val="60"/>
          <w:marBottom w:val="60"/>
          <w:divBdr>
            <w:top w:val="none" w:sz="0" w:space="0" w:color="auto"/>
            <w:left w:val="none" w:sz="0" w:space="0" w:color="auto"/>
            <w:bottom w:val="none" w:sz="0" w:space="0" w:color="auto"/>
            <w:right w:val="none" w:sz="0" w:space="0" w:color="auto"/>
          </w:divBdr>
        </w:div>
        <w:div w:id="1264612552">
          <w:marLeft w:val="0"/>
          <w:marRight w:val="0"/>
          <w:marTop w:val="60"/>
          <w:marBottom w:val="60"/>
          <w:divBdr>
            <w:top w:val="none" w:sz="0" w:space="0" w:color="auto"/>
            <w:left w:val="none" w:sz="0" w:space="0" w:color="auto"/>
            <w:bottom w:val="none" w:sz="0" w:space="0" w:color="auto"/>
            <w:right w:val="none" w:sz="0" w:space="0" w:color="auto"/>
          </w:divBdr>
        </w:div>
        <w:div w:id="1266235094">
          <w:marLeft w:val="0"/>
          <w:marRight w:val="0"/>
          <w:marTop w:val="60"/>
          <w:marBottom w:val="60"/>
          <w:divBdr>
            <w:top w:val="none" w:sz="0" w:space="0" w:color="auto"/>
            <w:left w:val="none" w:sz="0" w:space="0" w:color="auto"/>
            <w:bottom w:val="none" w:sz="0" w:space="0" w:color="auto"/>
            <w:right w:val="none" w:sz="0" w:space="0" w:color="auto"/>
          </w:divBdr>
        </w:div>
        <w:div w:id="1268200054">
          <w:marLeft w:val="0"/>
          <w:marRight w:val="0"/>
          <w:marTop w:val="60"/>
          <w:marBottom w:val="60"/>
          <w:divBdr>
            <w:top w:val="none" w:sz="0" w:space="0" w:color="auto"/>
            <w:left w:val="none" w:sz="0" w:space="0" w:color="auto"/>
            <w:bottom w:val="none" w:sz="0" w:space="0" w:color="auto"/>
            <w:right w:val="none" w:sz="0" w:space="0" w:color="auto"/>
          </w:divBdr>
        </w:div>
        <w:div w:id="1269854376">
          <w:marLeft w:val="0"/>
          <w:marRight w:val="0"/>
          <w:marTop w:val="60"/>
          <w:marBottom w:val="60"/>
          <w:divBdr>
            <w:top w:val="none" w:sz="0" w:space="0" w:color="auto"/>
            <w:left w:val="none" w:sz="0" w:space="0" w:color="auto"/>
            <w:bottom w:val="none" w:sz="0" w:space="0" w:color="auto"/>
            <w:right w:val="none" w:sz="0" w:space="0" w:color="auto"/>
          </w:divBdr>
        </w:div>
        <w:div w:id="1270548177">
          <w:marLeft w:val="0"/>
          <w:marRight w:val="0"/>
          <w:marTop w:val="60"/>
          <w:marBottom w:val="60"/>
          <w:divBdr>
            <w:top w:val="none" w:sz="0" w:space="0" w:color="auto"/>
            <w:left w:val="none" w:sz="0" w:space="0" w:color="auto"/>
            <w:bottom w:val="none" w:sz="0" w:space="0" w:color="auto"/>
            <w:right w:val="none" w:sz="0" w:space="0" w:color="auto"/>
          </w:divBdr>
        </w:div>
        <w:div w:id="1273632026">
          <w:marLeft w:val="0"/>
          <w:marRight w:val="0"/>
          <w:marTop w:val="60"/>
          <w:marBottom w:val="60"/>
          <w:divBdr>
            <w:top w:val="none" w:sz="0" w:space="0" w:color="auto"/>
            <w:left w:val="none" w:sz="0" w:space="0" w:color="auto"/>
            <w:bottom w:val="none" w:sz="0" w:space="0" w:color="auto"/>
            <w:right w:val="none" w:sz="0" w:space="0" w:color="auto"/>
          </w:divBdr>
        </w:div>
        <w:div w:id="1274282682">
          <w:marLeft w:val="0"/>
          <w:marRight w:val="0"/>
          <w:marTop w:val="60"/>
          <w:marBottom w:val="60"/>
          <w:divBdr>
            <w:top w:val="none" w:sz="0" w:space="0" w:color="auto"/>
            <w:left w:val="none" w:sz="0" w:space="0" w:color="auto"/>
            <w:bottom w:val="none" w:sz="0" w:space="0" w:color="auto"/>
            <w:right w:val="none" w:sz="0" w:space="0" w:color="auto"/>
          </w:divBdr>
        </w:div>
        <w:div w:id="1275093699">
          <w:marLeft w:val="0"/>
          <w:marRight w:val="0"/>
          <w:marTop w:val="60"/>
          <w:marBottom w:val="60"/>
          <w:divBdr>
            <w:top w:val="none" w:sz="0" w:space="0" w:color="auto"/>
            <w:left w:val="none" w:sz="0" w:space="0" w:color="auto"/>
            <w:bottom w:val="none" w:sz="0" w:space="0" w:color="auto"/>
            <w:right w:val="none" w:sz="0" w:space="0" w:color="auto"/>
          </w:divBdr>
        </w:div>
        <w:div w:id="1282103605">
          <w:marLeft w:val="0"/>
          <w:marRight w:val="0"/>
          <w:marTop w:val="60"/>
          <w:marBottom w:val="60"/>
          <w:divBdr>
            <w:top w:val="none" w:sz="0" w:space="0" w:color="auto"/>
            <w:left w:val="none" w:sz="0" w:space="0" w:color="auto"/>
            <w:bottom w:val="none" w:sz="0" w:space="0" w:color="auto"/>
            <w:right w:val="none" w:sz="0" w:space="0" w:color="auto"/>
          </w:divBdr>
        </w:div>
        <w:div w:id="1282954314">
          <w:marLeft w:val="0"/>
          <w:marRight w:val="0"/>
          <w:marTop w:val="60"/>
          <w:marBottom w:val="60"/>
          <w:divBdr>
            <w:top w:val="none" w:sz="0" w:space="0" w:color="auto"/>
            <w:left w:val="none" w:sz="0" w:space="0" w:color="auto"/>
            <w:bottom w:val="none" w:sz="0" w:space="0" w:color="auto"/>
            <w:right w:val="none" w:sz="0" w:space="0" w:color="auto"/>
          </w:divBdr>
        </w:div>
        <w:div w:id="1284070245">
          <w:marLeft w:val="0"/>
          <w:marRight w:val="0"/>
          <w:marTop w:val="60"/>
          <w:marBottom w:val="60"/>
          <w:divBdr>
            <w:top w:val="none" w:sz="0" w:space="0" w:color="auto"/>
            <w:left w:val="none" w:sz="0" w:space="0" w:color="auto"/>
            <w:bottom w:val="none" w:sz="0" w:space="0" w:color="auto"/>
            <w:right w:val="none" w:sz="0" w:space="0" w:color="auto"/>
          </w:divBdr>
        </w:div>
        <w:div w:id="1284071881">
          <w:marLeft w:val="0"/>
          <w:marRight w:val="0"/>
          <w:marTop w:val="60"/>
          <w:marBottom w:val="60"/>
          <w:divBdr>
            <w:top w:val="none" w:sz="0" w:space="0" w:color="auto"/>
            <w:left w:val="none" w:sz="0" w:space="0" w:color="auto"/>
            <w:bottom w:val="none" w:sz="0" w:space="0" w:color="auto"/>
            <w:right w:val="none" w:sz="0" w:space="0" w:color="auto"/>
          </w:divBdr>
        </w:div>
        <w:div w:id="1284078451">
          <w:marLeft w:val="0"/>
          <w:marRight w:val="0"/>
          <w:marTop w:val="60"/>
          <w:marBottom w:val="60"/>
          <w:divBdr>
            <w:top w:val="none" w:sz="0" w:space="0" w:color="auto"/>
            <w:left w:val="none" w:sz="0" w:space="0" w:color="auto"/>
            <w:bottom w:val="none" w:sz="0" w:space="0" w:color="auto"/>
            <w:right w:val="none" w:sz="0" w:space="0" w:color="auto"/>
          </w:divBdr>
        </w:div>
        <w:div w:id="1285968168">
          <w:marLeft w:val="0"/>
          <w:marRight w:val="0"/>
          <w:marTop w:val="60"/>
          <w:marBottom w:val="60"/>
          <w:divBdr>
            <w:top w:val="none" w:sz="0" w:space="0" w:color="auto"/>
            <w:left w:val="none" w:sz="0" w:space="0" w:color="auto"/>
            <w:bottom w:val="none" w:sz="0" w:space="0" w:color="auto"/>
            <w:right w:val="none" w:sz="0" w:space="0" w:color="auto"/>
          </w:divBdr>
        </w:div>
        <w:div w:id="1287739430">
          <w:marLeft w:val="0"/>
          <w:marRight w:val="0"/>
          <w:marTop w:val="60"/>
          <w:marBottom w:val="60"/>
          <w:divBdr>
            <w:top w:val="none" w:sz="0" w:space="0" w:color="auto"/>
            <w:left w:val="none" w:sz="0" w:space="0" w:color="auto"/>
            <w:bottom w:val="none" w:sz="0" w:space="0" w:color="auto"/>
            <w:right w:val="none" w:sz="0" w:space="0" w:color="auto"/>
          </w:divBdr>
        </w:div>
        <w:div w:id="1289817533">
          <w:marLeft w:val="0"/>
          <w:marRight w:val="0"/>
          <w:marTop w:val="60"/>
          <w:marBottom w:val="60"/>
          <w:divBdr>
            <w:top w:val="none" w:sz="0" w:space="0" w:color="auto"/>
            <w:left w:val="none" w:sz="0" w:space="0" w:color="auto"/>
            <w:bottom w:val="none" w:sz="0" w:space="0" w:color="auto"/>
            <w:right w:val="none" w:sz="0" w:space="0" w:color="auto"/>
          </w:divBdr>
        </w:div>
        <w:div w:id="1290166855">
          <w:marLeft w:val="0"/>
          <w:marRight w:val="0"/>
          <w:marTop w:val="60"/>
          <w:marBottom w:val="60"/>
          <w:divBdr>
            <w:top w:val="none" w:sz="0" w:space="0" w:color="auto"/>
            <w:left w:val="none" w:sz="0" w:space="0" w:color="auto"/>
            <w:bottom w:val="none" w:sz="0" w:space="0" w:color="auto"/>
            <w:right w:val="none" w:sz="0" w:space="0" w:color="auto"/>
          </w:divBdr>
        </w:div>
        <w:div w:id="1292513825">
          <w:marLeft w:val="0"/>
          <w:marRight w:val="0"/>
          <w:marTop w:val="60"/>
          <w:marBottom w:val="60"/>
          <w:divBdr>
            <w:top w:val="none" w:sz="0" w:space="0" w:color="auto"/>
            <w:left w:val="none" w:sz="0" w:space="0" w:color="auto"/>
            <w:bottom w:val="none" w:sz="0" w:space="0" w:color="auto"/>
            <w:right w:val="none" w:sz="0" w:space="0" w:color="auto"/>
          </w:divBdr>
        </w:div>
        <w:div w:id="1295482572">
          <w:marLeft w:val="0"/>
          <w:marRight w:val="0"/>
          <w:marTop w:val="60"/>
          <w:marBottom w:val="60"/>
          <w:divBdr>
            <w:top w:val="none" w:sz="0" w:space="0" w:color="auto"/>
            <w:left w:val="none" w:sz="0" w:space="0" w:color="auto"/>
            <w:bottom w:val="none" w:sz="0" w:space="0" w:color="auto"/>
            <w:right w:val="none" w:sz="0" w:space="0" w:color="auto"/>
          </w:divBdr>
        </w:div>
        <w:div w:id="1295909335">
          <w:marLeft w:val="0"/>
          <w:marRight w:val="0"/>
          <w:marTop w:val="60"/>
          <w:marBottom w:val="60"/>
          <w:divBdr>
            <w:top w:val="none" w:sz="0" w:space="0" w:color="auto"/>
            <w:left w:val="none" w:sz="0" w:space="0" w:color="auto"/>
            <w:bottom w:val="none" w:sz="0" w:space="0" w:color="auto"/>
            <w:right w:val="none" w:sz="0" w:space="0" w:color="auto"/>
          </w:divBdr>
        </w:div>
        <w:div w:id="1297487433">
          <w:marLeft w:val="0"/>
          <w:marRight w:val="0"/>
          <w:marTop w:val="60"/>
          <w:marBottom w:val="60"/>
          <w:divBdr>
            <w:top w:val="none" w:sz="0" w:space="0" w:color="auto"/>
            <w:left w:val="none" w:sz="0" w:space="0" w:color="auto"/>
            <w:bottom w:val="none" w:sz="0" w:space="0" w:color="auto"/>
            <w:right w:val="none" w:sz="0" w:space="0" w:color="auto"/>
          </w:divBdr>
        </w:div>
        <w:div w:id="1298417186">
          <w:marLeft w:val="0"/>
          <w:marRight w:val="0"/>
          <w:marTop w:val="60"/>
          <w:marBottom w:val="60"/>
          <w:divBdr>
            <w:top w:val="none" w:sz="0" w:space="0" w:color="auto"/>
            <w:left w:val="none" w:sz="0" w:space="0" w:color="auto"/>
            <w:bottom w:val="none" w:sz="0" w:space="0" w:color="auto"/>
            <w:right w:val="none" w:sz="0" w:space="0" w:color="auto"/>
          </w:divBdr>
        </w:div>
        <w:div w:id="1299916138">
          <w:marLeft w:val="0"/>
          <w:marRight w:val="0"/>
          <w:marTop w:val="60"/>
          <w:marBottom w:val="60"/>
          <w:divBdr>
            <w:top w:val="none" w:sz="0" w:space="0" w:color="auto"/>
            <w:left w:val="none" w:sz="0" w:space="0" w:color="auto"/>
            <w:bottom w:val="none" w:sz="0" w:space="0" w:color="auto"/>
            <w:right w:val="none" w:sz="0" w:space="0" w:color="auto"/>
          </w:divBdr>
        </w:div>
        <w:div w:id="1301689525">
          <w:marLeft w:val="0"/>
          <w:marRight w:val="0"/>
          <w:marTop w:val="60"/>
          <w:marBottom w:val="60"/>
          <w:divBdr>
            <w:top w:val="none" w:sz="0" w:space="0" w:color="auto"/>
            <w:left w:val="none" w:sz="0" w:space="0" w:color="auto"/>
            <w:bottom w:val="none" w:sz="0" w:space="0" w:color="auto"/>
            <w:right w:val="none" w:sz="0" w:space="0" w:color="auto"/>
          </w:divBdr>
        </w:div>
        <w:div w:id="1301809781">
          <w:marLeft w:val="0"/>
          <w:marRight w:val="0"/>
          <w:marTop w:val="60"/>
          <w:marBottom w:val="60"/>
          <w:divBdr>
            <w:top w:val="none" w:sz="0" w:space="0" w:color="auto"/>
            <w:left w:val="none" w:sz="0" w:space="0" w:color="auto"/>
            <w:bottom w:val="none" w:sz="0" w:space="0" w:color="auto"/>
            <w:right w:val="none" w:sz="0" w:space="0" w:color="auto"/>
          </w:divBdr>
        </w:div>
        <w:div w:id="1302078402">
          <w:marLeft w:val="0"/>
          <w:marRight w:val="0"/>
          <w:marTop w:val="60"/>
          <w:marBottom w:val="60"/>
          <w:divBdr>
            <w:top w:val="none" w:sz="0" w:space="0" w:color="auto"/>
            <w:left w:val="none" w:sz="0" w:space="0" w:color="auto"/>
            <w:bottom w:val="none" w:sz="0" w:space="0" w:color="auto"/>
            <w:right w:val="none" w:sz="0" w:space="0" w:color="auto"/>
          </w:divBdr>
        </w:div>
        <w:div w:id="1303198937">
          <w:marLeft w:val="0"/>
          <w:marRight w:val="0"/>
          <w:marTop w:val="60"/>
          <w:marBottom w:val="60"/>
          <w:divBdr>
            <w:top w:val="none" w:sz="0" w:space="0" w:color="auto"/>
            <w:left w:val="none" w:sz="0" w:space="0" w:color="auto"/>
            <w:bottom w:val="none" w:sz="0" w:space="0" w:color="auto"/>
            <w:right w:val="none" w:sz="0" w:space="0" w:color="auto"/>
          </w:divBdr>
        </w:div>
        <w:div w:id="1303651689">
          <w:marLeft w:val="0"/>
          <w:marRight w:val="0"/>
          <w:marTop w:val="60"/>
          <w:marBottom w:val="60"/>
          <w:divBdr>
            <w:top w:val="none" w:sz="0" w:space="0" w:color="auto"/>
            <w:left w:val="none" w:sz="0" w:space="0" w:color="auto"/>
            <w:bottom w:val="none" w:sz="0" w:space="0" w:color="auto"/>
            <w:right w:val="none" w:sz="0" w:space="0" w:color="auto"/>
          </w:divBdr>
        </w:div>
        <w:div w:id="1304195185">
          <w:marLeft w:val="0"/>
          <w:marRight w:val="0"/>
          <w:marTop w:val="60"/>
          <w:marBottom w:val="60"/>
          <w:divBdr>
            <w:top w:val="none" w:sz="0" w:space="0" w:color="auto"/>
            <w:left w:val="none" w:sz="0" w:space="0" w:color="auto"/>
            <w:bottom w:val="none" w:sz="0" w:space="0" w:color="auto"/>
            <w:right w:val="none" w:sz="0" w:space="0" w:color="auto"/>
          </w:divBdr>
        </w:div>
        <w:div w:id="1304887842">
          <w:marLeft w:val="0"/>
          <w:marRight w:val="0"/>
          <w:marTop w:val="60"/>
          <w:marBottom w:val="60"/>
          <w:divBdr>
            <w:top w:val="none" w:sz="0" w:space="0" w:color="auto"/>
            <w:left w:val="none" w:sz="0" w:space="0" w:color="auto"/>
            <w:bottom w:val="none" w:sz="0" w:space="0" w:color="auto"/>
            <w:right w:val="none" w:sz="0" w:space="0" w:color="auto"/>
          </w:divBdr>
        </w:div>
        <w:div w:id="1306276107">
          <w:marLeft w:val="0"/>
          <w:marRight w:val="0"/>
          <w:marTop w:val="60"/>
          <w:marBottom w:val="60"/>
          <w:divBdr>
            <w:top w:val="none" w:sz="0" w:space="0" w:color="auto"/>
            <w:left w:val="none" w:sz="0" w:space="0" w:color="auto"/>
            <w:bottom w:val="none" w:sz="0" w:space="0" w:color="auto"/>
            <w:right w:val="none" w:sz="0" w:space="0" w:color="auto"/>
          </w:divBdr>
        </w:div>
        <w:div w:id="1306548280">
          <w:marLeft w:val="0"/>
          <w:marRight w:val="0"/>
          <w:marTop w:val="60"/>
          <w:marBottom w:val="60"/>
          <w:divBdr>
            <w:top w:val="none" w:sz="0" w:space="0" w:color="auto"/>
            <w:left w:val="none" w:sz="0" w:space="0" w:color="auto"/>
            <w:bottom w:val="none" w:sz="0" w:space="0" w:color="auto"/>
            <w:right w:val="none" w:sz="0" w:space="0" w:color="auto"/>
          </w:divBdr>
        </w:div>
        <w:div w:id="1308320722">
          <w:marLeft w:val="0"/>
          <w:marRight w:val="0"/>
          <w:marTop w:val="60"/>
          <w:marBottom w:val="60"/>
          <w:divBdr>
            <w:top w:val="none" w:sz="0" w:space="0" w:color="auto"/>
            <w:left w:val="none" w:sz="0" w:space="0" w:color="auto"/>
            <w:bottom w:val="none" w:sz="0" w:space="0" w:color="auto"/>
            <w:right w:val="none" w:sz="0" w:space="0" w:color="auto"/>
          </w:divBdr>
        </w:div>
        <w:div w:id="1308584341">
          <w:marLeft w:val="0"/>
          <w:marRight w:val="0"/>
          <w:marTop w:val="60"/>
          <w:marBottom w:val="60"/>
          <w:divBdr>
            <w:top w:val="none" w:sz="0" w:space="0" w:color="auto"/>
            <w:left w:val="none" w:sz="0" w:space="0" w:color="auto"/>
            <w:bottom w:val="none" w:sz="0" w:space="0" w:color="auto"/>
            <w:right w:val="none" w:sz="0" w:space="0" w:color="auto"/>
          </w:divBdr>
        </w:div>
        <w:div w:id="1314018772">
          <w:marLeft w:val="0"/>
          <w:marRight w:val="0"/>
          <w:marTop w:val="60"/>
          <w:marBottom w:val="60"/>
          <w:divBdr>
            <w:top w:val="none" w:sz="0" w:space="0" w:color="auto"/>
            <w:left w:val="none" w:sz="0" w:space="0" w:color="auto"/>
            <w:bottom w:val="none" w:sz="0" w:space="0" w:color="auto"/>
            <w:right w:val="none" w:sz="0" w:space="0" w:color="auto"/>
          </w:divBdr>
        </w:div>
        <w:div w:id="1314413184">
          <w:marLeft w:val="0"/>
          <w:marRight w:val="0"/>
          <w:marTop w:val="60"/>
          <w:marBottom w:val="60"/>
          <w:divBdr>
            <w:top w:val="none" w:sz="0" w:space="0" w:color="auto"/>
            <w:left w:val="none" w:sz="0" w:space="0" w:color="auto"/>
            <w:bottom w:val="none" w:sz="0" w:space="0" w:color="auto"/>
            <w:right w:val="none" w:sz="0" w:space="0" w:color="auto"/>
          </w:divBdr>
        </w:div>
        <w:div w:id="1317145877">
          <w:marLeft w:val="0"/>
          <w:marRight w:val="0"/>
          <w:marTop w:val="60"/>
          <w:marBottom w:val="60"/>
          <w:divBdr>
            <w:top w:val="none" w:sz="0" w:space="0" w:color="auto"/>
            <w:left w:val="none" w:sz="0" w:space="0" w:color="auto"/>
            <w:bottom w:val="none" w:sz="0" w:space="0" w:color="auto"/>
            <w:right w:val="none" w:sz="0" w:space="0" w:color="auto"/>
          </w:divBdr>
        </w:div>
        <w:div w:id="1321881994">
          <w:marLeft w:val="0"/>
          <w:marRight w:val="0"/>
          <w:marTop w:val="60"/>
          <w:marBottom w:val="60"/>
          <w:divBdr>
            <w:top w:val="none" w:sz="0" w:space="0" w:color="auto"/>
            <w:left w:val="none" w:sz="0" w:space="0" w:color="auto"/>
            <w:bottom w:val="none" w:sz="0" w:space="0" w:color="auto"/>
            <w:right w:val="none" w:sz="0" w:space="0" w:color="auto"/>
          </w:divBdr>
        </w:div>
        <w:div w:id="1322930057">
          <w:marLeft w:val="0"/>
          <w:marRight w:val="0"/>
          <w:marTop w:val="60"/>
          <w:marBottom w:val="60"/>
          <w:divBdr>
            <w:top w:val="none" w:sz="0" w:space="0" w:color="auto"/>
            <w:left w:val="none" w:sz="0" w:space="0" w:color="auto"/>
            <w:bottom w:val="none" w:sz="0" w:space="0" w:color="auto"/>
            <w:right w:val="none" w:sz="0" w:space="0" w:color="auto"/>
          </w:divBdr>
        </w:div>
        <w:div w:id="1325738563">
          <w:marLeft w:val="0"/>
          <w:marRight w:val="0"/>
          <w:marTop w:val="60"/>
          <w:marBottom w:val="60"/>
          <w:divBdr>
            <w:top w:val="none" w:sz="0" w:space="0" w:color="auto"/>
            <w:left w:val="none" w:sz="0" w:space="0" w:color="auto"/>
            <w:bottom w:val="none" w:sz="0" w:space="0" w:color="auto"/>
            <w:right w:val="none" w:sz="0" w:space="0" w:color="auto"/>
          </w:divBdr>
        </w:div>
        <w:div w:id="1328509722">
          <w:marLeft w:val="0"/>
          <w:marRight w:val="0"/>
          <w:marTop w:val="60"/>
          <w:marBottom w:val="60"/>
          <w:divBdr>
            <w:top w:val="none" w:sz="0" w:space="0" w:color="auto"/>
            <w:left w:val="none" w:sz="0" w:space="0" w:color="auto"/>
            <w:bottom w:val="none" w:sz="0" w:space="0" w:color="auto"/>
            <w:right w:val="none" w:sz="0" w:space="0" w:color="auto"/>
          </w:divBdr>
        </w:div>
        <w:div w:id="1331786990">
          <w:marLeft w:val="0"/>
          <w:marRight w:val="0"/>
          <w:marTop w:val="60"/>
          <w:marBottom w:val="60"/>
          <w:divBdr>
            <w:top w:val="none" w:sz="0" w:space="0" w:color="auto"/>
            <w:left w:val="none" w:sz="0" w:space="0" w:color="auto"/>
            <w:bottom w:val="none" w:sz="0" w:space="0" w:color="auto"/>
            <w:right w:val="none" w:sz="0" w:space="0" w:color="auto"/>
          </w:divBdr>
        </w:div>
        <w:div w:id="1332563869">
          <w:marLeft w:val="0"/>
          <w:marRight w:val="0"/>
          <w:marTop w:val="60"/>
          <w:marBottom w:val="60"/>
          <w:divBdr>
            <w:top w:val="none" w:sz="0" w:space="0" w:color="auto"/>
            <w:left w:val="none" w:sz="0" w:space="0" w:color="auto"/>
            <w:bottom w:val="none" w:sz="0" w:space="0" w:color="auto"/>
            <w:right w:val="none" w:sz="0" w:space="0" w:color="auto"/>
          </w:divBdr>
        </w:div>
        <w:div w:id="1335374883">
          <w:marLeft w:val="0"/>
          <w:marRight w:val="0"/>
          <w:marTop w:val="60"/>
          <w:marBottom w:val="60"/>
          <w:divBdr>
            <w:top w:val="none" w:sz="0" w:space="0" w:color="auto"/>
            <w:left w:val="none" w:sz="0" w:space="0" w:color="auto"/>
            <w:bottom w:val="none" w:sz="0" w:space="0" w:color="auto"/>
            <w:right w:val="none" w:sz="0" w:space="0" w:color="auto"/>
          </w:divBdr>
        </w:div>
        <w:div w:id="1336494439">
          <w:marLeft w:val="0"/>
          <w:marRight w:val="0"/>
          <w:marTop w:val="60"/>
          <w:marBottom w:val="60"/>
          <w:divBdr>
            <w:top w:val="none" w:sz="0" w:space="0" w:color="auto"/>
            <w:left w:val="none" w:sz="0" w:space="0" w:color="auto"/>
            <w:bottom w:val="none" w:sz="0" w:space="0" w:color="auto"/>
            <w:right w:val="none" w:sz="0" w:space="0" w:color="auto"/>
          </w:divBdr>
        </w:div>
        <w:div w:id="1337270677">
          <w:marLeft w:val="0"/>
          <w:marRight w:val="0"/>
          <w:marTop w:val="60"/>
          <w:marBottom w:val="60"/>
          <w:divBdr>
            <w:top w:val="none" w:sz="0" w:space="0" w:color="auto"/>
            <w:left w:val="none" w:sz="0" w:space="0" w:color="auto"/>
            <w:bottom w:val="none" w:sz="0" w:space="0" w:color="auto"/>
            <w:right w:val="none" w:sz="0" w:space="0" w:color="auto"/>
          </w:divBdr>
        </w:div>
        <w:div w:id="1341393466">
          <w:marLeft w:val="0"/>
          <w:marRight w:val="0"/>
          <w:marTop w:val="60"/>
          <w:marBottom w:val="60"/>
          <w:divBdr>
            <w:top w:val="none" w:sz="0" w:space="0" w:color="auto"/>
            <w:left w:val="none" w:sz="0" w:space="0" w:color="auto"/>
            <w:bottom w:val="none" w:sz="0" w:space="0" w:color="auto"/>
            <w:right w:val="none" w:sz="0" w:space="0" w:color="auto"/>
          </w:divBdr>
        </w:div>
        <w:div w:id="1343585372">
          <w:marLeft w:val="0"/>
          <w:marRight w:val="0"/>
          <w:marTop w:val="60"/>
          <w:marBottom w:val="60"/>
          <w:divBdr>
            <w:top w:val="none" w:sz="0" w:space="0" w:color="auto"/>
            <w:left w:val="none" w:sz="0" w:space="0" w:color="auto"/>
            <w:bottom w:val="none" w:sz="0" w:space="0" w:color="auto"/>
            <w:right w:val="none" w:sz="0" w:space="0" w:color="auto"/>
          </w:divBdr>
        </w:div>
        <w:div w:id="1344354264">
          <w:marLeft w:val="0"/>
          <w:marRight w:val="0"/>
          <w:marTop w:val="60"/>
          <w:marBottom w:val="60"/>
          <w:divBdr>
            <w:top w:val="none" w:sz="0" w:space="0" w:color="auto"/>
            <w:left w:val="none" w:sz="0" w:space="0" w:color="auto"/>
            <w:bottom w:val="none" w:sz="0" w:space="0" w:color="auto"/>
            <w:right w:val="none" w:sz="0" w:space="0" w:color="auto"/>
          </w:divBdr>
        </w:div>
        <w:div w:id="1344941507">
          <w:marLeft w:val="0"/>
          <w:marRight w:val="0"/>
          <w:marTop w:val="60"/>
          <w:marBottom w:val="60"/>
          <w:divBdr>
            <w:top w:val="none" w:sz="0" w:space="0" w:color="auto"/>
            <w:left w:val="none" w:sz="0" w:space="0" w:color="auto"/>
            <w:bottom w:val="none" w:sz="0" w:space="0" w:color="auto"/>
            <w:right w:val="none" w:sz="0" w:space="0" w:color="auto"/>
          </w:divBdr>
        </w:div>
        <w:div w:id="1345981253">
          <w:marLeft w:val="0"/>
          <w:marRight w:val="0"/>
          <w:marTop w:val="60"/>
          <w:marBottom w:val="60"/>
          <w:divBdr>
            <w:top w:val="none" w:sz="0" w:space="0" w:color="auto"/>
            <w:left w:val="none" w:sz="0" w:space="0" w:color="auto"/>
            <w:bottom w:val="none" w:sz="0" w:space="0" w:color="auto"/>
            <w:right w:val="none" w:sz="0" w:space="0" w:color="auto"/>
          </w:divBdr>
        </w:div>
        <w:div w:id="1348025967">
          <w:marLeft w:val="0"/>
          <w:marRight w:val="0"/>
          <w:marTop w:val="60"/>
          <w:marBottom w:val="60"/>
          <w:divBdr>
            <w:top w:val="none" w:sz="0" w:space="0" w:color="auto"/>
            <w:left w:val="none" w:sz="0" w:space="0" w:color="auto"/>
            <w:bottom w:val="none" w:sz="0" w:space="0" w:color="auto"/>
            <w:right w:val="none" w:sz="0" w:space="0" w:color="auto"/>
          </w:divBdr>
        </w:div>
        <w:div w:id="1352799315">
          <w:marLeft w:val="0"/>
          <w:marRight w:val="0"/>
          <w:marTop w:val="60"/>
          <w:marBottom w:val="60"/>
          <w:divBdr>
            <w:top w:val="none" w:sz="0" w:space="0" w:color="auto"/>
            <w:left w:val="none" w:sz="0" w:space="0" w:color="auto"/>
            <w:bottom w:val="none" w:sz="0" w:space="0" w:color="auto"/>
            <w:right w:val="none" w:sz="0" w:space="0" w:color="auto"/>
          </w:divBdr>
        </w:div>
        <w:div w:id="1353534902">
          <w:marLeft w:val="0"/>
          <w:marRight w:val="0"/>
          <w:marTop w:val="60"/>
          <w:marBottom w:val="60"/>
          <w:divBdr>
            <w:top w:val="none" w:sz="0" w:space="0" w:color="auto"/>
            <w:left w:val="none" w:sz="0" w:space="0" w:color="auto"/>
            <w:bottom w:val="none" w:sz="0" w:space="0" w:color="auto"/>
            <w:right w:val="none" w:sz="0" w:space="0" w:color="auto"/>
          </w:divBdr>
        </w:div>
        <w:div w:id="1353725583">
          <w:marLeft w:val="0"/>
          <w:marRight w:val="0"/>
          <w:marTop w:val="60"/>
          <w:marBottom w:val="60"/>
          <w:divBdr>
            <w:top w:val="none" w:sz="0" w:space="0" w:color="auto"/>
            <w:left w:val="none" w:sz="0" w:space="0" w:color="auto"/>
            <w:bottom w:val="none" w:sz="0" w:space="0" w:color="auto"/>
            <w:right w:val="none" w:sz="0" w:space="0" w:color="auto"/>
          </w:divBdr>
        </w:div>
        <w:div w:id="1354041464">
          <w:marLeft w:val="0"/>
          <w:marRight w:val="0"/>
          <w:marTop w:val="60"/>
          <w:marBottom w:val="60"/>
          <w:divBdr>
            <w:top w:val="none" w:sz="0" w:space="0" w:color="auto"/>
            <w:left w:val="none" w:sz="0" w:space="0" w:color="auto"/>
            <w:bottom w:val="none" w:sz="0" w:space="0" w:color="auto"/>
            <w:right w:val="none" w:sz="0" w:space="0" w:color="auto"/>
          </w:divBdr>
        </w:div>
        <w:div w:id="1354841239">
          <w:marLeft w:val="0"/>
          <w:marRight w:val="0"/>
          <w:marTop w:val="60"/>
          <w:marBottom w:val="60"/>
          <w:divBdr>
            <w:top w:val="none" w:sz="0" w:space="0" w:color="auto"/>
            <w:left w:val="none" w:sz="0" w:space="0" w:color="auto"/>
            <w:bottom w:val="none" w:sz="0" w:space="0" w:color="auto"/>
            <w:right w:val="none" w:sz="0" w:space="0" w:color="auto"/>
          </w:divBdr>
        </w:div>
        <w:div w:id="1355301557">
          <w:marLeft w:val="0"/>
          <w:marRight w:val="0"/>
          <w:marTop w:val="60"/>
          <w:marBottom w:val="60"/>
          <w:divBdr>
            <w:top w:val="none" w:sz="0" w:space="0" w:color="auto"/>
            <w:left w:val="none" w:sz="0" w:space="0" w:color="auto"/>
            <w:bottom w:val="none" w:sz="0" w:space="0" w:color="auto"/>
            <w:right w:val="none" w:sz="0" w:space="0" w:color="auto"/>
          </w:divBdr>
        </w:div>
        <w:div w:id="1355686845">
          <w:marLeft w:val="0"/>
          <w:marRight w:val="0"/>
          <w:marTop w:val="60"/>
          <w:marBottom w:val="60"/>
          <w:divBdr>
            <w:top w:val="none" w:sz="0" w:space="0" w:color="auto"/>
            <w:left w:val="none" w:sz="0" w:space="0" w:color="auto"/>
            <w:bottom w:val="none" w:sz="0" w:space="0" w:color="auto"/>
            <w:right w:val="none" w:sz="0" w:space="0" w:color="auto"/>
          </w:divBdr>
        </w:div>
        <w:div w:id="1357076773">
          <w:marLeft w:val="0"/>
          <w:marRight w:val="0"/>
          <w:marTop w:val="60"/>
          <w:marBottom w:val="60"/>
          <w:divBdr>
            <w:top w:val="none" w:sz="0" w:space="0" w:color="auto"/>
            <w:left w:val="none" w:sz="0" w:space="0" w:color="auto"/>
            <w:bottom w:val="none" w:sz="0" w:space="0" w:color="auto"/>
            <w:right w:val="none" w:sz="0" w:space="0" w:color="auto"/>
          </w:divBdr>
        </w:div>
        <w:div w:id="1358896231">
          <w:marLeft w:val="0"/>
          <w:marRight w:val="0"/>
          <w:marTop w:val="60"/>
          <w:marBottom w:val="60"/>
          <w:divBdr>
            <w:top w:val="none" w:sz="0" w:space="0" w:color="auto"/>
            <w:left w:val="none" w:sz="0" w:space="0" w:color="auto"/>
            <w:bottom w:val="none" w:sz="0" w:space="0" w:color="auto"/>
            <w:right w:val="none" w:sz="0" w:space="0" w:color="auto"/>
          </w:divBdr>
        </w:div>
        <w:div w:id="1359234931">
          <w:marLeft w:val="0"/>
          <w:marRight w:val="0"/>
          <w:marTop w:val="60"/>
          <w:marBottom w:val="60"/>
          <w:divBdr>
            <w:top w:val="none" w:sz="0" w:space="0" w:color="auto"/>
            <w:left w:val="none" w:sz="0" w:space="0" w:color="auto"/>
            <w:bottom w:val="none" w:sz="0" w:space="0" w:color="auto"/>
            <w:right w:val="none" w:sz="0" w:space="0" w:color="auto"/>
          </w:divBdr>
        </w:div>
        <w:div w:id="1361278750">
          <w:marLeft w:val="0"/>
          <w:marRight w:val="0"/>
          <w:marTop w:val="60"/>
          <w:marBottom w:val="60"/>
          <w:divBdr>
            <w:top w:val="none" w:sz="0" w:space="0" w:color="auto"/>
            <w:left w:val="none" w:sz="0" w:space="0" w:color="auto"/>
            <w:bottom w:val="none" w:sz="0" w:space="0" w:color="auto"/>
            <w:right w:val="none" w:sz="0" w:space="0" w:color="auto"/>
          </w:divBdr>
        </w:div>
        <w:div w:id="1361778879">
          <w:marLeft w:val="0"/>
          <w:marRight w:val="0"/>
          <w:marTop w:val="60"/>
          <w:marBottom w:val="60"/>
          <w:divBdr>
            <w:top w:val="none" w:sz="0" w:space="0" w:color="auto"/>
            <w:left w:val="none" w:sz="0" w:space="0" w:color="auto"/>
            <w:bottom w:val="none" w:sz="0" w:space="0" w:color="auto"/>
            <w:right w:val="none" w:sz="0" w:space="0" w:color="auto"/>
          </w:divBdr>
        </w:div>
        <w:div w:id="1362975435">
          <w:marLeft w:val="0"/>
          <w:marRight w:val="0"/>
          <w:marTop w:val="60"/>
          <w:marBottom w:val="60"/>
          <w:divBdr>
            <w:top w:val="none" w:sz="0" w:space="0" w:color="auto"/>
            <w:left w:val="none" w:sz="0" w:space="0" w:color="auto"/>
            <w:bottom w:val="none" w:sz="0" w:space="0" w:color="auto"/>
            <w:right w:val="none" w:sz="0" w:space="0" w:color="auto"/>
          </w:divBdr>
        </w:div>
        <w:div w:id="1363088161">
          <w:marLeft w:val="0"/>
          <w:marRight w:val="0"/>
          <w:marTop w:val="60"/>
          <w:marBottom w:val="60"/>
          <w:divBdr>
            <w:top w:val="none" w:sz="0" w:space="0" w:color="auto"/>
            <w:left w:val="none" w:sz="0" w:space="0" w:color="auto"/>
            <w:bottom w:val="none" w:sz="0" w:space="0" w:color="auto"/>
            <w:right w:val="none" w:sz="0" w:space="0" w:color="auto"/>
          </w:divBdr>
        </w:div>
        <w:div w:id="1364329289">
          <w:marLeft w:val="0"/>
          <w:marRight w:val="0"/>
          <w:marTop w:val="60"/>
          <w:marBottom w:val="60"/>
          <w:divBdr>
            <w:top w:val="none" w:sz="0" w:space="0" w:color="auto"/>
            <w:left w:val="none" w:sz="0" w:space="0" w:color="auto"/>
            <w:bottom w:val="none" w:sz="0" w:space="0" w:color="auto"/>
            <w:right w:val="none" w:sz="0" w:space="0" w:color="auto"/>
          </w:divBdr>
        </w:div>
        <w:div w:id="1365908959">
          <w:marLeft w:val="0"/>
          <w:marRight w:val="0"/>
          <w:marTop w:val="60"/>
          <w:marBottom w:val="60"/>
          <w:divBdr>
            <w:top w:val="none" w:sz="0" w:space="0" w:color="auto"/>
            <w:left w:val="none" w:sz="0" w:space="0" w:color="auto"/>
            <w:bottom w:val="none" w:sz="0" w:space="0" w:color="auto"/>
            <w:right w:val="none" w:sz="0" w:space="0" w:color="auto"/>
          </w:divBdr>
        </w:div>
        <w:div w:id="1366104500">
          <w:marLeft w:val="0"/>
          <w:marRight w:val="0"/>
          <w:marTop w:val="60"/>
          <w:marBottom w:val="60"/>
          <w:divBdr>
            <w:top w:val="none" w:sz="0" w:space="0" w:color="auto"/>
            <w:left w:val="none" w:sz="0" w:space="0" w:color="auto"/>
            <w:bottom w:val="none" w:sz="0" w:space="0" w:color="auto"/>
            <w:right w:val="none" w:sz="0" w:space="0" w:color="auto"/>
          </w:divBdr>
        </w:div>
        <w:div w:id="1368064669">
          <w:marLeft w:val="0"/>
          <w:marRight w:val="0"/>
          <w:marTop w:val="60"/>
          <w:marBottom w:val="60"/>
          <w:divBdr>
            <w:top w:val="none" w:sz="0" w:space="0" w:color="auto"/>
            <w:left w:val="none" w:sz="0" w:space="0" w:color="auto"/>
            <w:bottom w:val="none" w:sz="0" w:space="0" w:color="auto"/>
            <w:right w:val="none" w:sz="0" w:space="0" w:color="auto"/>
          </w:divBdr>
        </w:div>
        <w:div w:id="1374233895">
          <w:marLeft w:val="0"/>
          <w:marRight w:val="0"/>
          <w:marTop w:val="60"/>
          <w:marBottom w:val="60"/>
          <w:divBdr>
            <w:top w:val="none" w:sz="0" w:space="0" w:color="auto"/>
            <w:left w:val="none" w:sz="0" w:space="0" w:color="auto"/>
            <w:bottom w:val="none" w:sz="0" w:space="0" w:color="auto"/>
            <w:right w:val="none" w:sz="0" w:space="0" w:color="auto"/>
          </w:divBdr>
        </w:div>
        <w:div w:id="1375692363">
          <w:marLeft w:val="0"/>
          <w:marRight w:val="0"/>
          <w:marTop w:val="60"/>
          <w:marBottom w:val="60"/>
          <w:divBdr>
            <w:top w:val="none" w:sz="0" w:space="0" w:color="auto"/>
            <w:left w:val="none" w:sz="0" w:space="0" w:color="auto"/>
            <w:bottom w:val="none" w:sz="0" w:space="0" w:color="auto"/>
            <w:right w:val="none" w:sz="0" w:space="0" w:color="auto"/>
          </w:divBdr>
        </w:div>
        <w:div w:id="1377655517">
          <w:marLeft w:val="0"/>
          <w:marRight w:val="0"/>
          <w:marTop w:val="60"/>
          <w:marBottom w:val="60"/>
          <w:divBdr>
            <w:top w:val="none" w:sz="0" w:space="0" w:color="auto"/>
            <w:left w:val="none" w:sz="0" w:space="0" w:color="auto"/>
            <w:bottom w:val="none" w:sz="0" w:space="0" w:color="auto"/>
            <w:right w:val="none" w:sz="0" w:space="0" w:color="auto"/>
          </w:divBdr>
        </w:div>
        <w:div w:id="1378507314">
          <w:marLeft w:val="0"/>
          <w:marRight w:val="0"/>
          <w:marTop w:val="60"/>
          <w:marBottom w:val="60"/>
          <w:divBdr>
            <w:top w:val="none" w:sz="0" w:space="0" w:color="auto"/>
            <w:left w:val="none" w:sz="0" w:space="0" w:color="auto"/>
            <w:bottom w:val="none" w:sz="0" w:space="0" w:color="auto"/>
            <w:right w:val="none" w:sz="0" w:space="0" w:color="auto"/>
          </w:divBdr>
        </w:div>
        <w:div w:id="1378622022">
          <w:marLeft w:val="0"/>
          <w:marRight w:val="0"/>
          <w:marTop w:val="60"/>
          <w:marBottom w:val="60"/>
          <w:divBdr>
            <w:top w:val="none" w:sz="0" w:space="0" w:color="auto"/>
            <w:left w:val="none" w:sz="0" w:space="0" w:color="auto"/>
            <w:bottom w:val="none" w:sz="0" w:space="0" w:color="auto"/>
            <w:right w:val="none" w:sz="0" w:space="0" w:color="auto"/>
          </w:divBdr>
        </w:div>
        <w:div w:id="1384065357">
          <w:marLeft w:val="0"/>
          <w:marRight w:val="0"/>
          <w:marTop w:val="60"/>
          <w:marBottom w:val="60"/>
          <w:divBdr>
            <w:top w:val="none" w:sz="0" w:space="0" w:color="auto"/>
            <w:left w:val="none" w:sz="0" w:space="0" w:color="auto"/>
            <w:bottom w:val="none" w:sz="0" w:space="0" w:color="auto"/>
            <w:right w:val="none" w:sz="0" w:space="0" w:color="auto"/>
          </w:divBdr>
        </w:div>
        <w:div w:id="1385831030">
          <w:marLeft w:val="0"/>
          <w:marRight w:val="0"/>
          <w:marTop w:val="60"/>
          <w:marBottom w:val="60"/>
          <w:divBdr>
            <w:top w:val="none" w:sz="0" w:space="0" w:color="auto"/>
            <w:left w:val="none" w:sz="0" w:space="0" w:color="auto"/>
            <w:bottom w:val="none" w:sz="0" w:space="0" w:color="auto"/>
            <w:right w:val="none" w:sz="0" w:space="0" w:color="auto"/>
          </w:divBdr>
        </w:div>
        <w:div w:id="1386102693">
          <w:marLeft w:val="0"/>
          <w:marRight w:val="0"/>
          <w:marTop w:val="60"/>
          <w:marBottom w:val="60"/>
          <w:divBdr>
            <w:top w:val="none" w:sz="0" w:space="0" w:color="auto"/>
            <w:left w:val="none" w:sz="0" w:space="0" w:color="auto"/>
            <w:bottom w:val="none" w:sz="0" w:space="0" w:color="auto"/>
            <w:right w:val="none" w:sz="0" w:space="0" w:color="auto"/>
          </w:divBdr>
        </w:div>
        <w:div w:id="1387142454">
          <w:marLeft w:val="0"/>
          <w:marRight w:val="0"/>
          <w:marTop w:val="60"/>
          <w:marBottom w:val="60"/>
          <w:divBdr>
            <w:top w:val="none" w:sz="0" w:space="0" w:color="auto"/>
            <w:left w:val="none" w:sz="0" w:space="0" w:color="auto"/>
            <w:bottom w:val="none" w:sz="0" w:space="0" w:color="auto"/>
            <w:right w:val="none" w:sz="0" w:space="0" w:color="auto"/>
          </w:divBdr>
        </w:div>
        <w:div w:id="1387408813">
          <w:marLeft w:val="0"/>
          <w:marRight w:val="0"/>
          <w:marTop w:val="60"/>
          <w:marBottom w:val="60"/>
          <w:divBdr>
            <w:top w:val="none" w:sz="0" w:space="0" w:color="auto"/>
            <w:left w:val="none" w:sz="0" w:space="0" w:color="auto"/>
            <w:bottom w:val="none" w:sz="0" w:space="0" w:color="auto"/>
            <w:right w:val="none" w:sz="0" w:space="0" w:color="auto"/>
          </w:divBdr>
        </w:div>
        <w:div w:id="1388840708">
          <w:marLeft w:val="0"/>
          <w:marRight w:val="0"/>
          <w:marTop w:val="60"/>
          <w:marBottom w:val="60"/>
          <w:divBdr>
            <w:top w:val="none" w:sz="0" w:space="0" w:color="auto"/>
            <w:left w:val="none" w:sz="0" w:space="0" w:color="auto"/>
            <w:bottom w:val="none" w:sz="0" w:space="0" w:color="auto"/>
            <w:right w:val="none" w:sz="0" w:space="0" w:color="auto"/>
          </w:divBdr>
        </w:div>
        <w:div w:id="1389450588">
          <w:marLeft w:val="0"/>
          <w:marRight w:val="0"/>
          <w:marTop w:val="60"/>
          <w:marBottom w:val="60"/>
          <w:divBdr>
            <w:top w:val="none" w:sz="0" w:space="0" w:color="auto"/>
            <w:left w:val="none" w:sz="0" w:space="0" w:color="auto"/>
            <w:bottom w:val="none" w:sz="0" w:space="0" w:color="auto"/>
            <w:right w:val="none" w:sz="0" w:space="0" w:color="auto"/>
          </w:divBdr>
        </w:div>
        <w:div w:id="1389573490">
          <w:marLeft w:val="0"/>
          <w:marRight w:val="0"/>
          <w:marTop w:val="60"/>
          <w:marBottom w:val="60"/>
          <w:divBdr>
            <w:top w:val="none" w:sz="0" w:space="0" w:color="auto"/>
            <w:left w:val="none" w:sz="0" w:space="0" w:color="auto"/>
            <w:bottom w:val="none" w:sz="0" w:space="0" w:color="auto"/>
            <w:right w:val="none" w:sz="0" w:space="0" w:color="auto"/>
          </w:divBdr>
        </w:div>
        <w:div w:id="1390878392">
          <w:marLeft w:val="0"/>
          <w:marRight w:val="0"/>
          <w:marTop w:val="60"/>
          <w:marBottom w:val="60"/>
          <w:divBdr>
            <w:top w:val="none" w:sz="0" w:space="0" w:color="auto"/>
            <w:left w:val="none" w:sz="0" w:space="0" w:color="auto"/>
            <w:bottom w:val="none" w:sz="0" w:space="0" w:color="auto"/>
            <w:right w:val="none" w:sz="0" w:space="0" w:color="auto"/>
          </w:divBdr>
        </w:div>
        <w:div w:id="1393390202">
          <w:marLeft w:val="0"/>
          <w:marRight w:val="0"/>
          <w:marTop w:val="60"/>
          <w:marBottom w:val="60"/>
          <w:divBdr>
            <w:top w:val="none" w:sz="0" w:space="0" w:color="auto"/>
            <w:left w:val="none" w:sz="0" w:space="0" w:color="auto"/>
            <w:bottom w:val="none" w:sz="0" w:space="0" w:color="auto"/>
            <w:right w:val="none" w:sz="0" w:space="0" w:color="auto"/>
          </w:divBdr>
        </w:div>
        <w:div w:id="1395473175">
          <w:marLeft w:val="0"/>
          <w:marRight w:val="0"/>
          <w:marTop w:val="60"/>
          <w:marBottom w:val="60"/>
          <w:divBdr>
            <w:top w:val="none" w:sz="0" w:space="0" w:color="auto"/>
            <w:left w:val="none" w:sz="0" w:space="0" w:color="auto"/>
            <w:bottom w:val="none" w:sz="0" w:space="0" w:color="auto"/>
            <w:right w:val="none" w:sz="0" w:space="0" w:color="auto"/>
          </w:divBdr>
        </w:div>
        <w:div w:id="1397583707">
          <w:marLeft w:val="0"/>
          <w:marRight w:val="0"/>
          <w:marTop w:val="60"/>
          <w:marBottom w:val="60"/>
          <w:divBdr>
            <w:top w:val="none" w:sz="0" w:space="0" w:color="auto"/>
            <w:left w:val="none" w:sz="0" w:space="0" w:color="auto"/>
            <w:bottom w:val="none" w:sz="0" w:space="0" w:color="auto"/>
            <w:right w:val="none" w:sz="0" w:space="0" w:color="auto"/>
          </w:divBdr>
        </w:div>
        <w:div w:id="1400320548">
          <w:marLeft w:val="0"/>
          <w:marRight w:val="0"/>
          <w:marTop w:val="60"/>
          <w:marBottom w:val="60"/>
          <w:divBdr>
            <w:top w:val="none" w:sz="0" w:space="0" w:color="auto"/>
            <w:left w:val="none" w:sz="0" w:space="0" w:color="auto"/>
            <w:bottom w:val="none" w:sz="0" w:space="0" w:color="auto"/>
            <w:right w:val="none" w:sz="0" w:space="0" w:color="auto"/>
          </w:divBdr>
        </w:div>
        <w:div w:id="1401755348">
          <w:marLeft w:val="0"/>
          <w:marRight w:val="0"/>
          <w:marTop w:val="60"/>
          <w:marBottom w:val="60"/>
          <w:divBdr>
            <w:top w:val="none" w:sz="0" w:space="0" w:color="auto"/>
            <w:left w:val="none" w:sz="0" w:space="0" w:color="auto"/>
            <w:bottom w:val="none" w:sz="0" w:space="0" w:color="auto"/>
            <w:right w:val="none" w:sz="0" w:space="0" w:color="auto"/>
          </w:divBdr>
        </w:div>
        <w:div w:id="1403215822">
          <w:marLeft w:val="0"/>
          <w:marRight w:val="0"/>
          <w:marTop w:val="60"/>
          <w:marBottom w:val="60"/>
          <w:divBdr>
            <w:top w:val="none" w:sz="0" w:space="0" w:color="auto"/>
            <w:left w:val="none" w:sz="0" w:space="0" w:color="auto"/>
            <w:bottom w:val="none" w:sz="0" w:space="0" w:color="auto"/>
            <w:right w:val="none" w:sz="0" w:space="0" w:color="auto"/>
          </w:divBdr>
        </w:div>
        <w:div w:id="1406301494">
          <w:marLeft w:val="0"/>
          <w:marRight w:val="0"/>
          <w:marTop w:val="60"/>
          <w:marBottom w:val="60"/>
          <w:divBdr>
            <w:top w:val="none" w:sz="0" w:space="0" w:color="auto"/>
            <w:left w:val="none" w:sz="0" w:space="0" w:color="auto"/>
            <w:bottom w:val="none" w:sz="0" w:space="0" w:color="auto"/>
            <w:right w:val="none" w:sz="0" w:space="0" w:color="auto"/>
          </w:divBdr>
        </w:div>
        <w:div w:id="1413546152">
          <w:marLeft w:val="0"/>
          <w:marRight w:val="0"/>
          <w:marTop w:val="60"/>
          <w:marBottom w:val="60"/>
          <w:divBdr>
            <w:top w:val="none" w:sz="0" w:space="0" w:color="auto"/>
            <w:left w:val="none" w:sz="0" w:space="0" w:color="auto"/>
            <w:bottom w:val="none" w:sz="0" w:space="0" w:color="auto"/>
            <w:right w:val="none" w:sz="0" w:space="0" w:color="auto"/>
          </w:divBdr>
        </w:div>
        <w:div w:id="1414550738">
          <w:marLeft w:val="0"/>
          <w:marRight w:val="0"/>
          <w:marTop w:val="60"/>
          <w:marBottom w:val="60"/>
          <w:divBdr>
            <w:top w:val="none" w:sz="0" w:space="0" w:color="auto"/>
            <w:left w:val="none" w:sz="0" w:space="0" w:color="auto"/>
            <w:bottom w:val="none" w:sz="0" w:space="0" w:color="auto"/>
            <w:right w:val="none" w:sz="0" w:space="0" w:color="auto"/>
          </w:divBdr>
        </w:div>
        <w:div w:id="1415856743">
          <w:marLeft w:val="0"/>
          <w:marRight w:val="0"/>
          <w:marTop w:val="60"/>
          <w:marBottom w:val="60"/>
          <w:divBdr>
            <w:top w:val="none" w:sz="0" w:space="0" w:color="auto"/>
            <w:left w:val="none" w:sz="0" w:space="0" w:color="auto"/>
            <w:bottom w:val="none" w:sz="0" w:space="0" w:color="auto"/>
            <w:right w:val="none" w:sz="0" w:space="0" w:color="auto"/>
          </w:divBdr>
        </w:div>
        <w:div w:id="1417173365">
          <w:marLeft w:val="0"/>
          <w:marRight w:val="0"/>
          <w:marTop w:val="60"/>
          <w:marBottom w:val="60"/>
          <w:divBdr>
            <w:top w:val="none" w:sz="0" w:space="0" w:color="auto"/>
            <w:left w:val="none" w:sz="0" w:space="0" w:color="auto"/>
            <w:bottom w:val="none" w:sz="0" w:space="0" w:color="auto"/>
            <w:right w:val="none" w:sz="0" w:space="0" w:color="auto"/>
          </w:divBdr>
        </w:div>
        <w:div w:id="1418557346">
          <w:marLeft w:val="0"/>
          <w:marRight w:val="0"/>
          <w:marTop w:val="60"/>
          <w:marBottom w:val="60"/>
          <w:divBdr>
            <w:top w:val="none" w:sz="0" w:space="0" w:color="auto"/>
            <w:left w:val="none" w:sz="0" w:space="0" w:color="auto"/>
            <w:bottom w:val="none" w:sz="0" w:space="0" w:color="auto"/>
            <w:right w:val="none" w:sz="0" w:space="0" w:color="auto"/>
          </w:divBdr>
        </w:div>
        <w:div w:id="1419671657">
          <w:marLeft w:val="0"/>
          <w:marRight w:val="0"/>
          <w:marTop w:val="60"/>
          <w:marBottom w:val="60"/>
          <w:divBdr>
            <w:top w:val="none" w:sz="0" w:space="0" w:color="auto"/>
            <w:left w:val="none" w:sz="0" w:space="0" w:color="auto"/>
            <w:bottom w:val="none" w:sz="0" w:space="0" w:color="auto"/>
            <w:right w:val="none" w:sz="0" w:space="0" w:color="auto"/>
          </w:divBdr>
        </w:div>
        <w:div w:id="1421947722">
          <w:marLeft w:val="0"/>
          <w:marRight w:val="0"/>
          <w:marTop w:val="60"/>
          <w:marBottom w:val="60"/>
          <w:divBdr>
            <w:top w:val="none" w:sz="0" w:space="0" w:color="auto"/>
            <w:left w:val="none" w:sz="0" w:space="0" w:color="auto"/>
            <w:bottom w:val="none" w:sz="0" w:space="0" w:color="auto"/>
            <w:right w:val="none" w:sz="0" w:space="0" w:color="auto"/>
          </w:divBdr>
        </w:div>
        <w:div w:id="1423792461">
          <w:marLeft w:val="0"/>
          <w:marRight w:val="0"/>
          <w:marTop w:val="60"/>
          <w:marBottom w:val="60"/>
          <w:divBdr>
            <w:top w:val="none" w:sz="0" w:space="0" w:color="auto"/>
            <w:left w:val="none" w:sz="0" w:space="0" w:color="auto"/>
            <w:bottom w:val="none" w:sz="0" w:space="0" w:color="auto"/>
            <w:right w:val="none" w:sz="0" w:space="0" w:color="auto"/>
          </w:divBdr>
        </w:div>
        <w:div w:id="1424181823">
          <w:marLeft w:val="0"/>
          <w:marRight w:val="0"/>
          <w:marTop w:val="60"/>
          <w:marBottom w:val="60"/>
          <w:divBdr>
            <w:top w:val="none" w:sz="0" w:space="0" w:color="auto"/>
            <w:left w:val="none" w:sz="0" w:space="0" w:color="auto"/>
            <w:bottom w:val="none" w:sz="0" w:space="0" w:color="auto"/>
            <w:right w:val="none" w:sz="0" w:space="0" w:color="auto"/>
          </w:divBdr>
        </w:div>
        <w:div w:id="1425227360">
          <w:marLeft w:val="0"/>
          <w:marRight w:val="0"/>
          <w:marTop w:val="60"/>
          <w:marBottom w:val="60"/>
          <w:divBdr>
            <w:top w:val="none" w:sz="0" w:space="0" w:color="auto"/>
            <w:left w:val="none" w:sz="0" w:space="0" w:color="auto"/>
            <w:bottom w:val="none" w:sz="0" w:space="0" w:color="auto"/>
            <w:right w:val="none" w:sz="0" w:space="0" w:color="auto"/>
          </w:divBdr>
        </w:div>
        <w:div w:id="1425490758">
          <w:marLeft w:val="0"/>
          <w:marRight w:val="0"/>
          <w:marTop w:val="60"/>
          <w:marBottom w:val="60"/>
          <w:divBdr>
            <w:top w:val="none" w:sz="0" w:space="0" w:color="auto"/>
            <w:left w:val="none" w:sz="0" w:space="0" w:color="auto"/>
            <w:bottom w:val="none" w:sz="0" w:space="0" w:color="auto"/>
            <w:right w:val="none" w:sz="0" w:space="0" w:color="auto"/>
          </w:divBdr>
        </w:div>
        <w:div w:id="1426806829">
          <w:marLeft w:val="0"/>
          <w:marRight w:val="0"/>
          <w:marTop w:val="60"/>
          <w:marBottom w:val="60"/>
          <w:divBdr>
            <w:top w:val="none" w:sz="0" w:space="0" w:color="auto"/>
            <w:left w:val="none" w:sz="0" w:space="0" w:color="auto"/>
            <w:bottom w:val="none" w:sz="0" w:space="0" w:color="auto"/>
            <w:right w:val="none" w:sz="0" w:space="0" w:color="auto"/>
          </w:divBdr>
        </w:div>
        <w:div w:id="1430077210">
          <w:marLeft w:val="0"/>
          <w:marRight w:val="0"/>
          <w:marTop w:val="60"/>
          <w:marBottom w:val="60"/>
          <w:divBdr>
            <w:top w:val="none" w:sz="0" w:space="0" w:color="auto"/>
            <w:left w:val="none" w:sz="0" w:space="0" w:color="auto"/>
            <w:bottom w:val="none" w:sz="0" w:space="0" w:color="auto"/>
            <w:right w:val="none" w:sz="0" w:space="0" w:color="auto"/>
          </w:divBdr>
        </w:div>
        <w:div w:id="1431706207">
          <w:marLeft w:val="0"/>
          <w:marRight w:val="0"/>
          <w:marTop w:val="60"/>
          <w:marBottom w:val="60"/>
          <w:divBdr>
            <w:top w:val="none" w:sz="0" w:space="0" w:color="auto"/>
            <w:left w:val="none" w:sz="0" w:space="0" w:color="auto"/>
            <w:bottom w:val="none" w:sz="0" w:space="0" w:color="auto"/>
            <w:right w:val="none" w:sz="0" w:space="0" w:color="auto"/>
          </w:divBdr>
        </w:div>
        <w:div w:id="1433091380">
          <w:marLeft w:val="0"/>
          <w:marRight w:val="0"/>
          <w:marTop w:val="60"/>
          <w:marBottom w:val="60"/>
          <w:divBdr>
            <w:top w:val="none" w:sz="0" w:space="0" w:color="auto"/>
            <w:left w:val="none" w:sz="0" w:space="0" w:color="auto"/>
            <w:bottom w:val="none" w:sz="0" w:space="0" w:color="auto"/>
            <w:right w:val="none" w:sz="0" w:space="0" w:color="auto"/>
          </w:divBdr>
        </w:div>
        <w:div w:id="1438256392">
          <w:marLeft w:val="0"/>
          <w:marRight w:val="0"/>
          <w:marTop w:val="60"/>
          <w:marBottom w:val="60"/>
          <w:divBdr>
            <w:top w:val="none" w:sz="0" w:space="0" w:color="auto"/>
            <w:left w:val="none" w:sz="0" w:space="0" w:color="auto"/>
            <w:bottom w:val="none" w:sz="0" w:space="0" w:color="auto"/>
            <w:right w:val="none" w:sz="0" w:space="0" w:color="auto"/>
          </w:divBdr>
        </w:div>
        <w:div w:id="1439908175">
          <w:marLeft w:val="0"/>
          <w:marRight w:val="0"/>
          <w:marTop w:val="60"/>
          <w:marBottom w:val="60"/>
          <w:divBdr>
            <w:top w:val="none" w:sz="0" w:space="0" w:color="auto"/>
            <w:left w:val="none" w:sz="0" w:space="0" w:color="auto"/>
            <w:bottom w:val="none" w:sz="0" w:space="0" w:color="auto"/>
            <w:right w:val="none" w:sz="0" w:space="0" w:color="auto"/>
          </w:divBdr>
        </w:div>
        <w:div w:id="1441411146">
          <w:marLeft w:val="0"/>
          <w:marRight w:val="0"/>
          <w:marTop w:val="60"/>
          <w:marBottom w:val="60"/>
          <w:divBdr>
            <w:top w:val="none" w:sz="0" w:space="0" w:color="auto"/>
            <w:left w:val="none" w:sz="0" w:space="0" w:color="auto"/>
            <w:bottom w:val="none" w:sz="0" w:space="0" w:color="auto"/>
            <w:right w:val="none" w:sz="0" w:space="0" w:color="auto"/>
          </w:divBdr>
        </w:div>
        <w:div w:id="1441487236">
          <w:marLeft w:val="0"/>
          <w:marRight w:val="0"/>
          <w:marTop w:val="60"/>
          <w:marBottom w:val="60"/>
          <w:divBdr>
            <w:top w:val="none" w:sz="0" w:space="0" w:color="auto"/>
            <w:left w:val="none" w:sz="0" w:space="0" w:color="auto"/>
            <w:bottom w:val="none" w:sz="0" w:space="0" w:color="auto"/>
            <w:right w:val="none" w:sz="0" w:space="0" w:color="auto"/>
          </w:divBdr>
        </w:div>
        <w:div w:id="1442214702">
          <w:marLeft w:val="0"/>
          <w:marRight w:val="0"/>
          <w:marTop w:val="60"/>
          <w:marBottom w:val="60"/>
          <w:divBdr>
            <w:top w:val="none" w:sz="0" w:space="0" w:color="auto"/>
            <w:left w:val="none" w:sz="0" w:space="0" w:color="auto"/>
            <w:bottom w:val="none" w:sz="0" w:space="0" w:color="auto"/>
            <w:right w:val="none" w:sz="0" w:space="0" w:color="auto"/>
          </w:divBdr>
        </w:div>
        <w:div w:id="1442450643">
          <w:marLeft w:val="0"/>
          <w:marRight w:val="0"/>
          <w:marTop w:val="60"/>
          <w:marBottom w:val="60"/>
          <w:divBdr>
            <w:top w:val="none" w:sz="0" w:space="0" w:color="auto"/>
            <w:left w:val="none" w:sz="0" w:space="0" w:color="auto"/>
            <w:bottom w:val="none" w:sz="0" w:space="0" w:color="auto"/>
            <w:right w:val="none" w:sz="0" w:space="0" w:color="auto"/>
          </w:divBdr>
        </w:div>
        <w:div w:id="1445807640">
          <w:marLeft w:val="0"/>
          <w:marRight w:val="0"/>
          <w:marTop w:val="60"/>
          <w:marBottom w:val="60"/>
          <w:divBdr>
            <w:top w:val="none" w:sz="0" w:space="0" w:color="auto"/>
            <w:left w:val="none" w:sz="0" w:space="0" w:color="auto"/>
            <w:bottom w:val="none" w:sz="0" w:space="0" w:color="auto"/>
            <w:right w:val="none" w:sz="0" w:space="0" w:color="auto"/>
          </w:divBdr>
        </w:div>
        <w:div w:id="1446928603">
          <w:marLeft w:val="0"/>
          <w:marRight w:val="0"/>
          <w:marTop w:val="60"/>
          <w:marBottom w:val="60"/>
          <w:divBdr>
            <w:top w:val="none" w:sz="0" w:space="0" w:color="auto"/>
            <w:left w:val="none" w:sz="0" w:space="0" w:color="auto"/>
            <w:bottom w:val="none" w:sz="0" w:space="0" w:color="auto"/>
            <w:right w:val="none" w:sz="0" w:space="0" w:color="auto"/>
          </w:divBdr>
        </w:div>
        <w:div w:id="1447459362">
          <w:marLeft w:val="0"/>
          <w:marRight w:val="0"/>
          <w:marTop w:val="60"/>
          <w:marBottom w:val="60"/>
          <w:divBdr>
            <w:top w:val="none" w:sz="0" w:space="0" w:color="auto"/>
            <w:left w:val="none" w:sz="0" w:space="0" w:color="auto"/>
            <w:bottom w:val="none" w:sz="0" w:space="0" w:color="auto"/>
            <w:right w:val="none" w:sz="0" w:space="0" w:color="auto"/>
          </w:divBdr>
        </w:div>
        <w:div w:id="1448498751">
          <w:marLeft w:val="0"/>
          <w:marRight w:val="0"/>
          <w:marTop w:val="60"/>
          <w:marBottom w:val="60"/>
          <w:divBdr>
            <w:top w:val="none" w:sz="0" w:space="0" w:color="auto"/>
            <w:left w:val="none" w:sz="0" w:space="0" w:color="auto"/>
            <w:bottom w:val="none" w:sz="0" w:space="0" w:color="auto"/>
            <w:right w:val="none" w:sz="0" w:space="0" w:color="auto"/>
          </w:divBdr>
        </w:div>
        <w:div w:id="1449198032">
          <w:marLeft w:val="0"/>
          <w:marRight w:val="0"/>
          <w:marTop w:val="60"/>
          <w:marBottom w:val="60"/>
          <w:divBdr>
            <w:top w:val="none" w:sz="0" w:space="0" w:color="auto"/>
            <w:left w:val="none" w:sz="0" w:space="0" w:color="auto"/>
            <w:bottom w:val="none" w:sz="0" w:space="0" w:color="auto"/>
            <w:right w:val="none" w:sz="0" w:space="0" w:color="auto"/>
          </w:divBdr>
        </w:div>
        <w:div w:id="1451558780">
          <w:marLeft w:val="0"/>
          <w:marRight w:val="0"/>
          <w:marTop w:val="60"/>
          <w:marBottom w:val="60"/>
          <w:divBdr>
            <w:top w:val="none" w:sz="0" w:space="0" w:color="auto"/>
            <w:left w:val="none" w:sz="0" w:space="0" w:color="auto"/>
            <w:bottom w:val="none" w:sz="0" w:space="0" w:color="auto"/>
            <w:right w:val="none" w:sz="0" w:space="0" w:color="auto"/>
          </w:divBdr>
        </w:div>
        <w:div w:id="1455100286">
          <w:marLeft w:val="0"/>
          <w:marRight w:val="0"/>
          <w:marTop w:val="60"/>
          <w:marBottom w:val="60"/>
          <w:divBdr>
            <w:top w:val="none" w:sz="0" w:space="0" w:color="auto"/>
            <w:left w:val="none" w:sz="0" w:space="0" w:color="auto"/>
            <w:bottom w:val="none" w:sz="0" w:space="0" w:color="auto"/>
            <w:right w:val="none" w:sz="0" w:space="0" w:color="auto"/>
          </w:divBdr>
        </w:div>
        <w:div w:id="1462652773">
          <w:marLeft w:val="0"/>
          <w:marRight w:val="0"/>
          <w:marTop w:val="60"/>
          <w:marBottom w:val="60"/>
          <w:divBdr>
            <w:top w:val="none" w:sz="0" w:space="0" w:color="auto"/>
            <w:left w:val="none" w:sz="0" w:space="0" w:color="auto"/>
            <w:bottom w:val="none" w:sz="0" w:space="0" w:color="auto"/>
            <w:right w:val="none" w:sz="0" w:space="0" w:color="auto"/>
          </w:divBdr>
        </w:div>
        <w:div w:id="1466967140">
          <w:marLeft w:val="0"/>
          <w:marRight w:val="0"/>
          <w:marTop w:val="60"/>
          <w:marBottom w:val="60"/>
          <w:divBdr>
            <w:top w:val="none" w:sz="0" w:space="0" w:color="auto"/>
            <w:left w:val="none" w:sz="0" w:space="0" w:color="auto"/>
            <w:bottom w:val="none" w:sz="0" w:space="0" w:color="auto"/>
            <w:right w:val="none" w:sz="0" w:space="0" w:color="auto"/>
          </w:divBdr>
        </w:div>
        <w:div w:id="1469398310">
          <w:marLeft w:val="0"/>
          <w:marRight w:val="0"/>
          <w:marTop w:val="60"/>
          <w:marBottom w:val="60"/>
          <w:divBdr>
            <w:top w:val="none" w:sz="0" w:space="0" w:color="auto"/>
            <w:left w:val="none" w:sz="0" w:space="0" w:color="auto"/>
            <w:bottom w:val="none" w:sz="0" w:space="0" w:color="auto"/>
            <w:right w:val="none" w:sz="0" w:space="0" w:color="auto"/>
          </w:divBdr>
        </w:div>
        <w:div w:id="1471288492">
          <w:marLeft w:val="0"/>
          <w:marRight w:val="0"/>
          <w:marTop w:val="60"/>
          <w:marBottom w:val="60"/>
          <w:divBdr>
            <w:top w:val="none" w:sz="0" w:space="0" w:color="auto"/>
            <w:left w:val="none" w:sz="0" w:space="0" w:color="auto"/>
            <w:bottom w:val="none" w:sz="0" w:space="0" w:color="auto"/>
            <w:right w:val="none" w:sz="0" w:space="0" w:color="auto"/>
          </w:divBdr>
        </w:div>
        <w:div w:id="1474054639">
          <w:marLeft w:val="0"/>
          <w:marRight w:val="0"/>
          <w:marTop w:val="60"/>
          <w:marBottom w:val="60"/>
          <w:divBdr>
            <w:top w:val="none" w:sz="0" w:space="0" w:color="auto"/>
            <w:left w:val="none" w:sz="0" w:space="0" w:color="auto"/>
            <w:bottom w:val="none" w:sz="0" w:space="0" w:color="auto"/>
            <w:right w:val="none" w:sz="0" w:space="0" w:color="auto"/>
          </w:divBdr>
        </w:div>
        <w:div w:id="1476946917">
          <w:marLeft w:val="0"/>
          <w:marRight w:val="0"/>
          <w:marTop w:val="60"/>
          <w:marBottom w:val="60"/>
          <w:divBdr>
            <w:top w:val="none" w:sz="0" w:space="0" w:color="auto"/>
            <w:left w:val="none" w:sz="0" w:space="0" w:color="auto"/>
            <w:bottom w:val="none" w:sz="0" w:space="0" w:color="auto"/>
            <w:right w:val="none" w:sz="0" w:space="0" w:color="auto"/>
          </w:divBdr>
        </w:div>
        <w:div w:id="1480264972">
          <w:marLeft w:val="0"/>
          <w:marRight w:val="0"/>
          <w:marTop w:val="60"/>
          <w:marBottom w:val="60"/>
          <w:divBdr>
            <w:top w:val="none" w:sz="0" w:space="0" w:color="auto"/>
            <w:left w:val="none" w:sz="0" w:space="0" w:color="auto"/>
            <w:bottom w:val="none" w:sz="0" w:space="0" w:color="auto"/>
            <w:right w:val="none" w:sz="0" w:space="0" w:color="auto"/>
          </w:divBdr>
        </w:div>
        <w:div w:id="1480342608">
          <w:marLeft w:val="0"/>
          <w:marRight w:val="0"/>
          <w:marTop w:val="60"/>
          <w:marBottom w:val="60"/>
          <w:divBdr>
            <w:top w:val="none" w:sz="0" w:space="0" w:color="auto"/>
            <w:left w:val="none" w:sz="0" w:space="0" w:color="auto"/>
            <w:bottom w:val="none" w:sz="0" w:space="0" w:color="auto"/>
            <w:right w:val="none" w:sz="0" w:space="0" w:color="auto"/>
          </w:divBdr>
        </w:div>
        <w:div w:id="1487041996">
          <w:marLeft w:val="0"/>
          <w:marRight w:val="0"/>
          <w:marTop w:val="60"/>
          <w:marBottom w:val="60"/>
          <w:divBdr>
            <w:top w:val="none" w:sz="0" w:space="0" w:color="auto"/>
            <w:left w:val="none" w:sz="0" w:space="0" w:color="auto"/>
            <w:bottom w:val="none" w:sz="0" w:space="0" w:color="auto"/>
            <w:right w:val="none" w:sz="0" w:space="0" w:color="auto"/>
          </w:divBdr>
        </w:div>
        <w:div w:id="1487864091">
          <w:marLeft w:val="0"/>
          <w:marRight w:val="0"/>
          <w:marTop w:val="60"/>
          <w:marBottom w:val="60"/>
          <w:divBdr>
            <w:top w:val="none" w:sz="0" w:space="0" w:color="auto"/>
            <w:left w:val="none" w:sz="0" w:space="0" w:color="auto"/>
            <w:bottom w:val="none" w:sz="0" w:space="0" w:color="auto"/>
            <w:right w:val="none" w:sz="0" w:space="0" w:color="auto"/>
          </w:divBdr>
        </w:div>
        <w:div w:id="1490511816">
          <w:marLeft w:val="0"/>
          <w:marRight w:val="0"/>
          <w:marTop w:val="60"/>
          <w:marBottom w:val="60"/>
          <w:divBdr>
            <w:top w:val="none" w:sz="0" w:space="0" w:color="auto"/>
            <w:left w:val="none" w:sz="0" w:space="0" w:color="auto"/>
            <w:bottom w:val="none" w:sz="0" w:space="0" w:color="auto"/>
            <w:right w:val="none" w:sz="0" w:space="0" w:color="auto"/>
          </w:divBdr>
        </w:div>
        <w:div w:id="1493252878">
          <w:marLeft w:val="0"/>
          <w:marRight w:val="0"/>
          <w:marTop w:val="60"/>
          <w:marBottom w:val="60"/>
          <w:divBdr>
            <w:top w:val="none" w:sz="0" w:space="0" w:color="auto"/>
            <w:left w:val="none" w:sz="0" w:space="0" w:color="auto"/>
            <w:bottom w:val="none" w:sz="0" w:space="0" w:color="auto"/>
            <w:right w:val="none" w:sz="0" w:space="0" w:color="auto"/>
          </w:divBdr>
        </w:div>
        <w:div w:id="1493838527">
          <w:marLeft w:val="0"/>
          <w:marRight w:val="0"/>
          <w:marTop w:val="60"/>
          <w:marBottom w:val="60"/>
          <w:divBdr>
            <w:top w:val="none" w:sz="0" w:space="0" w:color="auto"/>
            <w:left w:val="none" w:sz="0" w:space="0" w:color="auto"/>
            <w:bottom w:val="none" w:sz="0" w:space="0" w:color="auto"/>
            <w:right w:val="none" w:sz="0" w:space="0" w:color="auto"/>
          </w:divBdr>
        </w:div>
        <w:div w:id="1493982707">
          <w:marLeft w:val="0"/>
          <w:marRight w:val="0"/>
          <w:marTop w:val="60"/>
          <w:marBottom w:val="60"/>
          <w:divBdr>
            <w:top w:val="none" w:sz="0" w:space="0" w:color="auto"/>
            <w:left w:val="none" w:sz="0" w:space="0" w:color="auto"/>
            <w:bottom w:val="none" w:sz="0" w:space="0" w:color="auto"/>
            <w:right w:val="none" w:sz="0" w:space="0" w:color="auto"/>
          </w:divBdr>
        </w:div>
        <w:div w:id="1498954799">
          <w:marLeft w:val="0"/>
          <w:marRight w:val="0"/>
          <w:marTop w:val="60"/>
          <w:marBottom w:val="60"/>
          <w:divBdr>
            <w:top w:val="none" w:sz="0" w:space="0" w:color="auto"/>
            <w:left w:val="none" w:sz="0" w:space="0" w:color="auto"/>
            <w:bottom w:val="none" w:sz="0" w:space="0" w:color="auto"/>
            <w:right w:val="none" w:sz="0" w:space="0" w:color="auto"/>
          </w:divBdr>
        </w:div>
        <w:div w:id="1500729850">
          <w:marLeft w:val="0"/>
          <w:marRight w:val="0"/>
          <w:marTop w:val="60"/>
          <w:marBottom w:val="60"/>
          <w:divBdr>
            <w:top w:val="none" w:sz="0" w:space="0" w:color="auto"/>
            <w:left w:val="none" w:sz="0" w:space="0" w:color="auto"/>
            <w:bottom w:val="none" w:sz="0" w:space="0" w:color="auto"/>
            <w:right w:val="none" w:sz="0" w:space="0" w:color="auto"/>
          </w:divBdr>
        </w:div>
        <w:div w:id="1501653655">
          <w:marLeft w:val="0"/>
          <w:marRight w:val="0"/>
          <w:marTop w:val="60"/>
          <w:marBottom w:val="60"/>
          <w:divBdr>
            <w:top w:val="none" w:sz="0" w:space="0" w:color="auto"/>
            <w:left w:val="none" w:sz="0" w:space="0" w:color="auto"/>
            <w:bottom w:val="none" w:sz="0" w:space="0" w:color="auto"/>
            <w:right w:val="none" w:sz="0" w:space="0" w:color="auto"/>
          </w:divBdr>
        </w:div>
        <w:div w:id="1502163201">
          <w:marLeft w:val="0"/>
          <w:marRight w:val="0"/>
          <w:marTop w:val="60"/>
          <w:marBottom w:val="60"/>
          <w:divBdr>
            <w:top w:val="none" w:sz="0" w:space="0" w:color="auto"/>
            <w:left w:val="none" w:sz="0" w:space="0" w:color="auto"/>
            <w:bottom w:val="none" w:sz="0" w:space="0" w:color="auto"/>
            <w:right w:val="none" w:sz="0" w:space="0" w:color="auto"/>
          </w:divBdr>
        </w:div>
        <w:div w:id="1504052158">
          <w:marLeft w:val="0"/>
          <w:marRight w:val="0"/>
          <w:marTop w:val="60"/>
          <w:marBottom w:val="60"/>
          <w:divBdr>
            <w:top w:val="none" w:sz="0" w:space="0" w:color="auto"/>
            <w:left w:val="none" w:sz="0" w:space="0" w:color="auto"/>
            <w:bottom w:val="none" w:sz="0" w:space="0" w:color="auto"/>
            <w:right w:val="none" w:sz="0" w:space="0" w:color="auto"/>
          </w:divBdr>
        </w:div>
        <w:div w:id="1505242831">
          <w:marLeft w:val="0"/>
          <w:marRight w:val="0"/>
          <w:marTop w:val="60"/>
          <w:marBottom w:val="60"/>
          <w:divBdr>
            <w:top w:val="none" w:sz="0" w:space="0" w:color="auto"/>
            <w:left w:val="none" w:sz="0" w:space="0" w:color="auto"/>
            <w:bottom w:val="none" w:sz="0" w:space="0" w:color="auto"/>
            <w:right w:val="none" w:sz="0" w:space="0" w:color="auto"/>
          </w:divBdr>
        </w:div>
        <w:div w:id="1506898084">
          <w:marLeft w:val="0"/>
          <w:marRight w:val="0"/>
          <w:marTop w:val="60"/>
          <w:marBottom w:val="60"/>
          <w:divBdr>
            <w:top w:val="none" w:sz="0" w:space="0" w:color="auto"/>
            <w:left w:val="none" w:sz="0" w:space="0" w:color="auto"/>
            <w:bottom w:val="none" w:sz="0" w:space="0" w:color="auto"/>
            <w:right w:val="none" w:sz="0" w:space="0" w:color="auto"/>
          </w:divBdr>
        </w:div>
        <w:div w:id="1507281565">
          <w:marLeft w:val="0"/>
          <w:marRight w:val="0"/>
          <w:marTop w:val="60"/>
          <w:marBottom w:val="60"/>
          <w:divBdr>
            <w:top w:val="none" w:sz="0" w:space="0" w:color="auto"/>
            <w:left w:val="none" w:sz="0" w:space="0" w:color="auto"/>
            <w:bottom w:val="none" w:sz="0" w:space="0" w:color="auto"/>
            <w:right w:val="none" w:sz="0" w:space="0" w:color="auto"/>
          </w:divBdr>
        </w:div>
        <w:div w:id="1509098714">
          <w:marLeft w:val="0"/>
          <w:marRight w:val="0"/>
          <w:marTop w:val="60"/>
          <w:marBottom w:val="60"/>
          <w:divBdr>
            <w:top w:val="none" w:sz="0" w:space="0" w:color="auto"/>
            <w:left w:val="none" w:sz="0" w:space="0" w:color="auto"/>
            <w:bottom w:val="none" w:sz="0" w:space="0" w:color="auto"/>
            <w:right w:val="none" w:sz="0" w:space="0" w:color="auto"/>
          </w:divBdr>
        </w:div>
        <w:div w:id="1511917093">
          <w:marLeft w:val="0"/>
          <w:marRight w:val="0"/>
          <w:marTop w:val="60"/>
          <w:marBottom w:val="60"/>
          <w:divBdr>
            <w:top w:val="none" w:sz="0" w:space="0" w:color="auto"/>
            <w:left w:val="none" w:sz="0" w:space="0" w:color="auto"/>
            <w:bottom w:val="none" w:sz="0" w:space="0" w:color="auto"/>
            <w:right w:val="none" w:sz="0" w:space="0" w:color="auto"/>
          </w:divBdr>
        </w:div>
        <w:div w:id="1518811659">
          <w:marLeft w:val="0"/>
          <w:marRight w:val="0"/>
          <w:marTop w:val="60"/>
          <w:marBottom w:val="60"/>
          <w:divBdr>
            <w:top w:val="none" w:sz="0" w:space="0" w:color="auto"/>
            <w:left w:val="none" w:sz="0" w:space="0" w:color="auto"/>
            <w:bottom w:val="none" w:sz="0" w:space="0" w:color="auto"/>
            <w:right w:val="none" w:sz="0" w:space="0" w:color="auto"/>
          </w:divBdr>
        </w:div>
        <w:div w:id="1519152107">
          <w:marLeft w:val="0"/>
          <w:marRight w:val="0"/>
          <w:marTop w:val="60"/>
          <w:marBottom w:val="60"/>
          <w:divBdr>
            <w:top w:val="none" w:sz="0" w:space="0" w:color="auto"/>
            <w:left w:val="none" w:sz="0" w:space="0" w:color="auto"/>
            <w:bottom w:val="none" w:sz="0" w:space="0" w:color="auto"/>
            <w:right w:val="none" w:sz="0" w:space="0" w:color="auto"/>
          </w:divBdr>
        </w:div>
        <w:div w:id="1519201182">
          <w:marLeft w:val="0"/>
          <w:marRight w:val="0"/>
          <w:marTop w:val="60"/>
          <w:marBottom w:val="60"/>
          <w:divBdr>
            <w:top w:val="none" w:sz="0" w:space="0" w:color="auto"/>
            <w:left w:val="none" w:sz="0" w:space="0" w:color="auto"/>
            <w:bottom w:val="none" w:sz="0" w:space="0" w:color="auto"/>
            <w:right w:val="none" w:sz="0" w:space="0" w:color="auto"/>
          </w:divBdr>
        </w:div>
        <w:div w:id="1520654984">
          <w:marLeft w:val="0"/>
          <w:marRight w:val="0"/>
          <w:marTop w:val="60"/>
          <w:marBottom w:val="60"/>
          <w:divBdr>
            <w:top w:val="none" w:sz="0" w:space="0" w:color="auto"/>
            <w:left w:val="none" w:sz="0" w:space="0" w:color="auto"/>
            <w:bottom w:val="none" w:sz="0" w:space="0" w:color="auto"/>
            <w:right w:val="none" w:sz="0" w:space="0" w:color="auto"/>
          </w:divBdr>
        </w:div>
        <w:div w:id="1521159872">
          <w:marLeft w:val="0"/>
          <w:marRight w:val="0"/>
          <w:marTop w:val="60"/>
          <w:marBottom w:val="60"/>
          <w:divBdr>
            <w:top w:val="none" w:sz="0" w:space="0" w:color="auto"/>
            <w:left w:val="none" w:sz="0" w:space="0" w:color="auto"/>
            <w:bottom w:val="none" w:sz="0" w:space="0" w:color="auto"/>
            <w:right w:val="none" w:sz="0" w:space="0" w:color="auto"/>
          </w:divBdr>
        </w:div>
        <w:div w:id="1521504367">
          <w:marLeft w:val="0"/>
          <w:marRight w:val="0"/>
          <w:marTop w:val="60"/>
          <w:marBottom w:val="60"/>
          <w:divBdr>
            <w:top w:val="none" w:sz="0" w:space="0" w:color="auto"/>
            <w:left w:val="none" w:sz="0" w:space="0" w:color="auto"/>
            <w:bottom w:val="none" w:sz="0" w:space="0" w:color="auto"/>
            <w:right w:val="none" w:sz="0" w:space="0" w:color="auto"/>
          </w:divBdr>
        </w:div>
        <w:div w:id="1522355193">
          <w:marLeft w:val="0"/>
          <w:marRight w:val="0"/>
          <w:marTop w:val="60"/>
          <w:marBottom w:val="60"/>
          <w:divBdr>
            <w:top w:val="none" w:sz="0" w:space="0" w:color="auto"/>
            <w:left w:val="none" w:sz="0" w:space="0" w:color="auto"/>
            <w:bottom w:val="none" w:sz="0" w:space="0" w:color="auto"/>
            <w:right w:val="none" w:sz="0" w:space="0" w:color="auto"/>
          </w:divBdr>
        </w:div>
        <w:div w:id="1527937556">
          <w:marLeft w:val="0"/>
          <w:marRight w:val="0"/>
          <w:marTop w:val="60"/>
          <w:marBottom w:val="60"/>
          <w:divBdr>
            <w:top w:val="none" w:sz="0" w:space="0" w:color="auto"/>
            <w:left w:val="none" w:sz="0" w:space="0" w:color="auto"/>
            <w:bottom w:val="none" w:sz="0" w:space="0" w:color="auto"/>
            <w:right w:val="none" w:sz="0" w:space="0" w:color="auto"/>
          </w:divBdr>
        </w:div>
        <w:div w:id="1528105436">
          <w:marLeft w:val="0"/>
          <w:marRight w:val="0"/>
          <w:marTop w:val="60"/>
          <w:marBottom w:val="60"/>
          <w:divBdr>
            <w:top w:val="none" w:sz="0" w:space="0" w:color="auto"/>
            <w:left w:val="none" w:sz="0" w:space="0" w:color="auto"/>
            <w:bottom w:val="none" w:sz="0" w:space="0" w:color="auto"/>
            <w:right w:val="none" w:sz="0" w:space="0" w:color="auto"/>
          </w:divBdr>
        </w:div>
        <w:div w:id="1528373617">
          <w:marLeft w:val="0"/>
          <w:marRight w:val="0"/>
          <w:marTop w:val="60"/>
          <w:marBottom w:val="60"/>
          <w:divBdr>
            <w:top w:val="none" w:sz="0" w:space="0" w:color="auto"/>
            <w:left w:val="none" w:sz="0" w:space="0" w:color="auto"/>
            <w:bottom w:val="none" w:sz="0" w:space="0" w:color="auto"/>
            <w:right w:val="none" w:sz="0" w:space="0" w:color="auto"/>
          </w:divBdr>
        </w:div>
        <w:div w:id="1528520238">
          <w:marLeft w:val="0"/>
          <w:marRight w:val="0"/>
          <w:marTop w:val="60"/>
          <w:marBottom w:val="60"/>
          <w:divBdr>
            <w:top w:val="none" w:sz="0" w:space="0" w:color="auto"/>
            <w:left w:val="none" w:sz="0" w:space="0" w:color="auto"/>
            <w:bottom w:val="none" w:sz="0" w:space="0" w:color="auto"/>
            <w:right w:val="none" w:sz="0" w:space="0" w:color="auto"/>
          </w:divBdr>
        </w:div>
        <w:div w:id="1528834445">
          <w:marLeft w:val="0"/>
          <w:marRight w:val="0"/>
          <w:marTop w:val="60"/>
          <w:marBottom w:val="60"/>
          <w:divBdr>
            <w:top w:val="none" w:sz="0" w:space="0" w:color="auto"/>
            <w:left w:val="none" w:sz="0" w:space="0" w:color="auto"/>
            <w:bottom w:val="none" w:sz="0" w:space="0" w:color="auto"/>
            <w:right w:val="none" w:sz="0" w:space="0" w:color="auto"/>
          </w:divBdr>
        </w:div>
        <w:div w:id="1529485553">
          <w:marLeft w:val="0"/>
          <w:marRight w:val="0"/>
          <w:marTop w:val="60"/>
          <w:marBottom w:val="60"/>
          <w:divBdr>
            <w:top w:val="none" w:sz="0" w:space="0" w:color="auto"/>
            <w:left w:val="none" w:sz="0" w:space="0" w:color="auto"/>
            <w:bottom w:val="none" w:sz="0" w:space="0" w:color="auto"/>
            <w:right w:val="none" w:sz="0" w:space="0" w:color="auto"/>
          </w:divBdr>
        </w:div>
        <w:div w:id="1533418230">
          <w:marLeft w:val="0"/>
          <w:marRight w:val="0"/>
          <w:marTop w:val="60"/>
          <w:marBottom w:val="60"/>
          <w:divBdr>
            <w:top w:val="none" w:sz="0" w:space="0" w:color="auto"/>
            <w:left w:val="none" w:sz="0" w:space="0" w:color="auto"/>
            <w:bottom w:val="none" w:sz="0" w:space="0" w:color="auto"/>
            <w:right w:val="none" w:sz="0" w:space="0" w:color="auto"/>
          </w:divBdr>
        </w:div>
        <w:div w:id="1536388357">
          <w:marLeft w:val="0"/>
          <w:marRight w:val="0"/>
          <w:marTop w:val="60"/>
          <w:marBottom w:val="60"/>
          <w:divBdr>
            <w:top w:val="none" w:sz="0" w:space="0" w:color="auto"/>
            <w:left w:val="none" w:sz="0" w:space="0" w:color="auto"/>
            <w:bottom w:val="none" w:sz="0" w:space="0" w:color="auto"/>
            <w:right w:val="none" w:sz="0" w:space="0" w:color="auto"/>
          </w:divBdr>
        </w:div>
        <w:div w:id="1536389663">
          <w:marLeft w:val="0"/>
          <w:marRight w:val="0"/>
          <w:marTop w:val="60"/>
          <w:marBottom w:val="60"/>
          <w:divBdr>
            <w:top w:val="none" w:sz="0" w:space="0" w:color="auto"/>
            <w:left w:val="none" w:sz="0" w:space="0" w:color="auto"/>
            <w:bottom w:val="none" w:sz="0" w:space="0" w:color="auto"/>
            <w:right w:val="none" w:sz="0" w:space="0" w:color="auto"/>
          </w:divBdr>
        </w:div>
        <w:div w:id="1538272464">
          <w:marLeft w:val="0"/>
          <w:marRight w:val="0"/>
          <w:marTop w:val="60"/>
          <w:marBottom w:val="60"/>
          <w:divBdr>
            <w:top w:val="none" w:sz="0" w:space="0" w:color="auto"/>
            <w:left w:val="none" w:sz="0" w:space="0" w:color="auto"/>
            <w:bottom w:val="none" w:sz="0" w:space="0" w:color="auto"/>
            <w:right w:val="none" w:sz="0" w:space="0" w:color="auto"/>
          </w:divBdr>
        </w:div>
        <w:div w:id="1542085086">
          <w:marLeft w:val="0"/>
          <w:marRight w:val="0"/>
          <w:marTop w:val="60"/>
          <w:marBottom w:val="60"/>
          <w:divBdr>
            <w:top w:val="none" w:sz="0" w:space="0" w:color="auto"/>
            <w:left w:val="none" w:sz="0" w:space="0" w:color="auto"/>
            <w:bottom w:val="none" w:sz="0" w:space="0" w:color="auto"/>
            <w:right w:val="none" w:sz="0" w:space="0" w:color="auto"/>
          </w:divBdr>
        </w:div>
        <w:div w:id="1546328592">
          <w:marLeft w:val="0"/>
          <w:marRight w:val="0"/>
          <w:marTop w:val="60"/>
          <w:marBottom w:val="60"/>
          <w:divBdr>
            <w:top w:val="none" w:sz="0" w:space="0" w:color="auto"/>
            <w:left w:val="none" w:sz="0" w:space="0" w:color="auto"/>
            <w:bottom w:val="none" w:sz="0" w:space="0" w:color="auto"/>
            <w:right w:val="none" w:sz="0" w:space="0" w:color="auto"/>
          </w:divBdr>
        </w:div>
        <w:div w:id="1547063547">
          <w:marLeft w:val="0"/>
          <w:marRight w:val="0"/>
          <w:marTop w:val="60"/>
          <w:marBottom w:val="60"/>
          <w:divBdr>
            <w:top w:val="none" w:sz="0" w:space="0" w:color="auto"/>
            <w:left w:val="none" w:sz="0" w:space="0" w:color="auto"/>
            <w:bottom w:val="none" w:sz="0" w:space="0" w:color="auto"/>
            <w:right w:val="none" w:sz="0" w:space="0" w:color="auto"/>
          </w:divBdr>
        </w:div>
        <w:div w:id="1549757194">
          <w:marLeft w:val="0"/>
          <w:marRight w:val="0"/>
          <w:marTop w:val="60"/>
          <w:marBottom w:val="60"/>
          <w:divBdr>
            <w:top w:val="none" w:sz="0" w:space="0" w:color="auto"/>
            <w:left w:val="none" w:sz="0" w:space="0" w:color="auto"/>
            <w:bottom w:val="none" w:sz="0" w:space="0" w:color="auto"/>
            <w:right w:val="none" w:sz="0" w:space="0" w:color="auto"/>
          </w:divBdr>
        </w:div>
        <w:div w:id="1549955180">
          <w:marLeft w:val="0"/>
          <w:marRight w:val="0"/>
          <w:marTop w:val="60"/>
          <w:marBottom w:val="60"/>
          <w:divBdr>
            <w:top w:val="none" w:sz="0" w:space="0" w:color="auto"/>
            <w:left w:val="none" w:sz="0" w:space="0" w:color="auto"/>
            <w:bottom w:val="none" w:sz="0" w:space="0" w:color="auto"/>
            <w:right w:val="none" w:sz="0" w:space="0" w:color="auto"/>
          </w:divBdr>
        </w:div>
        <w:div w:id="1550191676">
          <w:marLeft w:val="0"/>
          <w:marRight w:val="0"/>
          <w:marTop w:val="60"/>
          <w:marBottom w:val="60"/>
          <w:divBdr>
            <w:top w:val="none" w:sz="0" w:space="0" w:color="auto"/>
            <w:left w:val="none" w:sz="0" w:space="0" w:color="auto"/>
            <w:bottom w:val="none" w:sz="0" w:space="0" w:color="auto"/>
            <w:right w:val="none" w:sz="0" w:space="0" w:color="auto"/>
          </w:divBdr>
        </w:div>
        <w:div w:id="1552811162">
          <w:marLeft w:val="0"/>
          <w:marRight w:val="0"/>
          <w:marTop w:val="60"/>
          <w:marBottom w:val="60"/>
          <w:divBdr>
            <w:top w:val="none" w:sz="0" w:space="0" w:color="auto"/>
            <w:left w:val="none" w:sz="0" w:space="0" w:color="auto"/>
            <w:bottom w:val="none" w:sz="0" w:space="0" w:color="auto"/>
            <w:right w:val="none" w:sz="0" w:space="0" w:color="auto"/>
          </w:divBdr>
        </w:div>
        <w:div w:id="1554732270">
          <w:marLeft w:val="0"/>
          <w:marRight w:val="0"/>
          <w:marTop w:val="60"/>
          <w:marBottom w:val="60"/>
          <w:divBdr>
            <w:top w:val="none" w:sz="0" w:space="0" w:color="auto"/>
            <w:left w:val="none" w:sz="0" w:space="0" w:color="auto"/>
            <w:bottom w:val="none" w:sz="0" w:space="0" w:color="auto"/>
            <w:right w:val="none" w:sz="0" w:space="0" w:color="auto"/>
          </w:divBdr>
        </w:div>
        <w:div w:id="1557010546">
          <w:marLeft w:val="0"/>
          <w:marRight w:val="0"/>
          <w:marTop w:val="60"/>
          <w:marBottom w:val="60"/>
          <w:divBdr>
            <w:top w:val="none" w:sz="0" w:space="0" w:color="auto"/>
            <w:left w:val="none" w:sz="0" w:space="0" w:color="auto"/>
            <w:bottom w:val="none" w:sz="0" w:space="0" w:color="auto"/>
            <w:right w:val="none" w:sz="0" w:space="0" w:color="auto"/>
          </w:divBdr>
        </w:div>
        <w:div w:id="1562210599">
          <w:marLeft w:val="0"/>
          <w:marRight w:val="0"/>
          <w:marTop w:val="60"/>
          <w:marBottom w:val="60"/>
          <w:divBdr>
            <w:top w:val="none" w:sz="0" w:space="0" w:color="auto"/>
            <w:left w:val="none" w:sz="0" w:space="0" w:color="auto"/>
            <w:bottom w:val="none" w:sz="0" w:space="0" w:color="auto"/>
            <w:right w:val="none" w:sz="0" w:space="0" w:color="auto"/>
          </w:divBdr>
        </w:div>
        <w:div w:id="1567952164">
          <w:marLeft w:val="0"/>
          <w:marRight w:val="0"/>
          <w:marTop w:val="60"/>
          <w:marBottom w:val="60"/>
          <w:divBdr>
            <w:top w:val="none" w:sz="0" w:space="0" w:color="auto"/>
            <w:left w:val="none" w:sz="0" w:space="0" w:color="auto"/>
            <w:bottom w:val="none" w:sz="0" w:space="0" w:color="auto"/>
            <w:right w:val="none" w:sz="0" w:space="0" w:color="auto"/>
          </w:divBdr>
        </w:div>
        <w:div w:id="1569458840">
          <w:marLeft w:val="0"/>
          <w:marRight w:val="0"/>
          <w:marTop w:val="60"/>
          <w:marBottom w:val="60"/>
          <w:divBdr>
            <w:top w:val="none" w:sz="0" w:space="0" w:color="auto"/>
            <w:left w:val="none" w:sz="0" w:space="0" w:color="auto"/>
            <w:bottom w:val="none" w:sz="0" w:space="0" w:color="auto"/>
            <w:right w:val="none" w:sz="0" w:space="0" w:color="auto"/>
          </w:divBdr>
        </w:div>
        <w:div w:id="1571847104">
          <w:marLeft w:val="0"/>
          <w:marRight w:val="0"/>
          <w:marTop w:val="60"/>
          <w:marBottom w:val="60"/>
          <w:divBdr>
            <w:top w:val="none" w:sz="0" w:space="0" w:color="auto"/>
            <w:left w:val="none" w:sz="0" w:space="0" w:color="auto"/>
            <w:bottom w:val="none" w:sz="0" w:space="0" w:color="auto"/>
            <w:right w:val="none" w:sz="0" w:space="0" w:color="auto"/>
          </w:divBdr>
        </w:div>
        <w:div w:id="1571885696">
          <w:marLeft w:val="0"/>
          <w:marRight w:val="0"/>
          <w:marTop w:val="60"/>
          <w:marBottom w:val="60"/>
          <w:divBdr>
            <w:top w:val="none" w:sz="0" w:space="0" w:color="auto"/>
            <w:left w:val="none" w:sz="0" w:space="0" w:color="auto"/>
            <w:bottom w:val="none" w:sz="0" w:space="0" w:color="auto"/>
            <w:right w:val="none" w:sz="0" w:space="0" w:color="auto"/>
          </w:divBdr>
        </w:div>
        <w:div w:id="1572042253">
          <w:marLeft w:val="0"/>
          <w:marRight w:val="0"/>
          <w:marTop w:val="60"/>
          <w:marBottom w:val="60"/>
          <w:divBdr>
            <w:top w:val="none" w:sz="0" w:space="0" w:color="auto"/>
            <w:left w:val="none" w:sz="0" w:space="0" w:color="auto"/>
            <w:bottom w:val="none" w:sz="0" w:space="0" w:color="auto"/>
            <w:right w:val="none" w:sz="0" w:space="0" w:color="auto"/>
          </w:divBdr>
        </w:div>
        <w:div w:id="1577398121">
          <w:marLeft w:val="0"/>
          <w:marRight w:val="0"/>
          <w:marTop w:val="60"/>
          <w:marBottom w:val="60"/>
          <w:divBdr>
            <w:top w:val="none" w:sz="0" w:space="0" w:color="auto"/>
            <w:left w:val="none" w:sz="0" w:space="0" w:color="auto"/>
            <w:bottom w:val="none" w:sz="0" w:space="0" w:color="auto"/>
            <w:right w:val="none" w:sz="0" w:space="0" w:color="auto"/>
          </w:divBdr>
        </w:div>
        <w:div w:id="1579485155">
          <w:marLeft w:val="0"/>
          <w:marRight w:val="0"/>
          <w:marTop w:val="60"/>
          <w:marBottom w:val="60"/>
          <w:divBdr>
            <w:top w:val="none" w:sz="0" w:space="0" w:color="auto"/>
            <w:left w:val="none" w:sz="0" w:space="0" w:color="auto"/>
            <w:bottom w:val="none" w:sz="0" w:space="0" w:color="auto"/>
            <w:right w:val="none" w:sz="0" w:space="0" w:color="auto"/>
          </w:divBdr>
        </w:div>
        <w:div w:id="1579974358">
          <w:marLeft w:val="0"/>
          <w:marRight w:val="0"/>
          <w:marTop w:val="60"/>
          <w:marBottom w:val="60"/>
          <w:divBdr>
            <w:top w:val="none" w:sz="0" w:space="0" w:color="auto"/>
            <w:left w:val="none" w:sz="0" w:space="0" w:color="auto"/>
            <w:bottom w:val="none" w:sz="0" w:space="0" w:color="auto"/>
            <w:right w:val="none" w:sz="0" w:space="0" w:color="auto"/>
          </w:divBdr>
        </w:div>
        <w:div w:id="1583903828">
          <w:marLeft w:val="0"/>
          <w:marRight w:val="0"/>
          <w:marTop w:val="60"/>
          <w:marBottom w:val="60"/>
          <w:divBdr>
            <w:top w:val="none" w:sz="0" w:space="0" w:color="auto"/>
            <w:left w:val="none" w:sz="0" w:space="0" w:color="auto"/>
            <w:bottom w:val="none" w:sz="0" w:space="0" w:color="auto"/>
            <w:right w:val="none" w:sz="0" w:space="0" w:color="auto"/>
          </w:divBdr>
        </w:div>
        <w:div w:id="1587304476">
          <w:marLeft w:val="0"/>
          <w:marRight w:val="0"/>
          <w:marTop w:val="60"/>
          <w:marBottom w:val="60"/>
          <w:divBdr>
            <w:top w:val="none" w:sz="0" w:space="0" w:color="auto"/>
            <w:left w:val="none" w:sz="0" w:space="0" w:color="auto"/>
            <w:bottom w:val="none" w:sz="0" w:space="0" w:color="auto"/>
            <w:right w:val="none" w:sz="0" w:space="0" w:color="auto"/>
          </w:divBdr>
        </w:div>
        <w:div w:id="1588078005">
          <w:marLeft w:val="0"/>
          <w:marRight w:val="0"/>
          <w:marTop w:val="60"/>
          <w:marBottom w:val="60"/>
          <w:divBdr>
            <w:top w:val="none" w:sz="0" w:space="0" w:color="auto"/>
            <w:left w:val="none" w:sz="0" w:space="0" w:color="auto"/>
            <w:bottom w:val="none" w:sz="0" w:space="0" w:color="auto"/>
            <w:right w:val="none" w:sz="0" w:space="0" w:color="auto"/>
          </w:divBdr>
        </w:div>
        <w:div w:id="1590381857">
          <w:marLeft w:val="0"/>
          <w:marRight w:val="0"/>
          <w:marTop w:val="60"/>
          <w:marBottom w:val="60"/>
          <w:divBdr>
            <w:top w:val="none" w:sz="0" w:space="0" w:color="auto"/>
            <w:left w:val="none" w:sz="0" w:space="0" w:color="auto"/>
            <w:bottom w:val="none" w:sz="0" w:space="0" w:color="auto"/>
            <w:right w:val="none" w:sz="0" w:space="0" w:color="auto"/>
          </w:divBdr>
        </w:div>
        <w:div w:id="1591498995">
          <w:marLeft w:val="0"/>
          <w:marRight w:val="0"/>
          <w:marTop w:val="60"/>
          <w:marBottom w:val="60"/>
          <w:divBdr>
            <w:top w:val="none" w:sz="0" w:space="0" w:color="auto"/>
            <w:left w:val="none" w:sz="0" w:space="0" w:color="auto"/>
            <w:bottom w:val="none" w:sz="0" w:space="0" w:color="auto"/>
            <w:right w:val="none" w:sz="0" w:space="0" w:color="auto"/>
          </w:divBdr>
        </w:div>
        <w:div w:id="1592736553">
          <w:marLeft w:val="0"/>
          <w:marRight w:val="0"/>
          <w:marTop w:val="60"/>
          <w:marBottom w:val="60"/>
          <w:divBdr>
            <w:top w:val="none" w:sz="0" w:space="0" w:color="auto"/>
            <w:left w:val="none" w:sz="0" w:space="0" w:color="auto"/>
            <w:bottom w:val="none" w:sz="0" w:space="0" w:color="auto"/>
            <w:right w:val="none" w:sz="0" w:space="0" w:color="auto"/>
          </w:divBdr>
        </w:div>
        <w:div w:id="1594512268">
          <w:marLeft w:val="0"/>
          <w:marRight w:val="0"/>
          <w:marTop w:val="60"/>
          <w:marBottom w:val="60"/>
          <w:divBdr>
            <w:top w:val="none" w:sz="0" w:space="0" w:color="auto"/>
            <w:left w:val="none" w:sz="0" w:space="0" w:color="auto"/>
            <w:bottom w:val="none" w:sz="0" w:space="0" w:color="auto"/>
            <w:right w:val="none" w:sz="0" w:space="0" w:color="auto"/>
          </w:divBdr>
        </w:div>
        <w:div w:id="1594975054">
          <w:marLeft w:val="0"/>
          <w:marRight w:val="0"/>
          <w:marTop w:val="60"/>
          <w:marBottom w:val="60"/>
          <w:divBdr>
            <w:top w:val="none" w:sz="0" w:space="0" w:color="auto"/>
            <w:left w:val="none" w:sz="0" w:space="0" w:color="auto"/>
            <w:bottom w:val="none" w:sz="0" w:space="0" w:color="auto"/>
            <w:right w:val="none" w:sz="0" w:space="0" w:color="auto"/>
          </w:divBdr>
        </w:div>
        <w:div w:id="1595170105">
          <w:marLeft w:val="0"/>
          <w:marRight w:val="0"/>
          <w:marTop w:val="60"/>
          <w:marBottom w:val="60"/>
          <w:divBdr>
            <w:top w:val="none" w:sz="0" w:space="0" w:color="auto"/>
            <w:left w:val="none" w:sz="0" w:space="0" w:color="auto"/>
            <w:bottom w:val="none" w:sz="0" w:space="0" w:color="auto"/>
            <w:right w:val="none" w:sz="0" w:space="0" w:color="auto"/>
          </w:divBdr>
        </w:div>
        <w:div w:id="1596743024">
          <w:marLeft w:val="0"/>
          <w:marRight w:val="0"/>
          <w:marTop w:val="60"/>
          <w:marBottom w:val="60"/>
          <w:divBdr>
            <w:top w:val="none" w:sz="0" w:space="0" w:color="auto"/>
            <w:left w:val="none" w:sz="0" w:space="0" w:color="auto"/>
            <w:bottom w:val="none" w:sz="0" w:space="0" w:color="auto"/>
            <w:right w:val="none" w:sz="0" w:space="0" w:color="auto"/>
          </w:divBdr>
        </w:div>
        <w:div w:id="1598126168">
          <w:marLeft w:val="0"/>
          <w:marRight w:val="0"/>
          <w:marTop w:val="60"/>
          <w:marBottom w:val="60"/>
          <w:divBdr>
            <w:top w:val="none" w:sz="0" w:space="0" w:color="auto"/>
            <w:left w:val="none" w:sz="0" w:space="0" w:color="auto"/>
            <w:bottom w:val="none" w:sz="0" w:space="0" w:color="auto"/>
            <w:right w:val="none" w:sz="0" w:space="0" w:color="auto"/>
          </w:divBdr>
        </w:div>
        <w:div w:id="1599756413">
          <w:marLeft w:val="0"/>
          <w:marRight w:val="0"/>
          <w:marTop w:val="60"/>
          <w:marBottom w:val="60"/>
          <w:divBdr>
            <w:top w:val="none" w:sz="0" w:space="0" w:color="auto"/>
            <w:left w:val="none" w:sz="0" w:space="0" w:color="auto"/>
            <w:bottom w:val="none" w:sz="0" w:space="0" w:color="auto"/>
            <w:right w:val="none" w:sz="0" w:space="0" w:color="auto"/>
          </w:divBdr>
        </w:div>
        <w:div w:id="1603685095">
          <w:marLeft w:val="0"/>
          <w:marRight w:val="0"/>
          <w:marTop w:val="60"/>
          <w:marBottom w:val="60"/>
          <w:divBdr>
            <w:top w:val="none" w:sz="0" w:space="0" w:color="auto"/>
            <w:left w:val="none" w:sz="0" w:space="0" w:color="auto"/>
            <w:bottom w:val="none" w:sz="0" w:space="0" w:color="auto"/>
            <w:right w:val="none" w:sz="0" w:space="0" w:color="auto"/>
          </w:divBdr>
        </w:div>
        <w:div w:id="1607999212">
          <w:marLeft w:val="0"/>
          <w:marRight w:val="0"/>
          <w:marTop w:val="60"/>
          <w:marBottom w:val="60"/>
          <w:divBdr>
            <w:top w:val="none" w:sz="0" w:space="0" w:color="auto"/>
            <w:left w:val="none" w:sz="0" w:space="0" w:color="auto"/>
            <w:bottom w:val="none" w:sz="0" w:space="0" w:color="auto"/>
            <w:right w:val="none" w:sz="0" w:space="0" w:color="auto"/>
          </w:divBdr>
        </w:div>
        <w:div w:id="1611471372">
          <w:marLeft w:val="0"/>
          <w:marRight w:val="0"/>
          <w:marTop w:val="60"/>
          <w:marBottom w:val="60"/>
          <w:divBdr>
            <w:top w:val="none" w:sz="0" w:space="0" w:color="auto"/>
            <w:left w:val="none" w:sz="0" w:space="0" w:color="auto"/>
            <w:bottom w:val="none" w:sz="0" w:space="0" w:color="auto"/>
            <w:right w:val="none" w:sz="0" w:space="0" w:color="auto"/>
          </w:divBdr>
        </w:div>
        <w:div w:id="1614705289">
          <w:marLeft w:val="0"/>
          <w:marRight w:val="0"/>
          <w:marTop w:val="60"/>
          <w:marBottom w:val="60"/>
          <w:divBdr>
            <w:top w:val="none" w:sz="0" w:space="0" w:color="auto"/>
            <w:left w:val="none" w:sz="0" w:space="0" w:color="auto"/>
            <w:bottom w:val="none" w:sz="0" w:space="0" w:color="auto"/>
            <w:right w:val="none" w:sz="0" w:space="0" w:color="auto"/>
          </w:divBdr>
        </w:div>
        <w:div w:id="1616448430">
          <w:marLeft w:val="0"/>
          <w:marRight w:val="0"/>
          <w:marTop w:val="60"/>
          <w:marBottom w:val="60"/>
          <w:divBdr>
            <w:top w:val="none" w:sz="0" w:space="0" w:color="auto"/>
            <w:left w:val="none" w:sz="0" w:space="0" w:color="auto"/>
            <w:bottom w:val="none" w:sz="0" w:space="0" w:color="auto"/>
            <w:right w:val="none" w:sz="0" w:space="0" w:color="auto"/>
          </w:divBdr>
        </w:div>
        <w:div w:id="1616867359">
          <w:marLeft w:val="0"/>
          <w:marRight w:val="0"/>
          <w:marTop w:val="60"/>
          <w:marBottom w:val="60"/>
          <w:divBdr>
            <w:top w:val="none" w:sz="0" w:space="0" w:color="auto"/>
            <w:left w:val="none" w:sz="0" w:space="0" w:color="auto"/>
            <w:bottom w:val="none" w:sz="0" w:space="0" w:color="auto"/>
            <w:right w:val="none" w:sz="0" w:space="0" w:color="auto"/>
          </w:divBdr>
        </w:div>
        <w:div w:id="1619751077">
          <w:marLeft w:val="0"/>
          <w:marRight w:val="0"/>
          <w:marTop w:val="60"/>
          <w:marBottom w:val="60"/>
          <w:divBdr>
            <w:top w:val="none" w:sz="0" w:space="0" w:color="auto"/>
            <w:left w:val="none" w:sz="0" w:space="0" w:color="auto"/>
            <w:bottom w:val="none" w:sz="0" w:space="0" w:color="auto"/>
            <w:right w:val="none" w:sz="0" w:space="0" w:color="auto"/>
          </w:divBdr>
        </w:div>
        <w:div w:id="1622178944">
          <w:marLeft w:val="0"/>
          <w:marRight w:val="0"/>
          <w:marTop w:val="60"/>
          <w:marBottom w:val="60"/>
          <w:divBdr>
            <w:top w:val="none" w:sz="0" w:space="0" w:color="auto"/>
            <w:left w:val="none" w:sz="0" w:space="0" w:color="auto"/>
            <w:bottom w:val="none" w:sz="0" w:space="0" w:color="auto"/>
            <w:right w:val="none" w:sz="0" w:space="0" w:color="auto"/>
          </w:divBdr>
        </w:div>
        <w:div w:id="1623027914">
          <w:marLeft w:val="0"/>
          <w:marRight w:val="0"/>
          <w:marTop w:val="60"/>
          <w:marBottom w:val="60"/>
          <w:divBdr>
            <w:top w:val="none" w:sz="0" w:space="0" w:color="auto"/>
            <w:left w:val="none" w:sz="0" w:space="0" w:color="auto"/>
            <w:bottom w:val="none" w:sz="0" w:space="0" w:color="auto"/>
            <w:right w:val="none" w:sz="0" w:space="0" w:color="auto"/>
          </w:divBdr>
        </w:div>
        <w:div w:id="1624457398">
          <w:marLeft w:val="0"/>
          <w:marRight w:val="0"/>
          <w:marTop w:val="60"/>
          <w:marBottom w:val="60"/>
          <w:divBdr>
            <w:top w:val="none" w:sz="0" w:space="0" w:color="auto"/>
            <w:left w:val="none" w:sz="0" w:space="0" w:color="auto"/>
            <w:bottom w:val="none" w:sz="0" w:space="0" w:color="auto"/>
            <w:right w:val="none" w:sz="0" w:space="0" w:color="auto"/>
          </w:divBdr>
        </w:div>
        <w:div w:id="1626498620">
          <w:marLeft w:val="0"/>
          <w:marRight w:val="0"/>
          <w:marTop w:val="60"/>
          <w:marBottom w:val="60"/>
          <w:divBdr>
            <w:top w:val="none" w:sz="0" w:space="0" w:color="auto"/>
            <w:left w:val="none" w:sz="0" w:space="0" w:color="auto"/>
            <w:bottom w:val="none" w:sz="0" w:space="0" w:color="auto"/>
            <w:right w:val="none" w:sz="0" w:space="0" w:color="auto"/>
          </w:divBdr>
        </w:div>
        <w:div w:id="1627273841">
          <w:marLeft w:val="0"/>
          <w:marRight w:val="0"/>
          <w:marTop w:val="60"/>
          <w:marBottom w:val="60"/>
          <w:divBdr>
            <w:top w:val="none" w:sz="0" w:space="0" w:color="auto"/>
            <w:left w:val="none" w:sz="0" w:space="0" w:color="auto"/>
            <w:bottom w:val="none" w:sz="0" w:space="0" w:color="auto"/>
            <w:right w:val="none" w:sz="0" w:space="0" w:color="auto"/>
          </w:divBdr>
        </w:div>
        <w:div w:id="1627807340">
          <w:marLeft w:val="0"/>
          <w:marRight w:val="0"/>
          <w:marTop w:val="60"/>
          <w:marBottom w:val="60"/>
          <w:divBdr>
            <w:top w:val="none" w:sz="0" w:space="0" w:color="auto"/>
            <w:left w:val="none" w:sz="0" w:space="0" w:color="auto"/>
            <w:bottom w:val="none" w:sz="0" w:space="0" w:color="auto"/>
            <w:right w:val="none" w:sz="0" w:space="0" w:color="auto"/>
          </w:divBdr>
        </w:div>
        <w:div w:id="1631011838">
          <w:marLeft w:val="0"/>
          <w:marRight w:val="0"/>
          <w:marTop w:val="60"/>
          <w:marBottom w:val="60"/>
          <w:divBdr>
            <w:top w:val="none" w:sz="0" w:space="0" w:color="auto"/>
            <w:left w:val="none" w:sz="0" w:space="0" w:color="auto"/>
            <w:bottom w:val="none" w:sz="0" w:space="0" w:color="auto"/>
            <w:right w:val="none" w:sz="0" w:space="0" w:color="auto"/>
          </w:divBdr>
        </w:div>
        <w:div w:id="1631083941">
          <w:marLeft w:val="0"/>
          <w:marRight w:val="0"/>
          <w:marTop w:val="60"/>
          <w:marBottom w:val="60"/>
          <w:divBdr>
            <w:top w:val="none" w:sz="0" w:space="0" w:color="auto"/>
            <w:left w:val="none" w:sz="0" w:space="0" w:color="auto"/>
            <w:bottom w:val="none" w:sz="0" w:space="0" w:color="auto"/>
            <w:right w:val="none" w:sz="0" w:space="0" w:color="auto"/>
          </w:divBdr>
        </w:div>
        <w:div w:id="1632443472">
          <w:marLeft w:val="0"/>
          <w:marRight w:val="0"/>
          <w:marTop w:val="60"/>
          <w:marBottom w:val="60"/>
          <w:divBdr>
            <w:top w:val="none" w:sz="0" w:space="0" w:color="auto"/>
            <w:left w:val="none" w:sz="0" w:space="0" w:color="auto"/>
            <w:bottom w:val="none" w:sz="0" w:space="0" w:color="auto"/>
            <w:right w:val="none" w:sz="0" w:space="0" w:color="auto"/>
          </w:divBdr>
        </w:div>
        <w:div w:id="1634290033">
          <w:marLeft w:val="0"/>
          <w:marRight w:val="0"/>
          <w:marTop w:val="60"/>
          <w:marBottom w:val="60"/>
          <w:divBdr>
            <w:top w:val="none" w:sz="0" w:space="0" w:color="auto"/>
            <w:left w:val="none" w:sz="0" w:space="0" w:color="auto"/>
            <w:bottom w:val="none" w:sz="0" w:space="0" w:color="auto"/>
            <w:right w:val="none" w:sz="0" w:space="0" w:color="auto"/>
          </w:divBdr>
        </w:div>
        <w:div w:id="1639529800">
          <w:marLeft w:val="0"/>
          <w:marRight w:val="0"/>
          <w:marTop w:val="60"/>
          <w:marBottom w:val="60"/>
          <w:divBdr>
            <w:top w:val="none" w:sz="0" w:space="0" w:color="auto"/>
            <w:left w:val="none" w:sz="0" w:space="0" w:color="auto"/>
            <w:bottom w:val="none" w:sz="0" w:space="0" w:color="auto"/>
            <w:right w:val="none" w:sz="0" w:space="0" w:color="auto"/>
          </w:divBdr>
        </w:div>
        <w:div w:id="1640187801">
          <w:marLeft w:val="0"/>
          <w:marRight w:val="0"/>
          <w:marTop w:val="60"/>
          <w:marBottom w:val="60"/>
          <w:divBdr>
            <w:top w:val="none" w:sz="0" w:space="0" w:color="auto"/>
            <w:left w:val="none" w:sz="0" w:space="0" w:color="auto"/>
            <w:bottom w:val="none" w:sz="0" w:space="0" w:color="auto"/>
            <w:right w:val="none" w:sz="0" w:space="0" w:color="auto"/>
          </w:divBdr>
        </w:div>
        <w:div w:id="1640573446">
          <w:marLeft w:val="0"/>
          <w:marRight w:val="0"/>
          <w:marTop w:val="60"/>
          <w:marBottom w:val="60"/>
          <w:divBdr>
            <w:top w:val="none" w:sz="0" w:space="0" w:color="auto"/>
            <w:left w:val="none" w:sz="0" w:space="0" w:color="auto"/>
            <w:bottom w:val="none" w:sz="0" w:space="0" w:color="auto"/>
            <w:right w:val="none" w:sz="0" w:space="0" w:color="auto"/>
          </w:divBdr>
        </w:div>
        <w:div w:id="1640695096">
          <w:marLeft w:val="0"/>
          <w:marRight w:val="0"/>
          <w:marTop w:val="60"/>
          <w:marBottom w:val="60"/>
          <w:divBdr>
            <w:top w:val="none" w:sz="0" w:space="0" w:color="auto"/>
            <w:left w:val="none" w:sz="0" w:space="0" w:color="auto"/>
            <w:bottom w:val="none" w:sz="0" w:space="0" w:color="auto"/>
            <w:right w:val="none" w:sz="0" w:space="0" w:color="auto"/>
          </w:divBdr>
        </w:div>
        <w:div w:id="1640913517">
          <w:marLeft w:val="0"/>
          <w:marRight w:val="0"/>
          <w:marTop w:val="60"/>
          <w:marBottom w:val="60"/>
          <w:divBdr>
            <w:top w:val="none" w:sz="0" w:space="0" w:color="auto"/>
            <w:left w:val="none" w:sz="0" w:space="0" w:color="auto"/>
            <w:bottom w:val="none" w:sz="0" w:space="0" w:color="auto"/>
            <w:right w:val="none" w:sz="0" w:space="0" w:color="auto"/>
          </w:divBdr>
        </w:div>
        <w:div w:id="1647972599">
          <w:marLeft w:val="0"/>
          <w:marRight w:val="0"/>
          <w:marTop w:val="60"/>
          <w:marBottom w:val="60"/>
          <w:divBdr>
            <w:top w:val="none" w:sz="0" w:space="0" w:color="auto"/>
            <w:left w:val="none" w:sz="0" w:space="0" w:color="auto"/>
            <w:bottom w:val="none" w:sz="0" w:space="0" w:color="auto"/>
            <w:right w:val="none" w:sz="0" w:space="0" w:color="auto"/>
          </w:divBdr>
        </w:div>
        <w:div w:id="1649939129">
          <w:marLeft w:val="0"/>
          <w:marRight w:val="0"/>
          <w:marTop w:val="60"/>
          <w:marBottom w:val="60"/>
          <w:divBdr>
            <w:top w:val="none" w:sz="0" w:space="0" w:color="auto"/>
            <w:left w:val="none" w:sz="0" w:space="0" w:color="auto"/>
            <w:bottom w:val="none" w:sz="0" w:space="0" w:color="auto"/>
            <w:right w:val="none" w:sz="0" w:space="0" w:color="auto"/>
          </w:divBdr>
        </w:div>
        <w:div w:id="1650481885">
          <w:marLeft w:val="0"/>
          <w:marRight w:val="0"/>
          <w:marTop w:val="60"/>
          <w:marBottom w:val="60"/>
          <w:divBdr>
            <w:top w:val="none" w:sz="0" w:space="0" w:color="auto"/>
            <w:left w:val="none" w:sz="0" w:space="0" w:color="auto"/>
            <w:bottom w:val="none" w:sz="0" w:space="0" w:color="auto"/>
            <w:right w:val="none" w:sz="0" w:space="0" w:color="auto"/>
          </w:divBdr>
        </w:div>
        <w:div w:id="1652438751">
          <w:marLeft w:val="0"/>
          <w:marRight w:val="0"/>
          <w:marTop w:val="60"/>
          <w:marBottom w:val="60"/>
          <w:divBdr>
            <w:top w:val="none" w:sz="0" w:space="0" w:color="auto"/>
            <w:left w:val="none" w:sz="0" w:space="0" w:color="auto"/>
            <w:bottom w:val="none" w:sz="0" w:space="0" w:color="auto"/>
            <w:right w:val="none" w:sz="0" w:space="0" w:color="auto"/>
          </w:divBdr>
        </w:div>
        <w:div w:id="1653679471">
          <w:marLeft w:val="0"/>
          <w:marRight w:val="0"/>
          <w:marTop w:val="60"/>
          <w:marBottom w:val="60"/>
          <w:divBdr>
            <w:top w:val="none" w:sz="0" w:space="0" w:color="auto"/>
            <w:left w:val="none" w:sz="0" w:space="0" w:color="auto"/>
            <w:bottom w:val="none" w:sz="0" w:space="0" w:color="auto"/>
            <w:right w:val="none" w:sz="0" w:space="0" w:color="auto"/>
          </w:divBdr>
        </w:div>
        <w:div w:id="1655794560">
          <w:marLeft w:val="0"/>
          <w:marRight w:val="0"/>
          <w:marTop w:val="60"/>
          <w:marBottom w:val="60"/>
          <w:divBdr>
            <w:top w:val="none" w:sz="0" w:space="0" w:color="auto"/>
            <w:left w:val="none" w:sz="0" w:space="0" w:color="auto"/>
            <w:bottom w:val="none" w:sz="0" w:space="0" w:color="auto"/>
            <w:right w:val="none" w:sz="0" w:space="0" w:color="auto"/>
          </w:divBdr>
        </w:div>
        <w:div w:id="1655916134">
          <w:marLeft w:val="0"/>
          <w:marRight w:val="0"/>
          <w:marTop w:val="60"/>
          <w:marBottom w:val="60"/>
          <w:divBdr>
            <w:top w:val="none" w:sz="0" w:space="0" w:color="auto"/>
            <w:left w:val="none" w:sz="0" w:space="0" w:color="auto"/>
            <w:bottom w:val="none" w:sz="0" w:space="0" w:color="auto"/>
            <w:right w:val="none" w:sz="0" w:space="0" w:color="auto"/>
          </w:divBdr>
        </w:div>
        <w:div w:id="1658415205">
          <w:marLeft w:val="0"/>
          <w:marRight w:val="0"/>
          <w:marTop w:val="60"/>
          <w:marBottom w:val="60"/>
          <w:divBdr>
            <w:top w:val="none" w:sz="0" w:space="0" w:color="auto"/>
            <w:left w:val="none" w:sz="0" w:space="0" w:color="auto"/>
            <w:bottom w:val="none" w:sz="0" w:space="0" w:color="auto"/>
            <w:right w:val="none" w:sz="0" w:space="0" w:color="auto"/>
          </w:divBdr>
        </w:div>
        <w:div w:id="1658849524">
          <w:marLeft w:val="0"/>
          <w:marRight w:val="0"/>
          <w:marTop w:val="60"/>
          <w:marBottom w:val="60"/>
          <w:divBdr>
            <w:top w:val="none" w:sz="0" w:space="0" w:color="auto"/>
            <w:left w:val="none" w:sz="0" w:space="0" w:color="auto"/>
            <w:bottom w:val="none" w:sz="0" w:space="0" w:color="auto"/>
            <w:right w:val="none" w:sz="0" w:space="0" w:color="auto"/>
          </w:divBdr>
        </w:div>
        <w:div w:id="1660184696">
          <w:marLeft w:val="0"/>
          <w:marRight w:val="0"/>
          <w:marTop w:val="60"/>
          <w:marBottom w:val="60"/>
          <w:divBdr>
            <w:top w:val="none" w:sz="0" w:space="0" w:color="auto"/>
            <w:left w:val="none" w:sz="0" w:space="0" w:color="auto"/>
            <w:bottom w:val="none" w:sz="0" w:space="0" w:color="auto"/>
            <w:right w:val="none" w:sz="0" w:space="0" w:color="auto"/>
          </w:divBdr>
        </w:div>
        <w:div w:id="1665626372">
          <w:marLeft w:val="0"/>
          <w:marRight w:val="0"/>
          <w:marTop w:val="60"/>
          <w:marBottom w:val="60"/>
          <w:divBdr>
            <w:top w:val="none" w:sz="0" w:space="0" w:color="auto"/>
            <w:left w:val="none" w:sz="0" w:space="0" w:color="auto"/>
            <w:bottom w:val="none" w:sz="0" w:space="0" w:color="auto"/>
            <w:right w:val="none" w:sz="0" w:space="0" w:color="auto"/>
          </w:divBdr>
        </w:div>
        <w:div w:id="1671326052">
          <w:marLeft w:val="0"/>
          <w:marRight w:val="0"/>
          <w:marTop w:val="60"/>
          <w:marBottom w:val="60"/>
          <w:divBdr>
            <w:top w:val="none" w:sz="0" w:space="0" w:color="auto"/>
            <w:left w:val="none" w:sz="0" w:space="0" w:color="auto"/>
            <w:bottom w:val="none" w:sz="0" w:space="0" w:color="auto"/>
            <w:right w:val="none" w:sz="0" w:space="0" w:color="auto"/>
          </w:divBdr>
        </w:div>
        <w:div w:id="1671519973">
          <w:marLeft w:val="0"/>
          <w:marRight w:val="0"/>
          <w:marTop w:val="60"/>
          <w:marBottom w:val="60"/>
          <w:divBdr>
            <w:top w:val="none" w:sz="0" w:space="0" w:color="auto"/>
            <w:left w:val="none" w:sz="0" w:space="0" w:color="auto"/>
            <w:bottom w:val="none" w:sz="0" w:space="0" w:color="auto"/>
            <w:right w:val="none" w:sz="0" w:space="0" w:color="auto"/>
          </w:divBdr>
        </w:div>
        <w:div w:id="1672223181">
          <w:marLeft w:val="0"/>
          <w:marRight w:val="0"/>
          <w:marTop w:val="60"/>
          <w:marBottom w:val="60"/>
          <w:divBdr>
            <w:top w:val="none" w:sz="0" w:space="0" w:color="auto"/>
            <w:left w:val="none" w:sz="0" w:space="0" w:color="auto"/>
            <w:bottom w:val="none" w:sz="0" w:space="0" w:color="auto"/>
            <w:right w:val="none" w:sz="0" w:space="0" w:color="auto"/>
          </w:divBdr>
        </w:div>
        <w:div w:id="1673992074">
          <w:marLeft w:val="0"/>
          <w:marRight w:val="0"/>
          <w:marTop w:val="60"/>
          <w:marBottom w:val="60"/>
          <w:divBdr>
            <w:top w:val="none" w:sz="0" w:space="0" w:color="auto"/>
            <w:left w:val="none" w:sz="0" w:space="0" w:color="auto"/>
            <w:bottom w:val="none" w:sz="0" w:space="0" w:color="auto"/>
            <w:right w:val="none" w:sz="0" w:space="0" w:color="auto"/>
          </w:divBdr>
        </w:div>
        <w:div w:id="1674528485">
          <w:marLeft w:val="0"/>
          <w:marRight w:val="0"/>
          <w:marTop w:val="60"/>
          <w:marBottom w:val="60"/>
          <w:divBdr>
            <w:top w:val="none" w:sz="0" w:space="0" w:color="auto"/>
            <w:left w:val="none" w:sz="0" w:space="0" w:color="auto"/>
            <w:bottom w:val="none" w:sz="0" w:space="0" w:color="auto"/>
            <w:right w:val="none" w:sz="0" w:space="0" w:color="auto"/>
          </w:divBdr>
        </w:div>
        <w:div w:id="1676765922">
          <w:marLeft w:val="0"/>
          <w:marRight w:val="0"/>
          <w:marTop w:val="60"/>
          <w:marBottom w:val="60"/>
          <w:divBdr>
            <w:top w:val="none" w:sz="0" w:space="0" w:color="auto"/>
            <w:left w:val="none" w:sz="0" w:space="0" w:color="auto"/>
            <w:bottom w:val="none" w:sz="0" w:space="0" w:color="auto"/>
            <w:right w:val="none" w:sz="0" w:space="0" w:color="auto"/>
          </w:divBdr>
        </w:div>
        <w:div w:id="1676880295">
          <w:marLeft w:val="0"/>
          <w:marRight w:val="0"/>
          <w:marTop w:val="60"/>
          <w:marBottom w:val="60"/>
          <w:divBdr>
            <w:top w:val="none" w:sz="0" w:space="0" w:color="auto"/>
            <w:left w:val="none" w:sz="0" w:space="0" w:color="auto"/>
            <w:bottom w:val="none" w:sz="0" w:space="0" w:color="auto"/>
            <w:right w:val="none" w:sz="0" w:space="0" w:color="auto"/>
          </w:divBdr>
        </w:div>
        <w:div w:id="1677729596">
          <w:marLeft w:val="0"/>
          <w:marRight w:val="0"/>
          <w:marTop w:val="60"/>
          <w:marBottom w:val="60"/>
          <w:divBdr>
            <w:top w:val="none" w:sz="0" w:space="0" w:color="auto"/>
            <w:left w:val="none" w:sz="0" w:space="0" w:color="auto"/>
            <w:bottom w:val="none" w:sz="0" w:space="0" w:color="auto"/>
            <w:right w:val="none" w:sz="0" w:space="0" w:color="auto"/>
          </w:divBdr>
        </w:div>
        <w:div w:id="1677919665">
          <w:marLeft w:val="0"/>
          <w:marRight w:val="0"/>
          <w:marTop w:val="60"/>
          <w:marBottom w:val="60"/>
          <w:divBdr>
            <w:top w:val="none" w:sz="0" w:space="0" w:color="auto"/>
            <w:left w:val="none" w:sz="0" w:space="0" w:color="auto"/>
            <w:bottom w:val="none" w:sz="0" w:space="0" w:color="auto"/>
            <w:right w:val="none" w:sz="0" w:space="0" w:color="auto"/>
          </w:divBdr>
        </w:div>
        <w:div w:id="1678578092">
          <w:marLeft w:val="0"/>
          <w:marRight w:val="0"/>
          <w:marTop w:val="60"/>
          <w:marBottom w:val="60"/>
          <w:divBdr>
            <w:top w:val="none" w:sz="0" w:space="0" w:color="auto"/>
            <w:left w:val="none" w:sz="0" w:space="0" w:color="auto"/>
            <w:bottom w:val="none" w:sz="0" w:space="0" w:color="auto"/>
            <w:right w:val="none" w:sz="0" w:space="0" w:color="auto"/>
          </w:divBdr>
        </w:div>
        <w:div w:id="1679190021">
          <w:marLeft w:val="0"/>
          <w:marRight w:val="0"/>
          <w:marTop w:val="60"/>
          <w:marBottom w:val="60"/>
          <w:divBdr>
            <w:top w:val="none" w:sz="0" w:space="0" w:color="auto"/>
            <w:left w:val="none" w:sz="0" w:space="0" w:color="auto"/>
            <w:bottom w:val="none" w:sz="0" w:space="0" w:color="auto"/>
            <w:right w:val="none" w:sz="0" w:space="0" w:color="auto"/>
          </w:divBdr>
        </w:div>
        <w:div w:id="1680546312">
          <w:marLeft w:val="0"/>
          <w:marRight w:val="0"/>
          <w:marTop w:val="60"/>
          <w:marBottom w:val="60"/>
          <w:divBdr>
            <w:top w:val="none" w:sz="0" w:space="0" w:color="auto"/>
            <w:left w:val="none" w:sz="0" w:space="0" w:color="auto"/>
            <w:bottom w:val="none" w:sz="0" w:space="0" w:color="auto"/>
            <w:right w:val="none" w:sz="0" w:space="0" w:color="auto"/>
          </w:divBdr>
        </w:div>
        <w:div w:id="1682388607">
          <w:marLeft w:val="0"/>
          <w:marRight w:val="0"/>
          <w:marTop w:val="60"/>
          <w:marBottom w:val="60"/>
          <w:divBdr>
            <w:top w:val="none" w:sz="0" w:space="0" w:color="auto"/>
            <w:left w:val="none" w:sz="0" w:space="0" w:color="auto"/>
            <w:bottom w:val="none" w:sz="0" w:space="0" w:color="auto"/>
            <w:right w:val="none" w:sz="0" w:space="0" w:color="auto"/>
          </w:divBdr>
        </w:div>
        <w:div w:id="1682857036">
          <w:marLeft w:val="0"/>
          <w:marRight w:val="0"/>
          <w:marTop w:val="60"/>
          <w:marBottom w:val="60"/>
          <w:divBdr>
            <w:top w:val="none" w:sz="0" w:space="0" w:color="auto"/>
            <w:left w:val="none" w:sz="0" w:space="0" w:color="auto"/>
            <w:bottom w:val="none" w:sz="0" w:space="0" w:color="auto"/>
            <w:right w:val="none" w:sz="0" w:space="0" w:color="auto"/>
          </w:divBdr>
        </w:div>
        <w:div w:id="1683358013">
          <w:marLeft w:val="0"/>
          <w:marRight w:val="0"/>
          <w:marTop w:val="60"/>
          <w:marBottom w:val="60"/>
          <w:divBdr>
            <w:top w:val="none" w:sz="0" w:space="0" w:color="auto"/>
            <w:left w:val="none" w:sz="0" w:space="0" w:color="auto"/>
            <w:bottom w:val="none" w:sz="0" w:space="0" w:color="auto"/>
            <w:right w:val="none" w:sz="0" w:space="0" w:color="auto"/>
          </w:divBdr>
        </w:div>
        <w:div w:id="1684817227">
          <w:marLeft w:val="0"/>
          <w:marRight w:val="0"/>
          <w:marTop w:val="60"/>
          <w:marBottom w:val="60"/>
          <w:divBdr>
            <w:top w:val="none" w:sz="0" w:space="0" w:color="auto"/>
            <w:left w:val="none" w:sz="0" w:space="0" w:color="auto"/>
            <w:bottom w:val="none" w:sz="0" w:space="0" w:color="auto"/>
            <w:right w:val="none" w:sz="0" w:space="0" w:color="auto"/>
          </w:divBdr>
        </w:div>
        <w:div w:id="1686253189">
          <w:marLeft w:val="0"/>
          <w:marRight w:val="0"/>
          <w:marTop w:val="60"/>
          <w:marBottom w:val="60"/>
          <w:divBdr>
            <w:top w:val="none" w:sz="0" w:space="0" w:color="auto"/>
            <w:left w:val="none" w:sz="0" w:space="0" w:color="auto"/>
            <w:bottom w:val="none" w:sz="0" w:space="0" w:color="auto"/>
            <w:right w:val="none" w:sz="0" w:space="0" w:color="auto"/>
          </w:divBdr>
        </w:div>
        <w:div w:id="1688019395">
          <w:marLeft w:val="0"/>
          <w:marRight w:val="0"/>
          <w:marTop w:val="60"/>
          <w:marBottom w:val="60"/>
          <w:divBdr>
            <w:top w:val="none" w:sz="0" w:space="0" w:color="auto"/>
            <w:left w:val="none" w:sz="0" w:space="0" w:color="auto"/>
            <w:bottom w:val="none" w:sz="0" w:space="0" w:color="auto"/>
            <w:right w:val="none" w:sz="0" w:space="0" w:color="auto"/>
          </w:divBdr>
        </w:div>
        <w:div w:id="1691950058">
          <w:marLeft w:val="0"/>
          <w:marRight w:val="0"/>
          <w:marTop w:val="60"/>
          <w:marBottom w:val="60"/>
          <w:divBdr>
            <w:top w:val="none" w:sz="0" w:space="0" w:color="auto"/>
            <w:left w:val="none" w:sz="0" w:space="0" w:color="auto"/>
            <w:bottom w:val="none" w:sz="0" w:space="0" w:color="auto"/>
            <w:right w:val="none" w:sz="0" w:space="0" w:color="auto"/>
          </w:divBdr>
        </w:div>
        <w:div w:id="1692337031">
          <w:marLeft w:val="0"/>
          <w:marRight w:val="0"/>
          <w:marTop w:val="60"/>
          <w:marBottom w:val="60"/>
          <w:divBdr>
            <w:top w:val="none" w:sz="0" w:space="0" w:color="auto"/>
            <w:left w:val="none" w:sz="0" w:space="0" w:color="auto"/>
            <w:bottom w:val="none" w:sz="0" w:space="0" w:color="auto"/>
            <w:right w:val="none" w:sz="0" w:space="0" w:color="auto"/>
          </w:divBdr>
        </w:div>
        <w:div w:id="1692561940">
          <w:marLeft w:val="0"/>
          <w:marRight w:val="0"/>
          <w:marTop w:val="60"/>
          <w:marBottom w:val="60"/>
          <w:divBdr>
            <w:top w:val="none" w:sz="0" w:space="0" w:color="auto"/>
            <w:left w:val="none" w:sz="0" w:space="0" w:color="auto"/>
            <w:bottom w:val="none" w:sz="0" w:space="0" w:color="auto"/>
            <w:right w:val="none" w:sz="0" w:space="0" w:color="auto"/>
          </w:divBdr>
        </w:div>
        <w:div w:id="1693650058">
          <w:marLeft w:val="0"/>
          <w:marRight w:val="0"/>
          <w:marTop w:val="60"/>
          <w:marBottom w:val="60"/>
          <w:divBdr>
            <w:top w:val="none" w:sz="0" w:space="0" w:color="auto"/>
            <w:left w:val="none" w:sz="0" w:space="0" w:color="auto"/>
            <w:bottom w:val="none" w:sz="0" w:space="0" w:color="auto"/>
            <w:right w:val="none" w:sz="0" w:space="0" w:color="auto"/>
          </w:divBdr>
        </w:div>
        <w:div w:id="1693843699">
          <w:marLeft w:val="0"/>
          <w:marRight w:val="0"/>
          <w:marTop w:val="60"/>
          <w:marBottom w:val="60"/>
          <w:divBdr>
            <w:top w:val="none" w:sz="0" w:space="0" w:color="auto"/>
            <w:left w:val="none" w:sz="0" w:space="0" w:color="auto"/>
            <w:bottom w:val="none" w:sz="0" w:space="0" w:color="auto"/>
            <w:right w:val="none" w:sz="0" w:space="0" w:color="auto"/>
          </w:divBdr>
        </w:div>
        <w:div w:id="1694771109">
          <w:marLeft w:val="0"/>
          <w:marRight w:val="0"/>
          <w:marTop w:val="60"/>
          <w:marBottom w:val="60"/>
          <w:divBdr>
            <w:top w:val="none" w:sz="0" w:space="0" w:color="auto"/>
            <w:left w:val="none" w:sz="0" w:space="0" w:color="auto"/>
            <w:bottom w:val="none" w:sz="0" w:space="0" w:color="auto"/>
            <w:right w:val="none" w:sz="0" w:space="0" w:color="auto"/>
          </w:divBdr>
        </w:div>
        <w:div w:id="1697194716">
          <w:marLeft w:val="0"/>
          <w:marRight w:val="0"/>
          <w:marTop w:val="60"/>
          <w:marBottom w:val="60"/>
          <w:divBdr>
            <w:top w:val="none" w:sz="0" w:space="0" w:color="auto"/>
            <w:left w:val="none" w:sz="0" w:space="0" w:color="auto"/>
            <w:bottom w:val="none" w:sz="0" w:space="0" w:color="auto"/>
            <w:right w:val="none" w:sz="0" w:space="0" w:color="auto"/>
          </w:divBdr>
        </w:div>
        <w:div w:id="1697849546">
          <w:marLeft w:val="0"/>
          <w:marRight w:val="0"/>
          <w:marTop w:val="60"/>
          <w:marBottom w:val="60"/>
          <w:divBdr>
            <w:top w:val="none" w:sz="0" w:space="0" w:color="auto"/>
            <w:left w:val="none" w:sz="0" w:space="0" w:color="auto"/>
            <w:bottom w:val="none" w:sz="0" w:space="0" w:color="auto"/>
            <w:right w:val="none" w:sz="0" w:space="0" w:color="auto"/>
          </w:divBdr>
        </w:div>
        <w:div w:id="1699231411">
          <w:marLeft w:val="0"/>
          <w:marRight w:val="0"/>
          <w:marTop w:val="60"/>
          <w:marBottom w:val="60"/>
          <w:divBdr>
            <w:top w:val="none" w:sz="0" w:space="0" w:color="auto"/>
            <w:left w:val="none" w:sz="0" w:space="0" w:color="auto"/>
            <w:bottom w:val="none" w:sz="0" w:space="0" w:color="auto"/>
            <w:right w:val="none" w:sz="0" w:space="0" w:color="auto"/>
          </w:divBdr>
        </w:div>
        <w:div w:id="1699815123">
          <w:marLeft w:val="0"/>
          <w:marRight w:val="0"/>
          <w:marTop w:val="60"/>
          <w:marBottom w:val="60"/>
          <w:divBdr>
            <w:top w:val="none" w:sz="0" w:space="0" w:color="auto"/>
            <w:left w:val="none" w:sz="0" w:space="0" w:color="auto"/>
            <w:bottom w:val="none" w:sz="0" w:space="0" w:color="auto"/>
            <w:right w:val="none" w:sz="0" w:space="0" w:color="auto"/>
          </w:divBdr>
        </w:div>
        <w:div w:id="1700159764">
          <w:marLeft w:val="0"/>
          <w:marRight w:val="0"/>
          <w:marTop w:val="60"/>
          <w:marBottom w:val="60"/>
          <w:divBdr>
            <w:top w:val="none" w:sz="0" w:space="0" w:color="auto"/>
            <w:left w:val="none" w:sz="0" w:space="0" w:color="auto"/>
            <w:bottom w:val="none" w:sz="0" w:space="0" w:color="auto"/>
            <w:right w:val="none" w:sz="0" w:space="0" w:color="auto"/>
          </w:divBdr>
        </w:div>
        <w:div w:id="1700857420">
          <w:marLeft w:val="0"/>
          <w:marRight w:val="0"/>
          <w:marTop w:val="60"/>
          <w:marBottom w:val="60"/>
          <w:divBdr>
            <w:top w:val="none" w:sz="0" w:space="0" w:color="auto"/>
            <w:left w:val="none" w:sz="0" w:space="0" w:color="auto"/>
            <w:bottom w:val="none" w:sz="0" w:space="0" w:color="auto"/>
            <w:right w:val="none" w:sz="0" w:space="0" w:color="auto"/>
          </w:divBdr>
        </w:div>
        <w:div w:id="1702314970">
          <w:marLeft w:val="0"/>
          <w:marRight w:val="0"/>
          <w:marTop w:val="60"/>
          <w:marBottom w:val="60"/>
          <w:divBdr>
            <w:top w:val="none" w:sz="0" w:space="0" w:color="auto"/>
            <w:left w:val="none" w:sz="0" w:space="0" w:color="auto"/>
            <w:bottom w:val="none" w:sz="0" w:space="0" w:color="auto"/>
            <w:right w:val="none" w:sz="0" w:space="0" w:color="auto"/>
          </w:divBdr>
        </w:div>
        <w:div w:id="1705522573">
          <w:marLeft w:val="0"/>
          <w:marRight w:val="0"/>
          <w:marTop w:val="60"/>
          <w:marBottom w:val="60"/>
          <w:divBdr>
            <w:top w:val="none" w:sz="0" w:space="0" w:color="auto"/>
            <w:left w:val="none" w:sz="0" w:space="0" w:color="auto"/>
            <w:bottom w:val="none" w:sz="0" w:space="0" w:color="auto"/>
            <w:right w:val="none" w:sz="0" w:space="0" w:color="auto"/>
          </w:divBdr>
        </w:div>
        <w:div w:id="1707220153">
          <w:marLeft w:val="0"/>
          <w:marRight w:val="0"/>
          <w:marTop w:val="60"/>
          <w:marBottom w:val="60"/>
          <w:divBdr>
            <w:top w:val="none" w:sz="0" w:space="0" w:color="auto"/>
            <w:left w:val="none" w:sz="0" w:space="0" w:color="auto"/>
            <w:bottom w:val="none" w:sz="0" w:space="0" w:color="auto"/>
            <w:right w:val="none" w:sz="0" w:space="0" w:color="auto"/>
          </w:divBdr>
        </w:div>
        <w:div w:id="1713269232">
          <w:marLeft w:val="0"/>
          <w:marRight w:val="0"/>
          <w:marTop w:val="60"/>
          <w:marBottom w:val="60"/>
          <w:divBdr>
            <w:top w:val="none" w:sz="0" w:space="0" w:color="auto"/>
            <w:left w:val="none" w:sz="0" w:space="0" w:color="auto"/>
            <w:bottom w:val="none" w:sz="0" w:space="0" w:color="auto"/>
            <w:right w:val="none" w:sz="0" w:space="0" w:color="auto"/>
          </w:divBdr>
        </w:div>
        <w:div w:id="1714377420">
          <w:marLeft w:val="0"/>
          <w:marRight w:val="0"/>
          <w:marTop w:val="60"/>
          <w:marBottom w:val="60"/>
          <w:divBdr>
            <w:top w:val="none" w:sz="0" w:space="0" w:color="auto"/>
            <w:left w:val="none" w:sz="0" w:space="0" w:color="auto"/>
            <w:bottom w:val="none" w:sz="0" w:space="0" w:color="auto"/>
            <w:right w:val="none" w:sz="0" w:space="0" w:color="auto"/>
          </w:divBdr>
        </w:div>
        <w:div w:id="1714502201">
          <w:marLeft w:val="0"/>
          <w:marRight w:val="0"/>
          <w:marTop w:val="60"/>
          <w:marBottom w:val="60"/>
          <w:divBdr>
            <w:top w:val="none" w:sz="0" w:space="0" w:color="auto"/>
            <w:left w:val="none" w:sz="0" w:space="0" w:color="auto"/>
            <w:bottom w:val="none" w:sz="0" w:space="0" w:color="auto"/>
            <w:right w:val="none" w:sz="0" w:space="0" w:color="auto"/>
          </w:divBdr>
        </w:div>
        <w:div w:id="1716614662">
          <w:marLeft w:val="0"/>
          <w:marRight w:val="0"/>
          <w:marTop w:val="60"/>
          <w:marBottom w:val="60"/>
          <w:divBdr>
            <w:top w:val="none" w:sz="0" w:space="0" w:color="auto"/>
            <w:left w:val="none" w:sz="0" w:space="0" w:color="auto"/>
            <w:bottom w:val="none" w:sz="0" w:space="0" w:color="auto"/>
            <w:right w:val="none" w:sz="0" w:space="0" w:color="auto"/>
          </w:divBdr>
        </w:div>
        <w:div w:id="1717317709">
          <w:marLeft w:val="0"/>
          <w:marRight w:val="0"/>
          <w:marTop w:val="60"/>
          <w:marBottom w:val="60"/>
          <w:divBdr>
            <w:top w:val="none" w:sz="0" w:space="0" w:color="auto"/>
            <w:left w:val="none" w:sz="0" w:space="0" w:color="auto"/>
            <w:bottom w:val="none" w:sz="0" w:space="0" w:color="auto"/>
            <w:right w:val="none" w:sz="0" w:space="0" w:color="auto"/>
          </w:divBdr>
        </w:div>
        <w:div w:id="1719084466">
          <w:marLeft w:val="0"/>
          <w:marRight w:val="0"/>
          <w:marTop w:val="60"/>
          <w:marBottom w:val="60"/>
          <w:divBdr>
            <w:top w:val="none" w:sz="0" w:space="0" w:color="auto"/>
            <w:left w:val="none" w:sz="0" w:space="0" w:color="auto"/>
            <w:bottom w:val="none" w:sz="0" w:space="0" w:color="auto"/>
            <w:right w:val="none" w:sz="0" w:space="0" w:color="auto"/>
          </w:divBdr>
        </w:div>
        <w:div w:id="1722512578">
          <w:marLeft w:val="0"/>
          <w:marRight w:val="0"/>
          <w:marTop w:val="60"/>
          <w:marBottom w:val="60"/>
          <w:divBdr>
            <w:top w:val="none" w:sz="0" w:space="0" w:color="auto"/>
            <w:left w:val="none" w:sz="0" w:space="0" w:color="auto"/>
            <w:bottom w:val="none" w:sz="0" w:space="0" w:color="auto"/>
            <w:right w:val="none" w:sz="0" w:space="0" w:color="auto"/>
          </w:divBdr>
        </w:div>
        <w:div w:id="1723408981">
          <w:marLeft w:val="0"/>
          <w:marRight w:val="0"/>
          <w:marTop w:val="60"/>
          <w:marBottom w:val="60"/>
          <w:divBdr>
            <w:top w:val="none" w:sz="0" w:space="0" w:color="auto"/>
            <w:left w:val="none" w:sz="0" w:space="0" w:color="auto"/>
            <w:bottom w:val="none" w:sz="0" w:space="0" w:color="auto"/>
            <w:right w:val="none" w:sz="0" w:space="0" w:color="auto"/>
          </w:divBdr>
        </w:div>
        <w:div w:id="1724138654">
          <w:marLeft w:val="0"/>
          <w:marRight w:val="0"/>
          <w:marTop w:val="60"/>
          <w:marBottom w:val="60"/>
          <w:divBdr>
            <w:top w:val="none" w:sz="0" w:space="0" w:color="auto"/>
            <w:left w:val="none" w:sz="0" w:space="0" w:color="auto"/>
            <w:bottom w:val="none" w:sz="0" w:space="0" w:color="auto"/>
            <w:right w:val="none" w:sz="0" w:space="0" w:color="auto"/>
          </w:divBdr>
        </w:div>
        <w:div w:id="1726831963">
          <w:marLeft w:val="0"/>
          <w:marRight w:val="0"/>
          <w:marTop w:val="60"/>
          <w:marBottom w:val="60"/>
          <w:divBdr>
            <w:top w:val="none" w:sz="0" w:space="0" w:color="auto"/>
            <w:left w:val="none" w:sz="0" w:space="0" w:color="auto"/>
            <w:bottom w:val="none" w:sz="0" w:space="0" w:color="auto"/>
            <w:right w:val="none" w:sz="0" w:space="0" w:color="auto"/>
          </w:divBdr>
        </w:div>
        <w:div w:id="1727144587">
          <w:marLeft w:val="0"/>
          <w:marRight w:val="0"/>
          <w:marTop w:val="60"/>
          <w:marBottom w:val="60"/>
          <w:divBdr>
            <w:top w:val="none" w:sz="0" w:space="0" w:color="auto"/>
            <w:left w:val="none" w:sz="0" w:space="0" w:color="auto"/>
            <w:bottom w:val="none" w:sz="0" w:space="0" w:color="auto"/>
            <w:right w:val="none" w:sz="0" w:space="0" w:color="auto"/>
          </w:divBdr>
        </w:div>
        <w:div w:id="1728529548">
          <w:marLeft w:val="0"/>
          <w:marRight w:val="0"/>
          <w:marTop w:val="60"/>
          <w:marBottom w:val="60"/>
          <w:divBdr>
            <w:top w:val="none" w:sz="0" w:space="0" w:color="auto"/>
            <w:left w:val="none" w:sz="0" w:space="0" w:color="auto"/>
            <w:bottom w:val="none" w:sz="0" w:space="0" w:color="auto"/>
            <w:right w:val="none" w:sz="0" w:space="0" w:color="auto"/>
          </w:divBdr>
        </w:div>
        <w:div w:id="1729762616">
          <w:marLeft w:val="0"/>
          <w:marRight w:val="0"/>
          <w:marTop w:val="60"/>
          <w:marBottom w:val="60"/>
          <w:divBdr>
            <w:top w:val="none" w:sz="0" w:space="0" w:color="auto"/>
            <w:left w:val="none" w:sz="0" w:space="0" w:color="auto"/>
            <w:bottom w:val="none" w:sz="0" w:space="0" w:color="auto"/>
            <w:right w:val="none" w:sz="0" w:space="0" w:color="auto"/>
          </w:divBdr>
        </w:div>
        <w:div w:id="1730809150">
          <w:marLeft w:val="0"/>
          <w:marRight w:val="0"/>
          <w:marTop w:val="60"/>
          <w:marBottom w:val="60"/>
          <w:divBdr>
            <w:top w:val="none" w:sz="0" w:space="0" w:color="auto"/>
            <w:left w:val="none" w:sz="0" w:space="0" w:color="auto"/>
            <w:bottom w:val="none" w:sz="0" w:space="0" w:color="auto"/>
            <w:right w:val="none" w:sz="0" w:space="0" w:color="auto"/>
          </w:divBdr>
        </w:div>
        <w:div w:id="1731032661">
          <w:marLeft w:val="0"/>
          <w:marRight w:val="0"/>
          <w:marTop w:val="60"/>
          <w:marBottom w:val="60"/>
          <w:divBdr>
            <w:top w:val="none" w:sz="0" w:space="0" w:color="auto"/>
            <w:left w:val="none" w:sz="0" w:space="0" w:color="auto"/>
            <w:bottom w:val="none" w:sz="0" w:space="0" w:color="auto"/>
            <w:right w:val="none" w:sz="0" w:space="0" w:color="auto"/>
          </w:divBdr>
        </w:div>
        <w:div w:id="1731491947">
          <w:marLeft w:val="0"/>
          <w:marRight w:val="0"/>
          <w:marTop w:val="60"/>
          <w:marBottom w:val="60"/>
          <w:divBdr>
            <w:top w:val="none" w:sz="0" w:space="0" w:color="auto"/>
            <w:left w:val="none" w:sz="0" w:space="0" w:color="auto"/>
            <w:bottom w:val="none" w:sz="0" w:space="0" w:color="auto"/>
            <w:right w:val="none" w:sz="0" w:space="0" w:color="auto"/>
          </w:divBdr>
        </w:div>
        <w:div w:id="1733041555">
          <w:marLeft w:val="0"/>
          <w:marRight w:val="0"/>
          <w:marTop w:val="60"/>
          <w:marBottom w:val="60"/>
          <w:divBdr>
            <w:top w:val="none" w:sz="0" w:space="0" w:color="auto"/>
            <w:left w:val="none" w:sz="0" w:space="0" w:color="auto"/>
            <w:bottom w:val="none" w:sz="0" w:space="0" w:color="auto"/>
            <w:right w:val="none" w:sz="0" w:space="0" w:color="auto"/>
          </w:divBdr>
        </w:div>
        <w:div w:id="1733969070">
          <w:marLeft w:val="0"/>
          <w:marRight w:val="0"/>
          <w:marTop w:val="60"/>
          <w:marBottom w:val="60"/>
          <w:divBdr>
            <w:top w:val="none" w:sz="0" w:space="0" w:color="auto"/>
            <w:left w:val="none" w:sz="0" w:space="0" w:color="auto"/>
            <w:bottom w:val="none" w:sz="0" w:space="0" w:color="auto"/>
            <w:right w:val="none" w:sz="0" w:space="0" w:color="auto"/>
          </w:divBdr>
        </w:div>
        <w:div w:id="1735857294">
          <w:marLeft w:val="0"/>
          <w:marRight w:val="0"/>
          <w:marTop w:val="60"/>
          <w:marBottom w:val="60"/>
          <w:divBdr>
            <w:top w:val="none" w:sz="0" w:space="0" w:color="auto"/>
            <w:left w:val="none" w:sz="0" w:space="0" w:color="auto"/>
            <w:bottom w:val="none" w:sz="0" w:space="0" w:color="auto"/>
            <w:right w:val="none" w:sz="0" w:space="0" w:color="auto"/>
          </w:divBdr>
        </w:div>
        <w:div w:id="1735928010">
          <w:marLeft w:val="0"/>
          <w:marRight w:val="0"/>
          <w:marTop w:val="60"/>
          <w:marBottom w:val="60"/>
          <w:divBdr>
            <w:top w:val="none" w:sz="0" w:space="0" w:color="auto"/>
            <w:left w:val="none" w:sz="0" w:space="0" w:color="auto"/>
            <w:bottom w:val="none" w:sz="0" w:space="0" w:color="auto"/>
            <w:right w:val="none" w:sz="0" w:space="0" w:color="auto"/>
          </w:divBdr>
        </w:div>
        <w:div w:id="1736319382">
          <w:marLeft w:val="0"/>
          <w:marRight w:val="0"/>
          <w:marTop w:val="60"/>
          <w:marBottom w:val="60"/>
          <w:divBdr>
            <w:top w:val="none" w:sz="0" w:space="0" w:color="auto"/>
            <w:left w:val="none" w:sz="0" w:space="0" w:color="auto"/>
            <w:bottom w:val="none" w:sz="0" w:space="0" w:color="auto"/>
            <w:right w:val="none" w:sz="0" w:space="0" w:color="auto"/>
          </w:divBdr>
        </w:div>
        <w:div w:id="1738282761">
          <w:marLeft w:val="0"/>
          <w:marRight w:val="0"/>
          <w:marTop w:val="60"/>
          <w:marBottom w:val="60"/>
          <w:divBdr>
            <w:top w:val="none" w:sz="0" w:space="0" w:color="auto"/>
            <w:left w:val="none" w:sz="0" w:space="0" w:color="auto"/>
            <w:bottom w:val="none" w:sz="0" w:space="0" w:color="auto"/>
            <w:right w:val="none" w:sz="0" w:space="0" w:color="auto"/>
          </w:divBdr>
        </w:div>
        <w:div w:id="1738939020">
          <w:marLeft w:val="0"/>
          <w:marRight w:val="0"/>
          <w:marTop w:val="60"/>
          <w:marBottom w:val="60"/>
          <w:divBdr>
            <w:top w:val="none" w:sz="0" w:space="0" w:color="auto"/>
            <w:left w:val="none" w:sz="0" w:space="0" w:color="auto"/>
            <w:bottom w:val="none" w:sz="0" w:space="0" w:color="auto"/>
            <w:right w:val="none" w:sz="0" w:space="0" w:color="auto"/>
          </w:divBdr>
        </w:div>
        <w:div w:id="1743479566">
          <w:marLeft w:val="0"/>
          <w:marRight w:val="0"/>
          <w:marTop w:val="60"/>
          <w:marBottom w:val="60"/>
          <w:divBdr>
            <w:top w:val="none" w:sz="0" w:space="0" w:color="auto"/>
            <w:left w:val="none" w:sz="0" w:space="0" w:color="auto"/>
            <w:bottom w:val="none" w:sz="0" w:space="0" w:color="auto"/>
            <w:right w:val="none" w:sz="0" w:space="0" w:color="auto"/>
          </w:divBdr>
        </w:div>
        <w:div w:id="1743916756">
          <w:marLeft w:val="0"/>
          <w:marRight w:val="0"/>
          <w:marTop w:val="60"/>
          <w:marBottom w:val="60"/>
          <w:divBdr>
            <w:top w:val="none" w:sz="0" w:space="0" w:color="auto"/>
            <w:left w:val="none" w:sz="0" w:space="0" w:color="auto"/>
            <w:bottom w:val="none" w:sz="0" w:space="0" w:color="auto"/>
            <w:right w:val="none" w:sz="0" w:space="0" w:color="auto"/>
          </w:divBdr>
        </w:div>
        <w:div w:id="1745298102">
          <w:marLeft w:val="0"/>
          <w:marRight w:val="0"/>
          <w:marTop w:val="60"/>
          <w:marBottom w:val="60"/>
          <w:divBdr>
            <w:top w:val="none" w:sz="0" w:space="0" w:color="auto"/>
            <w:left w:val="none" w:sz="0" w:space="0" w:color="auto"/>
            <w:bottom w:val="none" w:sz="0" w:space="0" w:color="auto"/>
            <w:right w:val="none" w:sz="0" w:space="0" w:color="auto"/>
          </w:divBdr>
        </w:div>
        <w:div w:id="1746880027">
          <w:marLeft w:val="0"/>
          <w:marRight w:val="0"/>
          <w:marTop w:val="60"/>
          <w:marBottom w:val="60"/>
          <w:divBdr>
            <w:top w:val="none" w:sz="0" w:space="0" w:color="auto"/>
            <w:left w:val="none" w:sz="0" w:space="0" w:color="auto"/>
            <w:bottom w:val="none" w:sz="0" w:space="0" w:color="auto"/>
            <w:right w:val="none" w:sz="0" w:space="0" w:color="auto"/>
          </w:divBdr>
        </w:div>
        <w:div w:id="1748722262">
          <w:marLeft w:val="0"/>
          <w:marRight w:val="0"/>
          <w:marTop w:val="60"/>
          <w:marBottom w:val="60"/>
          <w:divBdr>
            <w:top w:val="none" w:sz="0" w:space="0" w:color="auto"/>
            <w:left w:val="none" w:sz="0" w:space="0" w:color="auto"/>
            <w:bottom w:val="none" w:sz="0" w:space="0" w:color="auto"/>
            <w:right w:val="none" w:sz="0" w:space="0" w:color="auto"/>
          </w:divBdr>
        </w:div>
        <w:div w:id="1751081192">
          <w:marLeft w:val="0"/>
          <w:marRight w:val="0"/>
          <w:marTop w:val="60"/>
          <w:marBottom w:val="60"/>
          <w:divBdr>
            <w:top w:val="none" w:sz="0" w:space="0" w:color="auto"/>
            <w:left w:val="none" w:sz="0" w:space="0" w:color="auto"/>
            <w:bottom w:val="none" w:sz="0" w:space="0" w:color="auto"/>
            <w:right w:val="none" w:sz="0" w:space="0" w:color="auto"/>
          </w:divBdr>
        </w:div>
        <w:div w:id="1751468363">
          <w:marLeft w:val="0"/>
          <w:marRight w:val="0"/>
          <w:marTop w:val="60"/>
          <w:marBottom w:val="60"/>
          <w:divBdr>
            <w:top w:val="none" w:sz="0" w:space="0" w:color="auto"/>
            <w:left w:val="none" w:sz="0" w:space="0" w:color="auto"/>
            <w:bottom w:val="none" w:sz="0" w:space="0" w:color="auto"/>
            <w:right w:val="none" w:sz="0" w:space="0" w:color="auto"/>
          </w:divBdr>
        </w:div>
        <w:div w:id="1751585305">
          <w:marLeft w:val="0"/>
          <w:marRight w:val="0"/>
          <w:marTop w:val="60"/>
          <w:marBottom w:val="60"/>
          <w:divBdr>
            <w:top w:val="none" w:sz="0" w:space="0" w:color="auto"/>
            <w:left w:val="none" w:sz="0" w:space="0" w:color="auto"/>
            <w:bottom w:val="none" w:sz="0" w:space="0" w:color="auto"/>
            <w:right w:val="none" w:sz="0" w:space="0" w:color="auto"/>
          </w:divBdr>
        </w:div>
        <w:div w:id="1755781071">
          <w:marLeft w:val="0"/>
          <w:marRight w:val="0"/>
          <w:marTop w:val="60"/>
          <w:marBottom w:val="60"/>
          <w:divBdr>
            <w:top w:val="none" w:sz="0" w:space="0" w:color="auto"/>
            <w:left w:val="none" w:sz="0" w:space="0" w:color="auto"/>
            <w:bottom w:val="none" w:sz="0" w:space="0" w:color="auto"/>
            <w:right w:val="none" w:sz="0" w:space="0" w:color="auto"/>
          </w:divBdr>
        </w:div>
        <w:div w:id="1759863803">
          <w:marLeft w:val="0"/>
          <w:marRight w:val="0"/>
          <w:marTop w:val="60"/>
          <w:marBottom w:val="60"/>
          <w:divBdr>
            <w:top w:val="none" w:sz="0" w:space="0" w:color="auto"/>
            <w:left w:val="none" w:sz="0" w:space="0" w:color="auto"/>
            <w:bottom w:val="none" w:sz="0" w:space="0" w:color="auto"/>
            <w:right w:val="none" w:sz="0" w:space="0" w:color="auto"/>
          </w:divBdr>
        </w:div>
        <w:div w:id="1760982223">
          <w:marLeft w:val="0"/>
          <w:marRight w:val="0"/>
          <w:marTop w:val="60"/>
          <w:marBottom w:val="60"/>
          <w:divBdr>
            <w:top w:val="none" w:sz="0" w:space="0" w:color="auto"/>
            <w:left w:val="none" w:sz="0" w:space="0" w:color="auto"/>
            <w:bottom w:val="none" w:sz="0" w:space="0" w:color="auto"/>
            <w:right w:val="none" w:sz="0" w:space="0" w:color="auto"/>
          </w:divBdr>
        </w:div>
        <w:div w:id="1761441931">
          <w:marLeft w:val="0"/>
          <w:marRight w:val="0"/>
          <w:marTop w:val="60"/>
          <w:marBottom w:val="60"/>
          <w:divBdr>
            <w:top w:val="none" w:sz="0" w:space="0" w:color="auto"/>
            <w:left w:val="none" w:sz="0" w:space="0" w:color="auto"/>
            <w:bottom w:val="none" w:sz="0" w:space="0" w:color="auto"/>
            <w:right w:val="none" w:sz="0" w:space="0" w:color="auto"/>
          </w:divBdr>
        </w:div>
        <w:div w:id="1762145918">
          <w:marLeft w:val="0"/>
          <w:marRight w:val="0"/>
          <w:marTop w:val="60"/>
          <w:marBottom w:val="60"/>
          <w:divBdr>
            <w:top w:val="none" w:sz="0" w:space="0" w:color="auto"/>
            <w:left w:val="none" w:sz="0" w:space="0" w:color="auto"/>
            <w:bottom w:val="none" w:sz="0" w:space="0" w:color="auto"/>
            <w:right w:val="none" w:sz="0" w:space="0" w:color="auto"/>
          </w:divBdr>
        </w:div>
        <w:div w:id="1764255250">
          <w:marLeft w:val="0"/>
          <w:marRight w:val="0"/>
          <w:marTop w:val="60"/>
          <w:marBottom w:val="60"/>
          <w:divBdr>
            <w:top w:val="none" w:sz="0" w:space="0" w:color="auto"/>
            <w:left w:val="none" w:sz="0" w:space="0" w:color="auto"/>
            <w:bottom w:val="none" w:sz="0" w:space="0" w:color="auto"/>
            <w:right w:val="none" w:sz="0" w:space="0" w:color="auto"/>
          </w:divBdr>
        </w:div>
        <w:div w:id="1767458279">
          <w:marLeft w:val="0"/>
          <w:marRight w:val="0"/>
          <w:marTop w:val="60"/>
          <w:marBottom w:val="60"/>
          <w:divBdr>
            <w:top w:val="none" w:sz="0" w:space="0" w:color="auto"/>
            <w:left w:val="none" w:sz="0" w:space="0" w:color="auto"/>
            <w:bottom w:val="none" w:sz="0" w:space="0" w:color="auto"/>
            <w:right w:val="none" w:sz="0" w:space="0" w:color="auto"/>
          </w:divBdr>
        </w:div>
        <w:div w:id="1768303637">
          <w:marLeft w:val="0"/>
          <w:marRight w:val="0"/>
          <w:marTop w:val="60"/>
          <w:marBottom w:val="60"/>
          <w:divBdr>
            <w:top w:val="none" w:sz="0" w:space="0" w:color="auto"/>
            <w:left w:val="none" w:sz="0" w:space="0" w:color="auto"/>
            <w:bottom w:val="none" w:sz="0" w:space="0" w:color="auto"/>
            <w:right w:val="none" w:sz="0" w:space="0" w:color="auto"/>
          </w:divBdr>
        </w:div>
        <w:div w:id="1769541486">
          <w:marLeft w:val="0"/>
          <w:marRight w:val="0"/>
          <w:marTop w:val="60"/>
          <w:marBottom w:val="60"/>
          <w:divBdr>
            <w:top w:val="none" w:sz="0" w:space="0" w:color="auto"/>
            <w:left w:val="none" w:sz="0" w:space="0" w:color="auto"/>
            <w:bottom w:val="none" w:sz="0" w:space="0" w:color="auto"/>
            <w:right w:val="none" w:sz="0" w:space="0" w:color="auto"/>
          </w:divBdr>
        </w:div>
        <w:div w:id="1771117171">
          <w:marLeft w:val="0"/>
          <w:marRight w:val="0"/>
          <w:marTop w:val="60"/>
          <w:marBottom w:val="60"/>
          <w:divBdr>
            <w:top w:val="none" w:sz="0" w:space="0" w:color="auto"/>
            <w:left w:val="none" w:sz="0" w:space="0" w:color="auto"/>
            <w:bottom w:val="none" w:sz="0" w:space="0" w:color="auto"/>
            <w:right w:val="none" w:sz="0" w:space="0" w:color="auto"/>
          </w:divBdr>
        </w:div>
        <w:div w:id="1771773397">
          <w:marLeft w:val="0"/>
          <w:marRight w:val="0"/>
          <w:marTop w:val="60"/>
          <w:marBottom w:val="60"/>
          <w:divBdr>
            <w:top w:val="none" w:sz="0" w:space="0" w:color="auto"/>
            <w:left w:val="none" w:sz="0" w:space="0" w:color="auto"/>
            <w:bottom w:val="none" w:sz="0" w:space="0" w:color="auto"/>
            <w:right w:val="none" w:sz="0" w:space="0" w:color="auto"/>
          </w:divBdr>
        </w:div>
        <w:div w:id="1778282560">
          <w:marLeft w:val="0"/>
          <w:marRight w:val="0"/>
          <w:marTop w:val="60"/>
          <w:marBottom w:val="60"/>
          <w:divBdr>
            <w:top w:val="none" w:sz="0" w:space="0" w:color="auto"/>
            <w:left w:val="none" w:sz="0" w:space="0" w:color="auto"/>
            <w:bottom w:val="none" w:sz="0" w:space="0" w:color="auto"/>
            <w:right w:val="none" w:sz="0" w:space="0" w:color="auto"/>
          </w:divBdr>
        </w:div>
        <w:div w:id="1779643134">
          <w:marLeft w:val="0"/>
          <w:marRight w:val="0"/>
          <w:marTop w:val="60"/>
          <w:marBottom w:val="60"/>
          <w:divBdr>
            <w:top w:val="none" w:sz="0" w:space="0" w:color="auto"/>
            <w:left w:val="none" w:sz="0" w:space="0" w:color="auto"/>
            <w:bottom w:val="none" w:sz="0" w:space="0" w:color="auto"/>
            <w:right w:val="none" w:sz="0" w:space="0" w:color="auto"/>
          </w:divBdr>
        </w:div>
        <w:div w:id="1783836700">
          <w:marLeft w:val="0"/>
          <w:marRight w:val="0"/>
          <w:marTop w:val="60"/>
          <w:marBottom w:val="60"/>
          <w:divBdr>
            <w:top w:val="none" w:sz="0" w:space="0" w:color="auto"/>
            <w:left w:val="none" w:sz="0" w:space="0" w:color="auto"/>
            <w:bottom w:val="none" w:sz="0" w:space="0" w:color="auto"/>
            <w:right w:val="none" w:sz="0" w:space="0" w:color="auto"/>
          </w:divBdr>
        </w:div>
        <w:div w:id="1787502952">
          <w:marLeft w:val="0"/>
          <w:marRight w:val="0"/>
          <w:marTop w:val="60"/>
          <w:marBottom w:val="60"/>
          <w:divBdr>
            <w:top w:val="none" w:sz="0" w:space="0" w:color="auto"/>
            <w:left w:val="none" w:sz="0" w:space="0" w:color="auto"/>
            <w:bottom w:val="none" w:sz="0" w:space="0" w:color="auto"/>
            <w:right w:val="none" w:sz="0" w:space="0" w:color="auto"/>
          </w:divBdr>
        </w:div>
        <w:div w:id="1789205602">
          <w:marLeft w:val="0"/>
          <w:marRight w:val="0"/>
          <w:marTop w:val="60"/>
          <w:marBottom w:val="60"/>
          <w:divBdr>
            <w:top w:val="none" w:sz="0" w:space="0" w:color="auto"/>
            <w:left w:val="none" w:sz="0" w:space="0" w:color="auto"/>
            <w:bottom w:val="none" w:sz="0" w:space="0" w:color="auto"/>
            <w:right w:val="none" w:sz="0" w:space="0" w:color="auto"/>
          </w:divBdr>
        </w:div>
        <w:div w:id="1791968289">
          <w:marLeft w:val="0"/>
          <w:marRight w:val="0"/>
          <w:marTop w:val="60"/>
          <w:marBottom w:val="60"/>
          <w:divBdr>
            <w:top w:val="none" w:sz="0" w:space="0" w:color="auto"/>
            <w:left w:val="none" w:sz="0" w:space="0" w:color="auto"/>
            <w:bottom w:val="none" w:sz="0" w:space="0" w:color="auto"/>
            <w:right w:val="none" w:sz="0" w:space="0" w:color="auto"/>
          </w:divBdr>
        </w:div>
        <w:div w:id="1793090976">
          <w:marLeft w:val="0"/>
          <w:marRight w:val="0"/>
          <w:marTop w:val="60"/>
          <w:marBottom w:val="60"/>
          <w:divBdr>
            <w:top w:val="none" w:sz="0" w:space="0" w:color="auto"/>
            <w:left w:val="none" w:sz="0" w:space="0" w:color="auto"/>
            <w:bottom w:val="none" w:sz="0" w:space="0" w:color="auto"/>
            <w:right w:val="none" w:sz="0" w:space="0" w:color="auto"/>
          </w:divBdr>
        </w:div>
        <w:div w:id="1796827051">
          <w:marLeft w:val="0"/>
          <w:marRight w:val="0"/>
          <w:marTop w:val="60"/>
          <w:marBottom w:val="60"/>
          <w:divBdr>
            <w:top w:val="none" w:sz="0" w:space="0" w:color="auto"/>
            <w:left w:val="none" w:sz="0" w:space="0" w:color="auto"/>
            <w:bottom w:val="none" w:sz="0" w:space="0" w:color="auto"/>
            <w:right w:val="none" w:sz="0" w:space="0" w:color="auto"/>
          </w:divBdr>
        </w:div>
        <w:div w:id="1798907591">
          <w:marLeft w:val="0"/>
          <w:marRight w:val="0"/>
          <w:marTop w:val="60"/>
          <w:marBottom w:val="60"/>
          <w:divBdr>
            <w:top w:val="none" w:sz="0" w:space="0" w:color="auto"/>
            <w:left w:val="none" w:sz="0" w:space="0" w:color="auto"/>
            <w:bottom w:val="none" w:sz="0" w:space="0" w:color="auto"/>
            <w:right w:val="none" w:sz="0" w:space="0" w:color="auto"/>
          </w:divBdr>
        </w:div>
        <w:div w:id="1800950915">
          <w:marLeft w:val="0"/>
          <w:marRight w:val="0"/>
          <w:marTop w:val="60"/>
          <w:marBottom w:val="60"/>
          <w:divBdr>
            <w:top w:val="none" w:sz="0" w:space="0" w:color="auto"/>
            <w:left w:val="none" w:sz="0" w:space="0" w:color="auto"/>
            <w:bottom w:val="none" w:sz="0" w:space="0" w:color="auto"/>
            <w:right w:val="none" w:sz="0" w:space="0" w:color="auto"/>
          </w:divBdr>
        </w:div>
        <w:div w:id="1801611366">
          <w:marLeft w:val="0"/>
          <w:marRight w:val="0"/>
          <w:marTop w:val="60"/>
          <w:marBottom w:val="60"/>
          <w:divBdr>
            <w:top w:val="none" w:sz="0" w:space="0" w:color="auto"/>
            <w:left w:val="none" w:sz="0" w:space="0" w:color="auto"/>
            <w:bottom w:val="none" w:sz="0" w:space="0" w:color="auto"/>
            <w:right w:val="none" w:sz="0" w:space="0" w:color="auto"/>
          </w:divBdr>
        </w:div>
        <w:div w:id="1802454333">
          <w:marLeft w:val="0"/>
          <w:marRight w:val="0"/>
          <w:marTop w:val="60"/>
          <w:marBottom w:val="60"/>
          <w:divBdr>
            <w:top w:val="none" w:sz="0" w:space="0" w:color="auto"/>
            <w:left w:val="none" w:sz="0" w:space="0" w:color="auto"/>
            <w:bottom w:val="none" w:sz="0" w:space="0" w:color="auto"/>
            <w:right w:val="none" w:sz="0" w:space="0" w:color="auto"/>
          </w:divBdr>
        </w:div>
        <w:div w:id="1802722837">
          <w:marLeft w:val="0"/>
          <w:marRight w:val="0"/>
          <w:marTop w:val="60"/>
          <w:marBottom w:val="60"/>
          <w:divBdr>
            <w:top w:val="none" w:sz="0" w:space="0" w:color="auto"/>
            <w:left w:val="none" w:sz="0" w:space="0" w:color="auto"/>
            <w:bottom w:val="none" w:sz="0" w:space="0" w:color="auto"/>
            <w:right w:val="none" w:sz="0" w:space="0" w:color="auto"/>
          </w:divBdr>
        </w:div>
        <w:div w:id="1804343774">
          <w:marLeft w:val="0"/>
          <w:marRight w:val="0"/>
          <w:marTop w:val="60"/>
          <w:marBottom w:val="60"/>
          <w:divBdr>
            <w:top w:val="none" w:sz="0" w:space="0" w:color="auto"/>
            <w:left w:val="none" w:sz="0" w:space="0" w:color="auto"/>
            <w:bottom w:val="none" w:sz="0" w:space="0" w:color="auto"/>
            <w:right w:val="none" w:sz="0" w:space="0" w:color="auto"/>
          </w:divBdr>
        </w:div>
        <w:div w:id="1806656464">
          <w:marLeft w:val="0"/>
          <w:marRight w:val="0"/>
          <w:marTop w:val="60"/>
          <w:marBottom w:val="60"/>
          <w:divBdr>
            <w:top w:val="none" w:sz="0" w:space="0" w:color="auto"/>
            <w:left w:val="none" w:sz="0" w:space="0" w:color="auto"/>
            <w:bottom w:val="none" w:sz="0" w:space="0" w:color="auto"/>
            <w:right w:val="none" w:sz="0" w:space="0" w:color="auto"/>
          </w:divBdr>
        </w:div>
        <w:div w:id="1807433748">
          <w:marLeft w:val="0"/>
          <w:marRight w:val="0"/>
          <w:marTop w:val="60"/>
          <w:marBottom w:val="60"/>
          <w:divBdr>
            <w:top w:val="none" w:sz="0" w:space="0" w:color="auto"/>
            <w:left w:val="none" w:sz="0" w:space="0" w:color="auto"/>
            <w:bottom w:val="none" w:sz="0" w:space="0" w:color="auto"/>
            <w:right w:val="none" w:sz="0" w:space="0" w:color="auto"/>
          </w:divBdr>
        </w:div>
        <w:div w:id="1811628404">
          <w:marLeft w:val="0"/>
          <w:marRight w:val="0"/>
          <w:marTop w:val="60"/>
          <w:marBottom w:val="60"/>
          <w:divBdr>
            <w:top w:val="none" w:sz="0" w:space="0" w:color="auto"/>
            <w:left w:val="none" w:sz="0" w:space="0" w:color="auto"/>
            <w:bottom w:val="none" w:sz="0" w:space="0" w:color="auto"/>
            <w:right w:val="none" w:sz="0" w:space="0" w:color="auto"/>
          </w:divBdr>
        </w:div>
        <w:div w:id="1812016665">
          <w:marLeft w:val="0"/>
          <w:marRight w:val="0"/>
          <w:marTop w:val="60"/>
          <w:marBottom w:val="60"/>
          <w:divBdr>
            <w:top w:val="none" w:sz="0" w:space="0" w:color="auto"/>
            <w:left w:val="none" w:sz="0" w:space="0" w:color="auto"/>
            <w:bottom w:val="none" w:sz="0" w:space="0" w:color="auto"/>
            <w:right w:val="none" w:sz="0" w:space="0" w:color="auto"/>
          </w:divBdr>
        </w:div>
        <w:div w:id="1813012360">
          <w:marLeft w:val="0"/>
          <w:marRight w:val="0"/>
          <w:marTop w:val="60"/>
          <w:marBottom w:val="60"/>
          <w:divBdr>
            <w:top w:val="none" w:sz="0" w:space="0" w:color="auto"/>
            <w:left w:val="none" w:sz="0" w:space="0" w:color="auto"/>
            <w:bottom w:val="none" w:sz="0" w:space="0" w:color="auto"/>
            <w:right w:val="none" w:sz="0" w:space="0" w:color="auto"/>
          </w:divBdr>
        </w:div>
        <w:div w:id="1814176467">
          <w:marLeft w:val="0"/>
          <w:marRight w:val="0"/>
          <w:marTop w:val="60"/>
          <w:marBottom w:val="60"/>
          <w:divBdr>
            <w:top w:val="none" w:sz="0" w:space="0" w:color="auto"/>
            <w:left w:val="none" w:sz="0" w:space="0" w:color="auto"/>
            <w:bottom w:val="none" w:sz="0" w:space="0" w:color="auto"/>
            <w:right w:val="none" w:sz="0" w:space="0" w:color="auto"/>
          </w:divBdr>
        </w:div>
        <w:div w:id="1819108942">
          <w:marLeft w:val="0"/>
          <w:marRight w:val="0"/>
          <w:marTop w:val="60"/>
          <w:marBottom w:val="60"/>
          <w:divBdr>
            <w:top w:val="none" w:sz="0" w:space="0" w:color="auto"/>
            <w:left w:val="none" w:sz="0" w:space="0" w:color="auto"/>
            <w:bottom w:val="none" w:sz="0" w:space="0" w:color="auto"/>
            <w:right w:val="none" w:sz="0" w:space="0" w:color="auto"/>
          </w:divBdr>
        </w:div>
        <w:div w:id="1820345431">
          <w:marLeft w:val="0"/>
          <w:marRight w:val="0"/>
          <w:marTop w:val="60"/>
          <w:marBottom w:val="60"/>
          <w:divBdr>
            <w:top w:val="none" w:sz="0" w:space="0" w:color="auto"/>
            <w:left w:val="none" w:sz="0" w:space="0" w:color="auto"/>
            <w:bottom w:val="none" w:sz="0" w:space="0" w:color="auto"/>
            <w:right w:val="none" w:sz="0" w:space="0" w:color="auto"/>
          </w:divBdr>
        </w:div>
        <w:div w:id="1820875232">
          <w:marLeft w:val="0"/>
          <w:marRight w:val="0"/>
          <w:marTop w:val="60"/>
          <w:marBottom w:val="60"/>
          <w:divBdr>
            <w:top w:val="none" w:sz="0" w:space="0" w:color="auto"/>
            <w:left w:val="none" w:sz="0" w:space="0" w:color="auto"/>
            <w:bottom w:val="none" w:sz="0" w:space="0" w:color="auto"/>
            <w:right w:val="none" w:sz="0" w:space="0" w:color="auto"/>
          </w:divBdr>
        </w:div>
        <w:div w:id="1821069227">
          <w:marLeft w:val="0"/>
          <w:marRight w:val="0"/>
          <w:marTop w:val="60"/>
          <w:marBottom w:val="60"/>
          <w:divBdr>
            <w:top w:val="none" w:sz="0" w:space="0" w:color="auto"/>
            <w:left w:val="none" w:sz="0" w:space="0" w:color="auto"/>
            <w:bottom w:val="none" w:sz="0" w:space="0" w:color="auto"/>
            <w:right w:val="none" w:sz="0" w:space="0" w:color="auto"/>
          </w:divBdr>
        </w:div>
        <w:div w:id="1821343477">
          <w:marLeft w:val="0"/>
          <w:marRight w:val="0"/>
          <w:marTop w:val="60"/>
          <w:marBottom w:val="60"/>
          <w:divBdr>
            <w:top w:val="none" w:sz="0" w:space="0" w:color="auto"/>
            <w:left w:val="none" w:sz="0" w:space="0" w:color="auto"/>
            <w:bottom w:val="none" w:sz="0" w:space="0" w:color="auto"/>
            <w:right w:val="none" w:sz="0" w:space="0" w:color="auto"/>
          </w:divBdr>
        </w:div>
        <w:div w:id="1821464454">
          <w:marLeft w:val="0"/>
          <w:marRight w:val="0"/>
          <w:marTop w:val="60"/>
          <w:marBottom w:val="60"/>
          <w:divBdr>
            <w:top w:val="none" w:sz="0" w:space="0" w:color="auto"/>
            <w:left w:val="none" w:sz="0" w:space="0" w:color="auto"/>
            <w:bottom w:val="none" w:sz="0" w:space="0" w:color="auto"/>
            <w:right w:val="none" w:sz="0" w:space="0" w:color="auto"/>
          </w:divBdr>
        </w:div>
        <w:div w:id="1822191024">
          <w:marLeft w:val="0"/>
          <w:marRight w:val="0"/>
          <w:marTop w:val="60"/>
          <w:marBottom w:val="60"/>
          <w:divBdr>
            <w:top w:val="none" w:sz="0" w:space="0" w:color="auto"/>
            <w:left w:val="none" w:sz="0" w:space="0" w:color="auto"/>
            <w:bottom w:val="none" w:sz="0" w:space="0" w:color="auto"/>
            <w:right w:val="none" w:sz="0" w:space="0" w:color="auto"/>
          </w:divBdr>
        </w:div>
        <w:div w:id="1832601259">
          <w:marLeft w:val="0"/>
          <w:marRight w:val="0"/>
          <w:marTop w:val="60"/>
          <w:marBottom w:val="60"/>
          <w:divBdr>
            <w:top w:val="none" w:sz="0" w:space="0" w:color="auto"/>
            <w:left w:val="none" w:sz="0" w:space="0" w:color="auto"/>
            <w:bottom w:val="none" w:sz="0" w:space="0" w:color="auto"/>
            <w:right w:val="none" w:sz="0" w:space="0" w:color="auto"/>
          </w:divBdr>
        </w:div>
        <w:div w:id="1833983541">
          <w:marLeft w:val="0"/>
          <w:marRight w:val="0"/>
          <w:marTop w:val="60"/>
          <w:marBottom w:val="60"/>
          <w:divBdr>
            <w:top w:val="none" w:sz="0" w:space="0" w:color="auto"/>
            <w:left w:val="none" w:sz="0" w:space="0" w:color="auto"/>
            <w:bottom w:val="none" w:sz="0" w:space="0" w:color="auto"/>
            <w:right w:val="none" w:sz="0" w:space="0" w:color="auto"/>
          </w:divBdr>
        </w:div>
        <w:div w:id="1835683373">
          <w:marLeft w:val="0"/>
          <w:marRight w:val="0"/>
          <w:marTop w:val="60"/>
          <w:marBottom w:val="60"/>
          <w:divBdr>
            <w:top w:val="none" w:sz="0" w:space="0" w:color="auto"/>
            <w:left w:val="none" w:sz="0" w:space="0" w:color="auto"/>
            <w:bottom w:val="none" w:sz="0" w:space="0" w:color="auto"/>
            <w:right w:val="none" w:sz="0" w:space="0" w:color="auto"/>
          </w:divBdr>
        </w:div>
        <w:div w:id="1839150894">
          <w:marLeft w:val="0"/>
          <w:marRight w:val="0"/>
          <w:marTop w:val="60"/>
          <w:marBottom w:val="60"/>
          <w:divBdr>
            <w:top w:val="none" w:sz="0" w:space="0" w:color="auto"/>
            <w:left w:val="none" w:sz="0" w:space="0" w:color="auto"/>
            <w:bottom w:val="none" w:sz="0" w:space="0" w:color="auto"/>
            <w:right w:val="none" w:sz="0" w:space="0" w:color="auto"/>
          </w:divBdr>
        </w:div>
        <w:div w:id="1839996620">
          <w:marLeft w:val="0"/>
          <w:marRight w:val="0"/>
          <w:marTop w:val="60"/>
          <w:marBottom w:val="60"/>
          <w:divBdr>
            <w:top w:val="none" w:sz="0" w:space="0" w:color="auto"/>
            <w:left w:val="none" w:sz="0" w:space="0" w:color="auto"/>
            <w:bottom w:val="none" w:sz="0" w:space="0" w:color="auto"/>
            <w:right w:val="none" w:sz="0" w:space="0" w:color="auto"/>
          </w:divBdr>
        </w:div>
        <w:div w:id="1840727166">
          <w:marLeft w:val="0"/>
          <w:marRight w:val="0"/>
          <w:marTop w:val="60"/>
          <w:marBottom w:val="60"/>
          <w:divBdr>
            <w:top w:val="none" w:sz="0" w:space="0" w:color="auto"/>
            <w:left w:val="none" w:sz="0" w:space="0" w:color="auto"/>
            <w:bottom w:val="none" w:sz="0" w:space="0" w:color="auto"/>
            <w:right w:val="none" w:sz="0" w:space="0" w:color="auto"/>
          </w:divBdr>
        </w:div>
        <w:div w:id="1843474935">
          <w:marLeft w:val="0"/>
          <w:marRight w:val="0"/>
          <w:marTop w:val="60"/>
          <w:marBottom w:val="60"/>
          <w:divBdr>
            <w:top w:val="none" w:sz="0" w:space="0" w:color="auto"/>
            <w:left w:val="none" w:sz="0" w:space="0" w:color="auto"/>
            <w:bottom w:val="none" w:sz="0" w:space="0" w:color="auto"/>
            <w:right w:val="none" w:sz="0" w:space="0" w:color="auto"/>
          </w:divBdr>
        </w:div>
        <w:div w:id="1843662084">
          <w:marLeft w:val="0"/>
          <w:marRight w:val="0"/>
          <w:marTop w:val="60"/>
          <w:marBottom w:val="60"/>
          <w:divBdr>
            <w:top w:val="none" w:sz="0" w:space="0" w:color="auto"/>
            <w:left w:val="none" w:sz="0" w:space="0" w:color="auto"/>
            <w:bottom w:val="none" w:sz="0" w:space="0" w:color="auto"/>
            <w:right w:val="none" w:sz="0" w:space="0" w:color="auto"/>
          </w:divBdr>
        </w:div>
        <w:div w:id="1847551807">
          <w:marLeft w:val="0"/>
          <w:marRight w:val="0"/>
          <w:marTop w:val="60"/>
          <w:marBottom w:val="60"/>
          <w:divBdr>
            <w:top w:val="none" w:sz="0" w:space="0" w:color="auto"/>
            <w:left w:val="none" w:sz="0" w:space="0" w:color="auto"/>
            <w:bottom w:val="none" w:sz="0" w:space="0" w:color="auto"/>
            <w:right w:val="none" w:sz="0" w:space="0" w:color="auto"/>
          </w:divBdr>
        </w:div>
        <w:div w:id="1849176120">
          <w:marLeft w:val="0"/>
          <w:marRight w:val="0"/>
          <w:marTop w:val="60"/>
          <w:marBottom w:val="60"/>
          <w:divBdr>
            <w:top w:val="none" w:sz="0" w:space="0" w:color="auto"/>
            <w:left w:val="none" w:sz="0" w:space="0" w:color="auto"/>
            <w:bottom w:val="none" w:sz="0" w:space="0" w:color="auto"/>
            <w:right w:val="none" w:sz="0" w:space="0" w:color="auto"/>
          </w:divBdr>
        </w:div>
        <w:div w:id="1852060623">
          <w:marLeft w:val="0"/>
          <w:marRight w:val="0"/>
          <w:marTop w:val="60"/>
          <w:marBottom w:val="60"/>
          <w:divBdr>
            <w:top w:val="none" w:sz="0" w:space="0" w:color="auto"/>
            <w:left w:val="none" w:sz="0" w:space="0" w:color="auto"/>
            <w:bottom w:val="none" w:sz="0" w:space="0" w:color="auto"/>
            <w:right w:val="none" w:sz="0" w:space="0" w:color="auto"/>
          </w:divBdr>
        </w:div>
        <w:div w:id="1860777163">
          <w:marLeft w:val="0"/>
          <w:marRight w:val="0"/>
          <w:marTop w:val="60"/>
          <w:marBottom w:val="60"/>
          <w:divBdr>
            <w:top w:val="none" w:sz="0" w:space="0" w:color="auto"/>
            <w:left w:val="none" w:sz="0" w:space="0" w:color="auto"/>
            <w:bottom w:val="none" w:sz="0" w:space="0" w:color="auto"/>
            <w:right w:val="none" w:sz="0" w:space="0" w:color="auto"/>
          </w:divBdr>
        </w:div>
        <w:div w:id="1861385288">
          <w:marLeft w:val="0"/>
          <w:marRight w:val="0"/>
          <w:marTop w:val="60"/>
          <w:marBottom w:val="60"/>
          <w:divBdr>
            <w:top w:val="none" w:sz="0" w:space="0" w:color="auto"/>
            <w:left w:val="none" w:sz="0" w:space="0" w:color="auto"/>
            <w:bottom w:val="none" w:sz="0" w:space="0" w:color="auto"/>
            <w:right w:val="none" w:sz="0" w:space="0" w:color="auto"/>
          </w:divBdr>
        </w:div>
        <w:div w:id="1862157909">
          <w:marLeft w:val="0"/>
          <w:marRight w:val="0"/>
          <w:marTop w:val="60"/>
          <w:marBottom w:val="60"/>
          <w:divBdr>
            <w:top w:val="none" w:sz="0" w:space="0" w:color="auto"/>
            <w:left w:val="none" w:sz="0" w:space="0" w:color="auto"/>
            <w:bottom w:val="none" w:sz="0" w:space="0" w:color="auto"/>
            <w:right w:val="none" w:sz="0" w:space="0" w:color="auto"/>
          </w:divBdr>
        </w:div>
        <w:div w:id="1864125845">
          <w:marLeft w:val="0"/>
          <w:marRight w:val="0"/>
          <w:marTop w:val="60"/>
          <w:marBottom w:val="60"/>
          <w:divBdr>
            <w:top w:val="none" w:sz="0" w:space="0" w:color="auto"/>
            <w:left w:val="none" w:sz="0" w:space="0" w:color="auto"/>
            <w:bottom w:val="none" w:sz="0" w:space="0" w:color="auto"/>
            <w:right w:val="none" w:sz="0" w:space="0" w:color="auto"/>
          </w:divBdr>
        </w:div>
        <w:div w:id="1865827644">
          <w:marLeft w:val="0"/>
          <w:marRight w:val="0"/>
          <w:marTop w:val="60"/>
          <w:marBottom w:val="60"/>
          <w:divBdr>
            <w:top w:val="none" w:sz="0" w:space="0" w:color="auto"/>
            <w:left w:val="none" w:sz="0" w:space="0" w:color="auto"/>
            <w:bottom w:val="none" w:sz="0" w:space="0" w:color="auto"/>
            <w:right w:val="none" w:sz="0" w:space="0" w:color="auto"/>
          </w:divBdr>
        </w:div>
        <w:div w:id="1866167188">
          <w:marLeft w:val="0"/>
          <w:marRight w:val="0"/>
          <w:marTop w:val="60"/>
          <w:marBottom w:val="60"/>
          <w:divBdr>
            <w:top w:val="none" w:sz="0" w:space="0" w:color="auto"/>
            <w:left w:val="none" w:sz="0" w:space="0" w:color="auto"/>
            <w:bottom w:val="none" w:sz="0" w:space="0" w:color="auto"/>
            <w:right w:val="none" w:sz="0" w:space="0" w:color="auto"/>
          </w:divBdr>
        </w:div>
        <w:div w:id="1866403884">
          <w:marLeft w:val="0"/>
          <w:marRight w:val="0"/>
          <w:marTop w:val="60"/>
          <w:marBottom w:val="60"/>
          <w:divBdr>
            <w:top w:val="none" w:sz="0" w:space="0" w:color="auto"/>
            <w:left w:val="none" w:sz="0" w:space="0" w:color="auto"/>
            <w:bottom w:val="none" w:sz="0" w:space="0" w:color="auto"/>
            <w:right w:val="none" w:sz="0" w:space="0" w:color="auto"/>
          </w:divBdr>
        </w:div>
        <w:div w:id="1867064506">
          <w:marLeft w:val="0"/>
          <w:marRight w:val="0"/>
          <w:marTop w:val="60"/>
          <w:marBottom w:val="60"/>
          <w:divBdr>
            <w:top w:val="none" w:sz="0" w:space="0" w:color="auto"/>
            <w:left w:val="none" w:sz="0" w:space="0" w:color="auto"/>
            <w:bottom w:val="none" w:sz="0" w:space="0" w:color="auto"/>
            <w:right w:val="none" w:sz="0" w:space="0" w:color="auto"/>
          </w:divBdr>
        </w:div>
        <w:div w:id="1868713176">
          <w:marLeft w:val="0"/>
          <w:marRight w:val="0"/>
          <w:marTop w:val="60"/>
          <w:marBottom w:val="60"/>
          <w:divBdr>
            <w:top w:val="none" w:sz="0" w:space="0" w:color="auto"/>
            <w:left w:val="none" w:sz="0" w:space="0" w:color="auto"/>
            <w:bottom w:val="none" w:sz="0" w:space="0" w:color="auto"/>
            <w:right w:val="none" w:sz="0" w:space="0" w:color="auto"/>
          </w:divBdr>
        </w:div>
        <w:div w:id="1870486667">
          <w:marLeft w:val="0"/>
          <w:marRight w:val="0"/>
          <w:marTop w:val="60"/>
          <w:marBottom w:val="60"/>
          <w:divBdr>
            <w:top w:val="none" w:sz="0" w:space="0" w:color="auto"/>
            <w:left w:val="none" w:sz="0" w:space="0" w:color="auto"/>
            <w:bottom w:val="none" w:sz="0" w:space="0" w:color="auto"/>
            <w:right w:val="none" w:sz="0" w:space="0" w:color="auto"/>
          </w:divBdr>
        </w:div>
        <w:div w:id="1872301148">
          <w:marLeft w:val="0"/>
          <w:marRight w:val="0"/>
          <w:marTop w:val="60"/>
          <w:marBottom w:val="60"/>
          <w:divBdr>
            <w:top w:val="none" w:sz="0" w:space="0" w:color="auto"/>
            <w:left w:val="none" w:sz="0" w:space="0" w:color="auto"/>
            <w:bottom w:val="none" w:sz="0" w:space="0" w:color="auto"/>
            <w:right w:val="none" w:sz="0" w:space="0" w:color="auto"/>
          </w:divBdr>
        </w:div>
        <w:div w:id="1875267449">
          <w:marLeft w:val="0"/>
          <w:marRight w:val="0"/>
          <w:marTop w:val="60"/>
          <w:marBottom w:val="60"/>
          <w:divBdr>
            <w:top w:val="none" w:sz="0" w:space="0" w:color="auto"/>
            <w:left w:val="none" w:sz="0" w:space="0" w:color="auto"/>
            <w:bottom w:val="none" w:sz="0" w:space="0" w:color="auto"/>
            <w:right w:val="none" w:sz="0" w:space="0" w:color="auto"/>
          </w:divBdr>
        </w:div>
        <w:div w:id="1877352842">
          <w:marLeft w:val="0"/>
          <w:marRight w:val="0"/>
          <w:marTop w:val="60"/>
          <w:marBottom w:val="60"/>
          <w:divBdr>
            <w:top w:val="none" w:sz="0" w:space="0" w:color="auto"/>
            <w:left w:val="none" w:sz="0" w:space="0" w:color="auto"/>
            <w:bottom w:val="none" w:sz="0" w:space="0" w:color="auto"/>
            <w:right w:val="none" w:sz="0" w:space="0" w:color="auto"/>
          </w:divBdr>
        </w:div>
        <w:div w:id="1877355759">
          <w:marLeft w:val="0"/>
          <w:marRight w:val="0"/>
          <w:marTop w:val="60"/>
          <w:marBottom w:val="60"/>
          <w:divBdr>
            <w:top w:val="none" w:sz="0" w:space="0" w:color="auto"/>
            <w:left w:val="none" w:sz="0" w:space="0" w:color="auto"/>
            <w:bottom w:val="none" w:sz="0" w:space="0" w:color="auto"/>
            <w:right w:val="none" w:sz="0" w:space="0" w:color="auto"/>
          </w:divBdr>
        </w:div>
        <w:div w:id="1883252430">
          <w:marLeft w:val="0"/>
          <w:marRight w:val="0"/>
          <w:marTop w:val="60"/>
          <w:marBottom w:val="60"/>
          <w:divBdr>
            <w:top w:val="none" w:sz="0" w:space="0" w:color="auto"/>
            <w:left w:val="none" w:sz="0" w:space="0" w:color="auto"/>
            <w:bottom w:val="none" w:sz="0" w:space="0" w:color="auto"/>
            <w:right w:val="none" w:sz="0" w:space="0" w:color="auto"/>
          </w:divBdr>
        </w:div>
        <w:div w:id="1883326187">
          <w:marLeft w:val="0"/>
          <w:marRight w:val="0"/>
          <w:marTop w:val="60"/>
          <w:marBottom w:val="60"/>
          <w:divBdr>
            <w:top w:val="none" w:sz="0" w:space="0" w:color="auto"/>
            <w:left w:val="none" w:sz="0" w:space="0" w:color="auto"/>
            <w:bottom w:val="none" w:sz="0" w:space="0" w:color="auto"/>
            <w:right w:val="none" w:sz="0" w:space="0" w:color="auto"/>
          </w:divBdr>
        </w:div>
        <w:div w:id="1885601928">
          <w:marLeft w:val="0"/>
          <w:marRight w:val="0"/>
          <w:marTop w:val="60"/>
          <w:marBottom w:val="60"/>
          <w:divBdr>
            <w:top w:val="none" w:sz="0" w:space="0" w:color="auto"/>
            <w:left w:val="none" w:sz="0" w:space="0" w:color="auto"/>
            <w:bottom w:val="none" w:sz="0" w:space="0" w:color="auto"/>
            <w:right w:val="none" w:sz="0" w:space="0" w:color="auto"/>
          </w:divBdr>
        </w:div>
        <w:div w:id="1885949289">
          <w:marLeft w:val="0"/>
          <w:marRight w:val="0"/>
          <w:marTop w:val="60"/>
          <w:marBottom w:val="60"/>
          <w:divBdr>
            <w:top w:val="none" w:sz="0" w:space="0" w:color="auto"/>
            <w:left w:val="none" w:sz="0" w:space="0" w:color="auto"/>
            <w:bottom w:val="none" w:sz="0" w:space="0" w:color="auto"/>
            <w:right w:val="none" w:sz="0" w:space="0" w:color="auto"/>
          </w:divBdr>
        </w:div>
        <w:div w:id="1887058225">
          <w:marLeft w:val="0"/>
          <w:marRight w:val="0"/>
          <w:marTop w:val="60"/>
          <w:marBottom w:val="60"/>
          <w:divBdr>
            <w:top w:val="none" w:sz="0" w:space="0" w:color="auto"/>
            <w:left w:val="none" w:sz="0" w:space="0" w:color="auto"/>
            <w:bottom w:val="none" w:sz="0" w:space="0" w:color="auto"/>
            <w:right w:val="none" w:sz="0" w:space="0" w:color="auto"/>
          </w:divBdr>
        </w:div>
        <w:div w:id="1887445674">
          <w:marLeft w:val="0"/>
          <w:marRight w:val="0"/>
          <w:marTop w:val="60"/>
          <w:marBottom w:val="60"/>
          <w:divBdr>
            <w:top w:val="none" w:sz="0" w:space="0" w:color="auto"/>
            <w:left w:val="none" w:sz="0" w:space="0" w:color="auto"/>
            <w:bottom w:val="none" w:sz="0" w:space="0" w:color="auto"/>
            <w:right w:val="none" w:sz="0" w:space="0" w:color="auto"/>
          </w:divBdr>
        </w:div>
        <w:div w:id="1890796480">
          <w:marLeft w:val="0"/>
          <w:marRight w:val="0"/>
          <w:marTop w:val="60"/>
          <w:marBottom w:val="60"/>
          <w:divBdr>
            <w:top w:val="none" w:sz="0" w:space="0" w:color="auto"/>
            <w:left w:val="none" w:sz="0" w:space="0" w:color="auto"/>
            <w:bottom w:val="none" w:sz="0" w:space="0" w:color="auto"/>
            <w:right w:val="none" w:sz="0" w:space="0" w:color="auto"/>
          </w:divBdr>
        </w:div>
        <w:div w:id="1891265587">
          <w:marLeft w:val="0"/>
          <w:marRight w:val="0"/>
          <w:marTop w:val="60"/>
          <w:marBottom w:val="60"/>
          <w:divBdr>
            <w:top w:val="none" w:sz="0" w:space="0" w:color="auto"/>
            <w:left w:val="none" w:sz="0" w:space="0" w:color="auto"/>
            <w:bottom w:val="none" w:sz="0" w:space="0" w:color="auto"/>
            <w:right w:val="none" w:sz="0" w:space="0" w:color="auto"/>
          </w:divBdr>
        </w:div>
        <w:div w:id="1892113825">
          <w:marLeft w:val="0"/>
          <w:marRight w:val="0"/>
          <w:marTop w:val="60"/>
          <w:marBottom w:val="60"/>
          <w:divBdr>
            <w:top w:val="none" w:sz="0" w:space="0" w:color="auto"/>
            <w:left w:val="none" w:sz="0" w:space="0" w:color="auto"/>
            <w:bottom w:val="none" w:sz="0" w:space="0" w:color="auto"/>
            <w:right w:val="none" w:sz="0" w:space="0" w:color="auto"/>
          </w:divBdr>
        </w:div>
        <w:div w:id="1894997772">
          <w:marLeft w:val="0"/>
          <w:marRight w:val="0"/>
          <w:marTop w:val="60"/>
          <w:marBottom w:val="60"/>
          <w:divBdr>
            <w:top w:val="none" w:sz="0" w:space="0" w:color="auto"/>
            <w:left w:val="none" w:sz="0" w:space="0" w:color="auto"/>
            <w:bottom w:val="none" w:sz="0" w:space="0" w:color="auto"/>
            <w:right w:val="none" w:sz="0" w:space="0" w:color="auto"/>
          </w:divBdr>
        </w:div>
        <w:div w:id="1896045220">
          <w:marLeft w:val="0"/>
          <w:marRight w:val="0"/>
          <w:marTop w:val="60"/>
          <w:marBottom w:val="60"/>
          <w:divBdr>
            <w:top w:val="none" w:sz="0" w:space="0" w:color="auto"/>
            <w:left w:val="none" w:sz="0" w:space="0" w:color="auto"/>
            <w:bottom w:val="none" w:sz="0" w:space="0" w:color="auto"/>
            <w:right w:val="none" w:sz="0" w:space="0" w:color="auto"/>
          </w:divBdr>
        </w:div>
        <w:div w:id="1899052947">
          <w:marLeft w:val="0"/>
          <w:marRight w:val="0"/>
          <w:marTop w:val="60"/>
          <w:marBottom w:val="60"/>
          <w:divBdr>
            <w:top w:val="none" w:sz="0" w:space="0" w:color="auto"/>
            <w:left w:val="none" w:sz="0" w:space="0" w:color="auto"/>
            <w:bottom w:val="none" w:sz="0" w:space="0" w:color="auto"/>
            <w:right w:val="none" w:sz="0" w:space="0" w:color="auto"/>
          </w:divBdr>
        </w:div>
        <w:div w:id="1899318140">
          <w:marLeft w:val="0"/>
          <w:marRight w:val="0"/>
          <w:marTop w:val="60"/>
          <w:marBottom w:val="60"/>
          <w:divBdr>
            <w:top w:val="none" w:sz="0" w:space="0" w:color="auto"/>
            <w:left w:val="none" w:sz="0" w:space="0" w:color="auto"/>
            <w:bottom w:val="none" w:sz="0" w:space="0" w:color="auto"/>
            <w:right w:val="none" w:sz="0" w:space="0" w:color="auto"/>
          </w:divBdr>
        </w:div>
        <w:div w:id="1901592975">
          <w:marLeft w:val="0"/>
          <w:marRight w:val="0"/>
          <w:marTop w:val="60"/>
          <w:marBottom w:val="60"/>
          <w:divBdr>
            <w:top w:val="none" w:sz="0" w:space="0" w:color="auto"/>
            <w:left w:val="none" w:sz="0" w:space="0" w:color="auto"/>
            <w:bottom w:val="none" w:sz="0" w:space="0" w:color="auto"/>
            <w:right w:val="none" w:sz="0" w:space="0" w:color="auto"/>
          </w:divBdr>
        </w:div>
        <w:div w:id="1902061020">
          <w:marLeft w:val="0"/>
          <w:marRight w:val="0"/>
          <w:marTop w:val="60"/>
          <w:marBottom w:val="60"/>
          <w:divBdr>
            <w:top w:val="none" w:sz="0" w:space="0" w:color="auto"/>
            <w:left w:val="none" w:sz="0" w:space="0" w:color="auto"/>
            <w:bottom w:val="none" w:sz="0" w:space="0" w:color="auto"/>
            <w:right w:val="none" w:sz="0" w:space="0" w:color="auto"/>
          </w:divBdr>
        </w:div>
        <w:div w:id="1902402765">
          <w:marLeft w:val="0"/>
          <w:marRight w:val="0"/>
          <w:marTop w:val="60"/>
          <w:marBottom w:val="60"/>
          <w:divBdr>
            <w:top w:val="none" w:sz="0" w:space="0" w:color="auto"/>
            <w:left w:val="none" w:sz="0" w:space="0" w:color="auto"/>
            <w:bottom w:val="none" w:sz="0" w:space="0" w:color="auto"/>
            <w:right w:val="none" w:sz="0" w:space="0" w:color="auto"/>
          </w:divBdr>
        </w:div>
        <w:div w:id="1904098865">
          <w:marLeft w:val="0"/>
          <w:marRight w:val="0"/>
          <w:marTop w:val="60"/>
          <w:marBottom w:val="60"/>
          <w:divBdr>
            <w:top w:val="none" w:sz="0" w:space="0" w:color="auto"/>
            <w:left w:val="none" w:sz="0" w:space="0" w:color="auto"/>
            <w:bottom w:val="none" w:sz="0" w:space="0" w:color="auto"/>
            <w:right w:val="none" w:sz="0" w:space="0" w:color="auto"/>
          </w:divBdr>
        </w:div>
        <w:div w:id="1905531405">
          <w:marLeft w:val="0"/>
          <w:marRight w:val="0"/>
          <w:marTop w:val="60"/>
          <w:marBottom w:val="60"/>
          <w:divBdr>
            <w:top w:val="none" w:sz="0" w:space="0" w:color="auto"/>
            <w:left w:val="none" w:sz="0" w:space="0" w:color="auto"/>
            <w:bottom w:val="none" w:sz="0" w:space="0" w:color="auto"/>
            <w:right w:val="none" w:sz="0" w:space="0" w:color="auto"/>
          </w:divBdr>
        </w:div>
        <w:div w:id="1908101588">
          <w:marLeft w:val="0"/>
          <w:marRight w:val="0"/>
          <w:marTop w:val="60"/>
          <w:marBottom w:val="60"/>
          <w:divBdr>
            <w:top w:val="none" w:sz="0" w:space="0" w:color="auto"/>
            <w:left w:val="none" w:sz="0" w:space="0" w:color="auto"/>
            <w:bottom w:val="none" w:sz="0" w:space="0" w:color="auto"/>
            <w:right w:val="none" w:sz="0" w:space="0" w:color="auto"/>
          </w:divBdr>
        </w:div>
        <w:div w:id="1909875660">
          <w:marLeft w:val="0"/>
          <w:marRight w:val="0"/>
          <w:marTop w:val="60"/>
          <w:marBottom w:val="60"/>
          <w:divBdr>
            <w:top w:val="none" w:sz="0" w:space="0" w:color="auto"/>
            <w:left w:val="none" w:sz="0" w:space="0" w:color="auto"/>
            <w:bottom w:val="none" w:sz="0" w:space="0" w:color="auto"/>
            <w:right w:val="none" w:sz="0" w:space="0" w:color="auto"/>
          </w:divBdr>
        </w:div>
        <w:div w:id="1910919112">
          <w:marLeft w:val="0"/>
          <w:marRight w:val="0"/>
          <w:marTop w:val="60"/>
          <w:marBottom w:val="60"/>
          <w:divBdr>
            <w:top w:val="none" w:sz="0" w:space="0" w:color="auto"/>
            <w:left w:val="none" w:sz="0" w:space="0" w:color="auto"/>
            <w:bottom w:val="none" w:sz="0" w:space="0" w:color="auto"/>
            <w:right w:val="none" w:sz="0" w:space="0" w:color="auto"/>
          </w:divBdr>
        </w:div>
        <w:div w:id="1911386382">
          <w:marLeft w:val="0"/>
          <w:marRight w:val="0"/>
          <w:marTop w:val="60"/>
          <w:marBottom w:val="60"/>
          <w:divBdr>
            <w:top w:val="none" w:sz="0" w:space="0" w:color="auto"/>
            <w:left w:val="none" w:sz="0" w:space="0" w:color="auto"/>
            <w:bottom w:val="none" w:sz="0" w:space="0" w:color="auto"/>
            <w:right w:val="none" w:sz="0" w:space="0" w:color="auto"/>
          </w:divBdr>
        </w:div>
        <w:div w:id="1913202281">
          <w:marLeft w:val="0"/>
          <w:marRight w:val="0"/>
          <w:marTop w:val="60"/>
          <w:marBottom w:val="60"/>
          <w:divBdr>
            <w:top w:val="none" w:sz="0" w:space="0" w:color="auto"/>
            <w:left w:val="none" w:sz="0" w:space="0" w:color="auto"/>
            <w:bottom w:val="none" w:sz="0" w:space="0" w:color="auto"/>
            <w:right w:val="none" w:sz="0" w:space="0" w:color="auto"/>
          </w:divBdr>
        </w:div>
        <w:div w:id="1919897880">
          <w:marLeft w:val="0"/>
          <w:marRight w:val="0"/>
          <w:marTop w:val="60"/>
          <w:marBottom w:val="60"/>
          <w:divBdr>
            <w:top w:val="none" w:sz="0" w:space="0" w:color="auto"/>
            <w:left w:val="none" w:sz="0" w:space="0" w:color="auto"/>
            <w:bottom w:val="none" w:sz="0" w:space="0" w:color="auto"/>
            <w:right w:val="none" w:sz="0" w:space="0" w:color="auto"/>
          </w:divBdr>
        </w:div>
        <w:div w:id="1921057787">
          <w:marLeft w:val="0"/>
          <w:marRight w:val="0"/>
          <w:marTop w:val="60"/>
          <w:marBottom w:val="60"/>
          <w:divBdr>
            <w:top w:val="none" w:sz="0" w:space="0" w:color="auto"/>
            <w:left w:val="none" w:sz="0" w:space="0" w:color="auto"/>
            <w:bottom w:val="none" w:sz="0" w:space="0" w:color="auto"/>
            <w:right w:val="none" w:sz="0" w:space="0" w:color="auto"/>
          </w:divBdr>
        </w:div>
        <w:div w:id="1925721749">
          <w:marLeft w:val="0"/>
          <w:marRight w:val="0"/>
          <w:marTop w:val="60"/>
          <w:marBottom w:val="60"/>
          <w:divBdr>
            <w:top w:val="none" w:sz="0" w:space="0" w:color="auto"/>
            <w:left w:val="none" w:sz="0" w:space="0" w:color="auto"/>
            <w:bottom w:val="none" w:sz="0" w:space="0" w:color="auto"/>
            <w:right w:val="none" w:sz="0" w:space="0" w:color="auto"/>
          </w:divBdr>
        </w:div>
        <w:div w:id="1927879294">
          <w:marLeft w:val="0"/>
          <w:marRight w:val="0"/>
          <w:marTop w:val="60"/>
          <w:marBottom w:val="60"/>
          <w:divBdr>
            <w:top w:val="none" w:sz="0" w:space="0" w:color="auto"/>
            <w:left w:val="none" w:sz="0" w:space="0" w:color="auto"/>
            <w:bottom w:val="none" w:sz="0" w:space="0" w:color="auto"/>
            <w:right w:val="none" w:sz="0" w:space="0" w:color="auto"/>
          </w:divBdr>
        </w:div>
        <w:div w:id="1930387509">
          <w:marLeft w:val="0"/>
          <w:marRight w:val="0"/>
          <w:marTop w:val="60"/>
          <w:marBottom w:val="60"/>
          <w:divBdr>
            <w:top w:val="none" w:sz="0" w:space="0" w:color="auto"/>
            <w:left w:val="none" w:sz="0" w:space="0" w:color="auto"/>
            <w:bottom w:val="none" w:sz="0" w:space="0" w:color="auto"/>
            <w:right w:val="none" w:sz="0" w:space="0" w:color="auto"/>
          </w:divBdr>
        </w:div>
        <w:div w:id="1931888706">
          <w:marLeft w:val="0"/>
          <w:marRight w:val="0"/>
          <w:marTop w:val="60"/>
          <w:marBottom w:val="60"/>
          <w:divBdr>
            <w:top w:val="none" w:sz="0" w:space="0" w:color="auto"/>
            <w:left w:val="none" w:sz="0" w:space="0" w:color="auto"/>
            <w:bottom w:val="none" w:sz="0" w:space="0" w:color="auto"/>
            <w:right w:val="none" w:sz="0" w:space="0" w:color="auto"/>
          </w:divBdr>
        </w:div>
        <w:div w:id="1934779159">
          <w:marLeft w:val="0"/>
          <w:marRight w:val="0"/>
          <w:marTop w:val="60"/>
          <w:marBottom w:val="60"/>
          <w:divBdr>
            <w:top w:val="none" w:sz="0" w:space="0" w:color="auto"/>
            <w:left w:val="none" w:sz="0" w:space="0" w:color="auto"/>
            <w:bottom w:val="none" w:sz="0" w:space="0" w:color="auto"/>
            <w:right w:val="none" w:sz="0" w:space="0" w:color="auto"/>
          </w:divBdr>
        </w:div>
        <w:div w:id="1935816733">
          <w:marLeft w:val="0"/>
          <w:marRight w:val="0"/>
          <w:marTop w:val="60"/>
          <w:marBottom w:val="60"/>
          <w:divBdr>
            <w:top w:val="none" w:sz="0" w:space="0" w:color="auto"/>
            <w:left w:val="none" w:sz="0" w:space="0" w:color="auto"/>
            <w:bottom w:val="none" w:sz="0" w:space="0" w:color="auto"/>
            <w:right w:val="none" w:sz="0" w:space="0" w:color="auto"/>
          </w:divBdr>
        </w:div>
        <w:div w:id="1937320950">
          <w:marLeft w:val="0"/>
          <w:marRight w:val="0"/>
          <w:marTop w:val="60"/>
          <w:marBottom w:val="60"/>
          <w:divBdr>
            <w:top w:val="none" w:sz="0" w:space="0" w:color="auto"/>
            <w:left w:val="none" w:sz="0" w:space="0" w:color="auto"/>
            <w:bottom w:val="none" w:sz="0" w:space="0" w:color="auto"/>
            <w:right w:val="none" w:sz="0" w:space="0" w:color="auto"/>
          </w:divBdr>
        </w:div>
        <w:div w:id="1946572222">
          <w:marLeft w:val="0"/>
          <w:marRight w:val="0"/>
          <w:marTop w:val="60"/>
          <w:marBottom w:val="60"/>
          <w:divBdr>
            <w:top w:val="none" w:sz="0" w:space="0" w:color="auto"/>
            <w:left w:val="none" w:sz="0" w:space="0" w:color="auto"/>
            <w:bottom w:val="none" w:sz="0" w:space="0" w:color="auto"/>
            <w:right w:val="none" w:sz="0" w:space="0" w:color="auto"/>
          </w:divBdr>
        </w:div>
        <w:div w:id="1949043172">
          <w:marLeft w:val="0"/>
          <w:marRight w:val="0"/>
          <w:marTop w:val="60"/>
          <w:marBottom w:val="60"/>
          <w:divBdr>
            <w:top w:val="none" w:sz="0" w:space="0" w:color="auto"/>
            <w:left w:val="none" w:sz="0" w:space="0" w:color="auto"/>
            <w:bottom w:val="none" w:sz="0" w:space="0" w:color="auto"/>
            <w:right w:val="none" w:sz="0" w:space="0" w:color="auto"/>
          </w:divBdr>
        </w:div>
        <w:div w:id="1949045252">
          <w:marLeft w:val="0"/>
          <w:marRight w:val="0"/>
          <w:marTop w:val="60"/>
          <w:marBottom w:val="60"/>
          <w:divBdr>
            <w:top w:val="none" w:sz="0" w:space="0" w:color="auto"/>
            <w:left w:val="none" w:sz="0" w:space="0" w:color="auto"/>
            <w:bottom w:val="none" w:sz="0" w:space="0" w:color="auto"/>
            <w:right w:val="none" w:sz="0" w:space="0" w:color="auto"/>
          </w:divBdr>
        </w:div>
        <w:div w:id="1950771817">
          <w:marLeft w:val="0"/>
          <w:marRight w:val="0"/>
          <w:marTop w:val="60"/>
          <w:marBottom w:val="60"/>
          <w:divBdr>
            <w:top w:val="none" w:sz="0" w:space="0" w:color="auto"/>
            <w:left w:val="none" w:sz="0" w:space="0" w:color="auto"/>
            <w:bottom w:val="none" w:sz="0" w:space="0" w:color="auto"/>
            <w:right w:val="none" w:sz="0" w:space="0" w:color="auto"/>
          </w:divBdr>
        </w:div>
        <w:div w:id="1951739829">
          <w:marLeft w:val="0"/>
          <w:marRight w:val="0"/>
          <w:marTop w:val="60"/>
          <w:marBottom w:val="60"/>
          <w:divBdr>
            <w:top w:val="none" w:sz="0" w:space="0" w:color="auto"/>
            <w:left w:val="none" w:sz="0" w:space="0" w:color="auto"/>
            <w:bottom w:val="none" w:sz="0" w:space="0" w:color="auto"/>
            <w:right w:val="none" w:sz="0" w:space="0" w:color="auto"/>
          </w:divBdr>
        </w:div>
        <w:div w:id="1957323092">
          <w:marLeft w:val="0"/>
          <w:marRight w:val="0"/>
          <w:marTop w:val="60"/>
          <w:marBottom w:val="60"/>
          <w:divBdr>
            <w:top w:val="none" w:sz="0" w:space="0" w:color="auto"/>
            <w:left w:val="none" w:sz="0" w:space="0" w:color="auto"/>
            <w:bottom w:val="none" w:sz="0" w:space="0" w:color="auto"/>
            <w:right w:val="none" w:sz="0" w:space="0" w:color="auto"/>
          </w:divBdr>
        </w:div>
        <w:div w:id="1960069895">
          <w:marLeft w:val="0"/>
          <w:marRight w:val="0"/>
          <w:marTop w:val="60"/>
          <w:marBottom w:val="60"/>
          <w:divBdr>
            <w:top w:val="none" w:sz="0" w:space="0" w:color="auto"/>
            <w:left w:val="none" w:sz="0" w:space="0" w:color="auto"/>
            <w:bottom w:val="none" w:sz="0" w:space="0" w:color="auto"/>
            <w:right w:val="none" w:sz="0" w:space="0" w:color="auto"/>
          </w:divBdr>
        </w:div>
        <w:div w:id="1962105525">
          <w:marLeft w:val="0"/>
          <w:marRight w:val="0"/>
          <w:marTop w:val="60"/>
          <w:marBottom w:val="60"/>
          <w:divBdr>
            <w:top w:val="none" w:sz="0" w:space="0" w:color="auto"/>
            <w:left w:val="none" w:sz="0" w:space="0" w:color="auto"/>
            <w:bottom w:val="none" w:sz="0" w:space="0" w:color="auto"/>
            <w:right w:val="none" w:sz="0" w:space="0" w:color="auto"/>
          </w:divBdr>
        </w:div>
        <w:div w:id="1964536731">
          <w:marLeft w:val="0"/>
          <w:marRight w:val="0"/>
          <w:marTop w:val="60"/>
          <w:marBottom w:val="60"/>
          <w:divBdr>
            <w:top w:val="none" w:sz="0" w:space="0" w:color="auto"/>
            <w:left w:val="none" w:sz="0" w:space="0" w:color="auto"/>
            <w:bottom w:val="none" w:sz="0" w:space="0" w:color="auto"/>
            <w:right w:val="none" w:sz="0" w:space="0" w:color="auto"/>
          </w:divBdr>
        </w:div>
        <w:div w:id="1965118193">
          <w:marLeft w:val="0"/>
          <w:marRight w:val="0"/>
          <w:marTop w:val="60"/>
          <w:marBottom w:val="60"/>
          <w:divBdr>
            <w:top w:val="none" w:sz="0" w:space="0" w:color="auto"/>
            <w:left w:val="none" w:sz="0" w:space="0" w:color="auto"/>
            <w:bottom w:val="none" w:sz="0" w:space="0" w:color="auto"/>
            <w:right w:val="none" w:sz="0" w:space="0" w:color="auto"/>
          </w:divBdr>
        </w:div>
        <w:div w:id="1965385609">
          <w:marLeft w:val="0"/>
          <w:marRight w:val="0"/>
          <w:marTop w:val="60"/>
          <w:marBottom w:val="60"/>
          <w:divBdr>
            <w:top w:val="none" w:sz="0" w:space="0" w:color="auto"/>
            <w:left w:val="none" w:sz="0" w:space="0" w:color="auto"/>
            <w:bottom w:val="none" w:sz="0" w:space="0" w:color="auto"/>
            <w:right w:val="none" w:sz="0" w:space="0" w:color="auto"/>
          </w:divBdr>
        </w:div>
        <w:div w:id="1967807229">
          <w:marLeft w:val="0"/>
          <w:marRight w:val="0"/>
          <w:marTop w:val="60"/>
          <w:marBottom w:val="60"/>
          <w:divBdr>
            <w:top w:val="none" w:sz="0" w:space="0" w:color="auto"/>
            <w:left w:val="none" w:sz="0" w:space="0" w:color="auto"/>
            <w:bottom w:val="none" w:sz="0" w:space="0" w:color="auto"/>
            <w:right w:val="none" w:sz="0" w:space="0" w:color="auto"/>
          </w:divBdr>
        </w:div>
        <w:div w:id="1969312138">
          <w:marLeft w:val="0"/>
          <w:marRight w:val="0"/>
          <w:marTop w:val="60"/>
          <w:marBottom w:val="60"/>
          <w:divBdr>
            <w:top w:val="none" w:sz="0" w:space="0" w:color="auto"/>
            <w:left w:val="none" w:sz="0" w:space="0" w:color="auto"/>
            <w:bottom w:val="none" w:sz="0" w:space="0" w:color="auto"/>
            <w:right w:val="none" w:sz="0" w:space="0" w:color="auto"/>
          </w:divBdr>
        </w:div>
        <w:div w:id="1973246842">
          <w:marLeft w:val="0"/>
          <w:marRight w:val="0"/>
          <w:marTop w:val="60"/>
          <w:marBottom w:val="60"/>
          <w:divBdr>
            <w:top w:val="none" w:sz="0" w:space="0" w:color="auto"/>
            <w:left w:val="none" w:sz="0" w:space="0" w:color="auto"/>
            <w:bottom w:val="none" w:sz="0" w:space="0" w:color="auto"/>
            <w:right w:val="none" w:sz="0" w:space="0" w:color="auto"/>
          </w:divBdr>
        </w:div>
        <w:div w:id="1974367541">
          <w:marLeft w:val="0"/>
          <w:marRight w:val="0"/>
          <w:marTop w:val="60"/>
          <w:marBottom w:val="60"/>
          <w:divBdr>
            <w:top w:val="none" w:sz="0" w:space="0" w:color="auto"/>
            <w:left w:val="none" w:sz="0" w:space="0" w:color="auto"/>
            <w:bottom w:val="none" w:sz="0" w:space="0" w:color="auto"/>
            <w:right w:val="none" w:sz="0" w:space="0" w:color="auto"/>
          </w:divBdr>
        </w:div>
        <w:div w:id="1974942088">
          <w:marLeft w:val="0"/>
          <w:marRight w:val="0"/>
          <w:marTop w:val="60"/>
          <w:marBottom w:val="60"/>
          <w:divBdr>
            <w:top w:val="none" w:sz="0" w:space="0" w:color="auto"/>
            <w:left w:val="none" w:sz="0" w:space="0" w:color="auto"/>
            <w:bottom w:val="none" w:sz="0" w:space="0" w:color="auto"/>
            <w:right w:val="none" w:sz="0" w:space="0" w:color="auto"/>
          </w:divBdr>
        </w:div>
        <w:div w:id="1975869023">
          <w:marLeft w:val="0"/>
          <w:marRight w:val="0"/>
          <w:marTop w:val="60"/>
          <w:marBottom w:val="60"/>
          <w:divBdr>
            <w:top w:val="none" w:sz="0" w:space="0" w:color="auto"/>
            <w:left w:val="none" w:sz="0" w:space="0" w:color="auto"/>
            <w:bottom w:val="none" w:sz="0" w:space="0" w:color="auto"/>
            <w:right w:val="none" w:sz="0" w:space="0" w:color="auto"/>
          </w:divBdr>
        </w:div>
        <w:div w:id="1977566802">
          <w:marLeft w:val="0"/>
          <w:marRight w:val="0"/>
          <w:marTop w:val="60"/>
          <w:marBottom w:val="60"/>
          <w:divBdr>
            <w:top w:val="none" w:sz="0" w:space="0" w:color="auto"/>
            <w:left w:val="none" w:sz="0" w:space="0" w:color="auto"/>
            <w:bottom w:val="none" w:sz="0" w:space="0" w:color="auto"/>
            <w:right w:val="none" w:sz="0" w:space="0" w:color="auto"/>
          </w:divBdr>
        </w:div>
        <w:div w:id="1977753195">
          <w:marLeft w:val="0"/>
          <w:marRight w:val="0"/>
          <w:marTop w:val="60"/>
          <w:marBottom w:val="60"/>
          <w:divBdr>
            <w:top w:val="none" w:sz="0" w:space="0" w:color="auto"/>
            <w:left w:val="none" w:sz="0" w:space="0" w:color="auto"/>
            <w:bottom w:val="none" w:sz="0" w:space="0" w:color="auto"/>
            <w:right w:val="none" w:sz="0" w:space="0" w:color="auto"/>
          </w:divBdr>
        </w:div>
        <w:div w:id="1979416548">
          <w:marLeft w:val="0"/>
          <w:marRight w:val="0"/>
          <w:marTop w:val="60"/>
          <w:marBottom w:val="60"/>
          <w:divBdr>
            <w:top w:val="none" w:sz="0" w:space="0" w:color="auto"/>
            <w:left w:val="none" w:sz="0" w:space="0" w:color="auto"/>
            <w:bottom w:val="none" w:sz="0" w:space="0" w:color="auto"/>
            <w:right w:val="none" w:sz="0" w:space="0" w:color="auto"/>
          </w:divBdr>
        </w:div>
        <w:div w:id="1979651000">
          <w:marLeft w:val="0"/>
          <w:marRight w:val="0"/>
          <w:marTop w:val="60"/>
          <w:marBottom w:val="60"/>
          <w:divBdr>
            <w:top w:val="none" w:sz="0" w:space="0" w:color="auto"/>
            <w:left w:val="none" w:sz="0" w:space="0" w:color="auto"/>
            <w:bottom w:val="none" w:sz="0" w:space="0" w:color="auto"/>
            <w:right w:val="none" w:sz="0" w:space="0" w:color="auto"/>
          </w:divBdr>
        </w:div>
        <w:div w:id="1983538438">
          <w:marLeft w:val="0"/>
          <w:marRight w:val="0"/>
          <w:marTop w:val="60"/>
          <w:marBottom w:val="60"/>
          <w:divBdr>
            <w:top w:val="none" w:sz="0" w:space="0" w:color="auto"/>
            <w:left w:val="none" w:sz="0" w:space="0" w:color="auto"/>
            <w:bottom w:val="none" w:sz="0" w:space="0" w:color="auto"/>
            <w:right w:val="none" w:sz="0" w:space="0" w:color="auto"/>
          </w:divBdr>
        </w:div>
        <w:div w:id="1984042626">
          <w:marLeft w:val="0"/>
          <w:marRight w:val="0"/>
          <w:marTop w:val="60"/>
          <w:marBottom w:val="60"/>
          <w:divBdr>
            <w:top w:val="none" w:sz="0" w:space="0" w:color="auto"/>
            <w:left w:val="none" w:sz="0" w:space="0" w:color="auto"/>
            <w:bottom w:val="none" w:sz="0" w:space="0" w:color="auto"/>
            <w:right w:val="none" w:sz="0" w:space="0" w:color="auto"/>
          </w:divBdr>
        </w:div>
        <w:div w:id="1986857444">
          <w:marLeft w:val="0"/>
          <w:marRight w:val="0"/>
          <w:marTop w:val="60"/>
          <w:marBottom w:val="60"/>
          <w:divBdr>
            <w:top w:val="none" w:sz="0" w:space="0" w:color="auto"/>
            <w:left w:val="none" w:sz="0" w:space="0" w:color="auto"/>
            <w:bottom w:val="none" w:sz="0" w:space="0" w:color="auto"/>
            <w:right w:val="none" w:sz="0" w:space="0" w:color="auto"/>
          </w:divBdr>
        </w:div>
        <w:div w:id="1987128300">
          <w:marLeft w:val="0"/>
          <w:marRight w:val="0"/>
          <w:marTop w:val="60"/>
          <w:marBottom w:val="60"/>
          <w:divBdr>
            <w:top w:val="none" w:sz="0" w:space="0" w:color="auto"/>
            <w:left w:val="none" w:sz="0" w:space="0" w:color="auto"/>
            <w:bottom w:val="none" w:sz="0" w:space="0" w:color="auto"/>
            <w:right w:val="none" w:sz="0" w:space="0" w:color="auto"/>
          </w:divBdr>
        </w:div>
        <w:div w:id="1987320324">
          <w:marLeft w:val="0"/>
          <w:marRight w:val="0"/>
          <w:marTop w:val="60"/>
          <w:marBottom w:val="60"/>
          <w:divBdr>
            <w:top w:val="none" w:sz="0" w:space="0" w:color="auto"/>
            <w:left w:val="none" w:sz="0" w:space="0" w:color="auto"/>
            <w:bottom w:val="none" w:sz="0" w:space="0" w:color="auto"/>
            <w:right w:val="none" w:sz="0" w:space="0" w:color="auto"/>
          </w:divBdr>
        </w:div>
        <w:div w:id="1987394863">
          <w:marLeft w:val="0"/>
          <w:marRight w:val="0"/>
          <w:marTop w:val="60"/>
          <w:marBottom w:val="60"/>
          <w:divBdr>
            <w:top w:val="none" w:sz="0" w:space="0" w:color="auto"/>
            <w:left w:val="none" w:sz="0" w:space="0" w:color="auto"/>
            <w:bottom w:val="none" w:sz="0" w:space="0" w:color="auto"/>
            <w:right w:val="none" w:sz="0" w:space="0" w:color="auto"/>
          </w:divBdr>
        </w:div>
        <w:div w:id="1988127004">
          <w:marLeft w:val="0"/>
          <w:marRight w:val="0"/>
          <w:marTop w:val="60"/>
          <w:marBottom w:val="60"/>
          <w:divBdr>
            <w:top w:val="none" w:sz="0" w:space="0" w:color="auto"/>
            <w:left w:val="none" w:sz="0" w:space="0" w:color="auto"/>
            <w:bottom w:val="none" w:sz="0" w:space="0" w:color="auto"/>
            <w:right w:val="none" w:sz="0" w:space="0" w:color="auto"/>
          </w:divBdr>
        </w:div>
        <w:div w:id="1992830908">
          <w:marLeft w:val="0"/>
          <w:marRight w:val="0"/>
          <w:marTop w:val="60"/>
          <w:marBottom w:val="60"/>
          <w:divBdr>
            <w:top w:val="none" w:sz="0" w:space="0" w:color="auto"/>
            <w:left w:val="none" w:sz="0" w:space="0" w:color="auto"/>
            <w:bottom w:val="none" w:sz="0" w:space="0" w:color="auto"/>
            <w:right w:val="none" w:sz="0" w:space="0" w:color="auto"/>
          </w:divBdr>
        </w:div>
        <w:div w:id="1996713620">
          <w:marLeft w:val="0"/>
          <w:marRight w:val="0"/>
          <w:marTop w:val="60"/>
          <w:marBottom w:val="60"/>
          <w:divBdr>
            <w:top w:val="none" w:sz="0" w:space="0" w:color="auto"/>
            <w:left w:val="none" w:sz="0" w:space="0" w:color="auto"/>
            <w:bottom w:val="none" w:sz="0" w:space="0" w:color="auto"/>
            <w:right w:val="none" w:sz="0" w:space="0" w:color="auto"/>
          </w:divBdr>
        </w:div>
        <w:div w:id="1998025815">
          <w:marLeft w:val="0"/>
          <w:marRight w:val="0"/>
          <w:marTop w:val="60"/>
          <w:marBottom w:val="60"/>
          <w:divBdr>
            <w:top w:val="none" w:sz="0" w:space="0" w:color="auto"/>
            <w:left w:val="none" w:sz="0" w:space="0" w:color="auto"/>
            <w:bottom w:val="none" w:sz="0" w:space="0" w:color="auto"/>
            <w:right w:val="none" w:sz="0" w:space="0" w:color="auto"/>
          </w:divBdr>
        </w:div>
        <w:div w:id="1998651460">
          <w:marLeft w:val="0"/>
          <w:marRight w:val="0"/>
          <w:marTop w:val="60"/>
          <w:marBottom w:val="60"/>
          <w:divBdr>
            <w:top w:val="none" w:sz="0" w:space="0" w:color="auto"/>
            <w:left w:val="none" w:sz="0" w:space="0" w:color="auto"/>
            <w:bottom w:val="none" w:sz="0" w:space="0" w:color="auto"/>
            <w:right w:val="none" w:sz="0" w:space="0" w:color="auto"/>
          </w:divBdr>
        </w:div>
        <w:div w:id="2005429234">
          <w:marLeft w:val="0"/>
          <w:marRight w:val="0"/>
          <w:marTop w:val="60"/>
          <w:marBottom w:val="60"/>
          <w:divBdr>
            <w:top w:val="none" w:sz="0" w:space="0" w:color="auto"/>
            <w:left w:val="none" w:sz="0" w:space="0" w:color="auto"/>
            <w:bottom w:val="none" w:sz="0" w:space="0" w:color="auto"/>
            <w:right w:val="none" w:sz="0" w:space="0" w:color="auto"/>
          </w:divBdr>
        </w:div>
        <w:div w:id="2005545398">
          <w:marLeft w:val="0"/>
          <w:marRight w:val="0"/>
          <w:marTop w:val="60"/>
          <w:marBottom w:val="60"/>
          <w:divBdr>
            <w:top w:val="none" w:sz="0" w:space="0" w:color="auto"/>
            <w:left w:val="none" w:sz="0" w:space="0" w:color="auto"/>
            <w:bottom w:val="none" w:sz="0" w:space="0" w:color="auto"/>
            <w:right w:val="none" w:sz="0" w:space="0" w:color="auto"/>
          </w:divBdr>
        </w:div>
        <w:div w:id="2006546595">
          <w:marLeft w:val="0"/>
          <w:marRight w:val="0"/>
          <w:marTop w:val="60"/>
          <w:marBottom w:val="60"/>
          <w:divBdr>
            <w:top w:val="none" w:sz="0" w:space="0" w:color="auto"/>
            <w:left w:val="none" w:sz="0" w:space="0" w:color="auto"/>
            <w:bottom w:val="none" w:sz="0" w:space="0" w:color="auto"/>
            <w:right w:val="none" w:sz="0" w:space="0" w:color="auto"/>
          </w:divBdr>
        </w:div>
        <w:div w:id="2008167878">
          <w:marLeft w:val="0"/>
          <w:marRight w:val="0"/>
          <w:marTop w:val="60"/>
          <w:marBottom w:val="60"/>
          <w:divBdr>
            <w:top w:val="none" w:sz="0" w:space="0" w:color="auto"/>
            <w:left w:val="none" w:sz="0" w:space="0" w:color="auto"/>
            <w:bottom w:val="none" w:sz="0" w:space="0" w:color="auto"/>
            <w:right w:val="none" w:sz="0" w:space="0" w:color="auto"/>
          </w:divBdr>
        </w:div>
        <w:div w:id="2009822964">
          <w:marLeft w:val="0"/>
          <w:marRight w:val="0"/>
          <w:marTop w:val="60"/>
          <w:marBottom w:val="60"/>
          <w:divBdr>
            <w:top w:val="none" w:sz="0" w:space="0" w:color="auto"/>
            <w:left w:val="none" w:sz="0" w:space="0" w:color="auto"/>
            <w:bottom w:val="none" w:sz="0" w:space="0" w:color="auto"/>
            <w:right w:val="none" w:sz="0" w:space="0" w:color="auto"/>
          </w:divBdr>
        </w:div>
        <w:div w:id="2011443061">
          <w:marLeft w:val="0"/>
          <w:marRight w:val="0"/>
          <w:marTop w:val="60"/>
          <w:marBottom w:val="60"/>
          <w:divBdr>
            <w:top w:val="none" w:sz="0" w:space="0" w:color="auto"/>
            <w:left w:val="none" w:sz="0" w:space="0" w:color="auto"/>
            <w:bottom w:val="none" w:sz="0" w:space="0" w:color="auto"/>
            <w:right w:val="none" w:sz="0" w:space="0" w:color="auto"/>
          </w:divBdr>
        </w:div>
        <w:div w:id="2011639158">
          <w:marLeft w:val="0"/>
          <w:marRight w:val="0"/>
          <w:marTop w:val="60"/>
          <w:marBottom w:val="60"/>
          <w:divBdr>
            <w:top w:val="none" w:sz="0" w:space="0" w:color="auto"/>
            <w:left w:val="none" w:sz="0" w:space="0" w:color="auto"/>
            <w:bottom w:val="none" w:sz="0" w:space="0" w:color="auto"/>
            <w:right w:val="none" w:sz="0" w:space="0" w:color="auto"/>
          </w:divBdr>
        </w:div>
        <w:div w:id="2012416451">
          <w:marLeft w:val="0"/>
          <w:marRight w:val="0"/>
          <w:marTop w:val="60"/>
          <w:marBottom w:val="60"/>
          <w:divBdr>
            <w:top w:val="none" w:sz="0" w:space="0" w:color="auto"/>
            <w:left w:val="none" w:sz="0" w:space="0" w:color="auto"/>
            <w:bottom w:val="none" w:sz="0" w:space="0" w:color="auto"/>
            <w:right w:val="none" w:sz="0" w:space="0" w:color="auto"/>
          </w:divBdr>
        </w:div>
        <w:div w:id="2013528929">
          <w:marLeft w:val="0"/>
          <w:marRight w:val="0"/>
          <w:marTop w:val="60"/>
          <w:marBottom w:val="60"/>
          <w:divBdr>
            <w:top w:val="none" w:sz="0" w:space="0" w:color="auto"/>
            <w:left w:val="none" w:sz="0" w:space="0" w:color="auto"/>
            <w:bottom w:val="none" w:sz="0" w:space="0" w:color="auto"/>
            <w:right w:val="none" w:sz="0" w:space="0" w:color="auto"/>
          </w:divBdr>
        </w:div>
        <w:div w:id="2014212637">
          <w:marLeft w:val="0"/>
          <w:marRight w:val="0"/>
          <w:marTop w:val="60"/>
          <w:marBottom w:val="60"/>
          <w:divBdr>
            <w:top w:val="none" w:sz="0" w:space="0" w:color="auto"/>
            <w:left w:val="none" w:sz="0" w:space="0" w:color="auto"/>
            <w:bottom w:val="none" w:sz="0" w:space="0" w:color="auto"/>
            <w:right w:val="none" w:sz="0" w:space="0" w:color="auto"/>
          </w:divBdr>
        </w:div>
        <w:div w:id="2015454670">
          <w:marLeft w:val="0"/>
          <w:marRight w:val="0"/>
          <w:marTop w:val="60"/>
          <w:marBottom w:val="60"/>
          <w:divBdr>
            <w:top w:val="none" w:sz="0" w:space="0" w:color="auto"/>
            <w:left w:val="none" w:sz="0" w:space="0" w:color="auto"/>
            <w:bottom w:val="none" w:sz="0" w:space="0" w:color="auto"/>
            <w:right w:val="none" w:sz="0" w:space="0" w:color="auto"/>
          </w:divBdr>
        </w:div>
        <w:div w:id="2018771383">
          <w:marLeft w:val="0"/>
          <w:marRight w:val="0"/>
          <w:marTop w:val="60"/>
          <w:marBottom w:val="60"/>
          <w:divBdr>
            <w:top w:val="none" w:sz="0" w:space="0" w:color="auto"/>
            <w:left w:val="none" w:sz="0" w:space="0" w:color="auto"/>
            <w:bottom w:val="none" w:sz="0" w:space="0" w:color="auto"/>
            <w:right w:val="none" w:sz="0" w:space="0" w:color="auto"/>
          </w:divBdr>
        </w:div>
        <w:div w:id="2020691534">
          <w:marLeft w:val="0"/>
          <w:marRight w:val="0"/>
          <w:marTop w:val="60"/>
          <w:marBottom w:val="60"/>
          <w:divBdr>
            <w:top w:val="none" w:sz="0" w:space="0" w:color="auto"/>
            <w:left w:val="none" w:sz="0" w:space="0" w:color="auto"/>
            <w:bottom w:val="none" w:sz="0" w:space="0" w:color="auto"/>
            <w:right w:val="none" w:sz="0" w:space="0" w:color="auto"/>
          </w:divBdr>
        </w:div>
        <w:div w:id="2022585807">
          <w:marLeft w:val="0"/>
          <w:marRight w:val="0"/>
          <w:marTop w:val="60"/>
          <w:marBottom w:val="60"/>
          <w:divBdr>
            <w:top w:val="none" w:sz="0" w:space="0" w:color="auto"/>
            <w:left w:val="none" w:sz="0" w:space="0" w:color="auto"/>
            <w:bottom w:val="none" w:sz="0" w:space="0" w:color="auto"/>
            <w:right w:val="none" w:sz="0" w:space="0" w:color="auto"/>
          </w:divBdr>
        </w:div>
        <w:div w:id="2022967268">
          <w:marLeft w:val="0"/>
          <w:marRight w:val="0"/>
          <w:marTop w:val="60"/>
          <w:marBottom w:val="60"/>
          <w:divBdr>
            <w:top w:val="none" w:sz="0" w:space="0" w:color="auto"/>
            <w:left w:val="none" w:sz="0" w:space="0" w:color="auto"/>
            <w:bottom w:val="none" w:sz="0" w:space="0" w:color="auto"/>
            <w:right w:val="none" w:sz="0" w:space="0" w:color="auto"/>
          </w:divBdr>
        </w:div>
        <w:div w:id="2026243478">
          <w:marLeft w:val="0"/>
          <w:marRight w:val="0"/>
          <w:marTop w:val="60"/>
          <w:marBottom w:val="60"/>
          <w:divBdr>
            <w:top w:val="none" w:sz="0" w:space="0" w:color="auto"/>
            <w:left w:val="none" w:sz="0" w:space="0" w:color="auto"/>
            <w:bottom w:val="none" w:sz="0" w:space="0" w:color="auto"/>
            <w:right w:val="none" w:sz="0" w:space="0" w:color="auto"/>
          </w:divBdr>
        </w:div>
        <w:div w:id="2026903820">
          <w:marLeft w:val="0"/>
          <w:marRight w:val="0"/>
          <w:marTop w:val="60"/>
          <w:marBottom w:val="60"/>
          <w:divBdr>
            <w:top w:val="none" w:sz="0" w:space="0" w:color="auto"/>
            <w:left w:val="none" w:sz="0" w:space="0" w:color="auto"/>
            <w:bottom w:val="none" w:sz="0" w:space="0" w:color="auto"/>
            <w:right w:val="none" w:sz="0" w:space="0" w:color="auto"/>
          </w:divBdr>
        </w:div>
        <w:div w:id="2027363847">
          <w:marLeft w:val="0"/>
          <w:marRight w:val="0"/>
          <w:marTop w:val="60"/>
          <w:marBottom w:val="60"/>
          <w:divBdr>
            <w:top w:val="none" w:sz="0" w:space="0" w:color="auto"/>
            <w:left w:val="none" w:sz="0" w:space="0" w:color="auto"/>
            <w:bottom w:val="none" w:sz="0" w:space="0" w:color="auto"/>
            <w:right w:val="none" w:sz="0" w:space="0" w:color="auto"/>
          </w:divBdr>
        </w:div>
        <w:div w:id="2029528853">
          <w:marLeft w:val="0"/>
          <w:marRight w:val="0"/>
          <w:marTop w:val="60"/>
          <w:marBottom w:val="60"/>
          <w:divBdr>
            <w:top w:val="none" w:sz="0" w:space="0" w:color="auto"/>
            <w:left w:val="none" w:sz="0" w:space="0" w:color="auto"/>
            <w:bottom w:val="none" w:sz="0" w:space="0" w:color="auto"/>
            <w:right w:val="none" w:sz="0" w:space="0" w:color="auto"/>
          </w:divBdr>
        </w:div>
        <w:div w:id="2031754024">
          <w:marLeft w:val="0"/>
          <w:marRight w:val="0"/>
          <w:marTop w:val="60"/>
          <w:marBottom w:val="60"/>
          <w:divBdr>
            <w:top w:val="none" w:sz="0" w:space="0" w:color="auto"/>
            <w:left w:val="none" w:sz="0" w:space="0" w:color="auto"/>
            <w:bottom w:val="none" w:sz="0" w:space="0" w:color="auto"/>
            <w:right w:val="none" w:sz="0" w:space="0" w:color="auto"/>
          </w:divBdr>
        </w:div>
        <w:div w:id="2032874467">
          <w:marLeft w:val="0"/>
          <w:marRight w:val="0"/>
          <w:marTop w:val="60"/>
          <w:marBottom w:val="60"/>
          <w:divBdr>
            <w:top w:val="none" w:sz="0" w:space="0" w:color="auto"/>
            <w:left w:val="none" w:sz="0" w:space="0" w:color="auto"/>
            <w:bottom w:val="none" w:sz="0" w:space="0" w:color="auto"/>
            <w:right w:val="none" w:sz="0" w:space="0" w:color="auto"/>
          </w:divBdr>
        </w:div>
        <w:div w:id="2035614013">
          <w:marLeft w:val="0"/>
          <w:marRight w:val="0"/>
          <w:marTop w:val="60"/>
          <w:marBottom w:val="60"/>
          <w:divBdr>
            <w:top w:val="none" w:sz="0" w:space="0" w:color="auto"/>
            <w:left w:val="none" w:sz="0" w:space="0" w:color="auto"/>
            <w:bottom w:val="none" w:sz="0" w:space="0" w:color="auto"/>
            <w:right w:val="none" w:sz="0" w:space="0" w:color="auto"/>
          </w:divBdr>
        </w:div>
        <w:div w:id="2037728843">
          <w:marLeft w:val="0"/>
          <w:marRight w:val="0"/>
          <w:marTop w:val="60"/>
          <w:marBottom w:val="60"/>
          <w:divBdr>
            <w:top w:val="none" w:sz="0" w:space="0" w:color="auto"/>
            <w:left w:val="none" w:sz="0" w:space="0" w:color="auto"/>
            <w:bottom w:val="none" w:sz="0" w:space="0" w:color="auto"/>
            <w:right w:val="none" w:sz="0" w:space="0" w:color="auto"/>
          </w:divBdr>
        </w:div>
        <w:div w:id="2038045452">
          <w:marLeft w:val="0"/>
          <w:marRight w:val="0"/>
          <w:marTop w:val="60"/>
          <w:marBottom w:val="60"/>
          <w:divBdr>
            <w:top w:val="none" w:sz="0" w:space="0" w:color="auto"/>
            <w:left w:val="none" w:sz="0" w:space="0" w:color="auto"/>
            <w:bottom w:val="none" w:sz="0" w:space="0" w:color="auto"/>
            <w:right w:val="none" w:sz="0" w:space="0" w:color="auto"/>
          </w:divBdr>
        </w:div>
        <w:div w:id="2039088085">
          <w:marLeft w:val="0"/>
          <w:marRight w:val="0"/>
          <w:marTop w:val="60"/>
          <w:marBottom w:val="60"/>
          <w:divBdr>
            <w:top w:val="none" w:sz="0" w:space="0" w:color="auto"/>
            <w:left w:val="none" w:sz="0" w:space="0" w:color="auto"/>
            <w:bottom w:val="none" w:sz="0" w:space="0" w:color="auto"/>
            <w:right w:val="none" w:sz="0" w:space="0" w:color="auto"/>
          </w:divBdr>
        </w:div>
        <w:div w:id="2039962280">
          <w:marLeft w:val="0"/>
          <w:marRight w:val="0"/>
          <w:marTop w:val="60"/>
          <w:marBottom w:val="60"/>
          <w:divBdr>
            <w:top w:val="none" w:sz="0" w:space="0" w:color="auto"/>
            <w:left w:val="none" w:sz="0" w:space="0" w:color="auto"/>
            <w:bottom w:val="none" w:sz="0" w:space="0" w:color="auto"/>
            <w:right w:val="none" w:sz="0" w:space="0" w:color="auto"/>
          </w:divBdr>
        </w:div>
        <w:div w:id="2040007760">
          <w:marLeft w:val="0"/>
          <w:marRight w:val="0"/>
          <w:marTop w:val="60"/>
          <w:marBottom w:val="60"/>
          <w:divBdr>
            <w:top w:val="none" w:sz="0" w:space="0" w:color="auto"/>
            <w:left w:val="none" w:sz="0" w:space="0" w:color="auto"/>
            <w:bottom w:val="none" w:sz="0" w:space="0" w:color="auto"/>
            <w:right w:val="none" w:sz="0" w:space="0" w:color="auto"/>
          </w:divBdr>
        </w:div>
        <w:div w:id="2040011198">
          <w:marLeft w:val="0"/>
          <w:marRight w:val="0"/>
          <w:marTop w:val="60"/>
          <w:marBottom w:val="60"/>
          <w:divBdr>
            <w:top w:val="none" w:sz="0" w:space="0" w:color="auto"/>
            <w:left w:val="none" w:sz="0" w:space="0" w:color="auto"/>
            <w:bottom w:val="none" w:sz="0" w:space="0" w:color="auto"/>
            <w:right w:val="none" w:sz="0" w:space="0" w:color="auto"/>
          </w:divBdr>
        </w:div>
        <w:div w:id="2040204374">
          <w:marLeft w:val="0"/>
          <w:marRight w:val="0"/>
          <w:marTop w:val="60"/>
          <w:marBottom w:val="60"/>
          <w:divBdr>
            <w:top w:val="none" w:sz="0" w:space="0" w:color="auto"/>
            <w:left w:val="none" w:sz="0" w:space="0" w:color="auto"/>
            <w:bottom w:val="none" w:sz="0" w:space="0" w:color="auto"/>
            <w:right w:val="none" w:sz="0" w:space="0" w:color="auto"/>
          </w:divBdr>
        </w:div>
        <w:div w:id="2040429831">
          <w:marLeft w:val="0"/>
          <w:marRight w:val="0"/>
          <w:marTop w:val="60"/>
          <w:marBottom w:val="60"/>
          <w:divBdr>
            <w:top w:val="none" w:sz="0" w:space="0" w:color="auto"/>
            <w:left w:val="none" w:sz="0" w:space="0" w:color="auto"/>
            <w:bottom w:val="none" w:sz="0" w:space="0" w:color="auto"/>
            <w:right w:val="none" w:sz="0" w:space="0" w:color="auto"/>
          </w:divBdr>
        </w:div>
        <w:div w:id="2042392348">
          <w:marLeft w:val="0"/>
          <w:marRight w:val="0"/>
          <w:marTop w:val="60"/>
          <w:marBottom w:val="60"/>
          <w:divBdr>
            <w:top w:val="none" w:sz="0" w:space="0" w:color="auto"/>
            <w:left w:val="none" w:sz="0" w:space="0" w:color="auto"/>
            <w:bottom w:val="none" w:sz="0" w:space="0" w:color="auto"/>
            <w:right w:val="none" w:sz="0" w:space="0" w:color="auto"/>
          </w:divBdr>
        </w:div>
        <w:div w:id="2043244669">
          <w:marLeft w:val="0"/>
          <w:marRight w:val="0"/>
          <w:marTop w:val="60"/>
          <w:marBottom w:val="60"/>
          <w:divBdr>
            <w:top w:val="none" w:sz="0" w:space="0" w:color="auto"/>
            <w:left w:val="none" w:sz="0" w:space="0" w:color="auto"/>
            <w:bottom w:val="none" w:sz="0" w:space="0" w:color="auto"/>
            <w:right w:val="none" w:sz="0" w:space="0" w:color="auto"/>
          </w:divBdr>
        </w:div>
        <w:div w:id="2045397560">
          <w:marLeft w:val="0"/>
          <w:marRight w:val="0"/>
          <w:marTop w:val="60"/>
          <w:marBottom w:val="60"/>
          <w:divBdr>
            <w:top w:val="none" w:sz="0" w:space="0" w:color="auto"/>
            <w:left w:val="none" w:sz="0" w:space="0" w:color="auto"/>
            <w:bottom w:val="none" w:sz="0" w:space="0" w:color="auto"/>
            <w:right w:val="none" w:sz="0" w:space="0" w:color="auto"/>
          </w:divBdr>
        </w:div>
        <w:div w:id="2046830542">
          <w:marLeft w:val="0"/>
          <w:marRight w:val="0"/>
          <w:marTop w:val="60"/>
          <w:marBottom w:val="60"/>
          <w:divBdr>
            <w:top w:val="none" w:sz="0" w:space="0" w:color="auto"/>
            <w:left w:val="none" w:sz="0" w:space="0" w:color="auto"/>
            <w:bottom w:val="none" w:sz="0" w:space="0" w:color="auto"/>
            <w:right w:val="none" w:sz="0" w:space="0" w:color="auto"/>
          </w:divBdr>
        </w:div>
        <w:div w:id="2052803810">
          <w:marLeft w:val="0"/>
          <w:marRight w:val="0"/>
          <w:marTop w:val="60"/>
          <w:marBottom w:val="60"/>
          <w:divBdr>
            <w:top w:val="none" w:sz="0" w:space="0" w:color="auto"/>
            <w:left w:val="none" w:sz="0" w:space="0" w:color="auto"/>
            <w:bottom w:val="none" w:sz="0" w:space="0" w:color="auto"/>
            <w:right w:val="none" w:sz="0" w:space="0" w:color="auto"/>
          </w:divBdr>
        </w:div>
        <w:div w:id="2054495591">
          <w:marLeft w:val="0"/>
          <w:marRight w:val="0"/>
          <w:marTop w:val="60"/>
          <w:marBottom w:val="60"/>
          <w:divBdr>
            <w:top w:val="none" w:sz="0" w:space="0" w:color="auto"/>
            <w:left w:val="none" w:sz="0" w:space="0" w:color="auto"/>
            <w:bottom w:val="none" w:sz="0" w:space="0" w:color="auto"/>
            <w:right w:val="none" w:sz="0" w:space="0" w:color="auto"/>
          </w:divBdr>
        </w:div>
        <w:div w:id="2056735632">
          <w:marLeft w:val="0"/>
          <w:marRight w:val="0"/>
          <w:marTop w:val="60"/>
          <w:marBottom w:val="60"/>
          <w:divBdr>
            <w:top w:val="none" w:sz="0" w:space="0" w:color="auto"/>
            <w:left w:val="none" w:sz="0" w:space="0" w:color="auto"/>
            <w:bottom w:val="none" w:sz="0" w:space="0" w:color="auto"/>
            <w:right w:val="none" w:sz="0" w:space="0" w:color="auto"/>
          </w:divBdr>
        </w:div>
        <w:div w:id="2061006713">
          <w:marLeft w:val="0"/>
          <w:marRight w:val="0"/>
          <w:marTop w:val="60"/>
          <w:marBottom w:val="60"/>
          <w:divBdr>
            <w:top w:val="none" w:sz="0" w:space="0" w:color="auto"/>
            <w:left w:val="none" w:sz="0" w:space="0" w:color="auto"/>
            <w:bottom w:val="none" w:sz="0" w:space="0" w:color="auto"/>
            <w:right w:val="none" w:sz="0" w:space="0" w:color="auto"/>
          </w:divBdr>
        </w:div>
        <w:div w:id="2062096422">
          <w:marLeft w:val="0"/>
          <w:marRight w:val="0"/>
          <w:marTop w:val="60"/>
          <w:marBottom w:val="60"/>
          <w:divBdr>
            <w:top w:val="none" w:sz="0" w:space="0" w:color="auto"/>
            <w:left w:val="none" w:sz="0" w:space="0" w:color="auto"/>
            <w:bottom w:val="none" w:sz="0" w:space="0" w:color="auto"/>
            <w:right w:val="none" w:sz="0" w:space="0" w:color="auto"/>
          </w:divBdr>
        </w:div>
        <w:div w:id="2062164994">
          <w:marLeft w:val="0"/>
          <w:marRight w:val="0"/>
          <w:marTop w:val="60"/>
          <w:marBottom w:val="60"/>
          <w:divBdr>
            <w:top w:val="none" w:sz="0" w:space="0" w:color="auto"/>
            <w:left w:val="none" w:sz="0" w:space="0" w:color="auto"/>
            <w:bottom w:val="none" w:sz="0" w:space="0" w:color="auto"/>
            <w:right w:val="none" w:sz="0" w:space="0" w:color="auto"/>
          </w:divBdr>
        </w:div>
        <w:div w:id="2063288654">
          <w:marLeft w:val="0"/>
          <w:marRight w:val="0"/>
          <w:marTop w:val="60"/>
          <w:marBottom w:val="60"/>
          <w:divBdr>
            <w:top w:val="none" w:sz="0" w:space="0" w:color="auto"/>
            <w:left w:val="none" w:sz="0" w:space="0" w:color="auto"/>
            <w:bottom w:val="none" w:sz="0" w:space="0" w:color="auto"/>
            <w:right w:val="none" w:sz="0" w:space="0" w:color="auto"/>
          </w:divBdr>
        </w:div>
        <w:div w:id="2063819781">
          <w:marLeft w:val="0"/>
          <w:marRight w:val="0"/>
          <w:marTop w:val="60"/>
          <w:marBottom w:val="60"/>
          <w:divBdr>
            <w:top w:val="none" w:sz="0" w:space="0" w:color="auto"/>
            <w:left w:val="none" w:sz="0" w:space="0" w:color="auto"/>
            <w:bottom w:val="none" w:sz="0" w:space="0" w:color="auto"/>
            <w:right w:val="none" w:sz="0" w:space="0" w:color="auto"/>
          </w:divBdr>
        </w:div>
        <w:div w:id="2065979535">
          <w:marLeft w:val="0"/>
          <w:marRight w:val="0"/>
          <w:marTop w:val="60"/>
          <w:marBottom w:val="60"/>
          <w:divBdr>
            <w:top w:val="none" w:sz="0" w:space="0" w:color="auto"/>
            <w:left w:val="none" w:sz="0" w:space="0" w:color="auto"/>
            <w:bottom w:val="none" w:sz="0" w:space="0" w:color="auto"/>
            <w:right w:val="none" w:sz="0" w:space="0" w:color="auto"/>
          </w:divBdr>
        </w:div>
        <w:div w:id="2067022597">
          <w:marLeft w:val="0"/>
          <w:marRight w:val="0"/>
          <w:marTop w:val="60"/>
          <w:marBottom w:val="60"/>
          <w:divBdr>
            <w:top w:val="none" w:sz="0" w:space="0" w:color="auto"/>
            <w:left w:val="none" w:sz="0" w:space="0" w:color="auto"/>
            <w:bottom w:val="none" w:sz="0" w:space="0" w:color="auto"/>
            <w:right w:val="none" w:sz="0" w:space="0" w:color="auto"/>
          </w:divBdr>
        </w:div>
        <w:div w:id="2067097060">
          <w:marLeft w:val="0"/>
          <w:marRight w:val="0"/>
          <w:marTop w:val="60"/>
          <w:marBottom w:val="60"/>
          <w:divBdr>
            <w:top w:val="none" w:sz="0" w:space="0" w:color="auto"/>
            <w:left w:val="none" w:sz="0" w:space="0" w:color="auto"/>
            <w:bottom w:val="none" w:sz="0" w:space="0" w:color="auto"/>
            <w:right w:val="none" w:sz="0" w:space="0" w:color="auto"/>
          </w:divBdr>
        </w:div>
        <w:div w:id="2067297884">
          <w:marLeft w:val="0"/>
          <w:marRight w:val="0"/>
          <w:marTop w:val="60"/>
          <w:marBottom w:val="60"/>
          <w:divBdr>
            <w:top w:val="none" w:sz="0" w:space="0" w:color="auto"/>
            <w:left w:val="none" w:sz="0" w:space="0" w:color="auto"/>
            <w:bottom w:val="none" w:sz="0" w:space="0" w:color="auto"/>
            <w:right w:val="none" w:sz="0" w:space="0" w:color="auto"/>
          </w:divBdr>
        </w:div>
        <w:div w:id="2069647724">
          <w:marLeft w:val="0"/>
          <w:marRight w:val="0"/>
          <w:marTop w:val="60"/>
          <w:marBottom w:val="60"/>
          <w:divBdr>
            <w:top w:val="none" w:sz="0" w:space="0" w:color="auto"/>
            <w:left w:val="none" w:sz="0" w:space="0" w:color="auto"/>
            <w:bottom w:val="none" w:sz="0" w:space="0" w:color="auto"/>
            <w:right w:val="none" w:sz="0" w:space="0" w:color="auto"/>
          </w:divBdr>
        </w:div>
        <w:div w:id="2072390094">
          <w:marLeft w:val="0"/>
          <w:marRight w:val="0"/>
          <w:marTop w:val="60"/>
          <w:marBottom w:val="60"/>
          <w:divBdr>
            <w:top w:val="none" w:sz="0" w:space="0" w:color="auto"/>
            <w:left w:val="none" w:sz="0" w:space="0" w:color="auto"/>
            <w:bottom w:val="none" w:sz="0" w:space="0" w:color="auto"/>
            <w:right w:val="none" w:sz="0" w:space="0" w:color="auto"/>
          </w:divBdr>
        </w:div>
        <w:div w:id="2076396303">
          <w:marLeft w:val="0"/>
          <w:marRight w:val="0"/>
          <w:marTop w:val="60"/>
          <w:marBottom w:val="60"/>
          <w:divBdr>
            <w:top w:val="none" w:sz="0" w:space="0" w:color="auto"/>
            <w:left w:val="none" w:sz="0" w:space="0" w:color="auto"/>
            <w:bottom w:val="none" w:sz="0" w:space="0" w:color="auto"/>
            <w:right w:val="none" w:sz="0" w:space="0" w:color="auto"/>
          </w:divBdr>
        </w:div>
        <w:div w:id="2083210939">
          <w:marLeft w:val="0"/>
          <w:marRight w:val="0"/>
          <w:marTop w:val="60"/>
          <w:marBottom w:val="60"/>
          <w:divBdr>
            <w:top w:val="none" w:sz="0" w:space="0" w:color="auto"/>
            <w:left w:val="none" w:sz="0" w:space="0" w:color="auto"/>
            <w:bottom w:val="none" w:sz="0" w:space="0" w:color="auto"/>
            <w:right w:val="none" w:sz="0" w:space="0" w:color="auto"/>
          </w:divBdr>
        </w:div>
        <w:div w:id="2085687514">
          <w:marLeft w:val="0"/>
          <w:marRight w:val="0"/>
          <w:marTop w:val="60"/>
          <w:marBottom w:val="60"/>
          <w:divBdr>
            <w:top w:val="none" w:sz="0" w:space="0" w:color="auto"/>
            <w:left w:val="none" w:sz="0" w:space="0" w:color="auto"/>
            <w:bottom w:val="none" w:sz="0" w:space="0" w:color="auto"/>
            <w:right w:val="none" w:sz="0" w:space="0" w:color="auto"/>
          </w:divBdr>
        </w:div>
        <w:div w:id="2091584385">
          <w:marLeft w:val="0"/>
          <w:marRight w:val="0"/>
          <w:marTop w:val="60"/>
          <w:marBottom w:val="60"/>
          <w:divBdr>
            <w:top w:val="none" w:sz="0" w:space="0" w:color="auto"/>
            <w:left w:val="none" w:sz="0" w:space="0" w:color="auto"/>
            <w:bottom w:val="none" w:sz="0" w:space="0" w:color="auto"/>
            <w:right w:val="none" w:sz="0" w:space="0" w:color="auto"/>
          </w:divBdr>
        </w:div>
        <w:div w:id="2093579192">
          <w:marLeft w:val="0"/>
          <w:marRight w:val="0"/>
          <w:marTop w:val="60"/>
          <w:marBottom w:val="60"/>
          <w:divBdr>
            <w:top w:val="none" w:sz="0" w:space="0" w:color="auto"/>
            <w:left w:val="none" w:sz="0" w:space="0" w:color="auto"/>
            <w:bottom w:val="none" w:sz="0" w:space="0" w:color="auto"/>
            <w:right w:val="none" w:sz="0" w:space="0" w:color="auto"/>
          </w:divBdr>
        </w:div>
        <w:div w:id="2094085396">
          <w:marLeft w:val="0"/>
          <w:marRight w:val="0"/>
          <w:marTop w:val="60"/>
          <w:marBottom w:val="60"/>
          <w:divBdr>
            <w:top w:val="none" w:sz="0" w:space="0" w:color="auto"/>
            <w:left w:val="none" w:sz="0" w:space="0" w:color="auto"/>
            <w:bottom w:val="none" w:sz="0" w:space="0" w:color="auto"/>
            <w:right w:val="none" w:sz="0" w:space="0" w:color="auto"/>
          </w:divBdr>
        </w:div>
        <w:div w:id="2094158607">
          <w:marLeft w:val="0"/>
          <w:marRight w:val="0"/>
          <w:marTop w:val="60"/>
          <w:marBottom w:val="60"/>
          <w:divBdr>
            <w:top w:val="none" w:sz="0" w:space="0" w:color="auto"/>
            <w:left w:val="none" w:sz="0" w:space="0" w:color="auto"/>
            <w:bottom w:val="none" w:sz="0" w:space="0" w:color="auto"/>
            <w:right w:val="none" w:sz="0" w:space="0" w:color="auto"/>
          </w:divBdr>
        </w:div>
        <w:div w:id="2097749383">
          <w:marLeft w:val="0"/>
          <w:marRight w:val="0"/>
          <w:marTop w:val="60"/>
          <w:marBottom w:val="60"/>
          <w:divBdr>
            <w:top w:val="none" w:sz="0" w:space="0" w:color="auto"/>
            <w:left w:val="none" w:sz="0" w:space="0" w:color="auto"/>
            <w:bottom w:val="none" w:sz="0" w:space="0" w:color="auto"/>
            <w:right w:val="none" w:sz="0" w:space="0" w:color="auto"/>
          </w:divBdr>
        </w:div>
        <w:div w:id="2098165539">
          <w:marLeft w:val="0"/>
          <w:marRight w:val="0"/>
          <w:marTop w:val="60"/>
          <w:marBottom w:val="60"/>
          <w:divBdr>
            <w:top w:val="none" w:sz="0" w:space="0" w:color="auto"/>
            <w:left w:val="none" w:sz="0" w:space="0" w:color="auto"/>
            <w:bottom w:val="none" w:sz="0" w:space="0" w:color="auto"/>
            <w:right w:val="none" w:sz="0" w:space="0" w:color="auto"/>
          </w:divBdr>
        </w:div>
        <w:div w:id="2100133231">
          <w:marLeft w:val="0"/>
          <w:marRight w:val="0"/>
          <w:marTop w:val="60"/>
          <w:marBottom w:val="60"/>
          <w:divBdr>
            <w:top w:val="none" w:sz="0" w:space="0" w:color="auto"/>
            <w:left w:val="none" w:sz="0" w:space="0" w:color="auto"/>
            <w:bottom w:val="none" w:sz="0" w:space="0" w:color="auto"/>
            <w:right w:val="none" w:sz="0" w:space="0" w:color="auto"/>
          </w:divBdr>
        </w:div>
        <w:div w:id="2105569887">
          <w:marLeft w:val="0"/>
          <w:marRight w:val="0"/>
          <w:marTop w:val="60"/>
          <w:marBottom w:val="60"/>
          <w:divBdr>
            <w:top w:val="none" w:sz="0" w:space="0" w:color="auto"/>
            <w:left w:val="none" w:sz="0" w:space="0" w:color="auto"/>
            <w:bottom w:val="none" w:sz="0" w:space="0" w:color="auto"/>
            <w:right w:val="none" w:sz="0" w:space="0" w:color="auto"/>
          </w:divBdr>
        </w:div>
        <w:div w:id="2108772373">
          <w:marLeft w:val="0"/>
          <w:marRight w:val="0"/>
          <w:marTop w:val="60"/>
          <w:marBottom w:val="60"/>
          <w:divBdr>
            <w:top w:val="none" w:sz="0" w:space="0" w:color="auto"/>
            <w:left w:val="none" w:sz="0" w:space="0" w:color="auto"/>
            <w:bottom w:val="none" w:sz="0" w:space="0" w:color="auto"/>
            <w:right w:val="none" w:sz="0" w:space="0" w:color="auto"/>
          </w:divBdr>
        </w:div>
        <w:div w:id="2109233928">
          <w:marLeft w:val="0"/>
          <w:marRight w:val="0"/>
          <w:marTop w:val="60"/>
          <w:marBottom w:val="60"/>
          <w:divBdr>
            <w:top w:val="none" w:sz="0" w:space="0" w:color="auto"/>
            <w:left w:val="none" w:sz="0" w:space="0" w:color="auto"/>
            <w:bottom w:val="none" w:sz="0" w:space="0" w:color="auto"/>
            <w:right w:val="none" w:sz="0" w:space="0" w:color="auto"/>
          </w:divBdr>
        </w:div>
        <w:div w:id="2109546740">
          <w:marLeft w:val="0"/>
          <w:marRight w:val="0"/>
          <w:marTop w:val="60"/>
          <w:marBottom w:val="60"/>
          <w:divBdr>
            <w:top w:val="none" w:sz="0" w:space="0" w:color="auto"/>
            <w:left w:val="none" w:sz="0" w:space="0" w:color="auto"/>
            <w:bottom w:val="none" w:sz="0" w:space="0" w:color="auto"/>
            <w:right w:val="none" w:sz="0" w:space="0" w:color="auto"/>
          </w:divBdr>
        </w:div>
        <w:div w:id="2109887873">
          <w:marLeft w:val="0"/>
          <w:marRight w:val="0"/>
          <w:marTop w:val="60"/>
          <w:marBottom w:val="60"/>
          <w:divBdr>
            <w:top w:val="none" w:sz="0" w:space="0" w:color="auto"/>
            <w:left w:val="none" w:sz="0" w:space="0" w:color="auto"/>
            <w:bottom w:val="none" w:sz="0" w:space="0" w:color="auto"/>
            <w:right w:val="none" w:sz="0" w:space="0" w:color="auto"/>
          </w:divBdr>
        </w:div>
        <w:div w:id="2112312501">
          <w:marLeft w:val="0"/>
          <w:marRight w:val="0"/>
          <w:marTop w:val="60"/>
          <w:marBottom w:val="60"/>
          <w:divBdr>
            <w:top w:val="none" w:sz="0" w:space="0" w:color="auto"/>
            <w:left w:val="none" w:sz="0" w:space="0" w:color="auto"/>
            <w:bottom w:val="none" w:sz="0" w:space="0" w:color="auto"/>
            <w:right w:val="none" w:sz="0" w:space="0" w:color="auto"/>
          </w:divBdr>
        </w:div>
        <w:div w:id="2114548024">
          <w:marLeft w:val="0"/>
          <w:marRight w:val="0"/>
          <w:marTop w:val="60"/>
          <w:marBottom w:val="60"/>
          <w:divBdr>
            <w:top w:val="none" w:sz="0" w:space="0" w:color="auto"/>
            <w:left w:val="none" w:sz="0" w:space="0" w:color="auto"/>
            <w:bottom w:val="none" w:sz="0" w:space="0" w:color="auto"/>
            <w:right w:val="none" w:sz="0" w:space="0" w:color="auto"/>
          </w:divBdr>
        </w:div>
        <w:div w:id="2116560717">
          <w:marLeft w:val="0"/>
          <w:marRight w:val="0"/>
          <w:marTop w:val="60"/>
          <w:marBottom w:val="60"/>
          <w:divBdr>
            <w:top w:val="none" w:sz="0" w:space="0" w:color="auto"/>
            <w:left w:val="none" w:sz="0" w:space="0" w:color="auto"/>
            <w:bottom w:val="none" w:sz="0" w:space="0" w:color="auto"/>
            <w:right w:val="none" w:sz="0" w:space="0" w:color="auto"/>
          </w:divBdr>
        </w:div>
        <w:div w:id="2120373755">
          <w:marLeft w:val="0"/>
          <w:marRight w:val="0"/>
          <w:marTop w:val="60"/>
          <w:marBottom w:val="60"/>
          <w:divBdr>
            <w:top w:val="none" w:sz="0" w:space="0" w:color="auto"/>
            <w:left w:val="none" w:sz="0" w:space="0" w:color="auto"/>
            <w:bottom w:val="none" w:sz="0" w:space="0" w:color="auto"/>
            <w:right w:val="none" w:sz="0" w:space="0" w:color="auto"/>
          </w:divBdr>
        </w:div>
        <w:div w:id="2121338964">
          <w:marLeft w:val="0"/>
          <w:marRight w:val="0"/>
          <w:marTop w:val="60"/>
          <w:marBottom w:val="60"/>
          <w:divBdr>
            <w:top w:val="none" w:sz="0" w:space="0" w:color="auto"/>
            <w:left w:val="none" w:sz="0" w:space="0" w:color="auto"/>
            <w:bottom w:val="none" w:sz="0" w:space="0" w:color="auto"/>
            <w:right w:val="none" w:sz="0" w:space="0" w:color="auto"/>
          </w:divBdr>
        </w:div>
        <w:div w:id="2122992419">
          <w:marLeft w:val="0"/>
          <w:marRight w:val="0"/>
          <w:marTop w:val="60"/>
          <w:marBottom w:val="60"/>
          <w:divBdr>
            <w:top w:val="none" w:sz="0" w:space="0" w:color="auto"/>
            <w:left w:val="none" w:sz="0" w:space="0" w:color="auto"/>
            <w:bottom w:val="none" w:sz="0" w:space="0" w:color="auto"/>
            <w:right w:val="none" w:sz="0" w:space="0" w:color="auto"/>
          </w:divBdr>
        </w:div>
        <w:div w:id="2123917907">
          <w:marLeft w:val="0"/>
          <w:marRight w:val="0"/>
          <w:marTop w:val="60"/>
          <w:marBottom w:val="60"/>
          <w:divBdr>
            <w:top w:val="none" w:sz="0" w:space="0" w:color="auto"/>
            <w:left w:val="none" w:sz="0" w:space="0" w:color="auto"/>
            <w:bottom w:val="none" w:sz="0" w:space="0" w:color="auto"/>
            <w:right w:val="none" w:sz="0" w:space="0" w:color="auto"/>
          </w:divBdr>
        </w:div>
        <w:div w:id="2124223787">
          <w:marLeft w:val="0"/>
          <w:marRight w:val="0"/>
          <w:marTop w:val="60"/>
          <w:marBottom w:val="60"/>
          <w:divBdr>
            <w:top w:val="none" w:sz="0" w:space="0" w:color="auto"/>
            <w:left w:val="none" w:sz="0" w:space="0" w:color="auto"/>
            <w:bottom w:val="none" w:sz="0" w:space="0" w:color="auto"/>
            <w:right w:val="none" w:sz="0" w:space="0" w:color="auto"/>
          </w:divBdr>
        </w:div>
        <w:div w:id="2124490836">
          <w:marLeft w:val="0"/>
          <w:marRight w:val="0"/>
          <w:marTop w:val="60"/>
          <w:marBottom w:val="60"/>
          <w:divBdr>
            <w:top w:val="none" w:sz="0" w:space="0" w:color="auto"/>
            <w:left w:val="none" w:sz="0" w:space="0" w:color="auto"/>
            <w:bottom w:val="none" w:sz="0" w:space="0" w:color="auto"/>
            <w:right w:val="none" w:sz="0" w:space="0" w:color="auto"/>
          </w:divBdr>
        </w:div>
        <w:div w:id="2126459446">
          <w:marLeft w:val="0"/>
          <w:marRight w:val="0"/>
          <w:marTop w:val="60"/>
          <w:marBottom w:val="60"/>
          <w:divBdr>
            <w:top w:val="none" w:sz="0" w:space="0" w:color="auto"/>
            <w:left w:val="none" w:sz="0" w:space="0" w:color="auto"/>
            <w:bottom w:val="none" w:sz="0" w:space="0" w:color="auto"/>
            <w:right w:val="none" w:sz="0" w:space="0" w:color="auto"/>
          </w:divBdr>
        </w:div>
        <w:div w:id="2127038103">
          <w:marLeft w:val="0"/>
          <w:marRight w:val="0"/>
          <w:marTop w:val="60"/>
          <w:marBottom w:val="60"/>
          <w:divBdr>
            <w:top w:val="none" w:sz="0" w:space="0" w:color="auto"/>
            <w:left w:val="none" w:sz="0" w:space="0" w:color="auto"/>
            <w:bottom w:val="none" w:sz="0" w:space="0" w:color="auto"/>
            <w:right w:val="none" w:sz="0" w:space="0" w:color="auto"/>
          </w:divBdr>
        </w:div>
        <w:div w:id="2128117444">
          <w:marLeft w:val="0"/>
          <w:marRight w:val="0"/>
          <w:marTop w:val="60"/>
          <w:marBottom w:val="60"/>
          <w:divBdr>
            <w:top w:val="none" w:sz="0" w:space="0" w:color="auto"/>
            <w:left w:val="none" w:sz="0" w:space="0" w:color="auto"/>
            <w:bottom w:val="none" w:sz="0" w:space="0" w:color="auto"/>
            <w:right w:val="none" w:sz="0" w:space="0" w:color="auto"/>
          </w:divBdr>
        </w:div>
        <w:div w:id="2130859275">
          <w:marLeft w:val="0"/>
          <w:marRight w:val="0"/>
          <w:marTop w:val="60"/>
          <w:marBottom w:val="60"/>
          <w:divBdr>
            <w:top w:val="none" w:sz="0" w:space="0" w:color="auto"/>
            <w:left w:val="none" w:sz="0" w:space="0" w:color="auto"/>
            <w:bottom w:val="none" w:sz="0" w:space="0" w:color="auto"/>
            <w:right w:val="none" w:sz="0" w:space="0" w:color="auto"/>
          </w:divBdr>
        </w:div>
        <w:div w:id="2133788443">
          <w:marLeft w:val="0"/>
          <w:marRight w:val="0"/>
          <w:marTop w:val="60"/>
          <w:marBottom w:val="60"/>
          <w:divBdr>
            <w:top w:val="none" w:sz="0" w:space="0" w:color="auto"/>
            <w:left w:val="none" w:sz="0" w:space="0" w:color="auto"/>
            <w:bottom w:val="none" w:sz="0" w:space="0" w:color="auto"/>
            <w:right w:val="none" w:sz="0" w:space="0" w:color="auto"/>
          </w:divBdr>
        </w:div>
        <w:div w:id="2134640010">
          <w:marLeft w:val="0"/>
          <w:marRight w:val="0"/>
          <w:marTop w:val="60"/>
          <w:marBottom w:val="60"/>
          <w:divBdr>
            <w:top w:val="none" w:sz="0" w:space="0" w:color="auto"/>
            <w:left w:val="none" w:sz="0" w:space="0" w:color="auto"/>
            <w:bottom w:val="none" w:sz="0" w:space="0" w:color="auto"/>
            <w:right w:val="none" w:sz="0" w:space="0" w:color="auto"/>
          </w:divBdr>
        </w:div>
        <w:div w:id="2138793868">
          <w:marLeft w:val="0"/>
          <w:marRight w:val="0"/>
          <w:marTop w:val="60"/>
          <w:marBottom w:val="60"/>
          <w:divBdr>
            <w:top w:val="none" w:sz="0" w:space="0" w:color="auto"/>
            <w:left w:val="none" w:sz="0" w:space="0" w:color="auto"/>
            <w:bottom w:val="none" w:sz="0" w:space="0" w:color="auto"/>
            <w:right w:val="none" w:sz="0" w:space="0" w:color="auto"/>
          </w:divBdr>
        </w:div>
        <w:div w:id="2143421349">
          <w:marLeft w:val="0"/>
          <w:marRight w:val="0"/>
          <w:marTop w:val="60"/>
          <w:marBottom w:val="60"/>
          <w:divBdr>
            <w:top w:val="none" w:sz="0" w:space="0" w:color="auto"/>
            <w:left w:val="none" w:sz="0" w:space="0" w:color="auto"/>
            <w:bottom w:val="none" w:sz="0" w:space="0" w:color="auto"/>
            <w:right w:val="none" w:sz="0" w:space="0" w:color="auto"/>
          </w:divBdr>
        </w:div>
        <w:div w:id="2143645657">
          <w:marLeft w:val="0"/>
          <w:marRight w:val="0"/>
          <w:marTop w:val="60"/>
          <w:marBottom w:val="60"/>
          <w:divBdr>
            <w:top w:val="none" w:sz="0" w:space="0" w:color="auto"/>
            <w:left w:val="none" w:sz="0" w:space="0" w:color="auto"/>
            <w:bottom w:val="none" w:sz="0" w:space="0" w:color="auto"/>
            <w:right w:val="none" w:sz="0" w:space="0" w:color="auto"/>
          </w:divBdr>
        </w:div>
        <w:div w:id="2146581656">
          <w:marLeft w:val="0"/>
          <w:marRight w:val="0"/>
          <w:marTop w:val="60"/>
          <w:marBottom w:val="60"/>
          <w:divBdr>
            <w:top w:val="none" w:sz="0" w:space="0" w:color="auto"/>
            <w:left w:val="none" w:sz="0" w:space="0" w:color="auto"/>
            <w:bottom w:val="none" w:sz="0" w:space="0" w:color="auto"/>
            <w:right w:val="none" w:sz="0" w:space="0" w:color="auto"/>
          </w:divBdr>
        </w:div>
        <w:div w:id="2146657197">
          <w:marLeft w:val="0"/>
          <w:marRight w:val="0"/>
          <w:marTop w:val="60"/>
          <w:marBottom w:val="60"/>
          <w:divBdr>
            <w:top w:val="none" w:sz="0" w:space="0" w:color="auto"/>
            <w:left w:val="none" w:sz="0" w:space="0" w:color="auto"/>
            <w:bottom w:val="none" w:sz="0" w:space="0" w:color="auto"/>
            <w:right w:val="none" w:sz="0" w:space="0" w:color="auto"/>
          </w:divBdr>
        </w:div>
      </w:divsChild>
    </w:div>
    <w:div w:id="1391346756">
      <w:bodyDiv w:val="1"/>
      <w:marLeft w:val="0"/>
      <w:marRight w:val="0"/>
      <w:marTop w:val="0"/>
      <w:marBottom w:val="0"/>
      <w:divBdr>
        <w:top w:val="none" w:sz="0" w:space="0" w:color="auto"/>
        <w:left w:val="none" w:sz="0" w:space="0" w:color="auto"/>
        <w:bottom w:val="none" w:sz="0" w:space="0" w:color="auto"/>
        <w:right w:val="none" w:sz="0" w:space="0" w:color="auto"/>
      </w:divBdr>
      <w:divsChild>
        <w:div w:id="882980786">
          <w:marLeft w:val="0"/>
          <w:marRight w:val="0"/>
          <w:marTop w:val="60"/>
          <w:marBottom w:val="60"/>
          <w:divBdr>
            <w:top w:val="none" w:sz="0" w:space="0" w:color="auto"/>
            <w:left w:val="none" w:sz="0" w:space="0" w:color="auto"/>
            <w:bottom w:val="none" w:sz="0" w:space="0" w:color="auto"/>
            <w:right w:val="none" w:sz="0" w:space="0" w:color="auto"/>
          </w:divBdr>
        </w:div>
      </w:divsChild>
    </w:div>
    <w:div w:id="1423185494">
      <w:bodyDiv w:val="1"/>
      <w:marLeft w:val="0"/>
      <w:marRight w:val="0"/>
      <w:marTop w:val="0"/>
      <w:marBottom w:val="0"/>
      <w:divBdr>
        <w:top w:val="none" w:sz="0" w:space="0" w:color="auto"/>
        <w:left w:val="none" w:sz="0" w:space="0" w:color="auto"/>
        <w:bottom w:val="none" w:sz="0" w:space="0" w:color="auto"/>
        <w:right w:val="none" w:sz="0" w:space="0" w:color="auto"/>
      </w:divBdr>
      <w:divsChild>
        <w:div w:id="5836774">
          <w:marLeft w:val="0"/>
          <w:marRight w:val="0"/>
          <w:marTop w:val="160"/>
          <w:marBottom w:val="200"/>
          <w:divBdr>
            <w:top w:val="none" w:sz="0" w:space="0" w:color="auto"/>
            <w:left w:val="none" w:sz="0" w:space="0" w:color="auto"/>
            <w:bottom w:val="none" w:sz="0" w:space="0" w:color="auto"/>
            <w:right w:val="none" w:sz="0" w:space="0" w:color="auto"/>
          </w:divBdr>
        </w:div>
        <w:div w:id="6030963">
          <w:marLeft w:val="0"/>
          <w:marRight w:val="0"/>
          <w:marTop w:val="160"/>
          <w:marBottom w:val="200"/>
          <w:divBdr>
            <w:top w:val="none" w:sz="0" w:space="0" w:color="auto"/>
            <w:left w:val="none" w:sz="0" w:space="0" w:color="auto"/>
            <w:bottom w:val="none" w:sz="0" w:space="0" w:color="auto"/>
            <w:right w:val="none" w:sz="0" w:space="0" w:color="auto"/>
          </w:divBdr>
          <w:divsChild>
            <w:div w:id="484081596">
              <w:marLeft w:val="0"/>
              <w:marRight w:val="0"/>
              <w:marTop w:val="0"/>
              <w:marBottom w:val="0"/>
              <w:divBdr>
                <w:top w:val="none" w:sz="0" w:space="0" w:color="auto"/>
                <w:left w:val="none" w:sz="0" w:space="0" w:color="auto"/>
                <w:bottom w:val="none" w:sz="0" w:space="0" w:color="auto"/>
                <w:right w:val="none" w:sz="0" w:space="0" w:color="auto"/>
              </w:divBdr>
              <w:divsChild>
                <w:div w:id="1639337323">
                  <w:marLeft w:val="0"/>
                  <w:marRight w:val="0"/>
                  <w:marTop w:val="160"/>
                  <w:marBottom w:val="200"/>
                  <w:divBdr>
                    <w:top w:val="none" w:sz="0" w:space="0" w:color="auto"/>
                    <w:left w:val="none" w:sz="0" w:space="0" w:color="auto"/>
                    <w:bottom w:val="none" w:sz="0" w:space="0" w:color="auto"/>
                    <w:right w:val="none" w:sz="0" w:space="0" w:color="auto"/>
                  </w:divBdr>
                  <w:divsChild>
                    <w:div w:id="556092653">
                      <w:marLeft w:val="0"/>
                      <w:marRight w:val="0"/>
                      <w:marTop w:val="0"/>
                      <w:marBottom w:val="0"/>
                      <w:divBdr>
                        <w:top w:val="none" w:sz="0" w:space="0" w:color="auto"/>
                        <w:left w:val="none" w:sz="0" w:space="0" w:color="auto"/>
                        <w:bottom w:val="none" w:sz="0" w:space="0" w:color="auto"/>
                        <w:right w:val="none" w:sz="0" w:space="0" w:color="auto"/>
                      </w:divBdr>
                    </w:div>
                    <w:div w:id="762452883">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6104131">
          <w:marLeft w:val="0"/>
          <w:marRight w:val="0"/>
          <w:marTop w:val="160"/>
          <w:marBottom w:val="200"/>
          <w:divBdr>
            <w:top w:val="none" w:sz="0" w:space="0" w:color="auto"/>
            <w:left w:val="none" w:sz="0" w:space="0" w:color="auto"/>
            <w:bottom w:val="none" w:sz="0" w:space="0" w:color="auto"/>
            <w:right w:val="none" w:sz="0" w:space="0" w:color="auto"/>
          </w:divBdr>
          <w:divsChild>
            <w:div w:id="217323618">
              <w:marLeft w:val="0"/>
              <w:marRight w:val="0"/>
              <w:marTop w:val="0"/>
              <w:marBottom w:val="0"/>
              <w:divBdr>
                <w:top w:val="none" w:sz="0" w:space="0" w:color="auto"/>
                <w:left w:val="none" w:sz="0" w:space="0" w:color="auto"/>
                <w:bottom w:val="none" w:sz="0" w:space="0" w:color="auto"/>
                <w:right w:val="none" w:sz="0" w:space="0" w:color="auto"/>
              </w:divBdr>
              <w:divsChild>
                <w:div w:id="398401832">
                  <w:marLeft w:val="0"/>
                  <w:marRight w:val="0"/>
                  <w:marTop w:val="160"/>
                  <w:marBottom w:val="200"/>
                  <w:divBdr>
                    <w:top w:val="none" w:sz="0" w:space="0" w:color="auto"/>
                    <w:left w:val="none" w:sz="0" w:space="0" w:color="auto"/>
                    <w:bottom w:val="none" w:sz="0" w:space="0" w:color="auto"/>
                    <w:right w:val="none" w:sz="0" w:space="0" w:color="auto"/>
                  </w:divBdr>
                  <w:divsChild>
                    <w:div w:id="185795008">
                      <w:marLeft w:val="0"/>
                      <w:marRight w:val="0"/>
                      <w:marTop w:val="0"/>
                      <w:marBottom w:val="0"/>
                      <w:divBdr>
                        <w:top w:val="none" w:sz="0" w:space="0" w:color="auto"/>
                        <w:left w:val="none" w:sz="0" w:space="0" w:color="auto"/>
                        <w:bottom w:val="none" w:sz="0" w:space="0" w:color="auto"/>
                        <w:right w:val="none" w:sz="0" w:space="0" w:color="auto"/>
                      </w:divBdr>
                    </w:div>
                    <w:div w:id="530919655">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1299231">
          <w:marLeft w:val="0"/>
          <w:marRight w:val="0"/>
          <w:marTop w:val="160"/>
          <w:marBottom w:val="200"/>
          <w:divBdr>
            <w:top w:val="none" w:sz="0" w:space="0" w:color="auto"/>
            <w:left w:val="none" w:sz="0" w:space="0" w:color="auto"/>
            <w:bottom w:val="none" w:sz="0" w:space="0" w:color="auto"/>
            <w:right w:val="none" w:sz="0" w:space="0" w:color="auto"/>
          </w:divBdr>
        </w:div>
        <w:div w:id="55058454">
          <w:marLeft w:val="0"/>
          <w:marRight w:val="0"/>
          <w:marTop w:val="160"/>
          <w:marBottom w:val="200"/>
          <w:divBdr>
            <w:top w:val="none" w:sz="0" w:space="0" w:color="auto"/>
            <w:left w:val="none" w:sz="0" w:space="0" w:color="auto"/>
            <w:bottom w:val="none" w:sz="0" w:space="0" w:color="auto"/>
            <w:right w:val="none" w:sz="0" w:space="0" w:color="auto"/>
          </w:divBdr>
        </w:div>
        <w:div w:id="58327826">
          <w:marLeft w:val="0"/>
          <w:marRight w:val="0"/>
          <w:marTop w:val="160"/>
          <w:marBottom w:val="200"/>
          <w:divBdr>
            <w:top w:val="none" w:sz="0" w:space="0" w:color="auto"/>
            <w:left w:val="none" w:sz="0" w:space="0" w:color="auto"/>
            <w:bottom w:val="none" w:sz="0" w:space="0" w:color="auto"/>
            <w:right w:val="none" w:sz="0" w:space="0" w:color="auto"/>
          </w:divBdr>
          <w:divsChild>
            <w:div w:id="500318359">
              <w:marLeft w:val="0"/>
              <w:marRight w:val="0"/>
              <w:marTop w:val="0"/>
              <w:marBottom w:val="0"/>
              <w:divBdr>
                <w:top w:val="none" w:sz="0" w:space="0" w:color="auto"/>
                <w:left w:val="none" w:sz="0" w:space="0" w:color="auto"/>
                <w:bottom w:val="none" w:sz="0" w:space="0" w:color="auto"/>
                <w:right w:val="none" w:sz="0" w:space="0" w:color="auto"/>
              </w:divBdr>
              <w:divsChild>
                <w:div w:id="26516272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15814084">
              <w:marLeft w:val="0"/>
              <w:marRight w:val="0"/>
              <w:marTop w:val="0"/>
              <w:marBottom w:val="0"/>
              <w:divBdr>
                <w:top w:val="none" w:sz="0" w:space="0" w:color="auto"/>
                <w:left w:val="none" w:sz="0" w:space="0" w:color="auto"/>
                <w:bottom w:val="none" w:sz="0" w:space="0" w:color="auto"/>
                <w:right w:val="none" w:sz="0" w:space="0" w:color="auto"/>
              </w:divBdr>
              <w:divsChild>
                <w:div w:id="173212080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82277911">
              <w:marLeft w:val="0"/>
              <w:marRight w:val="0"/>
              <w:marTop w:val="0"/>
              <w:marBottom w:val="0"/>
              <w:divBdr>
                <w:top w:val="none" w:sz="0" w:space="0" w:color="auto"/>
                <w:left w:val="none" w:sz="0" w:space="0" w:color="auto"/>
                <w:bottom w:val="none" w:sz="0" w:space="0" w:color="auto"/>
                <w:right w:val="none" w:sz="0" w:space="0" w:color="auto"/>
              </w:divBdr>
              <w:divsChild>
                <w:div w:id="1592465688">
                  <w:marLeft w:val="0"/>
                  <w:marRight w:val="0"/>
                  <w:marTop w:val="160"/>
                  <w:marBottom w:val="200"/>
                  <w:divBdr>
                    <w:top w:val="none" w:sz="0" w:space="0" w:color="auto"/>
                    <w:left w:val="none" w:sz="0" w:space="0" w:color="auto"/>
                    <w:bottom w:val="none" w:sz="0" w:space="0" w:color="auto"/>
                    <w:right w:val="none" w:sz="0" w:space="0" w:color="auto"/>
                  </w:divBdr>
                  <w:divsChild>
                    <w:div w:id="719592318">
                      <w:marLeft w:val="0"/>
                      <w:marRight w:val="0"/>
                      <w:marTop w:val="0"/>
                      <w:marBottom w:val="0"/>
                      <w:divBdr>
                        <w:top w:val="none" w:sz="0" w:space="0" w:color="auto"/>
                        <w:left w:val="none" w:sz="0" w:space="0" w:color="auto"/>
                        <w:bottom w:val="none" w:sz="0" w:space="0" w:color="auto"/>
                        <w:right w:val="none" w:sz="0" w:space="0" w:color="auto"/>
                      </w:divBdr>
                    </w:div>
                    <w:div w:id="87689569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656182973">
              <w:marLeft w:val="0"/>
              <w:marRight w:val="0"/>
              <w:marTop w:val="0"/>
              <w:marBottom w:val="0"/>
              <w:divBdr>
                <w:top w:val="none" w:sz="0" w:space="0" w:color="auto"/>
                <w:left w:val="none" w:sz="0" w:space="0" w:color="auto"/>
                <w:bottom w:val="none" w:sz="0" w:space="0" w:color="auto"/>
                <w:right w:val="none" w:sz="0" w:space="0" w:color="auto"/>
              </w:divBdr>
              <w:divsChild>
                <w:div w:id="207299476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61801139">
          <w:marLeft w:val="0"/>
          <w:marRight w:val="0"/>
          <w:marTop w:val="160"/>
          <w:marBottom w:val="200"/>
          <w:divBdr>
            <w:top w:val="none" w:sz="0" w:space="0" w:color="auto"/>
            <w:left w:val="none" w:sz="0" w:space="0" w:color="auto"/>
            <w:bottom w:val="none" w:sz="0" w:space="0" w:color="auto"/>
            <w:right w:val="none" w:sz="0" w:space="0" w:color="auto"/>
          </w:divBdr>
        </w:div>
        <w:div w:id="64844961">
          <w:marLeft w:val="0"/>
          <w:marRight w:val="0"/>
          <w:marTop w:val="160"/>
          <w:marBottom w:val="200"/>
          <w:divBdr>
            <w:top w:val="none" w:sz="0" w:space="0" w:color="auto"/>
            <w:left w:val="none" w:sz="0" w:space="0" w:color="auto"/>
            <w:bottom w:val="none" w:sz="0" w:space="0" w:color="auto"/>
            <w:right w:val="none" w:sz="0" w:space="0" w:color="auto"/>
          </w:divBdr>
          <w:divsChild>
            <w:div w:id="47457240">
              <w:marLeft w:val="0"/>
              <w:marRight w:val="0"/>
              <w:marTop w:val="0"/>
              <w:marBottom w:val="0"/>
              <w:divBdr>
                <w:top w:val="none" w:sz="0" w:space="0" w:color="auto"/>
                <w:left w:val="none" w:sz="0" w:space="0" w:color="auto"/>
                <w:bottom w:val="none" w:sz="0" w:space="0" w:color="auto"/>
                <w:right w:val="none" w:sz="0" w:space="0" w:color="auto"/>
              </w:divBdr>
              <w:divsChild>
                <w:div w:id="35376948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75984092">
              <w:marLeft w:val="0"/>
              <w:marRight w:val="0"/>
              <w:marTop w:val="0"/>
              <w:marBottom w:val="0"/>
              <w:divBdr>
                <w:top w:val="none" w:sz="0" w:space="0" w:color="auto"/>
                <w:left w:val="none" w:sz="0" w:space="0" w:color="auto"/>
                <w:bottom w:val="none" w:sz="0" w:space="0" w:color="auto"/>
                <w:right w:val="none" w:sz="0" w:space="0" w:color="auto"/>
              </w:divBdr>
              <w:divsChild>
                <w:div w:id="99372512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71876245">
              <w:marLeft w:val="0"/>
              <w:marRight w:val="0"/>
              <w:marTop w:val="0"/>
              <w:marBottom w:val="0"/>
              <w:divBdr>
                <w:top w:val="none" w:sz="0" w:space="0" w:color="auto"/>
                <w:left w:val="none" w:sz="0" w:space="0" w:color="auto"/>
                <w:bottom w:val="none" w:sz="0" w:space="0" w:color="auto"/>
                <w:right w:val="none" w:sz="0" w:space="0" w:color="auto"/>
              </w:divBdr>
              <w:divsChild>
                <w:div w:id="82138374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42140287">
              <w:marLeft w:val="0"/>
              <w:marRight w:val="0"/>
              <w:marTop w:val="0"/>
              <w:marBottom w:val="0"/>
              <w:divBdr>
                <w:top w:val="none" w:sz="0" w:space="0" w:color="auto"/>
                <w:left w:val="none" w:sz="0" w:space="0" w:color="auto"/>
                <w:bottom w:val="none" w:sz="0" w:space="0" w:color="auto"/>
                <w:right w:val="none" w:sz="0" w:space="0" w:color="auto"/>
              </w:divBdr>
              <w:divsChild>
                <w:div w:id="545485953">
                  <w:marLeft w:val="0"/>
                  <w:marRight w:val="0"/>
                  <w:marTop w:val="160"/>
                  <w:marBottom w:val="200"/>
                  <w:divBdr>
                    <w:top w:val="none" w:sz="0" w:space="0" w:color="auto"/>
                    <w:left w:val="none" w:sz="0" w:space="0" w:color="auto"/>
                    <w:bottom w:val="none" w:sz="0" w:space="0" w:color="auto"/>
                    <w:right w:val="none" w:sz="0" w:space="0" w:color="auto"/>
                  </w:divBdr>
                  <w:divsChild>
                    <w:div w:id="398480954">
                      <w:marLeft w:val="0"/>
                      <w:marRight w:val="0"/>
                      <w:marTop w:val="160"/>
                      <w:marBottom w:val="200"/>
                      <w:divBdr>
                        <w:top w:val="none" w:sz="0" w:space="0" w:color="auto"/>
                        <w:left w:val="none" w:sz="0" w:space="0" w:color="auto"/>
                        <w:bottom w:val="none" w:sz="0" w:space="0" w:color="auto"/>
                        <w:right w:val="none" w:sz="0" w:space="0" w:color="auto"/>
                      </w:divBdr>
                    </w:div>
                    <w:div w:id="160171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562485">
              <w:marLeft w:val="0"/>
              <w:marRight w:val="0"/>
              <w:marTop w:val="0"/>
              <w:marBottom w:val="0"/>
              <w:divBdr>
                <w:top w:val="none" w:sz="0" w:space="0" w:color="auto"/>
                <w:left w:val="none" w:sz="0" w:space="0" w:color="auto"/>
                <w:bottom w:val="none" w:sz="0" w:space="0" w:color="auto"/>
                <w:right w:val="none" w:sz="0" w:space="0" w:color="auto"/>
              </w:divBdr>
              <w:divsChild>
                <w:div w:id="37658538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9472343">
          <w:marLeft w:val="0"/>
          <w:marRight w:val="0"/>
          <w:marTop w:val="160"/>
          <w:marBottom w:val="200"/>
          <w:divBdr>
            <w:top w:val="none" w:sz="0" w:space="0" w:color="auto"/>
            <w:left w:val="none" w:sz="0" w:space="0" w:color="auto"/>
            <w:bottom w:val="none" w:sz="0" w:space="0" w:color="auto"/>
            <w:right w:val="none" w:sz="0" w:space="0" w:color="auto"/>
          </w:divBdr>
        </w:div>
        <w:div w:id="118693384">
          <w:marLeft w:val="0"/>
          <w:marRight w:val="0"/>
          <w:marTop w:val="160"/>
          <w:marBottom w:val="200"/>
          <w:divBdr>
            <w:top w:val="none" w:sz="0" w:space="0" w:color="auto"/>
            <w:left w:val="none" w:sz="0" w:space="0" w:color="auto"/>
            <w:bottom w:val="none" w:sz="0" w:space="0" w:color="auto"/>
            <w:right w:val="none" w:sz="0" w:space="0" w:color="auto"/>
          </w:divBdr>
          <w:divsChild>
            <w:div w:id="1091925220">
              <w:marLeft w:val="0"/>
              <w:marRight w:val="0"/>
              <w:marTop w:val="0"/>
              <w:marBottom w:val="0"/>
              <w:divBdr>
                <w:top w:val="none" w:sz="0" w:space="0" w:color="auto"/>
                <w:left w:val="none" w:sz="0" w:space="0" w:color="auto"/>
                <w:bottom w:val="none" w:sz="0" w:space="0" w:color="auto"/>
                <w:right w:val="none" w:sz="0" w:space="0" w:color="auto"/>
              </w:divBdr>
              <w:divsChild>
                <w:div w:id="187689337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44019258">
              <w:marLeft w:val="0"/>
              <w:marRight w:val="0"/>
              <w:marTop w:val="0"/>
              <w:marBottom w:val="0"/>
              <w:divBdr>
                <w:top w:val="none" w:sz="0" w:space="0" w:color="auto"/>
                <w:left w:val="none" w:sz="0" w:space="0" w:color="auto"/>
                <w:bottom w:val="none" w:sz="0" w:space="0" w:color="auto"/>
                <w:right w:val="none" w:sz="0" w:space="0" w:color="auto"/>
              </w:divBdr>
              <w:divsChild>
                <w:div w:id="179096945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52631828">
              <w:marLeft w:val="0"/>
              <w:marRight w:val="0"/>
              <w:marTop w:val="0"/>
              <w:marBottom w:val="0"/>
              <w:divBdr>
                <w:top w:val="none" w:sz="0" w:space="0" w:color="auto"/>
                <w:left w:val="none" w:sz="0" w:space="0" w:color="auto"/>
                <w:bottom w:val="none" w:sz="0" w:space="0" w:color="auto"/>
                <w:right w:val="none" w:sz="0" w:space="0" w:color="auto"/>
              </w:divBdr>
              <w:divsChild>
                <w:div w:id="54868708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56000198">
          <w:marLeft w:val="0"/>
          <w:marRight w:val="0"/>
          <w:marTop w:val="160"/>
          <w:marBottom w:val="200"/>
          <w:divBdr>
            <w:top w:val="none" w:sz="0" w:space="0" w:color="auto"/>
            <w:left w:val="none" w:sz="0" w:space="0" w:color="auto"/>
            <w:bottom w:val="none" w:sz="0" w:space="0" w:color="auto"/>
            <w:right w:val="none" w:sz="0" w:space="0" w:color="auto"/>
          </w:divBdr>
        </w:div>
        <w:div w:id="163281132">
          <w:marLeft w:val="0"/>
          <w:marRight w:val="0"/>
          <w:marTop w:val="160"/>
          <w:marBottom w:val="200"/>
          <w:divBdr>
            <w:top w:val="none" w:sz="0" w:space="0" w:color="auto"/>
            <w:left w:val="none" w:sz="0" w:space="0" w:color="auto"/>
            <w:bottom w:val="none" w:sz="0" w:space="0" w:color="auto"/>
            <w:right w:val="none" w:sz="0" w:space="0" w:color="auto"/>
          </w:divBdr>
          <w:divsChild>
            <w:div w:id="25177091">
              <w:marLeft w:val="0"/>
              <w:marRight w:val="0"/>
              <w:marTop w:val="0"/>
              <w:marBottom w:val="0"/>
              <w:divBdr>
                <w:top w:val="none" w:sz="0" w:space="0" w:color="auto"/>
                <w:left w:val="none" w:sz="0" w:space="0" w:color="auto"/>
                <w:bottom w:val="none" w:sz="0" w:space="0" w:color="auto"/>
                <w:right w:val="none" w:sz="0" w:space="0" w:color="auto"/>
              </w:divBdr>
              <w:divsChild>
                <w:div w:id="4456663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8265082">
              <w:marLeft w:val="0"/>
              <w:marRight w:val="0"/>
              <w:marTop w:val="0"/>
              <w:marBottom w:val="0"/>
              <w:divBdr>
                <w:top w:val="none" w:sz="0" w:space="0" w:color="auto"/>
                <w:left w:val="none" w:sz="0" w:space="0" w:color="auto"/>
                <w:bottom w:val="none" w:sz="0" w:space="0" w:color="auto"/>
                <w:right w:val="none" w:sz="0" w:space="0" w:color="auto"/>
              </w:divBdr>
              <w:divsChild>
                <w:div w:id="196176040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7583250">
              <w:marLeft w:val="0"/>
              <w:marRight w:val="0"/>
              <w:marTop w:val="0"/>
              <w:marBottom w:val="0"/>
              <w:divBdr>
                <w:top w:val="none" w:sz="0" w:space="0" w:color="auto"/>
                <w:left w:val="none" w:sz="0" w:space="0" w:color="auto"/>
                <w:bottom w:val="none" w:sz="0" w:space="0" w:color="auto"/>
                <w:right w:val="none" w:sz="0" w:space="0" w:color="auto"/>
              </w:divBdr>
              <w:divsChild>
                <w:div w:id="72961556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74796084">
              <w:marLeft w:val="0"/>
              <w:marRight w:val="0"/>
              <w:marTop w:val="0"/>
              <w:marBottom w:val="0"/>
              <w:divBdr>
                <w:top w:val="none" w:sz="0" w:space="0" w:color="auto"/>
                <w:left w:val="none" w:sz="0" w:space="0" w:color="auto"/>
                <w:bottom w:val="none" w:sz="0" w:space="0" w:color="auto"/>
                <w:right w:val="none" w:sz="0" w:space="0" w:color="auto"/>
              </w:divBdr>
              <w:divsChild>
                <w:div w:id="6871737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90091925">
              <w:marLeft w:val="0"/>
              <w:marRight w:val="0"/>
              <w:marTop w:val="0"/>
              <w:marBottom w:val="0"/>
              <w:divBdr>
                <w:top w:val="none" w:sz="0" w:space="0" w:color="auto"/>
                <w:left w:val="none" w:sz="0" w:space="0" w:color="auto"/>
                <w:bottom w:val="none" w:sz="0" w:space="0" w:color="auto"/>
                <w:right w:val="none" w:sz="0" w:space="0" w:color="auto"/>
              </w:divBdr>
              <w:divsChild>
                <w:div w:id="27468163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73892315">
              <w:marLeft w:val="0"/>
              <w:marRight w:val="0"/>
              <w:marTop w:val="0"/>
              <w:marBottom w:val="0"/>
              <w:divBdr>
                <w:top w:val="none" w:sz="0" w:space="0" w:color="auto"/>
                <w:left w:val="none" w:sz="0" w:space="0" w:color="auto"/>
                <w:bottom w:val="none" w:sz="0" w:space="0" w:color="auto"/>
                <w:right w:val="none" w:sz="0" w:space="0" w:color="auto"/>
              </w:divBdr>
              <w:divsChild>
                <w:div w:id="147884261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77500288">
              <w:marLeft w:val="0"/>
              <w:marRight w:val="0"/>
              <w:marTop w:val="0"/>
              <w:marBottom w:val="0"/>
              <w:divBdr>
                <w:top w:val="none" w:sz="0" w:space="0" w:color="auto"/>
                <w:left w:val="none" w:sz="0" w:space="0" w:color="auto"/>
                <w:bottom w:val="none" w:sz="0" w:space="0" w:color="auto"/>
                <w:right w:val="none" w:sz="0" w:space="0" w:color="auto"/>
              </w:divBdr>
              <w:divsChild>
                <w:div w:id="13875300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72693360">
              <w:marLeft w:val="0"/>
              <w:marRight w:val="0"/>
              <w:marTop w:val="0"/>
              <w:marBottom w:val="0"/>
              <w:divBdr>
                <w:top w:val="none" w:sz="0" w:space="0" w:color="auto"/>
                <w:left w:val="none" w:sz="0" w:space="0" w:color="auto"/>
                <w:bottom w:val="none" w:sz="0" w:space="0" w:color="auto"/>
                <w:right w:val="none" w:sz="0" w:space="0" w:color="auto"/>
              </w:divBdr>
              <w:divsChild>
                <w:div w:id="163737387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21392462">
              <w:marLeft w:val="0"/>
              <w:marRight w:val="0"/>
              <w:marTop w:val="0"/>
              <w:marBottom w:val="0"/>
              <w:divBdr>
                <w:top w:val="none" w:sz="0" w:space="0" w:color="auto"/>
                <w:left w:val="none" w:sz="0" w:space="0" w:color="auto"/>
                <w:bottom w:val="none" w:sz="0" w:space="0" w:color="auto"/>
                <w:right w:val="none" w:sz="0" w:space="0" w:color="auto"/>
              </w:divBdr>
              <w:divsChild>
                <w:div w:id="197212777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39475954">
              <w:marLeft w:val="0"/>
              <w:marRight w:val="0"/>
              <w:marTop w:val="0"/>
              <w:marBottom w:val="0"/>
              <w:divBdr>
                <w:top w:val="none" w:sz="0" w:space="0" w:color="auto"/>
                <w:left w:val="none" w:sz="0" w:space="0" w:color="auto"/>
                <w:bottom w:val="none" w:sz="0" w:space="0" w:color="auto"/>
                <w:right w:val="none" w:sz="0" w:space="0" w:color="auto"/>
              </w:divBdr>
              <w:divsChild>
                <w:div w:id="93725159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49714631">
              <w:marLeft w:val="0"/>
              <w:marRight w:val="0"/>
              <w:marTop w:val="0"/>
              <w:marBottom w:val="0"/>
              <w:divBdr>
                <w:top w:val="none" w:sz="0" w:space="0" w:color="auto"/>
                <w:left w:val="none" w:sz="0" w:space="0" w:color="auto"/>
                <w:bottom w:val="none" w:sz="0" w:space="0" w:color="auto"/>
                <w:right w:val="none" w:sz="0" w:space="0" w:color="auto"/>
              </w:divBdr>
              <w:divsChild>
                <w:div w:id="4904863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36354744">
              <w:marLeft w:val="0"/>
              <w:marRight w:val="0"/>
              <w:marTop w:val="0"/>
              <w:marBottom w:val="0"/>
              <w:divBdr>
                <w:top w:val="none" w:sz="0" w:space="0" w:color="auto"/>
                <w:left w:val="none" w:sz="0" w:space="0" w:color="auto"/>
                <w:bottom w:val="none" w:sz="0" w:space="0" w:color="auto"/>
                <w:right w:val="none" w:sz="0" w:space="0" w:color="auto"/>
              </w:divBdr>
              <w:divsChild>
                <w:div w:id="121585037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88514919">
              <w:marLeft w:val="0"/>
              <w:marRight w:val="0"/>
              <w:marTop w:val="0"/>
              <w:marBottom w:val="0"/>
              <w:divBdr>
                <w:top w:val="none" w:sz="0" w:space="0" w:color="auto"/>
                <w:left w:val="none" w:sz="0" w:space="0" w:color="auto"/>
                <w:bottom w:val="none" w:sz="0" w:space="0" w:color="auto"/>
                <w:right w:val="none" w:sz="0" w:space="0" w:color="auto"/>
              </w:divBdr>
              <w:divsChild>
                <w:div w:id="142923640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80047221">
          <w:marLeft w:val="0"/>
          <w:marRight w:val="0"/>
          <w:marTop w:val="160"/>
          <w:marBottom w:val="200"/>
          <w:divBdr>
            <w:top w:val="none" w:sz="0" w:space="0" w:color="auto"/>
            <w:left w:val="none" w:sz="0" w:space="0" w:color="auto"/>
            <w:bottom w:val="none" w:sz="0" w:space="0" w:color="auto"/>
            <w:right w:val="none" w:sz="0" w:space="0" w:color="auto"/>
          </w:divBdr>
        </w:div>
        <w:div w:id="188809302">
          <w:marLeft w:val="0"/>
          <w:marRight w:val="0"/>
          <w:marTop w:val="160"/>
          <w:marBottom w:val="200"/>
          <w:divBdr>
            <w:top w:val="none" w:sz="0" w:space="0" w:color="auto"/>
            <w:left w:val="none" w:sz="0" w:space="0" w:color="auto"/>
            <w:bottom w:val="none" w:sz="0" w:space="0" w:color="auto"/>
            <w:right w:val="none" w:sz="0" w:space="0" w:color="auto"/>
          </w:divBdr>
          <w:divsChild>
            <w:div w:id="116996510">
              <w:marLeft w:val="0"/>
              <w:marRight w:val="0"/>
              <w:marTop w:val="0"/>
              <w:marBottom w:val="0"/>
              <w:divBdr>
                <w:top w:val="none" w:sz="0" w:space="0" w:color="auto"/>
                <w:left w:val="none" w:sz="0" w:space="0" w:color="auto"/>
                <w:bottom w:val="none" w:sz="0" w:space="0" w:color="auto"/>
                <w:right w:val="none" w:sz="0" w:space="0" w:color="auto"/>
              </w:divBdr>
              <w:divsChild>
                <w:div w:id="1020011553">
                  <w:marLeft w:val="0"/>
                  <w:marRight w:val="0"/>
                  <w:marTop w:val="160"/>
                  <w:marBottom w:val="200"/>
                  <w:divBdr>
                    <w:top w:val="none" w:sz="0" w:space="0" w:color="auto"/>
                    <w:left w:val="none" w:sz="0" w:space="0" w:color="auto"/>
                    <w:bottom w:val="none" w:sz="0" w:space="0" w:color="auto"/>
                    <w:right w:val="none" w:sz="0" w:space="0" w:color="auto"/>
                  </w:divBdr>
                  <w:divsChild>
                    <w:div w:id="185214149">
                      <w:marLeft w:val="0"/>
                      <w:marRight w:val="0"/>
                      <w:marTop w:val="160"/>
                      <w:marBottom w:val="200"/>
                      <w:divBdr>
                        <w:top w:val="none" w:sz="0" w:space="0" w:color="auto"/>
                        <w:left w:val="none" w:sz="0" w:space="0" w:color="auto"/>
                        <w:bottom w:val="none" w:sz="0" w:space="0" w:color="auto"/>
                        <w:right w:val="none" w:sz="0" w:space="0" w:color="auto"/>
                      </w:divBdr>
                    </w:div>
                    <w:div w:id="65176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263">
          <w:marLeft w:val="0"/>
          <w:marRight w:val="0"/>
          <w:marTop w:val="160"/>
          <w:marBottom w:val="200"/>
          <w:divBdr>
            <w:top w:val="none" w:sz="0" w:space="0" w:color="auto"/>
            <w:left w:val="none" w:sz="0" w:space="0" w:color="auto"/>
            <w:bottom w:val="none" w:sz="0" w:space="0" w:color="auto"/>
            <w:right w:val="none" w:sz="0" w:space="0" w:color="auto"/>
          </w:divBdr>
          <w:divsChild>
            <w:div w:id="866869835">
              <w:marLeft w:val="0"/>
              <w:marRight w:val="0"/>
              <w:marTop w:val="0"/>
              <w:marBottom w:val="0"/>
              <w:divBdr>
                <w:top w:val="none" w:sz="0" w:space="0" w:color="auto"/>
                <w:left w:val="none" w:sz="0" w:space="0" w:color="auto"/>
                <w:bottom w:val="none" w:sz="0" w:space="0" w:color="auto"/>
                <w:right w:val="none" w:sz="0" w:space="0" w:color="auto"/>
              </w:divBdr>
              <w:divsChild>
                <w:div w:id="1209294949">
                  <w:marLeft w:val="0"/>
                  <w:marRight w:val="0"/>
                  <w:marTop w:val="160"/>
                  <w:marBottom w:val="200"/>
                  <w:divBdr>
                    <w:top w:val="none" w:sz="0" w:space="0" w:color="auto"/>
                    <w:left w:val="none" w:sz="0" w:space="0" w:color="auto"/>
                    <w:bottom w:val="none" w:sz="0" w:space="0" w:color="auto"/>
                    <w:right w:val="none" w:sz="0" w:space="0" w:color="auto"/>
                  </w:divBdr>
                  <w:divsChild>
                    <w:div w:id="607127267">
                      <w:marLeft w:val="0"/>
                      <w:marRight w:val="0"/>
                      <w:marTop w:val="0"/>
                      <w:marBottom w:val="0"/>
                      <w:divBdr>
                        <w:top w:val="none" w:sz="0" w:space="0" w:color="auto"/>
                        <w:left w:val="none" w:sz="0" w:space="0" w:color="auto"/>
                        <w:bottom w:val="none" w:sz="0" w:space="0" w:color="auto"/>
                        <w:right w:val="none" w:sz="0" w:space="0" w:color="auto"/>
                      </w:divBdr>
                    </w:div>
                    <w:div w:id="100474346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98056492">
          <w:marLeft w:val="0"/>
          <w:marRight w:val="0"/>
          <w:marTop w:val="160"/>
          <w:marBottom w:val="200"/>
          <w:divBdr>
            <w:top w:val="none" w:sz="0" w:space="0" w:color="auto"/>
            <w:left w:val="none" w:sz="0" w:space="0" w:color="auto"/>
            <w:bottom w:val="none" w:sz="0" w:space="0" w:color="auto"/>
            <w:right w:val="none" w:sz="0" w:space="0" w:color="auto"/>
          </w:divBdr>
        </w:div>
        <w:div w:id="198474340">
          <w:marLeft w:val="0"/>
          <w:marRight w:val="0"/>
          <w:marTop w:val="160"/>
          <w:marBottom w:val="200"/>
          <w:divBdr>
            <w:top w:val="none" w:sz="0" w:space="0" w:color="auto"/>
            <w:left w:val="none" w:sz="0" w:space="0" w:color="auto"/>
            <w:bottom w:val="none" w:sz="0" w:space="0" w:color="auto"/>
            <w:right w:val="none" w:sz="0" w:space="0" w:color="auto"/>
          </w:divBdr>
          <w:divsChild>
            <w:div w:id="1231575964">
              <w:marLeft w:val="0"/>
              <w:marRight w:val="0"/>
              <w:marTop w:val="0"/>
              <w:marBottom w:val="0"/>
              <w:divBdr>
                <w:top w:val="none" w:sz="0" w:space="0" w:color="auto"/>
                <w:left w:val="none" w:sz="0" w:space="0" w:color="auto"/>
                <w:bottom w:val="none" w:sz="0" w:space="0" w:color="auto"/>
                <w:right w:val="none" w:sz="0" w:space="0" w:color="auto"/>
              </w:divBdr>
              <w:divsChild>
                <w:div w:id="1300841489">
                  <w:marLeft w:val="0"/>
                  <w:marRight w:val="0"/>
                  <w:marTop w:val="160"/>
                  <w:marBottom w:val="200"/>
                  <w:divBdr>
                    <w:top w:val="none" w:sz="0" w:space="0" w:color="auto"/>
                    <w:left w:val="none" w:sz="0" w:space="0" w:color="auto"/>
                    <w:bottom w:val="none" w:sz="0" w:space="0" w:color="auto"/>
                    <w:right w:val="none" w:sz="0" w:space="0" w:color="auto"/>
                  </w:divBdr>
                  <w:divsChild>
                    <w:div w:id="1092236507">
                      <w:marLeft w:val="0"/>
                      <w:marRight w:val="0"/>
                      <w:marTop w:val="160"/>
                      <w:marBottom w:val="200"/>
                      <w:divBdr>
                        <w:top w:val="none" w:sz="0" w:space="0" w:color="auto"/>
                        <w:left w:val="none" w:sz="0" w:space="0" w:color="auto"/>
                        <w:bottom w:val="none" w:sz="0" w:space="0" w:color="auto"/>
                        <w:right w:val="none" w:sz="0" w:space="0" w:color="auto"/>
                      </w:divBdr>
                    </w:div>
                    <w:div w:id="114243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6060">
          <w:marLeft w:val="0"/>
          <w:marRight w:val="0"/>
          <w:marTop w:val="160"/>
          <w:marBottom w:val="200"/>
          <w:divBdr>
            <w:top w:val="none" w:sz="0" w:space="0" w:color="auto"/>
            <w:left w:val="none" w:sz="0" w:space="0" w:color="auto"/>
            <w:bottom w:val="none" w:sz="0" w:space="0" w:color="auto"/>
            <w:right w:val="none" w:sz="0" w:space="0" w:color="auto"/>
          </w:divBdr>
          <w:divsChild>
            <w:div w:id="237136680">
              <w:marLeft w:val="0"/>
              <w:marRight w:val="0"/>
              <w:marTop w:val="0"/>
              <w:marBottom w:val="0"/>
              <w:divBdr>
                <w:top w:val="none" w:sz="0" w:space="0" w:color="auto"/>
                <w:left w:val="none" w:sz="0" w:space="0" w:color="auto"/>
                <w:bottom w:val="none" w:sz="0" w:space="0" w:color="auto"/>
                <w:right w:val="none" w:sz="0" w:space="0" w:color="auto"/>
              </w:divBdr>
              <w:divsChild>
                <w:div w:id="2029796860">
                  <w:marLeft w:val="0"/>
                  <w:marRight w:val="0"/>
                  <w:marTop w:val="160"/>
                  <w:marBottom w:val="200"/>
                  <w:divBdr>
                    <w:top w:val="none" w:sz="0" w:space="0" w:color="auto"/>
                    <w:left w:val="none" w:sz="0" w:space="0" w:color="auto"/>
                    <w:bottom w:val="none" w:sz="0" w:space="0" w:color="auto"/>
                    <w:right w:val="none" w:sz="0" w:space="0" w:color="auto"/>
                  </w:divBdr>
                  <w:divsChild>
                    <w:div w:id="48186676">
                      <w:marLeft w:val="0"/>
                      <w:marRight w:val="0"/>
                      <w:marTop w:val="160"/>
                      <w:marBottom w:val="200"/>
                      <w:divBdr>
                        <w:top w:val="none" w:sz="0" w:space="0" w:color="auto"/>
                        <w:left w:val="none" w:sz="0" w:space="0" w:color="auto"/>
                        <w:bottom w:val="none" w:sz="0" w:space="0" w:color="auto"/>
                        <w:right w:val="none" w:sz="0" w:space="0" w:color="auto"/>
                      </w:divBdr>
                    </w:div>
                    <w:div w:id="118516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87889">
          <w:marLeft w:val="0"/>
          <w:marRight w:val="0"/>
          <w:marTop w:val="160"/>
          <w:marBottom w:val="200"/>
          <w:divBdr>
            <w:top w:val="none" w:sz="0" w:space="0" w:color="auto"/>
            <w:left w:val="none" w:sz="0" w:space="0" w:color="auto"/>
            <w:bottom w:val="none" w:sz="0" w:space="0" w:color="auto"/>
            <w:right w:val="none" w:sz="0" w:space="0" w:color="auto"/>
          </w:divBdr>
          <w:divsChild>
            <w:div w:id="687683601">
              <w:marLeft w:val="0"/>
              <w:marRight w:val="0"/>
              <w:marTop w:val="0"/>
              <w:marBottom w:val="0"/>
              <w:divBdr>
                <w:top w:val="none" w:sz="0" w:space="0" w:color="auto"/>
                <w:left w:val="none" w:sz="0" w:space="0" w:color="auto"/>
                <w:bottom w:val="none" w:sz="0" w:space="0" w:color="auto"/>
                <w:right w:val="none" w:sz="0" w:space="0" w:color="auto"/>
              </w:divBdr>
              <w:divsChild>
                <w:div w:id="58596617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77296764">
              <w:marLeft w:val="0"/>
              <w:marRight w:val="0"/>
              <w:marTop w:val="0"/>
              <w:marBottom w:val="0"/>
              <w:divBdr>
                <w:top w:val="none" w:sz="0" w:space="0" w:color="auto"/>
                <w:left w:val="none" w:sz="0" w:space="0" w:color="auto"/>
                <w:bottom w:val="none" w:sz="0" w:space="0" w:color="auto"/>
                <w:right w:val="none" w:sz="0" w:space="0" w:color="auto"/>
              </w:divBdr>
              <w:divsChild>
                <w:div w:id="182265104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12817238">
          <w:marLeft w:val="0"/>
          <w:marRight w:val="0"/>
          <w:marTop w:val="160"/>
          <w:marBottom w:val="200"/>
          <w:divBdr>
            <w:top w:val="none" w:sz="0" w:space="0" w:color="auto"/>
            <w:left w:val="none" w:sz="0" w:space="0" w:color="auto"/>
            <w:bottom w:val="none" w:sz="0" w:space="0" w:color="auto"/>
            <w:right w:val="none" w:sz="0" w:space="0" w:color="auto"/>
          </w:divBdr>
        </w:div>
        <w:div w:id="237137185">
          <w:marLeft w:val="0"/>
          <w:marRight w:val="0"/>
          <w:marTop w:val="160"/>
          <w:marBottom w:val="200"/>
          <w:divBdr>
            <w:top w:val="none" w:sz="0" w:space="0" w:color="auto"/>
            <w:left w:val="none" w:sz="0" w:space="0" w:color="auto"/>
            <w:bottom w:val="none" w:sz="0" w:space="0" w:color="auto"/>
            <w:right w:val="none" w:sz="0" w:space="0" w:color="auto"/>
          </w:divBdr>
        </w:div>
        <w:div w:id="237792219">
          <w:marLeft w:val="0"/>
          <w:marRight w:val="0"/>
          <w:marTop w:val="160"/>
          <w:marBottom w:val="200"/>
          <w:divBdr>
            <w:top w:val="none" w:sz="0" w:space="0" w:color="auto"/>
            <w:left w:val="none" w:sz="0" w:space="0" w:color="auto"/>
            <w:bottom w:val="none" w:sz="0" w:space="0" w:color="auto"/>
            <w:right w:val="none" w:sz="0" w:space="0" w:color="auto"/>
          </w:divBdr>
        </w:div>
        <w:div w:id="242643708">
          <w:marLeft w:val="0"/>
          <w:marRight w:val="0"/>
          <w:marTop w:val="160"/>
          <w:marBottom w:val="200"/>
          <w:divBdr>
            <w:top w:val="none" w:sz="0" w:space="0" w:color="auto"/>
            <w:left w:val="none" w:sz="0" w:space="0" w:color="auto"/>
            <w:bottom w:val="none" w:sz="0" w:space="0" w:color="auto"/>
            <w:right w:val="none" w:sz="0" w:space="0" w:color="auto"/>
          </w:divBdr>
        </w:div>
        <w:div w:id="244651908">
          <w:marLeft w:val="0"/>
          <w:marRight w:val="0"/>
          <w:marTop w:val="160"/>
          <w:marBottom w:val="200"/>
          <w:divBdr>
            <w:top w:val="none" w:sz="0" w:space="0" w:color="auto"/>
            <w:left w:val="none" w:sz="0" w:space="0" w:color="auto"/>
            <w:bottom w:val="none" w:sz="0" w:space="0" w:color="auto"/>
            <w:right w:val="none" w:sz="0" w:space="0" w:color="auto"/>
          </w:divBdr>
          <w:divsChild>
            <w:div w:id="68045716">
              <w:marLeft w:val="0"/>
              <w:marRight w:val="0"/>
              <w:marTop w:val="0"/>
              <w:marBottom w:val="0"/>
              <w:divBdr>
                <w:top w:val="none" w:sz="0" w:space="0" w:color="auto"/>
                <w:left w:val="none" w:sz="0" w:space="0" w:color="auto"/>
                <w:bottom w:val="none" w:sz="0" w:space="0" w:color="auto"/>
                <w:right w:val="none" w:sz="0" w:space="0" w:color="auto"/>
              </w:divBdr>
              <w:divsChild>
                <w:div w:id="1280187824">
                  <w:marLeft w:val="0"/>
                  <w:marRight w:val="0"/>
                  <w:marTop w:val="160"/>
                  <w:marBottom w:val="200"/>
                  <w:divBdr>
                    <w:top w:val="none" w:sz="0" w:space="0" w:color="auto"/>
                    <w:left w:val="none" w:sz="0" w:space="0" w:color="auto"/>
                    <w:bottom w:val="none" w:sz="0" w:space="0" w:color="auto"/>
                    <w:right w:val="none" w:sz="0" w:space="0" w:color="auto"/>
                  </w:divBdr>
                  <w:divsChild>
                    <w:div w:id="607078087">
                      <w:marLeft w:val="0"/>
                      <w:marRight w:val="0"/>
                      <w:marTop w:val="160"/>
                      <w:marBottom w:val="200"/>
                      <w:divBdr>
                        <w:top w:val="none" w:sz="0" w:space="0" w:color="auto"/>
                        <w:left w:val="none" w:sz="0" w:space="0" w:color="auto"/>
                        <w:bottom w:val="none" w:sz="0" w:space="0" w:color="auto"/>
                        <w:right w:val="none" w:sz="0" w:space="0" w:color="auto"/>
                      </w:divBdr>
                    </w:div>
                    <w:div w:id="69103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17762">
          <w:marLeft w:val="0"/>
          <w:marRight w:val="0"/>
          <w:marTop w:val="160"/>
          <w:marBottom w:val="200"/>
          <w:divBdr>
            <w:top w:val="none" w:sz="0" w:space="0" w:color="auto"/>
            <w:left w:val="none" w:sz="0" w:space="0" w:color="auto"/>
            <w:bottom w:val="none" w:sz="0" w:space="0" w:color="auto"/>
            <w:right w:val="none" w:sz="0" w:space="0" w:color="auto"/>
          </w:divBdr>
        </w:div>
        <w:div w:id="254170706">
          <w:marLeft w:val="0"/>
          <w:marRight w:val="0"/>
          <w:marTop w:val="160"/>
          <w:marBottom w:val="200"/>
          <w:divBdr>
            <w:top w:val="none" w:sz="0" w:space="0" w:color="auto"/>
            <w:left w:val="none" w:sz="0" w:space="0" w:color="auto"/>
            <w:bottom w:val="none" w:sz="0" w:space="0" w:color="auto"/>
            <w:right w:val="none" w:sz="0" w:space="0" w:color="auto"/>
          </w:divBdr>
        </w:div>
        <w:div w:id="255410973">
          <w:marLeft w:val="0"/>
          <w:marRight w:val="0"/>
          <w:marTop w:val="160"/>
          <w:marBottom w:val="200"/>
          <w:divBdr>
            <w:top w:val="none" w:sz="0" w:space="0" w:color="auto"/>
            <w:left w:val="none" w:sz="0" w:space="0" w:color="auto"/>
            <w:bottom w:val="none" w:sz="0" w:space="0" w:color="auto"/>
            <w:right w:val="none" w:sz="0" w:space="0" w:color="auto"/>
          </w:divBdr>
          <w:divsChild>
            <w:div w:id="1272740900">
              <w:marLeft w:val="0"/>
              <w:marRight w:val="0"/>
              <w:marTop w:val="0"/>
              <w:marBottom w:val="0"/>
              <w:divBdr>
                <w:top w:val="none" w:sz="0" w:space="0" w:color="auto"/>
                <w:left w:val="none" w:sz="0" w:space="0" w:color="auto"/>
                <w:bottom w:val="none" w:sz="0" w:space="0" w:color="auto"/>
                <w:right w:val="none" w:sz="0" w:space="0" w:color="auto"/>
              </w:divBdr>
              <w:divsChild>
                <w:div w:id="414327222">
                  <w:marLeft w:val="0"/>
                  <w:marRight w:val="0"/>
                  <w:marTop w:val="160"/>
                  <w:marBottom w:val="200"/>
                  <w:divBdr>
                    <w:top w:val="none" w:sz="0" w:space="0" w:color="auto"/>
                    <w:left w:val="none" w:sz="0" w:space="0" w:color="auto"/>
                    <w:bottom w:val="none" w:sz="0" w:space="0" w:color="auto"/>
                    <w:right w:val="none" w:sz="0" w:space="0" w:color="auto"/>
                  </w:divBdr>
                  <w:divsChild>
                    <w:div w:id="973949984">
                      <w:marLeft w:val="0"/>
                      <w:marRight w:val="0"/>
                      <w:marTop w:val="160"/>
                      <w:marBottom w:val="200"/>
                      <w:divBdr>
                        <w:top w:val="none" w:sz="0" w:space="0" w:color="auto"/>
                        <w:left w:val="none" w:sz="0" w:space="0" w:color="auto"/>
                        <w:bottom w:val="none" w:sz="0" w:space="0" w:color="auto"/>
                        <w:right w:val="none" w:sz="0" w:space="0" w:color="auto"/>
                      </w:divBdr>
                    </w:div>
                    <w:div w:id="144395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93773">
          <w:marLeft w:val="0"/>
          <w:marRight w:val="0"/>
          <w:marTop w:val="160"/>
          <w:marBottom w:val="200"/>
          <w:divBdr>
            <w:top w:val="none" w:sz="0" w:space="0" w:color="auto"/>
            <w:left w:val="none" w:sz="0" w:space="0" w:color="auto"/>
            <w:bottom w:val="none" w:sz="0" w:space="0" w:color="auto"/>
            <w:right w:val="none" w:sz="0" w:space="0" w:color="auto"/>
          </w:divBdr>
          <w:divsChild>
            <w:div w:id="1580404307">
              <w:marLeft w:val="0"/>
              <w:marRight w:val="0"/>
              <w:marTop w:val="0"/>
              <w:marBottom w:val="0"/>
              <w:divBdr>
                <w:top w:val="none" w:sz="0" w:space="0" w:color="auto"/>
                <w:left w:val="none" w:sz="0" w:space="0" w:color="auto"/>
                <w:bottom w:val="none" w:sz="0" w:space="0" w:color="auto"/>
                <w:right w:val="none" w:sz="0" w:space="0" w:color="auto"/>
              </w:divBdr>
              <w:divsChild>
                <w:div w:id="758523479">
                  <w:marLeft w:val="0"/>
                  <w:marRight w:val="0"/>
                  <w:marTop w:val="160"/>
                  <w:marBottom w:val="200"/>
                  <w:divBdr>
                    <w:top w:val="none" w:sz="0" w:space="0" w:color="auto"/>
                    <w:left w:val="none" w:sz="0" w:space="0" w:color="auto"/>
                    <w:bottom w:val="none" w:sz="0" w:space="0" w:color="auto"/>
                    <w:right w:val="none" w:sz="0" w:space="0" w:color="auto"/>
                  </w:divBdr>
                  <w:divsChild>
                    <w:div w:id="143744988">
                      <w:marLeft w:val="0"/>
                      <w:marRight w:val="0"/>
                      <w:marTop w:val="160"/>
                      <w:marBottom w:val="200"/>
                      <w:divBdr>
                        <w:top w:val="none" w:sz="0" w:space="0" w:color="auto"/>
                        <w:left w:val="none" w:sz="0" w:space="0" w:color="auto"/>
                        <w:bottom w:val="none" w:sz="0" w:space="0" w:color="auto"/>
                        <w:right w:val="none" w:sz="0" w:space="0" w:color="auto"/>
                      </w:divBdr>
                    </w:div>
                    <w:div w:id="92157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582584">
          <w:marLeft w:val="0"/>
          <w:marRight w:val="0"/>
          <w:marTop w:val="160"/>
          <w:marBottom w:val="200"/>
          <w:divBdr>
            <w:top w:val="none" w:sz="0" w:space="0" w:color="auto"/>
            <w:left w:val="none" w:sz="0" w:space="0" w:color="auto"/>
            <w:bottom w:val="none" w:sz="0" w:space="0" w:color="auto"/>
            <w:right w:val="none" w:sz="0" w:space="0" w:color="auto"/>
          </w:divBdr>
          <w:divsChild>
            <w:div w:id="1774402057">
              <w:marLeft w:val="0"/>
              <w:marRight w:val="0"/>
              <w:marTop w:val="0"/>
              <w:marBottom w:val="0"/>
              <w:divBdr>
                <w:top w:val="none" w:sz="0" w:space="0" w:color="auto"/>
                <w:left w:val="none" w:sz="0" w:space="0" w:color="auto"/>
                <w:bottom w:val="none" w:sz="0" w:space="0" w:color="auto"/>
                <w:right w:val="none" w:sz="0" w:space="0" w:color="auto"/>
              </w:divBdr>
              <w:divsChild>
                <w:div w:id="129718139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47681273">
              <w:marLeft w:val="0"/>
              <w:marRight w:val="0"/>
              <w:marTop w:val="0"/>
              <w:marBottom w:val="0"/>
              <w:divBdr>
                <w:top w:val="none" w:sz="0" w:space="0" w:color="auto"/>
                <w:left w:val="none" w:sz="0" w:space="0" w:color="auto"/>
                <w:bottom w:val="none" w:sz="0" w:space="0" w:color="auto"/>
                <w:right w:val="none" w:sz="0" w:space="0" w:color="auto"/>
              </w:divBdr>
              <w:divsChild>
                <w:div w:id="106078484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316229255">
          <w:marLeft w:val="0"/>
          <w:marRight w:val="0"/>
          <w:marTop w:val="160"/>
          <w:marBottom w:val="200"/>
          <w:divBdr>
            <w:top w:val="none" w:sz="0" w:space="0" w:color="auto"/>
            <w:left w:val="none" w:sz="0" w:space="0" w:color="auto"/>
            <w:bottom w:val="none" w:sz="0" w:space="0" w:color="auto"/>
            <w:right w:val="none" w:sz="0" w:space="0" w:color="auto"/>
          </w:divBdr>
          <w:divsChild>
            <w:div w:id="342436230">
              <w:marLeft w:val="0"/>
              <w:marRight w:val="0"/>
              <w:marTop w:val="0"/>
              <w:marBottom w:val="0"/>
              <w:divBdr>
                <w:top w:val="none" w:sz="0" w:space="0" w:color="auto"/>
                <w:left w:val="none" w:sz="0" w:space="0" w:color="auto"/>
                <w:bottom w:val="none" w:sz="0" w:space="0" w:color="auto"/>
                <w:right w:val="none" w:sz="0" w:space="0" w:color="auto"/>
              </w:divBdr>
              <w:divsChild>
                <w:div w:id="771314941">
                  <w:marLeft w:val="0"/>
                  <w:marRight w:val="0"/>
                  <w:marTop w:val="160"/>
                  <w:marBottom w:val="200"/>
                  <w:divBdr>
                    <w:top w:val="none" w:sz="0" w:space="0" w:color="auto"/>
                    <w:left w:val="none" w:sz="0" w:space="0" w:color="auto"/>
                    <w:bottom w:val="none" w:sz="0" w:space="0" w:color="auto"/>
                    <w:right w:val="none" w:sz="0" w:space="0" w:color="auto"/>
                  </w:divBdr>
                  <w:divsChild>
                    <w:div w:id="275211993">
                      <w:marLeft w:val="0"/>
                      <w:marRight w:val="0"/>
                      <w:marTop w:val="160"/>
                      <w:marBottom w:val="200"/>
                      <w:divBdr>
                        <w:top w:val="none" w:sz="0" w:space="0" w:color="auto"/>
                        <w:left w:val="none" w:sz="0" w:space="0" w:color="auto"/>
                        <w:bottom w:val="none" w:sz="0" w:space="0" w:color="auto"/>
                        <w:right w:val="none" w:sz="0" w:space="0" w:color="auto"/>
                      </w:divBdr>
                    </w:div>
                    <w:div w:id="13750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50250">
              <w:marLeft w:val="0"/>
              <w:marRight w:val="0"/>
              <w:marTop w:val="0"/>
              <w:marBottom w:val="0"/>
              <w:divBdr>
                <w:top w:val="none" w:sz="0" w:space="0" w:color="auto"/>
                <w:left w:val="none" w:sz="0" w:space="0" w:color="auto"/>
                <w:bottom w:val="none" w:sz="0" w:space="0" w:color="auto"/>
                <w:right w:val="none" w:sz="0" w:space="0" w:color="auto"/>
              </w:divBdr>
              <w:divsChild>
                <w:div w:id="124291096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97044833">
              <w:marLeft w:val="0"/>
              <w:marRight w:val="0"/>
              <w:marTop w:val="0"/>
              <w:marBottom w:val="0"/>
              <w:divBdr>
                <w:top w:val="none" w:sz="0" w:space="0" w:color="auto"/>
                <w:left w:val="none" w:sz="0" w:space="0" w:color="auto"/>
                <w:bottom w:val="none" w:sz="0" w:space="0" w:color="auto"/>
                <w:right w:val="none" w:sz="0" w:space="0" w:color="auto"/>
              </w:divBdr>
              <w:divsChild>
                <w:div w:id="32270848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318967399">
          <w:marLeft w:val="0"/>
          <w:marRight w:val="0"/>
          <w:marTop w:val="160"/>
          <w:marBottom w:val="200"/>
          <w:divBdr>
            <w:top w:val="none" w:sz="0" w:space="0" w:color="auto"/>
            <w:left w:val="none" w:sz="0" w:space="0" w:color="auto"/>
            <w:bottom w:val="none" w:sz="0" w:space="0" w:color="auto"/>
            <w:right w:val="none" w:sz="0" w:space="0" w:color="auto"/>
          </w:divBdr>
        </w:div>
        <w:div w:id="320236198">
          <w:marLeft w:val="0"/>
          <w:marRight w:val="0"/>
          <w:marTop w:val="160"/>
          <w:marBottom w:val="200"/>
          <w:divBdr>
            <w:top w:val="none" w:sz="0" w:space="0" w:color="auto"/>
            <w:left w:val="none" w:sz="0" w:space="0" w:color="auto"/>
            <w:bottom w:val="none" w:sz="0" w:space="0" w:color="auto"/>
            <w:right w:val="none" w:sz="0" w:space="0" w:color="auto"/>
          </w:divBdr>
          <w:divsChild>
            <w:div w:id="827593489">
              <w:marLeft w:val="0"/>
              <w:marRight w:val="0"/>
              <w:marTop w:val="0"/>
              <w:marBottom w:val="0"/>
              <w:divBdr>
                <w:top w:val="none" w:sz="0" w:space="0" w:color="auto"/>
                <w:left w:val="none" w:sz="0" w:space="0" w:color="auto"/>
                <w:bottom w:val="none" w:sz="0" w:space="0" w:color="auto"/>
                <w:right w:val="none" w:sz="0" w:space="0" w:color="auto"/>
              </w:divBdr>
              <w:divsChild>
                <w:div w:id="1325670427">
                  <w:marLeft w:val="0"/>
                  <w:marRight w:val="0"/>
                  <w:marTop w:val="160"/>
                  <w:marBottom w:val="200"/>
                  <w:divBdr>
                    <w:top w:val="none" w:sz="0" w:space="0" w:color="auto"/>
                    <w:left w:val="none" w:sz="0" w:space="0" w:color="auto"/>
                    <w:bottom w:val="none" w:sz="0" w:space="0" w:color="auto"/>
                    <w:right w:val="none" w:sz="0" w:space="0" w:color="auto"/>
                  </w:divBdr>
                  <w:divsChild>
                    <w:div w:id="587151418">
                      <w:marLeft w:val="0"/>
                      <w:marRight w:val="0"/>
                      <w:marTop w:val="0"/>
                      <w:marBottom w:val="0"/>
                      <w:divBdr>
                        <w:top w:val="none" w:sz="0" w:space="0" w:color="auto"/>
                        <w:left w:val="none" w:sz="0" w:space="0" w:color="auto"/>
                        <w:bottom w:val="none" w:sz="0" w:space="0" w:color="auto"/>
                        <w:right w:val="none" w:sz="0" w:space="0" w:color="auto"/>
                      </w:divBdr>
                    </w:div>
                    <w:div w:id="1075470558">
                      <w:marLeft w:val="0"/>
                      <w:marRight w:val="0"/>
                      <w:marTop w:val="160"/>
                      <w:marBottom w:val="200"/>
                      <w:divBdr>
                        <w:top w:val="none" w:sz="0" w:space="0" w:color="auto"/>
                        <w:left w:val="none" w:sz="0" w:space="0" w:color="auto"/>
                        <w:bottom w:val="none" w:sz="0" w:space="0" w:color="auto"/>
                        <w:right w:val="none" w:sz="0" w:space="0" w:color="auto"/>
                      </w:divBdr>
                      <w:divsChild>
                        <w:div w:id="1083336723">
                          <w:marLeft w:val="0"/>
                          <w:marRight w:val="0"/>
                          <w:marTop w:val="160"/>
                          <w:marBottom w:val="200"/>
                          <w:divBdr>
                            <w:top w:val="none" w:sz="0" w:space="0" w:color="auto"/>
                            <w:left w:val="none" w:sz="0" w:space="0" w:color="auto"/>
                            <w:bottom w:val="none" w:sz="0" w:space="0" w:color="auto"/>
                            <w:right w:val="none" w:sz="0" w:space="0" w:color="auto"/>
                          </w:divBdr>
                          <w:divsChild>
                            <w:div w:id="193733723">
                              <w:marLeft w:val="0"/>
                              <w:marRight w:val="0"/>
                              <w:marTop w:val="0"/>
                              <w:marBottom w:val="0"/>
                              <w:divBdr>
                                <w:top w:val="none" w:sz="0" w:space="0" w:color="auto"/>
                                <w:left w:val="none" w:sz="0" w:space="0" w:color="auto"/>
                                <w:bottom w:val="none" w:sz="0" w:space="0" w:color="auto"/>
                                <w:right w:val="none" w:sz="0" w:space="0" w:color="auto"/>
                              </w:divBdr>
                              <w:divsChild>
                                <w:div w:id="34347931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41398338">
                              <w:marLeft w:val="0"/>
                              <w:marRight w:val="0"/>
                              <w:marTop w:val="0"/>
                              <w:marBottom w:val="0"/>
                              <w:divBdr>
                                <w:top w:val="none" w:sz="0" w:space="0" w:color="auto"/>
                                <w:left w:val="none" w:sz="0" w:space="0" w:color="auto"/>
                                <w:bottom w:val="none" w:sz="0" w:space="0" w:color="auto"/>
                                <w:right w:val="none" w:sz="0" w:space="0" w:color="auto"/>
                              </w:divBdr>
                              <w:divsChild>
                                <w:div w:id="1076824808">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509">
          <w:marLeft w:val="0"/>
          <w:marRight w:val="0"/>
          <w:marTop w:val="160"/>
          <w:marBottom w:val="200"/>
          <w:divBdr>
            <w:top w:val="none" w:sz="0" w:space="0" w:color="auto"/>
            <w:left w:val="none" w:sz="0" w:space="0" w:color="auto"/>
            <w:bottom w:val="none" w:sz="0" w:space="0" w:color="auto"/>
            <w:right w:val="none" w:sz="0" w:space="0" w:color="auto"/>
          </w:divBdr>
          <w:divsChild>
            <w:div w:id="42217232">
              <w:marLeft w:val="0"/>
              <w:marRight w:val="0"/>
              <w:marTop w:val="0"/>
              <w:marBottom w:val="0"/>
              <w:divBdr>
                <w:top w:val="none" w:sz="0" w:space="0" w:color="auto"/>
                <w:left w:val="none" w:sz="0" w:space="0" w:color="auto"/>
                <w:bottom w:val="none" w:sz="0" w:space="0" w:color="auto"/>
                <w:right w:val="none" w:sz="0" w:space="0" w:color="auto"/>
              </w:divBdr>
              <w:divsChild>
                <w:div w:id="725565258">
                  <w:marLeft w:val="0"/>
                  <w:marRight w:val="0"/>
                  <w:marTop w:val="160"/>
                  <w:marBottom w:val="200"/>
                  <w:divBdr>
                    <w:top w:val="none" w:sz="0" w:space="0" w:color="auto"/>
                    <w:left w:val="none" w:sz="0" w:space="0" w:color="auto"/>
                    <w:bottom w:val="none" w:sz="0" w:space="0" w:color="auto"/>
                    <w:right w:val="none" w:sz="0" w:space="0" w:color="auto"/>
                  </w:divBdr>
                  <w:divsChild>
                    <w:div w:id="882836181">
                      <w:marLeft w:val="0"/>
                      <w:marRight w:val="0"/>
                      <w:marTop w:val="160"/>
                      <w:marBottom w:val="200"/>
                      <w:divBdr>
                        <w:top w:val="none" w:sz="0" w:space="0" w:color="auto"/>
                        <w:left w:val="none" w:sz="0" w:space="0" w:color="auto"/>
                        <w:bottom w:val="none" w:sz="0" w:space="0" w:color="auto"/>
                        <w:right w:val="none" w:sz="0" w:space="0" w:color="auto"/>
                      </w:divBdr>
                    </w:div>
                    <w:div w:id="127706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12806">
              <w:marLeft w:val="0"/>
              <w:marRight w:val="0"/>
              <w:marTop w:val="0"/>
              <w:marBottom w:val="0"/>
              <w:divBdr>
                <w:top w:val="none" w:sz="0" w:space="0" w:color="auto"/>
                <w:left w:val="none" w:sz="0" w:space="0" w:color="auto"/>
                <w:bottom w:val="none" w:sz="0" w:space="0" w:color="auto"/>
                <w:right w:val="none" w:sz="0" w:space="0" w:color="auto"/>
              </w:divBdr>
              <w:divsChild>
                <w:div w:id="45306365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70515000">
              <w:marLeft w:val="0"/>
              <w:marRight w:val="0"/>
              <w:marTop w:val="0"/>
              <w:marBottom w:val="0"/>
              <w:divBdr>
                <w:top w:val="none" w:sz="0" w:space="0" w:color="auto"/>
                <w:left w:val="none" w:sz="0" w:space="0" w:color="auto"/>
                <w:bottom w:val="none" w:sz="0" w:space="0" w:color="auto"/>
                <w:right w:val="none" w:sz="0" w:space="0" w:color="auto"/>
              </w:divBdr>
              <w:divsChild>
                <w:div w:id="48228421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38841509">
              <w:marLeft w:val="0"/>
              <w:marRight w:val="0"/>
              <w:marTop w:val="0"/>
              <w:marBottom w:val="0"/>
              <w:divBdr>
                <w:top w:val="none" w:sz="0" w:space="0" w:color="auto"/>
                <w:left w:val="none" w:sz="0" w:space="0" w:color="auto"/>
                <w:bottom w:val="none" w:sz="0" w:space="0" w:color="auto"/>
                <w:right w:val="none" w:sz="0" w:space="0" w:color="auto"/>
              </w:divBdr>
              <w:divsChild>
                <w:div w:id="80728665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45586980">
              <w:marLeft w:val="0"/>
              <w:marRight w:val="0"/>
              <w:marTop w:val="0"/>
              <w:marBottom w:val="0"/>
              <w:divBdr>
                <w:top w:val="none" w:sz="0" w:space="0" w:color="auto"/>
                <w:left w:val="none" w:sz="0" w:space="0" w:color="auto"/>
                <w:bottom w:val="none" w:sz="0" w:space="0" w:color="auto"/>
                <w:right w:val="none" w:sz="0" w:space="0" w:color="auto"/>
              </w:divBdr>
              <w:divsChild>
                <w:div w:id="167583594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99514128">
              <w:marLeft w:val="0"/>
              <w:marRight w:val="0"/>
              <w:marTop w:val="0"/>
              <w:marBottom w:val="0"/>
              <w:divBdr>
                <w:top w:val="none" w:sz="0" w:space="0" w:color="auto"/>
                <w:left w:val="none" w:sz="0" w:space="0" w:color="auto"/>
                <w:bottom w:val="none" w:sz="0" w:space="0" w:color="auto"/>
                <w:right w:val="none" w:sz="0" w:space="0" w:color="auto"/>
              </w:divBdr>
              <w:divsChild>
                <w:div w:id="36275346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68987520">
              <w:marLeft w:val="0"/>
              <w:marRight w:val="0"/>
              <w:marTop w:val="0"/>
              <w:marBottom w:val="0"/>
              <w:divBdr>
                <w:top w:val="none" w:sz="0" w:space="0" w:color="auto"/>
                <w:left w:val="none" w:sz="0" w:space="0" w:color="auto"/>
                <w:bottom w:val="none" w:sz="0" w:space="0" w:color="auto"/>
                <w:right w:val="none" w:sz="0" w:space="0" w:color="auto"/>
              </w:divBdr>
              <w:divsChild>
                <w:div w:id="10820626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07911300">
              <w:marLeft w:val="0"/>
              <w:marRight w:val="0"/>
              <w:marTop w:val="0"/>
              <w:marBottom w:val="0"/>
              <w:divBdr>
                <w:top w:val="none" w:sz="0" w:space="0" w:color="auto"/>
                <w:left w:val="none" w:sz="0" w:space="0" w:color="auto"/>
                <w:bottom w:val="none" w:sz="0" w:space="0" w:color="auto"/>
                <w:right w:val="none" w:sz="0" w:space="0" w:color="auto"/>
              </w:divBdr>
              <w:divsChild>
                <w:div w:id="159123777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21351743">
              <w:marLeft w:val="0"/>
              <w:marRight w:val="0"/>
              <w:marTop w:val="0"/>
              <w:marBottom w:val="0"/>
              <w:divBdr>
                <w:top w:val="none" w:sz="0" w:space="0" w:color="auto"/>
                <w:left w:val="none" w:sz="0" w:space="0" w:color="auto"/>
                <w:bottom w:val="none" w:sz="0" w:space="0" w:color="auto"/>
                <w:right w:val="none" w:sz="0" w:space="0" w:color="auto"/>
              </w:divBdr>
              <w:divsChild>
                <w:div w:id="23451542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335303486">
          <w:marLeft w:val="0"/>
          <w:marRight w:val="0"/>
          <w:marTop w:val="160"/>
          <w:marBottom w:val="200"/>
          <w:divBdr>
            <w:top w:val="none" w:sz="0" w:space="0" w:color="auto"/>
            <w:left w:val="none" w:sz="0" w:space="0" w:color="auto"/>
            <w:bottom w:val="none" w:sz="0" w:space="0" w:color="auto"/>
            <w:right w:val="none" w:sz="0" w:space="0" w:color="auto"/>
          </w:divBdr>
        </w:div>
        <w:div w:id="345521904">
          <w:marLeft w:val="0"/>
          <w:marRight w:val="0"/>
          <w:marTop w:val="160"/>
          <w:marBottom w:val="200"/>
          <w:divBdr>
            <w:top w:val="none" w:sz="0" w:space="0" w:color="auto"/>
            <w:left w:val="none" w:sz="0" w:space="0" w:color="auto"/>
            <w:bottom w:val="none" w:sz="0" w:space="0" w:color="auto"/>
            <w:right w:val="none" w:sz="0" w:space="0" w:color="auto"/>
          </w:divBdr>
          <w:divsChild>
            <w:div w:id="1901751324">
              <w:marLeft w:val="0"/>
              <w:marRight w:val="0"/>
              <w:marTop w:val="0"/>
              <w:marBottom w:val="0"/>
              <w:divBdr>
                <w:top w:val="none" w:sz="0" w:space="0" w:color="auto"/>
                <w:left w:val="none" w:sz="0" w:space="0" w:color="auto"/>
                <w:bottom w:val="none" w:sz="0" w:space="0" w:color="auto"/>
                <w:right w:val="none" w:sz="0" w:space="0" w:color="auto"/>
              </w:divBdr>
              <w:divsChild>
                <w:div w:id="1515069825">
                  <w:marLeft w:val="0"/>
                  <w:marRight w:val="0"/>
                  <w:marTop w:val="160"/>
                  <w:marBottom w:val="200"/>
                  <w:divBdr>
                    <w:top w:val="none" w:sz="0" w:space="0" w:color="auto"/>
                    <w:left w:val="none" w:sz="0" w:space="0" w:color="auto"/>
                    <w:bottom w:val="none" w:sz="0" w:space="0" w:color="auto"/>
                    <w:right w:val="none" w:sz="0" w:space="0" w:color="auto"/>
                  </w:divBdr>
                  <w:divsChild>
                    <w:div w:id="914972387">
                      <w:marLeft w:val="0"/>
                      <w:marRight w:val="0"/>
                      <w:marTop w:val="160"/>
                      <w:marBottom w:val="200"/>
                      <w:divBdr>
                        <w:top w:val="none" w:sz="0" w:space="0" w:color="auto"/>
                        <w:left w:val="none" w:sz="0" w:space="0" w:color="auto"/>
                        <w:bottom w:val="none" w:sz="0" w:space="0" w:color="auto"/>
                        <w:right w:val="none" w:sz="0" w:space="0" w:color="auto"/>
                      </w:divBdr>
                    </w:div>
                    <w:div w:id="188517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148276">
          <w:marLeft w:val="0"/>
          <w:marRight w:val="0"/>
          <w:marTop w:val="160"/>
          <w:marBottom w:val="200"/>
          <w:divBdr>
            <w:top w:val="none" w:sz="0" w:space="0" w:color="auto"/>
            <w:left w:val="none" w:sz="0" w:space="0" w:color="auto"/>
            <w:bottom w:val="none" w:sz="0" w:space="0" w:color="auto"/>
            <w:right w:val="none" w:sz="0" w:space="0" w:color="auto"/>
          </w:divBdr>
        </w:div>
        <w:div w:id="353389080">
          <w:marLeft w:val="0"/>
          <w:marRight w:val="0"/>
          <w:marTop w:val="160"/>
          <w:marBottom w:val="200"/>
          <w:divBdr>
            <w:top w:val="none" w:sz="0" w:space="0" w:color="auto"/>
            <w:left w:val="none" w:sz="0" w:space="0" w:color="auto"/>
            <w:bottom w:val="none" w:sz="0" w:space="0" w:color="auto"/>
            <w:right w:val="none" w:sz="0" w:space="0" w:color="auto"/>
          </w:divBdr>
          <w:divsChild>
            <w:div w:id="688605628">
              <w:marLeft w:val="0"/>
              <w:marRight w:val="0"/>
              <w:marTop w:val="0"/>
              <w:marBottom w:val="0"/>
              <w:divBdr>
                <w:top w:val="none" w:sz="0" w:space="0" w:color="auto"/>
                <w:left w:val="none" w:sz="0" w:space="0" w:color="auto"/>
                <w:bottom w:val="none" w:sz="0" w:space="0" w:color="auto"/>
                <w:right w:val="none" w:sz="0" w:space="0" w:color="auto"/>
              </w:divBdr>
              <w:divsChild>
                <w:div w:id="145104446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14388076">
              <w:marLeft w:val="0"/>
              <w:marRight w:val="0"/>
              <w:marTop w:val="0"/>
              <w:marBottom w:val="0"/>
              <w:divBdr>
                <w:top w:val="none" w:sz="0" w:space="0" w:color="auto"/>
                <w:left w:val="none" w:sz="0" w:space="0" w:color="auto"/>
                <w:bottom w:val="none" w:sz="0" w:space="0" w:color="auto"/>
                <w:right w:val="none" w:sz="0" w:space="0" w:color="auto"/>
              </w:divBdr>
              <w:divsChild>
                <w:div w:id="1022511328">
                  <w:marLeft w:val="0"/>
                  <w:marRight w:val="0"/>
                  <w:marTop w:val="160"/>
                  <w:marBottom w:val="200"/>
                  <w:divBdr>
                    <w:top w:val="none" w:sz="0" w:space="0" w:color="auto"/>
                    <w:left w:val="none" w:sz="0" w:space="0" w:color="auto"/>
                    <w:bottom w:val="none" w:sz="0" w:space="0" w:color="auto"/>
                    <w:right w:val="none" w:sz="0" w:space="0" w:color="auto"/>
                  </w:divBdr>
                  <w:divsChild>
                    <w:div w:id="24328107">
                      <w:marLeft w:val="0"/>
                      <w:marRight w:val="0"/>
                      <w:marTop w:val="160"/>
                      <w:marBottom w:val="200"/>
                      <w:divBdr>
                        <w:top w:val="none" w:sz="0" w:space="0" w:color="auto"/>
                        <w:left w:val="none" w:sz="0" w:space="0" w:color="auto"/>
                        <w:bottom w:val="none" w:sz="0" w:space="0" w:color="auto"/>
                        <w:right w:val="none" w:sz="0" w:space="0" w:color="auto"/>
                      </w:divBdr>
                    </w:div>
                    <w:div w:id="163965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14592">
              <w:marLeft w:val="0"/>
              <w:marRight w:val="0"/>
              <w:marTop w:val="0"/>
              <w:marBottom w:val="0"/>
              <w:divBdr>
                <w:top w:val="none" w:sz="0" w:space="0" w:color="auto"/>
                <w:left w:val="none" w:sz="0" w:space="0" w:color="auto"/>
                <w:bottom w:val="none" w:sz="0" w:space="0" w:color="auto"/>
                <w:right w:val="none" w:sz="0" w:space="0" w:color="auto"/>
              </w:divBdr>
              <w:divsChild>
                <w:div w:id="48150703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356470259">
          <w:marLeft w:val="0"/>
          <w:marRight w:val="0"/>
          <w:marTop w:val="160"/>
          <w:marBottom w:val="200"/>
          <w:divBdr>
            <w:top w:val="none" w:sz="0" w:space="0" w:color="auto"/>
            <w:left w:val="none" w:sz="0" w:space="0" w:color="auto"/>
            <w:bottom w:val="none" w:sz="0" w:space="0" w:color="auto"/>
            <w:right w:val="none" w:sz="0" w:space="0" w:color="auto"/>
          </w:divBdr>
        </w:div>
        <w:div w:id="373163069">
          <w:marLeft w:val="0"/>
          <w:marRight w:val="0"/>
          <w:marTop w:val="160"/>
          <w:marBottom w:val="200"/>
          <w:divBdr>
            <w:top w:val="none" w:sz="0" w:space="0" w:color="auto"/>
            <w:left w:val="none" w:sz="0" w:space="0" w:color="auto"/>
            <w:bottom w:val="none" w:sz="0" w:space="0" w:color="auto"/>
            <w:right w:val="none" w:sz="0" w:space="0" w:color="auto"/>
          </w:divBdr>
          <w:divsChild>
            <w:div w:id="194121569">
              <w:marLeft w:val="0"/>
              <w:marRight w:val="0"/>
              <w:marTop w:val="0"/>
              <w:marBottom w:val="0"/>
              <w:divBdr>
                <w:top w:val="none" w:sz="0" w:space="0" w:color="auto"/>
                <w:left w:val="none" w:sz="0" w:space="0" w:color="auto"/>
                <w:bottom w:val="none" w:sz="0" w:space="0" w:color="auto"/>
                <w:right w:val="none" w:sz="0" w:space="0" w:color="auto"/>
              </w:divBdr>
              <w:divsChild>
                <w:div w:id="113294225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92938665">
              <w:marLeft w:val="0"/>
              <w:marRight w:val="0"/>
              <w:marTop w:val="0"/>
              <w:marBottom w:val="0"/>
              <w:divBdr>
                <w:top w:val="none" w:sz="0" w:space="0" w:color="auto"/>
                <w:left w:val="none" w:sz="0" w:space="0" w:color="auto"/>
                <w:bottom w:val="none" w:sz="0" w:space="0" w:color="auto"/>
                <w:right w:val="none" w:sz="0" w:space="0" w:color="auto"/>
              </w:divBdr>
              <w:divsChild>
                <w:div w:id="1047219750">
                  <w:marLeft w:val="0"/>
                  <w:marRight w:val="0"/>
                  <w:marTop w:val="160"/>
                  <w:marBottom w:val="200"/>
                  <w:divBdr>
                    <w:top w:val="none" w:sz="0" w:space="0" w:color="auto"/>
                    <w:left w:val="none" w:sz="0" w:space="0" w:color="auto"/>
                    <w:bottom w:val="none" w:sz="0" w:space="0" w:color="auto"/>
                    <w:right w:val="none" w:sz="0" w:space="0" w:color="auto"/>
                  </w:divBdr>
                  <w:divsChild>
                    <w:div w:id="324893252">
                      <w:marLeft w:val="0"/>
                      <w:marRight w:val="0"/>
                      <w:marTop w:val="0"/>
                      <w:marBottom w:val="0"/>
                      <w:divBdr>
                        <w:top w:val="none" w:sz="0" w:space="0" w:color="auto"/>
                        <w:left w:val="none" w:sz="0" w:space="0" w:color="auto"/>
                        <w:bottom w:val="none" w:sz="0" w:space="0" w:color="auto"/>
                        <w:right w:val="none" w:sz="0" w:space="0" w:color="auto"/>
                      </w:divBdr>
                    </w:div>
                    <w:div w:id="97144188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947003380">
              <w:marLeft w:val="0"/>
              <w:marRight w:val="0"/>
              <w:marTop w:val="0"/>
              <w:marBottom w:val="0"/>
              <w:divBdr>
                <w:top w:val="none" w:sz="0" w:space="0" w:color="auto"/>
                <w:left w:val="none" w:sz="0" w:space="0" w:color="auto"/>
                <w:bottom w:val="none" w:sz="0" w:space="0" w:color="auto"/>
                <w:right w:val="none" w:sz="0" w:space="0" w:color="auto"/>
              </w:divBdr>
              <w:divsChild>
                <w:div w:id="58079637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05731835">
              <w:marLeft w:val="0"/>
              <w:marRight w:val="0"/>
              <w:marTop w:val="0"/>
              <w:marBottom w:val="0"/>
              <w:divBdr>
                <w:top w:val="none" w:sz="0" w:space="0" w:color="auto"/>
                <w:left w:val="none" w:sz="0" w:space="0" w:color="auto"/>
                <w:bottom w:val="none" w:sz="0" w:space="0" w:color="auto"/>
                <w:right w:val="none" w:sz="0" w:space="0" w:color="auto"/>
              </w:divBdr>
              <w:divsChild>
                <w:div w:id="117742705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37149246">
              <w:marLeft w:val="0"/>
              <w:marRight w:val="0"/>
              <w:marTop w:val="0"/>
              <w:marBottom w:val="0"/>
              <w:divBdr>
                <w:top w:val="none" w:sz="0" w:space="0" w:color="auto"/>
                <w:left w:val="none" w:sz="0" w:space="0" w:color="auto"/>
                <w:bottom w:val="none" w:sz="0" w:space="0" w:color="auto"/>
                <w:right w:val="none" w:sz="0" w:space="0" w:color="auto"/>
              </w:divBdr>
              <w:divsChild>
                <w:div w:id="108248841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42725771">
              <w:marLeft w:val="0"/>
              <w:marRight w:val="0"/>
              <w:marTop w:val="0"/>
              <w:marBottom w:val="0"/>
              <w:divBdr>
                <w:top w:val="none" w:sz="0" w:space="0" w:color="auto"/>
                <w:left w:val="none" w:sz="0" w:space="0" w:color="auto"/>
                <w:bottom w:val="none" w:sz="0" w:space="0" w:color="auto"/>
                <w:right w:val="none" w:sz="0" w:space="0" w:color="auto"/>
              </w:divBdr>
              <w:divsChild>
                <w:div w:id="171396763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85469043">
              <w:marLeft w:val="0"/>
              <w:marRight w:val="0"/>
              <w:marTop w:val="0"/>
              <w:marBottom w:val="0"/>
              <w:divBdr>
                <w:top w:val="none" w:sz="0" w:space="0" w:color="auto"/>
                <w:left w:val="none" w:sz="0" w:space="0" w:color="auto"/>
                <w:bottom w:val="none" w:sz="0" w:space="0" w:color="auto"/>
                <w:right w:val="none" w:sz="0" w:space="0" w:color="auto"/>
              </w:divBdr>
              <w:divsChild>
                <w:div w:id="104320931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68370577">
              <w:marLeft w:val="0"/>
              <w:marRight w:val="0"/>
              <w:marTop w:val="0"/>
              <w:marBottom w:val="0"/>
              <w:divBdr>
                <w:top w:val="none" w:sz="0" w:space="0" w:color="auto"/>
                <w:left w:val="none" w:sz="0" w:space="0" w:color="auto"/>
                <w:bottom w:val="none" w:sz="0" w:space="0" w:color="auto"/>
                <w:right w:val="none" w:sz="0" w:space="0" w:color="auto"/>
              </w:divBdr>
              <w:divsChild>
                <w:div w:id="158892139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373309297">
          <w:marLeft w:val="0"/>
          <w:marRight w:val="0"/>
          <w:marTop w:val="160"/>
          <w:marBottom w:val="200"/>
          <w:divBdr>
            <w:top w:val="none" w:sz="0" w:space="0" w:color="auto"/>
            <w:left w:val="none" w:sz="0" w:space="0" w:color="auto"/>
            <w:bottom w:val="none" w:sz="0" w:space="0" w:color="auto"/>
            <w:right w:val="none" w:sz="0" w:space="0" w:color="auto"/>
          </w:divBdr>
          <w:divsChild>
            <w:div w:id="521359339">
              <w:marLeft w:val="0"/>
              <w:marRight w:val="0"/>
              <w:marTop w:val="0"/>
              <w:marBottom w:val="0"/>
              <w:divBdr>
                <w:top w:val="none" w:sz="0" w:space="0" w:color="auto"/>
                <w:left w:val="none" w:sz="0" w:space="0" w:color="auto"/>
                <w:bottom w:val="none" w:sz="0" w:space="0" w:color="auto"/>
                <w:right w:val="none" w:sz="0" w:space="0" w:color="auto"/>
              </w:divBdr>
              <w:divsChild>
                <w:div w:id="17296086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39640213">
              <w:marLeft w:val="0"/>
              <w:marRight w:val="0"/>
              <w:marTop w:val="0"/>
              <w:marBottom w:val="0"/>
              <w:divBdr>
                <w:top w:val="none" w:sz="0" w:space="0" w:color="auto"/>
                <w:left w:val="none" w:sz="0" w:space="0" w:color="auto"/>
                <w:bottom w:val="none" w:sz="0" w:space="0" w:color="auto"/>
                <w:right w:val="none" w:sz="0" w:space="0" w:color="auto"/>
              </w:divBdr>
              <w:divsChild>
                <w:div w:id="200700567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08804019">
              <w:marLeft w:val="0"/>
              <w:marRight w:val="0"/>
              <w:marTop w:val="0"/>
              <w:marBottom w:val="0"/>
              <w:divBdr>
                <w:top w:val="none" w:sz="0" w:space="0" w:color="auto"/>
                <w:left w:val="none" w:sz="0" w:space="0" w:color="auto"/>
                <w:bottom w:val="none" w:sz="0" w:space="0" w:color="auto"/>
                <w:right w:val="none" w:sz="0" w:space="0" w:color="auto"/>
              </w:divBdr>
              <w:divsChild>
                <w:div w:id="192927077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52487149">
              <w:marLeft w:val="0"/>
              <w:marRight w:val="0"/>
              <w:marTop w:val="0"/>
              <w:marBottom w:val="0"/>
              <w:divBdr>
                <w:top w:val="none" w:sz="0" w:space="0" w:color="auto"/>
                <w:left w:val="none" w:sz="0" w:space="0" w:color="auto"/>
                <w:bottom w:val="none" w:sz="0" w:space="0" w:color="auto"/>
                <w:right w:val="none" w:sz="0" w:space="0" w:color="auto"/>
              </w:divBdr>
              <w:divsChild>
                <w:div w:id="127232033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56275296">
              <w:marLeft w:val="0"/>
              <w:marRight w:val="0"/>
              <w:marTop w:val="0"/>
              <w:marBottom w:val="0"/>
              <w:divBdr>
                <w:top w:val="none" w:sz="0" w:space="0" w:color="auto"/>
                <w:left w:val="none" w:sz="0" w:space="0" w:color="auto"/>
                <w:bottom w:val="none" w:sz="0" w:space="0" w:color="auto"/>
                <w:right w:val="none" w:sz="0" w:space="0" w:color="auto"/>
              </w:divBdr>
              <w:divsChild>
                <w:div w:id="12531813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384716361">
          <w:marLeft w:val="0"/>
          <w:marRight w:val="0"/>
          <w:marTop w:val="160"/>
          <w:marBottom w:val="200"/>
          <w:divBdr>
            <w:top w:val="none" w:sz="0" w:space="0" w:color="auto"/>
            <w:left w:val="none" w:sz="0" w:space="0" w:color="auto"/>
            <w:bottom w:val="none" w:sz="0" w:space="0" w:color="auto"/>
            <w:right w:val="none" w:sz="0" w:space="0" w:color="auto"/>
          </w:divBdr>
        </w:div>
        <w:div w:id="386492326">
          <w:marLeft w:val="0"/>
          <w:marRight w:val="0"/>
          <w:marTop w:val="160"/>
          <w:marBottom w:val="200"/>
          <w:divBdr>
            <w:top w:val="none" w:sz="0" w:space="0" w:color="auto"/>
            <w:left w:val="none" w:sz="0" w:space="0" w:color="auto"/>
            <w:bottom w:val="none" w:sz="0" w:space="0" w:color="auto"/>
            <w:right w:val="none" w:sz="0" w:space="0" w:color="auto"/>
          </w:divBdr>
          <w:divsChild>
            <w:div w:id="86267445">
              <w:marLeft w:val="0"/>
              <w:marRight w:val="0"/>
              <w:marTop w:val="0"/>
              <w:marBottom w:val="0"/>
              <w:divBdr>
                <w:top w:val="none" w:sz="0" w:space="0" w:color="auto"/>
                <w:left w:val="none" w:sz="0" w:space="0" w:color="auto"/>
                <w:bottom w:val="none" w:sz="0" w:space="0" w:color="auto"/>
                <w:right w:val="none" w:sz="0" w:space="0" w:color="auto"/>
              </w:divBdr>
              <w:divsChild>
                <w:div w:id="19007047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17735261">
              <w:marLeft w:val="0"/>
              <w:marRight w:val="0"/>
              <w:marTop w:val="0"/>
              <w:marBottom w:val="0"/>
              <w:divBdr>
                <w:top w:val="none" w:sz="0" w:space="0" w:color="auto"/>
                <w:left w:val="none" w:sz="0" w:space="0" w:color="auto"/>
                <w:bottom w:val="none" w:sz="0" w:space="0" w:color="auto"/>
                <w:right w:val="none" w:sz="0" w:space="0" w:color="auto"/>
              </w:divBdr>
              <w:divsChild>
                <w:div w:id="20955408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37998427">
              <w:marLeft w:val="0"/>
              <w:marRight w:val="0"/>
              <w:marTop w:val="0"/>
              <w:marBottom w:val="0"/>
              <w:divBdr>
                <w:top w:val="none" w:sz="0" w:space="0" w:color="auto"/>
                <w:left w:val="none" w:sz="0" w:space="0" w:color="auto"/>
                <w:bottom w:val="none" w:sz="0" w:space="0" w:color="auto"/>
                <w:right w:val="none" w:sz="0" w:space="0" w:color="auto"/>
              </w:divBdr>
              <w:divsChild>
                <w:div w:id="157223584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510267163">
              <w:marLeft w:val="0"/>
              <w:marRight w:val="0"/>
              <w:marTop w:val="0"/>
              <w:marBottom w:val="0"/>
              <w:divBdr>
                <w:top w:val="none" w:sz="0" w:space="0" w:color="auto"/>
                <w:left w:val="none" w:sz="0" w:space="0" w:color="auto"/>
                <w:bottom w:val="none" w:sz="0" w:space="0" w:color="auto"/>
                <w:right w:val="none" w:sz="0" w:space="0" w:color="auto"/>
              </w:divBdr>
              <w:divsChild>
                <w:div w:id="61436271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40362352">
              <w:marLeft w:val="0"/>
              <w:marRight w:val="0"/>
              <w:marTop w:val="0"/>
              <w:marBottom w:val="0"/>
              <w:divBdr>
                <w:top w:val="none" w:sz="0" w:space="0" w:color="auto"/>
                <w:left w:val="none" w:sz="0" w:space="0" w:color="auto"/>
                <w:bottom w:val="none" w:sz="0" w:space="0" w:color="auto"/>
                <w:right w:val="none" w:sz="0" w:space="0" w:color="auto"/>
              </w:divBdr>
              <w:divsChild>
                <w:div w:id="138182981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393550515">
          <w:marLeft w:val="0"/>
          <w:marRight w:val="0"/>
          <w:marTop w:val="160"/>
          <w:marBottom w:val="200"/>
          <w:divBdr>
            <w:top w:val="none" w:sz="0" w:space="0" w:color="auto"/>
            <w:left w:val="none" w:sz="0" w:space="0" w:color="auto"/>
            <w:bottom w:val="none" w:sz="0" w:space="0" w:color="auto"/>
            <w:right w:val="none" w:sz="0" w:space="0" w:color="auto"/>
          </w:divBdr>
          <w:divsChild>
            <w:div w:id="1258178999">
              <w:marLeft w:val="0"/>
              <w:marRight w:val="0"/>
              <w:marTop w:val="0"/>
              <w:marBottom w:val="0"/>
              <w:divBdr>
                <w:top w:val="none" w:sz="0" w:space="0" w:color="auto"/>
                <w:left w:val="none" w:sz="0" w:space="0" w:color="auto"/>
                <w:bottom w:val="none" w:sz="0" w:space="0" w:color="auto"/>
                <w:right w:val="none" w:sz="0" w:space="0" w:color="auto"/>
              </w:divBdr>
              <w:divsChild>
                <w:div w:id="411124666">
                  <w:marLeft w:val="0"/>
                  <w:marRight w:val="0"/>
                  <w:marTop w:val="160"/>
                  <w:marBottom w:val="200"/>
                  <w:divBdr>
                    <w:top w:val="none" w:sz="0" w:space="0" w:color="auto"/>
                    <w:left w:val="none" w:sz="0" w:space="0" w:color="auto"/>
                    <w:bottom w:val="none" w:sz="0" w:space="0" w:color="auto"/>
                    <w:right w:val="none" w:sz="0" w:space="0" w:color="auto"/>
                  </w:divBdr>
                  <w:divsChild>
                    <w:div w:id="610208663">
                      <w:marLeft w:val="0"/>
                      <w:marRight w:val="0"/>
                      <w:marTop w:val="160"/>
                      <w:marBottom w:val="200"/>
                      <w:divBdr>
                        <w:top w:val="none" w:sz="0" w:space="0" w:color="auto"/>
                        <w:left w:val="none" w:sz="0" w:space="0" w:color="auto"/>
                        <w:bottom w:val="none" w:sz="0" w:space="0" w:color="auto"/>
                        <w:right w:val="none" w:sz="0" w:space="0" w:color="auto"/>
                      </w:divBdr>
                    </w:div>
                    <w:div w:id="92276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140851">
          <w:marLeft w:val="0"/>
          <w:marRight w:val="0"/>
          <w:marTop w:val="160"/>
          <w:marBottom w:val="200"/>
          <w:divBdr>
            <w:top w:val="none" w:sz="0" w:space="0" w:color="auto"/>
            <w:left w:val="none" w:sz="0" w:space="0" w:color="auto"/>
            <w:bottom w:val="none" w:sz="0" w:space="0" w:color="auto"/>
            <w:right w:val="none" w:sz="0" w:space="0" w:color="auto"/>
          </w:divBdr>
        </w:div>
        <w:div w:id="403719047">
          <w:marLeft w:val="0"/>
          <w:marRight w:val="0"/>
          <w:marTop w:val="160"/>
          <w:marBottom w:val="200"/>
          <w:divBdr>
            <w:top w:val="none" w:sz="0" w:space="0" w:color="auto"/>
            <w:left w:val="none" w:sz="0" w:space="0" w:color="auto"/>
            <w:bottom w:val="none" w:sz="0" w:space="0" w:color="auto"/>
            <w:right w:val="none" w:sz="0" w:space="0" w:color="auto"/>
          </w:divBdr>
          <w:divsChild>
            <w:div w:id="889003137">
              <w:marLeft w:val="0"/>
              <w:marRight w:val="0"/>
              <w:marTop w:val="0"/>
              <w:marBottom w:val="0"/>
              <w:divBdr>
                <w:top w:val="none" w:sz="0" w:space="0" w:color="auto"/>
                <w:left w:val="none" w:sz="0" w:space="0" w:color="auto"/>
                <w:bottom w:val="none" w:sz="0" w:space="0" w:color="auto"/>
                <w:right w:val="none" w:sz="0" w:space="0" w:color="auto"/>
              </w:divBdr>
              <w:divsChild>
                <w:div w:id="1350525230">
                  <w:marLeft w:val="0"/>
                  <w:marRight w:val="0"/>
                  <w:marTop w:val="160"/>
                  <w:marBottom w:val="200"/>
                  <w:divBdr>
                    <w:top w:val="none" w:sz="0" w:space="0" w:color="auto"/>
                    <w:left w:val="none" w:sz="0" w:space="0" w:color="auto"/>
                    <w:bottom w:val="none" w:sz="0" w:space="0" w:color="auto"/>
                    <w:right w:val="none" w:sz="0" w:space="0" w:color="auto"/>
                  </w:divBdr>
                  <w:divsChild>
                    <w:div w:id="9105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036017">
              <w:marLeft w:val="0"/>
              <w:marRight w:val="0"/>
              <w:marTop w:val="0"/>
              <w:marBottom w:val="0"/>
              <w:divBdr>
                <w:top w:val="none" w:sz="0" w:space="0" w:color="auto"/>
                <w:left w:val="none" w:sz="0" w:space="0" w:color="auto"/>
                <w:bottom w:val="none" w:sz="0" w:space="0" w:color="auto"/>
                <w:right w:val="none" w:sz="0" w:space="0" w:color="auto"/>
              </w:divBdr>
              <w:divsChild>
                <w:div w:id="907887496">
                  <w:marLeft w:val="0"/>
                  <w:marRight w:val="0"/>
                  <w:marTop w:val="160"/>
                  <w:marBottom w:val="200"/>
                  <w:divBdr>
                    <w:top w:val="none" w:sz="0" w:space="0" w:color="auto"/>
                    <w:left w:val="none" w:sz="0" w:space="0" w:color="auto"/>
                    <w:bottom w:val="none" w:sz="0" w:space="0" w:color="auto"/>
                    <w:right w:val="none" w:sz="0" w:space="0" w:color="auto"/>
                  </w:divBdr>
                  <w:divsChild>
                    <w:div w:id="9614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887432">
          <w:marLeft w:val="0"/>
          <w:marRight w:val="0"/>
          <w:marTop w:val="160"/>
          <w:marBottom w:val="200"/>
          <w:divBdr>
            <w:top w:val="none" w:sz="0" w:space="0" w:color="auto"/>
            <w:left w:val="none" w:sz="0" w:space="0" w:color="auto"/>
            <w:bottom w:val="none" w:sz="0" w:space="0" w:color="auto"/>
            <w:right w:val="none" w:sz="0" w:space="0" w:color="auto"/>
          </w:divBdr>
        </w:div>
        <w:div w:id="410086754">
          <w:marLeft w:val="0"/>
          <w:marRight w:val="0"/>
          <w:marTop w:val="160"/>
          <w:marBottom w:val="200"/>
          <w:divBdr>
            <w:top w:val="none" w:sz="0" w:space="0" w:color="auto"/>
            <w:left w:val="none" w:sz="0" w:space="0" w:color="auto"/>
            <w:bottom w:val="none" w:sz="0" w:space="0" w:color="auto"/>
            <w:right w:val="none" w:sz="0" w:space="0" w:color="auto"/>
          </w:divBdr>
          <w:divsChild>
            <w:div w:id="283780954">
              <w:marLeft w:val="0"/>
              <w:marRight w:val="0"/>
              <w:marTop w:val="0"/>
              <w:marBottom w:val="0"/>
              <w:divBdr>
                <w:top w:val="none" w:sz="0" w:space="0" w:color="auto"/>
                <w:left w:val="none" w:sz="0" w:space="0" w:color="auto"/>
                <w:bottom w:val="none" w:sz="0" w:space="0" w:color="auto"/>
                <w:right w:val="none" w:sz="0" w:space="0" w:color="auto"/>
              </w:divBdr>
              <w:divsChild>
                <w:div w:id="182551308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19661352">
              <w:marLeft w:val="0"/>
              <w:marRight w:val="0"/>
              <w:marTop w:val="0"/>
              <w:marBottom w:val="0"/>
              <w:divBdr>
                <w:top w:val="none" w:sz="0" w:space="0" w:color="auto"/>
                <w:left w:val="none" w:sz="0" w:space="0" w:color="auto"/>
                <w:bottom w:val="none" w:sz="0" w:space="0" w:color="auto"/>
                <w:right w:val="none" w:sz="0" w:space="0" w:color="auto"/>
              </w:divBdr>
              <w:divsChild>
                <w:div w:id="38537978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66187152">
              <w:marLeft w:val="0"/>
              <w:marRight w:val="0"/>
              <w:marTop w:val="0"/>
              <w:marBottom w:val="0"/>
              <w:divBdr>
                <w:top w:val="none" w:sz="0" w:space="0" w:color="auto"/>
                <w:left w:val="none" w:sz="0" w:space="0" w:color="auto"/>
                <w:bottom w:val="none" w:sz="0" w:space="0" w:color="auto"/>
                <w:right w:val="none" w:sz="0" w:space="0" w:color="auto"/>
              </w:divBdr>
              <w:divsChild>
                <w:div w:id="4733719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60277951">
              <w:marLeft w:val="0"/>
              <w:marRight w:val="0"/>
              <w:marTop w:val="0"/>
              <w:marBottom w:val="0"/>
              <w:divBdr>
                <w:top w:val="none" w:sz="0" w:space="0" w:color="auto"/>
                <w:left w:val="none" w:sz="0" w:space="0" w:color="auto"/>
                <w:bottom w:val="none" w:sz="0" w:space="0" w:color="auto"/>
                <w:right w:val="none" w:sz="0" w:space="0" w:color="auto"/>
              </w:divBdr>
              <w:divsChild>
                <w:div w:id="178861997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07614743">
              <w:marLeft w:val="0"/>
              <w:marRight w:val="0"/>
              <w:marTop w:val="0"/>
              <w:marBottom w:val="0"/>
              <w:divBdr>
                <w:top w:val="none" w:sz="0" w:space="0" w:color="auto"/>
                <w:left w:val="none" w:sz="0" w:space="0" w:color="auto"/>
                <w:bottom w:val="none" w:sz="0" w:space="0" w:color="auto"/>
                <w:right w:val="none" w:sz="0" w:space="0" w:color="auto"/>
              </w:divBdr>
              <w:divsChild>
                <w:div w:id="364915637">
                  <w:marLeft w:val="0"/>
                  <w:marRight w:val="0"/>
                  <w:marTop w:val="160"/>
                  <w:marBottom w:val="200"/>
                  <w:divBdr>
                    <w:top w:val="none" w:sz="0" w:space="0" w:color="auto"/>
                    <w:left w:val="none" w:sz="0" w:space="0" w:color="auto"/>
                    <w:bottom w:val="none" w:sz="0" w:space="0" w:color="auto"/>
                    <w:right w:val="none" w:sz="0" w:space="0" w:color="auto"/>
                  </w:divBdr>
                  <w:divsChild>
                    <w:div w:id="316109757">
                      <w:marLeft w:val="0"/>
                      <w:marRight w:val="0"/>
                      <w:marTop w:val="0"/>
                      <w:marBottom w:val="0"/>
                      <w:divBdr>
                        <w:top w:val="none" w:sz="0" w:space="0" w:color="auto"/>
                        <w:left w:val="none" w:sz="0" w:space="0" w:color="auto"/>
                        <w:bottom w:val="none" w:sz="0" w:space="0" w:color="auto"/>
                        <w:right w:val="none" w:sz="0" w:space="0" w:color="auto"/>
                      </w:divBdr>
                    </w:div>
                    <w:div w:id="107192838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2125688482">
              <w:marLeft w:val="0"/>
              <w:marRight w:val="0"/>
              <w:marTop w:val="0"/>
              <w:marBottom w:val="0"/>
              <w:divBdr>
                <w:top w:val="none" w:sz="0" w:space="0" w:color="auto"/>
                <w:left w:val="none" w:sz="0" w:space="0" w:color="auto"/>
                <w:bottom w:val="none" w:sz="0" w:space="0" w:color="auto"/>
                <w:right w:val="none" w:sz="0" w:space="0" w:color="auto"/>
              </w:divBdr>
              <w:divsChild>
                <w:div w:id="78219078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427696367">
          <w:marLeft w:val="0"/>
          <w:marRight w:val="0"/>
          <w:marTop w:val="160"/>
          <w:marBottom w:val="200"/>
          <w:divBdr>
            <w:top w:val="none" w:sz="0" w:space="0" w:color="auto"/>
            <w:left w:val="none" w:sz="0" w:space="0" w:color="auto"/>
            <w:bottom w:val="none" w:sz="0" w:space="0" w:color="auto"/>
            <w:right w:val="none" w:sz="0" w:space="0" w:color="auto"/>
          </w:divBdr>
        </w:div>
        <w:div w:id="429552045">
          <w:marLeft w:val="0"/>
          <w:marRight w:val="0"/>
          <w:marTop w:val="160"/>
          <w:marBottom w:val="200"/>
          <w:divBdr>
            <w:top w:val="none" w:sz="0" w:space="0" w:color="auto"/>
            <w:left w:val="none" w:sz="0" w:space="0" w:color="auto"/>
            <w:bottom w:val="none" w:sz="0" w:space="0" w:color="auto"/>
            <w:right w:val="none" w:sz="0" w:space="0" w:color="auto"/>
          </w:divBdr>
        </w:div>
        <w:div w:id="433091689">
          <w:marLeft w:val="0"/>
          <w:marRight w:val="0"/>
          <w:marTop w:val="160"/>
          <w:marBottom w:val="200"/>
          <w:divBdr>
            <w:top w:val="none" w:sz="0" w:space="0" w:color="auto"/>
            <w:left w:val="none" w:sz="0" w:space="0" w:color="auto"/>
            <w:bottom w:val="none" w:sz="0" w:space="0" w:color="auto"/>
            <w:right w:val="none" w:sz="0" w:space="0" w:color="auto"/>
          </w:divBdr>
          <w:divsChild>
            <w:div w:id="534512671">
              <w:marLeft w:val="0"/>
              <w:marRight w:val="0"/>
              <w:marTop w:val="0"/>
              <w:marBottom w:val="0"/>
              <w:divBdr>
                <w:top w:val="none" w:sz="0" w:space="0" w:color="auto"/>
                <w:left w:val="none" w:sz="0" w:space="0" w:color="auto"/>
                <w:bottom w:val="none" w:sz="0" w:space="0" w:color="auto"/>
                <w:right w:val="none" w:sz="0" w:space="0" w:color="auto"/>
              </w:divBdr>
              <w:divsChild>
                <w:div w:id="1713113006">
                  <w:marLeft w:val="0"/>
                  <w:marRight w:val="0"/>
                  <w:marTop w:val="160"/>
                  <w:marBottom w:val="200"/>
                  <w:divBdr>
                    <w:top w:val="none" w:sz="0" w:space="0" w:color="auto"/>
                    <w:left w:val="none" w:sz="0" w:space="0" w:color="auto"/>
                    <w:bottom w:val="none" w:sz="0" w:space="0" w:color="auto"/>
                    <w:right w:val="none" w:sz="0" w:space="0" w:color="auto"/>
                  </w:divBdr>
                  <w:divsChild>
                    <w:div w:id="774323871">
                      <w:marLeft w:val="0"/>
                      <w:marRight w:val="0"/>
                      <w:marTop w:val="0"/>
                      <w:marBottom w:val="0"/>
                      <w:divBdr>
                        <w:top w:val="none" w:sz="0" w:space="0" w:color="auto"/>
                        <w:left w:val="none" w:sz="0" w:space="0" w:color="auto"/>
                        <w:bottom w:val="none" w:sz="0" w:space="0" w:color="auto"/>
                        <w:right w:val="none" w:sz="0" w:space="0" w:color="auto"/>
                      </w:divBdr>
                    </w:div>
                    <w:div w:id="194094638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438835073">
          <w:marLeft w:val="0"/>
          <w:marRight w:val="0"/>
          <w:marTop w:val="160"/>
          <w:marBottom w:val="200"/>
          <w:divBdr>
            <w:top w:val="none" w:sz="0" w:space="0" w:color="auto"/>
            <w:left w:val="none" w:sz="0" w:space="0" w:color="auto"/>
            <w:bottom w:val="none" w:sz="0" w:space="0" w:color="auto"/>
            <w:right w:val="none" w:sz="0" w:space="0" w:color="auto"/>
          </w:divBdr>
        </w:div>
        <w:div w:id="440533491">
          <w:marLeft w:val="0"/>
          <w:marRight w:val="0"/>
          <w:marTop w:val="160"/>
          <w:marBottom w:val="200"/>
          <w:divBdr>
            <w:top w:val="none" w:sz="0" w:space="0" w:color="auto"/>
            <w:left w:val="none" w:sz="0" w:space="0" w:color="auto"/>
            <w:bottom w:val="none" w:sz="0" w:space="0" w:color="auto"/>
            <w:right w:val="none" w:sz="0" w:space="0" w:color="auto"/>
          </w:divBdr>
        </w:div>
        <w:div w:id="452595196">
          <w:marLeft w:val="0"/>
          <w:marRight w:val="0"/>
          <w:marTop w:val="160"/>
          <w:marBottom w:val="200"/>
          <w:divBdr>
            <w:top w:val="none" w:sz="0" w:space="0" w:color="auto"/>
            <w:left w:val="none" w:sz="0" w:space="0" w:color="auto"/>
            <w:bottom w:val="none" w:sz="0" w:space="0" w:color="auto"/>
            <w:right w:val="none" w:sz="0" w:space="0" w:color="auto"/>
          </w:divBdr>
        </w:div>
        <w:div w:id="470757381">
          <w:marLeft w:val="0"/>
          <w:marRight w:val="0"/>
          <w:marTop w:val="160"/>
          <w:marBottom w:val="200"/>
          <w:divBdr>
            <w:top w:val="none" w:sz="0" w:space="0" w:color="auto"/>
            <w:left w:val="none" w:sz="0" w:space="0" w:color="auto"/>
            <w:bottom w:val="none" w:sz="0" w:space="0" w:color="auto"/>
            <w:right w:val="none" w:sz="0" w:space="0" w:color="auto"/>
          </w:divBdr>
        </w:div>
        <w:div w:id="480927254">
          <w:marLeft w:val="0"/>
          <w:marRight w:val="0"/>
          <w:marTop w:val="160"/>
          <w:marBottom w:val="200"/>
          <w:divBdr>
            <w:top w:val="none" w:sz="0" w:space="0" w:color="auto"/>
            <w:left w:val="none" w:sz="0" w:space="0" w:color="auto"/>
            <w:bottom w:val="none" w:sz="0" w:space="0" w:color="auto"/>
            <w:right w:val="none" w:sz="0" w:space="0" w:color="auto"/>
          </w:divBdr>
        </w:div>
        <w:div w:id="501506738">
          <w:marLeft w:val="0"/>
          <w:marRight w:val="0"/>
          <w:marTop w:val="160"/>
          <w:marBottom w:val="200"/>
          <w:divBdr>
            <w:top w:val="none" w:sz="0" w:space="0" w:color="auto"/>
            <w:left w:val="none" w:sz="0" w:space="0" w:color="auto"/>
            <w:bottom w:val="none" w:sz="0" w:space="0" w:color="auto"/>
            <w:right w:val="none" w:sz="0" w:space="0" w:color="auto"/>
          </w:divBdr>
        </w:div>
        <w:div w:id="505288704">
          <w:marLeft w:val="0"/>
          <w:marRight w:val="0"/>
          <w:marTop w:val="160"/>
          <w:marBottom w:val="200"/>
          <w:divBdr>
            <w:top w:val="none" w:sz="0" w:space="0" w:color="auto"/>
            <w:left w:val="none" w:sz="0" w:space="0" w:color="auto"/>
            <w:bottom w:val="none" w:sz="0" w:space="0" w:color="auto"/>
            <w:right w:val="none" w:sz="0" w:space="0" w:color="auto"/>
          </w:divBdr>
          <w:divsChild>
            <w:div w:id="2085060184">
              <w:marLeft w:val="0"/>
              <w:marRight w:val="0"/>
              <w:marTop w:val="0"/>
              <w:marBottom w:val="0"/>
              <w:divBdr>
                <w:top w:val="none" w:sz="0" w:space="0" w:color="auto"/>
                <w:left w:val="none" w:sz="0" w:space="0" w:color="auto"/>
                <w:bottom w:val="none" w:sz="0" w:space="0" w:color="auto"/>
                <w:right w:val="none" w:sz="0" w:space="0" w:color="auto"/>
              </w:divBdr>
              <w:divsChild>
                <w:div w:id="1935019025">
                  <w:marLeft w:val="0"/>
                  <w:marRight w:val="0"/>
                  <w:marTop w:val="160"/>
                  <w:marBottom w:val="200"/>
                  <w:divBdr>
                    <w:top w:val="none" w:sz="0" w:space="0" w:color="auto"/>
                    <w:left w:val="none" w:sz="0" w:space="0" w:color="auto"/>
                    <w:bottom w:val="none" w:sz="0" w:space="0" w:color="auto"/>
                    <w:right w:val="none" w:sz="0" w:space="0" w:color="auto"/>
                  </w:divBdr>
                  <w:divsChild>
                    <w:div w:id="719014755">
                      <w:marLeft w:val="0"/>
                      <w:marRight w:val="0"/>
                      <w:marTop w:val="0"/>
                      <w:marBottom w:val="0"/>
                      <w:divBdr>
                        <w:top w:val="none" w:sz="0" w:space="0" w:color="auto"/>
                        <w:left w:val="none" w:sz="0" w:space="0" w:color="auto"/>
                        <w:bottom w:val="none" w:sz="0" w:space="0" w:color="auto"/>
                        <w:right w:val="none" w:sz="0" w:space="0" w:color="auto"/>
                      </w:divBdr>
                    </w:div>
                    <w:div w:id="106772686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509104524">
          <w:marLeft w:val="0"/>
          <w:marRight w:val="0"/>
          <w:marTop w:val="160"/>
          <w:marBottom w:val="200"/>
          <w:divBdr>
            <w:top w:val="none" w:sz="0" w:space="0" w:color="auto"/>
            <w:left w:val="none" w:sz="0" w:space="0" w:color="auto"/>
            <w:bottom w:val="none" w:sz="0" w:space="0" w:color="auto"/>
            <w:right w:val="none" w:sz="0" w:space="0" w:color="auto"/>
          </w:divBdr>
          <w:divsChild>
            <w:div w:id="698506237">
              <w:marLeft w:val="0"/>
              <w:marRight w:val="0"/>
              <w:marTop w:val="0"/>
              <w:marBottom w:val="0"/>
              <w:divBdr>
                <w:top w:val="none" w:sz="0" w:space="0" w:color="auto"/>
                <w:left w:val="none" w:sz="0" w:space="0" w:color="auto"/>
                <w:bottom w:val="none" w:sz="0" w:space="0" w:color="auto"/>
                <w:right w:val="none" w:sz="0" w:space="0" w:color="auto"/>
              </w:divBdr>
              <w:divsChild>
                <w:div w:id="1659839982">
                  <w:marLeft w:val="0"/>
                  <w:marRight w:val="0"/>
                  <w:marTop w:val="160"/>
                  <w:marBottom w:val="200"/>
                  <w:divBdr>
                    <w:top w:val="none" w:sz="0" w:space="0" w:color="auto"/>
                    <w:left w:val="none" w:sz="0" w:space="0" w:color="auto"/>
                    <w:bottom w:val="none" w:sz="0" w:space="0" w:color="auto"/>
                    <w:right w:val="none" w:sz="0" w:space="0" w:color="auto"/>
                  </w:divBdr>
                  <w:divsChild>
                    <w:div w:id="519004079">
                      <w:marLeft w:val="0"/>
                      <w:marRight w:val="0"/>
                      <w:marTop w:val="160"/>
                      <w:marBottom w:val="200"/>
                      <w:divBdr>
                        <w:top w:val="none" w:sz="0" w:space="0" w:color="auto"/>
                        <w:left w:val="none" w:sz="0" w:space="0" w:color="auto"/>
                        <w:bottom w:val="none" w:sz="0" w:space="0" w:color="auto"/>
                        <w:right w:val="none" w:sz="0" w:space="0" w:color="auto"/>
                      </w:divBdr>
                    </w:div>
                    <w:div w:id="2015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343863">
          <w:marLeft w:val="0"/>
          <w:marRight w:val="0"/>
          <w:marTop w:val="160"/>
          <w:marBottom w:val="200"/>
          <w:divBdr>
            <w:top w:val="none" w:sz="0" w:space="0" w:color="auto"/>
            <w:left w:val="none" w:sz="0" w:space="0" w:color="auto"/>
            <w:bottom w:val="none" w:sz="0" w:space="0" w:color="auto"/>
            <w:right w:val="none" w:sz="0" w:space="0" w:color="auto"/>
          </w:divBdr>
          <w:divsChild>
            <w:div w:id="38554229">
              <w:marLeft w:val="0"/>
              <w:marRight w:val="0"/>
              <w:marTop w:val="0"/>
              <w:marBottom w:val="0"/>
              <w:divBdr>
                <w:top w:val="none" w:sz="0" w:space="0" w:color="auto"/>
                <w:left w:val="none" w:sz="0" w:space="0" w:color="auto"/>
                <w:bottom w:val="none" w:sz="0" w:space="0" w:color="auto"/>
                <w:right w:val="none" w:sz="0" w:space="0" w:color="auto"/>
              </w:divBdr>
              <w:divsChild>
                <w:div w:id="28647014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55074580">
              <w:marLeft w:val="0"/>
              <w:marRight w:val="0"/>
              <w:marTop w:val="0"/>
              <w:marBottom w:val="0"/>
              <w:divBdr>
                <w:top w:val="none" w:sz="0" w:space="0" w:color="auto"/>
                <w:left w:val="none" w:sz="0" w:space="0" w:color="auto"/>
                <w:bottom w:val="none" w:sz="0" w:space="0" w:color="auto"/>
                <w:right w:val="none" w:sz="0" w:space="0" w:color="auto"/>
              </w:divBdr>
              <w:divsChild>
                <w:div w:id="554313709">
                  <w:marLeft w:val="0"/>
                  <w:marRight w:val="0"/>
                  <w:marTop w:val="160"/>
                  <w:marBottom w:val="200"/>
                  <w:divBdr>
                    <w:top w:val="none" w:sz="0" w:space="0" w:color="auto"/>
                    <w:left w:val="none" w:sz="0" w:space="0" w:color="auto"/>
                    <w:bottom w:val="none" w:sz="0" w:space="0" w:color="auto"/>
                    <w:right w:val="none" w:sz="0" w:space="0" w:color="auto"/>
                  </w:divBdr>
                  <w:divsChild>
                    <w:div w:id="709233295">
                      <w:marLeft w:val="0"/>
                      <w:marRight w:val="0"/>
                      <w:marTop w:val="0"/>
                      <w:marBottom w:val="0"/>
                      <w:divBdr>
                        <w:top w:val="none" w:sz="0" w:space="0" w:color="auto"/>
                        <w:left w:val="none" w:sz="0" w:space="0" w:color="auto"/>
                        <w:bottom w:val="none" w:sz="0" w:space="0" w:color="auto"/>
                        <w:right w:val="none" w:sz="0" w:space="0" w:color="auto"/>
                      </w:divBdr>
                    </w:div>
                    <w:div w:id="74071522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260019279">
              <w:marLeft w:val="0"/>
              <w:marRight w:val="0"/>
              <w:marTop w:val="0"/>
              <w:marBottom w:val="0"/>
              <w:divBdr>
                <w:top w:val="none" w:sz="0" w:space="0" w:color="auto"/>
                <w:left w:val="none" w:sz="0" w:space="0" w:color="auto"/>
                <w:bottom w:val="none" w:sz="0" w:space="0" w:color="auto"/>
                <w:right w:val="none" w:sz="0" w:space="0" w:color="auto"/>
              </w:divBdr>
              <w:divsChild>
                <w:div w:id="60299760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23275042">
              <w:marLeft w:val="0"/>
              <w:marRight w:val="0"/>
              <w:marTop w:val="0"/>
              <w:marBottom w:val="0"/>
              <w:divBdr>
                <w:top w:val="none" w:sz="0" w:space="0" w:color="auto"/>
                <w:left w:val="none" w:sz="0" w:space="0" w:color="auto"/>
                <w:bottom w:val="none" w:sz="0" w:space="0" w:color="auto"/>
                <w:right w:val="none" w:sz="0" w:space="0" w:color="auto"/>
              </w:divBdr>
              <w:divsChild>
                <w:div w:id="68841448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69075955">
              <w:marLeft w:val="0"/>
              <w:marRight w:val="0"/>
              <w:marTop w:val="0"/>
              <w:marBottom w:val="0"/>
              <w:divBdr>
                <w:top w:val="none" w:sz="0" w:space="0" w:color="auto"/>
                <w:left w:val="none" w:sz="0" w:space="0" w:color="auto"/>
                <w:bottom w:val="none" w:sz="0" w:space="0" w:color="auto"/>
                <w:right w:val="none" w:sz="0" w:space="0" w:color="auto"/>
              </w:divBdr>
              <w:divsChild>
                <w:div w:id="206564403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517081103">
          <w:marLeft w:val="0"/>
          <w:marRight w:val="0"/>
          <w:marTop w:val="160"/>
          <w:marBottom w:val="200"/>
          <w:divBdr>
            <w:top w:val="none" w:sz="0" w:space="0" w:color="auto"/>
            <w:left w:val="none" w:sz="0" w:space="0" w:color="auto"/>
            <w:bottom w:val="none" w:sz="0" w:space="0" w:color="auto"/>
            <w:right w:val="none" w:sz="0" w:space="0" w:color="auto"/>
          </w:divBdr>
          <w:divsChild>
            <w:div w:id="707070417">
              <w:marLeft w:val="0"/>
              <w:marRight w:val="0"/>
              <w:marTop w:val="0"/>
              <w:marBottom w:val="0"/>
              <w:divBdr>
                <w:top w:val="none" w:sz="0" w:space="0" w:color="auto"/>
                <w:left w:val="none" w:sz="0" w:space="0" w:color="auto"/>
                <w:bottom w:val="none" w:sz="0" w:space="0" w:color="auto"/>
                <w:right w:val="none" w:sz="0" w:space="0" w:color="auto"/>
              </w:divBdr>
              <w:divsChild>
                <w:div w:id="360205231">
                  <w:marLeft w:val="0"/>
                  <w:marRight w:val="0"/>
                  <w:marTop w:val="160"/>
                  <w:marBottom w:val="200"/>
                  <w:divBdr>
                    <w:top w:val="none" w:sz="0" w:space="0" w:color="auto"/>
                    <w:left w:val="none" w:sz="0" w:space="0" w:color="auto"/>
                    <w:bottom w:val="none" w:sz="0" w:space="0" w:color="auto"/>
                    <w:right w:val="none" w:sz="0" w:space="0" w:color="auto"/>
                  </w:divBdr>
                  <w:divsChild>
                    <w:div w:id="475804589">
                      <w:marLeft w:val="0"/>
                      <w:marRight w:val="0"/>
                      <w:marTop w:val="160"/>
                      <w:marBottom w:val="200"/>
                      <w:divBdr>
                        <w:top w:val="none" w:sz="0" w:space="0" w:color="auto"/>
                        <w:left w:val="none" w:sz="0" w:space="0" w:color="auto"/>
                        <w:bottom w:val="none" w:sz="0" w:space="0" w:color="auto"/>
                        <w:right w:val="none" w:sz="0" w:space="0" w:color="auto"/>
                      </w:divBdr>
                    </w:div>
                    <w:div w:id="113213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461869">
          <w:marLeft w:val="0"/>
          <w:marRight w:val="0"/>
          <w:marTop w:val="160"/>
          <w:marBottom w:val="200"/>
          <w:divBdr>
            <w:top w:val="none" w:sz="0" w:space="0" w:color="auto"/>
            <w:left w:val="none" w:sz="0" w:space="0" w:color="auto"/>
            <w:bottom w:val="none" w:sz="0" w:space="0" w:color="auto"/>
            <w:right w:val="none" w:sz="0" w:space="0" w:color="auto"/>
          </w:divBdr>
        </w:div>
        <w:div w:id="533930310">
          <w:marLeft w:val="0"/>
          <w:marRight w:val="0"/>
          <w:marTop w:val="160"/>
          <w:marBottom w:val="200"/>
          <w:divBdr>
            <w:top w:val="none" w:sz="0" w:space="0" w:color="auto"/>
            <w:left w:val="none" w:sz="0" w:space="0" w:color="auto"/>
            <w:bottom w:val="none" w:sz="0" w:space="0" w:color="auto"/>
            <w:right w:val="none" w:sz="0" w:space="0" w:color="auto"/>
          </w:divBdr>
        </w:div>
        <w:div w:id="536813430">
          <w:marLeft w:val="0"/>
          <w:marRight w:val="0"/>
          <w:marTop w:val="160"/>
          <w:marBottom w:val="200"/>
          <w:divBdr>
            <w:top w:val="none" w:sz="0" w:space="0" w:color="auto"/>
            <w:left w:val="none" w:sz="0" w:space="0" w:color="auto"/>
            <w:bottom w:val="none" w:sz="0" w:space="0" w:color="auto"/>
            <w:right w:val="none" w:sz="0" w:space="0" w:color="auto"/>
          </w:divBdr>
          <w:divsChild>
            <w:div w:id="154228913">
              <w:marLeft w:val="0"/>
              <w:marRight w:val="0"/>
              <w:marTop w:val="0"/>
              <w:marBottom w:val="0"/>
              <w:divBdr>
                <w:top w:val="none" w:sz="0" w:space="0" w:color="auto"/>
                <w:left w:val="none" w:sz="0" w:space="0" w:color="auto"/>
                <w:bottom w:val="none" w:sz="0" w:space="0" w:color="auto"/>
                <w:right w:val="none" w:sz="0" w:space="0" w:color="auto"/>
              </w:divBdr>
              <w:divsChild>
                <w:div w:id="79779378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90497249">
              <w:marLeft w:val="0"/>
              <w:marRight w:val="0"/>
              <w:marTop w:val="0"/>
              <w:marBottom w:val="0"/>
              <w:divBdr>
                <w:top w:val="none" w:sz="0" w:space="0" w:color="auto"/>
                <w:left w:val="none" w:sz="0" w:space="0" w:color="auto"/>
                <w:bottom w:val="none" w:sz="0" w:space="0" w:color="auto"/>
                <w:right w:val="none" w:sz="0" w:space="0" w:color="auto"/>
              </w:divBdr>
              <w:divsChild>
                <w:div w:id="153767983">
                  <w:marLeft w:val="0"/>
                  <w:marRight w:val="0"/>
                  <w:marTop w:val="160"/>
                  <w:marBottom w:val="200"/>
                  <w:divBdr>
                    <w:top w:val="none" w:sz="0" w:space="0" w:color="auto"/>
                    <w:left w:val="none" w:sz="0" w:space="0" w:color="auto"/>
                    <w:bottom w:val="none" w:sz="0" w:space="0" w:color="auto"/>
                    <w:right w:val="none" w:sz="0" w:space="0" w:color="auto"/>
                  </w:divBdr>
                  <w:divsChild>
                    <w:div w:id="793643968">
                      <w:marLeft w:val="0"/>
                      <w:marRight w:val="0"/>
                      <w:marTop w:val="0"/>
                      <w:marBottom w:val="0"/>
                      <w:divBdr>
                        <w:top w:val="none" w:sz="0" w:space="0" w:color="auto"/>
                        <w:left w:val="none" w:sz="0" w:space="0" w:color="auto"/>
                        <w:bottom w:val="none" w:sz="0" w:space="0" w:color="auto"/>
                        <w:right w:val="none" w:sz="0" w:space="0" w:color="auto"/>
                      </w:divBdr>
                    </w:div>
                    <w:div w:id="103018266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269236530">
              <w:marLeft w:val="0"/>
              <w:marRight w:val="0"/>
              <w:marTop w:val="0"/>
              <w:marBottom w:val="0"/>
              <w:divBdr>
                <w:top w:val="none" w:sz="0" w:space="0" w:color="auto"/>
                <w:left w:val="none" w:sz="0" w:space="0" w:color="auto"/>
                <w:bottom w:val="none" w:sz="0" w:space="0" w:color="auto"/>
                <w:right w:val="none" w:sz="0" w:space="0" w:color="auto"/>
              </w:divBdr>
              <w:divsChild>
                <w:div w:id="2792661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556362117">
          <w:marLeft w:val="0"/>
          <w:marRight w:val="0"/>
          <w:marTop w:val="160"/>
          <w:marBottom w:val="200"/>
          <w:divBdr>
            <w:top w:val="none" w:sz="0" w:space="0" w:color="auto"/>
            <w:left w:val="none" w:sz="0" w:space="0" w:color="auto"/>
            <w:bottom w:val="none" w:sz="0" w:space="0" w:color="auto"/>
            <w:right w:val="none" w:sz="0" w:space="0" w:color="auto"/>
          </w:divBdr>
        </w:div>
        <w:div w:id="564607001">
          <w:marLeft w:val="0"/>
          <w:marRight w:val="0"/>
          <w:marTop w:val="160"/>
          <w:marBottom w:val="200"/>
          <w:divBdr>
            <w:top w:val="none" w:sz="0" w:space="0" w:color="auto"/>
            <w:left w:val="none" w:sz="0" w:space="0" w:color="auto"/>
            <w:bottom w:val="none" w:sz="0" w:space="0" w:color="auto"/>
            <w:right w:val="none" w:sz="0" w:space="0" w:color="auto"/>
          </w:divBdr>
          <w:divsChild>
            <w:div w:id="1901597338">
              <w:marLeft w:val="0"/>
              <w:marRight w:val="0"/>
              <w:marTop w:val="0"/>
              <w:marBottom w:val="0"/>
              <w:divBdr>
                <w:top w:val="none" w:sz="0" w:space="0" w:color="auto"/>
                <w:left w:val="none" w:sz="0" w:space="0" w:color="auto"/>
                <w:bottom w:val="none" w:sz="0" w:space="0" w:color="auto"/>
                <w:right w:val="none" w:sz="0" w:space="0" w:color="auto"/>
              </w:divBdr>
              <w:divsChild>
                <w:div w:id="648485719">
                  <w:marLeft w:val="0"/>
                  <w:marRight w:val="0"/>
                  <w:marTop w:val="160"/>
                  <w:marBottom w:val="200"/>
                  <w:divBdr>
                    <w:top w:val="none" w:sz="0" w:space="0" w:color="auto"/>
                    <w:left w:val="none" w:sz="0" w:space="0" w:color="auto"/>
                    <w:bottom w:val="none" w:sz="0" w:space="0" w:color="auto"/>
                    <w:right w:val="none" w:sz="0" w:space="0" w:color="auto"/>
                  </w:divBdr>
                  <w:divsChild>
                    <w:div w:id="941649151">
                      <w:marLeft w:val="0"/>
                      <w:marRight w:val="0"/>
                      <w:marTop w:val="160"/>
                      <w:marBottom w:val="200"/>
                      <w:divBdr>
                        <w:top w:val="none" w:sz="0" w:space="0" w:color="auto"/>
                        <w:left w:val="none" w:sz="0" w:space="0" w:color="auto"/>
                        <w:bottom w:val="none" w:sz="0" w:space="0" w:color="auto"/>
                        <w:right w:val="none" w:sz="0" w:space="0" w:color="auto"/>
                      </w:divBdr>
                      <w:divsChild>
                        <w:div w:id="281689784">
                          <w:marLeft w:val="0"/>
                          <w:marRight w:val="0"/>
                          <w:marTop w:val="160"/>
                          <w:marBottom w:val="200"/>
                          <w:divBdr>
                            <w:top w:val="none" w:sz="0" w:space="0" w:color="auto"/>
                            <w:left w:val="none" w:sz="0" w:space="0" w:color="auto"/>
                            <w:bottom w:val="none" w:sz="0" w:space="0" w:color="auto"/>
                            <w:right w:val="none" w:sz="0" w:space="0" w:color="auto"/>
                          </w:divBdr>
                          <w:divsChild>
                            <w:div w:id="1351949514">
                              <w:marLeft w:val="0"/>
                              <w:marRight w:val="0"/>
                              <w:marTop w:val="0"/>
                              <w:marBottom w:val="0"/>
                              <w:divBdr>
                                <w:top w:val="none" w:sz="0" w:space="0" w:color="auto"/>
                                <w:left w:val="none" w:sz="0" w:space="0" w:color="auto"/>
                                <w:bottom w:val="none" w:sz="0" w:space="0" w:color="auto"/>
                                <w:right w:val="none" w:sz="0" w:space="0" w:color="auto"/>
                              </w:divBdr>
                              <w:divsChild>
                                <w:div w:id="129055276">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623227421">
                              <w:marLeft w:val="0"/>
                              <w:marRight w:val="0"/>
                              <w:marTop w:val="0"/>
                              <w:marBottom w:val="0"/>
                              <w:divBdr>
                                <w:top w:val="none" w:sz="0" w:space="0" w:color="auto"/>
                                <w:left w:val="none" w:sz="0" w:space="0" w:color="auto"/>
                                <w:bottom w:val="none" w:sz="0" w:space="0" w:color="auto"/>
                                <w:right w:val="none" w:sz="0" w:space="0" w:color="auto"/>
                              </w:divBdr>
                              <w:divsChild>
                                <w:div w:id="133059611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97106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609160">
          <w:marLeft w:val="0"/>
          <w:marRight w:val="0"/>
          <w:marTop w:val="160"/>
          <w:marBottom w:val="200"/>
          <w:divBdr>
            <w:top w:val="none" w:sz="0" w:space="0" w:color="auto"/>
            <w:left w:val="none" w:sz="0" w:space="0" w:color="auto"/>
            <w:bottom w:val="none" w:sz="0" w:space="0" w:color="auto"/>
            <w:right w:val="none" w:sz="0" w:space="0" w:color="auto"/>
          </w:divBdr>
        </w:div>
        <w:div w:id="566183976">
          <w:marLeft w:val="0"/>
          <w:marRight w:val="0"/>
          <w:marTop w:val="160"/>
          <w:marBottom w:val="200"/>
          <w:divBdr>
            <w:top w:val="none" w:sz="0" w:space="0" w:color="auto"/>
            <w:left w:val="none" w:sz="0" w:space="0" w:color="auto"/>
            <w:bottom w:val="none" w:sz="0" w:space="0" w:color="auto"/>
            <w:right w:val="none" w:sz="0" w:space="0" w:color="auto"/>
          </w:divBdr>
          <w:divsChild>
            <w:div w:id="15425153">
              <w:marLeft w:val="0"/>
              <w:marRight w:val="0"/>
              <w:marTop w:val="0"/>
              <w:marBottom w:val="0"/>
              <w:divBdr>
                <w:top w:val="none" w:sz="0" w:space="0" w:color="auto"/>
                <w:left w:val="none" w:sz="0" w:space="0" w:color="auto"/>
                <w:bottom w:val="none" w:sz="0" w:space="0" w:color="auto"/>
                <w:right w:val="none" w:sz="0" w:space="0" w:color="auto"/>
              </w:divBdr>
              <w:divsChild>
                <w:div w:id="126727518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42571006">
              <w:marLeft w:val="0"/>
              <w:marRight w:val="0"/>
              <w:marTop w:val="0"/>
              <w:marBottom w:val="0"/>
              <w:divBdr>
                <w:top w:val="none" w:sz="0" w:space="0" w:color="auto"/>
                <w:left w:val="none" w:sz="0" w:space="0" w:color="auto"/>
                <w:bottom w:val="none" w:sz="0" w:space="0" w:color="auto"/>
                <w:right w:val="none" w:sz="0" w:space="0" w:color="auto"/>
              </w:divBdr>
              <w:divsChild>
                <w:div w:id="42673532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64963246">
              <w:marLeft w:val="0"/>
              <w:marRight w:val="0"/>
              <w:marTop w:val="0"/>
              <w:marBottom w:val="0"/>
              <w:divBdr>
                <w:top w:val="none" w:sz="0" w:space="0" w:color="auto"/>
                <w:left w:val="none" w:sz="0" w:space="0" w:color="auto"/>
                <w:bottom w:val="none" w:sz="0" w:space="0" w:color="auto"/>
                <w:right w:val="none" w:sz="0" w:space="0" w:color="auto"/>
              </w:divBdr>
              <w:divsChild>
                <w:div w:id="208545086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43812099">
              <w:marLeft w:val="0"/>
              <w:marRight w:val="0"/>
              <w:marTop w:val="0"/>
              <w:marBottom w:val="0"/>
              <w:divBdr>
                <w:top w:val="none" w:sz="0" w:space="0" w:color="auto"/>
                <w:left w:val="none" w:sz="0" w:space="0" w:color="auto"/>
                <w:bottom w:val="none" w:sz="0" w:space="0" w:color="auto"/>
                <w:right w:val="none" w:sz="0" w:space="0" w:color="auto"/>
              </w:divBdr>
              <w:divsChild>
                <w:div w:id="91305142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574127471">
          <w:marLeft w:val="0"/>
          <w:marRight w:val="0"/>
          <w:marTop w:val="160"/>
          <w:marBottom w:val="200"/>
          <w:divBdr>
            <w:top w:val="none" w:sz="0" w:space="0" w:color="auto"/>
            <w:left w:val="none" w:sz="0" w:space="0" w:color="auto"/>
            <w:bottom w:val="none" w:sz="0" w:space="0" w:color="auto"/>
            <w:right w:val="none" w:sz="0" w:space="0" w:color="auto"/>
          </w:divBdr>
        </w:div>
        <w:div w:id="583686930">
          <w:marLeft w:val="0"/>
          <w:marRight w:val="0"/>
          <w:marTop w:val="160"/>
          <w:marBottom w:val="200"/>
          <w:divBdr>
            <w:top w:val="none" w:sz="0" w:space="0" w:color="auto"/>
            <w:left w:val="none" w:sz="0" w:space="0" w:color="auto"/>
            <w:bottom w:val="none" w:sz="0" w:space="0" w:color="auto"/>
            <w:right w:val="none" w:sz="0" w:space="0" w:color="auto"/>
          </w:divBdr>
        </w:div>
        <w:div w:id="594166483">
          <w:marLeft w:val="0"/>
          <w:marRight w:val="0"/>
          <w:marTop w:val="160"/>
          <w:marBottom w:val="200"/>
          <w:divBdr>
            <w:top w:val="none" w:sz="0" w:space="0" w:color="auto"/>
            <w:left w:val="none" w:sz="0" w:space="0" w:color="auto"/>
            <w:bottom w:val="none" w:sz="0" w:space="0" w:color="auto"/>
            <w:right w:val="none" w:sz="0" w:space="0" w:color="auto"/>
          </w:divBdr>
          <w:divsChild>
            <w:div w:id="1659726159">
              <w:marLeft w:val="0"/>
              <w:marRight w:val="0"/>
              <w:marTop w:val="0"/>
              <w:marBottom w:val="0"/>
              <w:divBdr>
                <w:top w:val="none" w:sz="0" w:space="0" w:color="auto"/>
                <w:left w:val="none" w:sz="0" w:space="0" w:color="auto"/>
                <w:bottom w:val="none" w:sz="0" w:space="0" w:color="auto"/>
                <w:right w:val="none" w:sz="0" w:space="0" w:color="auto"/>
              </w:divBdr>
              <w:divsChild>
                <w:div w:id="573662691">
                  <w:marLeft w:val="0"/>
                  <w:marRight w:val="0"/>
                  <w:marTop w:val="160"/>
                  <w:marBottom w:val="200"/>
                  <w:divBdr>
                    <w:top w:val="none" w:sz="0" w:space="0" w:color="auto"/>
                    <w:left w:val="none" w:sz="0" w:space="0" w:color="auto"/>
                    <w:bottom w:val="none" w:sz="0" w:space="0" w:color="auto"/>
                    <w:right w:val="none" w:sz="0" w:space="0" w:color="auto"/>
                  </w:divBdr>
                  <w:divsChild>
                    <w:div w:id="232937656">
                      <w:marLeft w:val="0"/>
                      <w:marRight w:val="0"/>
                      <w:marTop w:val="160"/>
                      <w:marBottom w:val="200"/>
                      <w:divBdr>
                        <w:top w:val="none" w:sz="0" w:space="0" w:color="auto"/>
                        <w:left w:val="none" w:sz="0" w:space="0" w:color="auto"/>
                        <w:bottom w:val="none" w:sz="0" w:space="0" w:color="auto"/>
                        <w:right w:val="none" w:sz="0" w:space="0" w:color="auto"/>
                      </w:divBdr>
                    </w:div>
                    <w:div w:id="36217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629529">
          <w:marLeft w:val="0"/>
          <w:marRight w:val="0"/>
          <w:marTop w:val="160"/>
          <w:marBottom w:val="200"/>
          <w:divBdr>
            <w:top w:val="none" w:sz="0" w:space="0" w:color="auto"/>
            <w:left w:val="none" w:sz="0" w:space="0" w:color="auto"/>
            <w:bottom w:val="none" w:sz="0" w:space="0" w:color="auto"/>
            <w:right w:val="none" w:sz="0" w:space="0" w:color="auto"/>
          </w:divBdr>
          <w:divsChild>
            <w:div w:id="667758736">
              <w:marLeft w:val="0"/>
              <w:marRight w:val="0"/>
              <w:marTop w:val="0"/>
              <w:marBottom w:val="0"/>
              <w:divBdr>
                <w:top w:val="none" w:sz="0" w:space="0" w:color="auto"/>
                <w:left w:val="none" w:sz="0" w:space="0" w:color="auto"/>
                <w:bottom w:val="none" w:sz="0" w:space="0" w:color="auto"/>
                <w:right w:val="none" w:sz="0" w:space="0" w:color="auto"/>
              </w:divBdr>
              <w:divsChild>
                <w:div w:id="43991079">
                  <w:marLeft w:val="0"/>
                  <w:marRight w:val="0"/>
                  <w:marTop w:val="160"/>
                  <w:marBottom w:val="200"/>
                  <w:divBdr>
                    <w:top w:val="none" w:sz="0" w:space="0" w:color="auto"/>
                    <w:left w:val="none" w:sz="0" w:space="0" w:color="auto"/>
                    <w:bottom w:val="none" w:sz="0" w:space="0" w:color="auto"/>
                    <w:right w:val="none" w:sz="0" w:space="0" w:color="auto"/>
                  </w:divBdr>
                  <w:divsChild>
                    <w:div w:id="1059213000">
                      <w:marLeft w:val="0"/>
                      <w:marRight w:val="0"/>
                      <w:marTop w:val="0"/>
                      <w:marBottom w:val="0"/>
                      <w:divBdr>
                        <w:top w:val="none" w:sz="0" w:space="0" w:color="auto"/>
                        <w:left w:val="none" w:sz="0" w:space="0" w:color="auto"/>
                        <w:bottom w:val="none" w:sz="0" w:space="0" w:color="auto"/>
                        <w:right w:val="none" w:sz="0" w:space="0" w:color="auto"/>
                      </w:divBdr>
                    </w:div>
                    <w:div w:id="2071031522">
                      <w:marLeft w:val="0"/>
                      <w:marRight w:val="0"/>
                      <w:marTop w:val="160"/>
                      <w:marBottom w:val="200"/>
                      <w:divBdr>
                        <w:top w:val="none" w:sz="0" w:space="0" w:color="auto"/>
                        <w:left w:val="none" w:sz="0" w:space="0" w:color="auto"/>
                        <w:bottom w:val="none" w:sz="0" w:space="0" w:color="auto"/>
                        <w:right w:val="none" w:sz="0" w:space="0" w:color="auto"/>
                      </w:divBdr>
                      <w:divsChild>
                        <w:div w:id="1254166152">
                          <w:marLeft w:val="0"/>
                          <w:marRight w:val="0"/>
                          <w:marTop w:val="160"/>
                          <w:marBottom w:val="200"/>
                          <w:divBdr>
                            <w:top w:val="none" w:sz="0" w:space="0" w:color="auto"/>
                            <w:left w:val="none" w:sz="0" w:space="0" w:color="auto"/>
                            <w:bottom w:val="none" w:sz="0" w:space="0" w:color="auto"/>
                            <w:right w:val="none" w:sz="0" w:space="0" w:color="auto"/>
                          </w:divBdr>
                          <w:divsChild>
                            <w:div w:id="269093668">
                              <w:marLeft w:val="0"/>
                              <w:marRight w:val="0"/>
                              <w:marTop w:val="0"/>
                              <w:marBottom w:val="0"/>
                              <w:divBdr>
                                <w:top w:val="none" w:sz="0" w:space="0" w:color="auto"/>
                                <w:left w:val="none" w:sz="0" w:space="0" w:color="auto"/>
                                <w:bottom w:val="none" w:sz="0" w:space="0" w:color="auto"/>
                                <w:right w:val="none" w:sz="0" w:space="0" w:color="auto"/>
                              </w:divBdr>
                              <w:divsChild>
                                <w:div w:id="207515751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959794177">
                              <w:marLeft w:val="0"/>
                              <w:marRight w:val="0"/>
                              <w:marTop w:val="0"/>
                              <w:marBottom w:val="0"/>
                              <w:divBdr>
                                <w:top w:val="none" w:sz="0" w:space="0" w:color="auto"/>
                                <w:left w:val="none" w:sz="0" w:space="0" w:color="auto"/>
                                <w:bottom w:val="none" w:sz="0" w:space="0" w:color="auto"/>
                                <w:right w:val="none" w:sz="0" w:space="0" w:color="auto"/>
                              </w:divBdr>
                              <w:divsChild>
                                <w:div w:id="157204279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12634247">
                              <w:marLeft w:val="0"/>
                              <w:marRight w:val="0"/>
                              <w:marTop w:val="0"/>
                              <w:marBottom w:val="0"/>
                              <w:divBdr>
                                <w:top w:val="none" w:sz="0" w:space="0" w:color="auto"/>
                                <w:left w:val="none" w:sz="0" w:space="0" w:color="auto"/>
                                <w:bottom w:val="none" w:sz="0" w:space="0" w:color="auto"/>
                                <w:right w:val="none" w:sz="0" w:space="0" w:color="auto"/>
                              </w:divBdr>
                              <w:divsChild>
                                <w:div w:id="61702871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793913">
          <w:marLeft w:val="0"/>
          <w:marRight w:val="0"/>
          <w:marTop w:val="160"/>
          <w:marBottom w:val="200"/>
          <w:divBdr>
            <w:top w:val="none" w:sz="0" w:space="0" w:color="auto"/>
            <w:left w:val="none" w:sz="0" w:space="0" w:color="auto"/>
            <w:bottom w:val="none" w:sz="0" w:space="0" w:color="auto"/>
            <w:right w:val="none" w:sz="0" w:space="0" w:color="auto"/>
          </w:divBdr>
          <w:divsChild>
            <w:div w:id="823670202">
              <w:marLeft w:val="0"/>
              <w:marRight w:val="0"/>
              <w:marTop w:val="0"/>
              <w:marBottom w:val="0"/>
              <w:divBdr>
                <w:top w:val="none" w:sz="0" w:space="0" w:color="auto"/>
                <w:left w:val="none" w:sz="0" w:space="0" w:color="auto"/>
                <w:bottom w:val="none" w:sz="0" w:space="0" w:color="auto"/>
                <w:right w:val="none" w:sz="0" w:space="0" w:color="auto"/>
              </w:divBdr>
              <w:divsChild>
                <w:div w:id="157662363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98246161">
              <w:marLeft w:val="0"/>
              <w:marRight w:val="0"/>
              <w:marTop w:val="0"/>
              <w:marBottom w:val="0"/>
              <w:divBdr>
                <w:top w:val="none" w:sz="0" w:space="0" w:color="auto"/>
                <w:left w:val="none" w:sz="0" w:space="0" w:color="auto"/>
                <w:bottom w:val="none" w:sz="0" w:space="0" w:color="auto"/>
                <w:right w:val="none" w:sz="0" w:space="0" w:color="auto"/>
              </w:divBdr>
              <w:divsChild>
                <w:div w:id="79694847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33177702">
              <w:marLeft w:val="0"/>
              <w:marRight w:val="0"/>
              <w:marTop w:val="0"/>
              <w:marBottom w:val="0"/>
              <w:divBdr>
                <w:top w:val="none" w:sz="0" w:space="0" w:color="auto"/>
                <w:left w:val="none" w:sz="0" w:space="0" w:color="auto"/>
                <w:bottom w:val="none" w:sz="0" w:space="0" w:color="auto"/>
                <w:right w:val="none" w:sz="0" w:space="0" w:color="auto"/>
              </w:divBdr>
              <w:divsChild>
                <w:div w:id="63314679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48524776">
              <w:marLeft w:val="0"/>
              <w:marRight w:val="0"/>
              <w:marTop w:val="0"/>
              <w:marBottom w:val="0"/>
              <w:divBdr>
                <w:top w:val="none" w:sz="0" w:space="0" w:color="auto"/>
                <w:left w:val="none" w:sz="0" w:space="0" w:color="auto"/>
                <w:bottom w:val="none" w:sz="0" w:space="0" w:color="auto"/>
                <w:right w:val="none" w:sz="0" w:space="0" w:color="auto"/>
              </w:divBdr>
              <w:divsChild>
                <w:div w:id="3113252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632636214">
          <w:marLeft w:val="0"/>
          <w:marRight w:val="0"/>
          <w:marTop w:val="160"/>
          <w:marBottom w:val="200"/>
          <w:divBdr>
            <w:top w:val="none" w:sz="0" w:space="0" w:color="auto"/>
            <w:left w:val="none" w:sz="0" w:space="0" w:color="auto"/>
            <w:bottom w:val="none" w:sz="0" w:space="0" w:color="auto"/>
            <w:right w:val="none" w:sz="0" w:space="0" w:color="auto"/>
          </w:divBdr>
        </w:div>
        <w:div w:id="632907809">
          <w:marLeft w:val="0"/>
          <w:marRight w:val="0"/>
          <w:marTop w:val="160"/>
          <w:marBottom w:val="200"/>
          <w:divBdr>
            <w:top w:val="none" w:sz="0" w:space="0" w:color="auto"/>
            <w:left w:val="none" w:sz="0" w:space="0" w:color="auto"/>
            <w:bottom w:val="none" w:sz="0" w:space="0" w:color="auto"/>
            <w:right w:val="none" w:sz="0" w:space="0" w:color="auto"/>
          </w:divBdr>
        </w:div>
        <w:div w:id="645204469">
          <w:marLeft w:val="0"/>
          <w:marRight w:val="0"/>
          <w:marTop w:val="160"/>
          <w:marBottom w:val="200"/>
          <w:divBdr>
            <w:top w:val="none" w:sz="0" w:space="0" w:color="auto"/>
            <w:left w:val="none" w:sz="0" w:space="0" w:color="auto"/>
            <w:bottom w:val="none" w:sz="0" w:space="0" w:color="auto"/>
            <w:right w:val="none" w:sz="0" w:space="0" w:color="auto"/>
          </w:divBdr>
          <w:divsChild>
            <w:div w:id="65540483">
              <w:marLeft w:val="0"/>
              <w:marRight w:val="0"/>
              <w:marTop w:val="0"/>
              <w:marBottom w:val="0"/>
              <w:divBdr>
                <w:top w:val="none" w:sz="0" w:space="0" w:color="auto"/>
                <w:left w:val="none" w:sz="0" w:space="0" w:color="auto"/>
                <w:bottom w:val="none" w:sz="0" w:space="0" w:color="auto"/>
                <w:right w:val="none" w:sz="0" w:space="0" w:color="auto"/>
              </w:divBdr>
              <w:divsChild>
                <w:div w:id="126904996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1631102">
              <w:marLeft w:val="0"/>
              <w:marRight w:val="0"/>
              <w:marTop w:val="0"/>
              <w:marBottom w:val="0"/>
              <w:divBdr>
                <w:top w:val="none" w:sz="0" w:space="0" w:color="auto"/>
                <w:left w:val="none" w:sz="0" w:space="0" w:color="auto"/>
                <w:bottom w:val="none" w:sz="0" w:space="0" w:color="auto"/>
                <w:right w:val="none" w:sz="0" w:space="0" w:color="auto"/>
              </w:divBdr>
              <w:divsChild>
                <w:div w:id="52868375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47688141">
              <w:marLeft w:val="0"/>
              <w:marRight w:val="0"/>
              <w:marTop w:val="0"/>
              <w:marBottom w:val="0"/>
              <w:divBdr>
                <w:top w:val="none" w:sz="0" w:space="0" w:color="auto"/>
                <w:left w:val="none" w:sz="0" w:space="0" w:color="auto"/>
                <w:bottom w:val="none" w:sz="0" w:space="0" w:color="auto"/>
                <w:right w:val="none" w:sz="0" w:space="0" w:color="auto"/>
              </w:divBdr>
              <w:divsChild>
                <w:div w:id="176391180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96234463">
              <w:marLeft w:val="0"/>
              <w:marRight w:val="0"/>
              <w:marTop w:val="0"/>
              <w:marBottom w:val="0"/>
              <w:divBdr>
                <w:top w:val="none" w:sz="0" w:space="0" w:color="auto"/>
                <w:left w:val="none" w:sz="0" w:space="0" w:color="auto"/>
                <w:bottom w:val="none" w:sz="0" w:space="0" w:color="auto"/>
                <w:right w:val="none" w:sz="0" w:space="0" w:color="auto"/>
              </w:divBdr>
              <w:divsChild>
                <w:div w:id="165297604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58876827">
              <w:marLeft w:val="0"/>
              <w:marRight w:val="0"/>
              <w:marTop w:val="0"/>
              <w:marBottom w:val="0"/>
              <w:divBdr>
                <w:top w:val="none" w:sz="0" w:space="0" w:color="auto"/>
                <w:left w:val="none" w:sz="0" w:space="0" w:color="auto"/>
                <w:bottom w:val="none" w:sz="0" w:space="0" w:color="auto"/>
                <w:right w:val="none" w:sz="0" w:space="0" w:color="auto"/>
              </w:divBdr>
              <w:divsChild>
                <w:div w:id="945418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646786866">
          <w:marLeft w:val="0"/>
          <w:marRight w:val="0"/>
          <w:marTop w:val="160"/>
          <w:marBottom w:val="200"/>
          <w:divBdr>
            <w:top w:val="none" w:sz="0" w:space="0" w:color="auto"/>
            <w:left w:val="none" w:sz="0" w:space="0" w:color="auto"/>
            <w:bottom w:val="none" w:sz="0" w:space="0" w:color="auto"/>
            <w:right w:val="none" w:sz="0" w:space="0" w:color="auto"/>
          </w:divBdr>
        </w:div>
        <w:div w:id="648484421">
          <w:marLeft w:val="0"/>
          <w:marRight w:val="0"/>
          <w:marTop w:val="160"/>
          <w:marBottom w:val="200"/>
          <w:divBdr>
            <w:top w:val="none" w:sz="0" w:space="0" w:color="auto"/>
            <w:left w:val="none" w:sz="0" w:space="0" w:color="auto"/>
            <w:bottom w:val="none" w:sz="0" w:space="0" w:color="auto"/>
            <w:right w:val="none" w:sz="0" w:space="0" w:color="auto"/>
          </w:divBdr>
          <w:divsChild>
            <w:div w:id="1242836746">
              <w:marLeft w:val="0"/>
              <w:marRight w:val="0"/>
              <w:marTop w:val="0"/>
              <w:marBottom w:val="0"/>
              <w:divBdr>
                <w:top w:val="none" w:sz="0" w:space="0" w:color="auto"/>
                <w:left w:val="none" w:sz="0" w:space="0" w:color="auto"/>
                <w:bottom w:val="none" w:sz="0" w:space="0" w:color="auto"/>
                <w:right w:val="none" w:sz="0" w:space="0" w:color="auto"/>
              </w:divBdr>
              <w:divsChild>
                <w:div w:id="134729477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43494226">
              <w:marLeft w:val="0"/>
              <w:marRight w:val="0"/>
              <w:marTop w:val="0"/>
              <w:marBottom w:val="0"/>
              <w:divBdr>
                <w:top w:val="none" w:sz="0" w:space="0" w:color="auto"/>
                <w:left w:val="none" w:sz="0" w:space="0" w:color="auto"/>
                <w:bottom w:val="none" w:sz="0" w:space="0" w:color="auto"/>
                <w:right w:val="none" w:sz="0" w:space="0" w:color="auto"/>
              </w:divBdr>
              <w:divsChild>
                <w:div w:id="73355300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654259187">
          <w:marLeft w:val="0"/>
          <w:marRight w:val="0"/>
          <w:marTop w:val="160"/>
          <w:marBottom w:val="200"/>
          <w:divBdr>
            <w:top w:val="none" w:sz="0" w:space="0" w:color="auto"/>
            <w:left w:val="none" w:sz="0" w:space="0" w:color="auto"/>
            <w:bottom w:val="none" w:sz="0" w:space="0" w:color="auto"/>
            <w:right w:val="none" w:sz="0" w:space="0" w:color="auto"/>
          </w:divBdr>
        </w:div>
        <w:div w:id="655185393">
          <w:marLeft w:val="0"/>
          <w:marRight w:val="0"/>
          <w:marTop w:val="160"/>
          <w:marBottom w:val="200"/>
          <w:divBdr>
            <w:top w:val="none" w:sz="0" w:space="0" w:color="auto"/>
            <w:left w:val="none" w:sz="0" w:space="0" w:color="auto"/>
            <w:bottom w:val="none" w:sz="0" w:space="0" w:color="auto"/>
            <w:right w:val="none" w:sz="0" w:space="0" w:color="auto"/>
          </w:divBdr>
          <w:divsChild>
            <w:div w:id="85350873">
              <w:marLeft w:val="0"/>
              <w:marRight w:val="0"/>
              <w:marTop w:val="0"/>
              <w:marBottom w:val="0"/>
              <w:divBdr>
                <w:top w:val="none" w:sz="0" w:space="0" w:color="auto"/>
                <w:left w:val="none" w:sz="0" w:space="0" w:color="auto"/>
                <w:bottom w:val="none" w:sz="0" w:space="0" w:color="auto"/>
                <w:right w:val="none" w:sz="0" w:space="0" w:color="auto"/>
              </w:divBdr>
              <w:divsChild>
                <w:div w:id="131671630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20874329">
              <w:marLeft w:val="0"/>
              <w:marRight w:val="0"/>
              <w:marTop w:val="0"/>
              <w:marBottom w:val="0"/>
              <w:divBdr>
                <w:top w:val="none" w:sz="0" w:space="0" w:color="auto"/>
                <w:left w:val="none" w:sz="0" w:space="0" w:color="auto"/>
                <w:bottom w:val="none" w:sz="0" w:space="0" w:color="auto"/>
                <w:right w:val="none" w:sz="0" w:space="0" w:color="auto"/>
              </w:divBdr>
              <w:divsChild>
                <w:div w:id="908736974">
                  <w:marLeft w:val="0"/>
                  <w:marRight w:val="0"/>
                  <w:marTop w:val="160"/>
                  <w:marBottom w:val="200"/>
                  <w:divBdr>
                    <w:top w:val="none" w:sz="0" w:space="0" w:color="auto"/>
                    <w:left w:val="none" w:sz="0" w:space="0" w:color="auto"/>
                    <w:bottom w:val="none" w:sz="0" w:space="0" w:color="auto"/>
                    <w:right w:val="none" w:sz="0" w:space="0" w:color="auto"/>
                  </w:divBdr>
                  <w:divsChild>
                    <w:div w:id="16665196">
                      <w:marLeft w:val="0"/>
                      <w:marRight w:val="0"/>
                      <w:marTop w:val="160"/>
                      <w:marBottom w:val="200"/>
                      <w:divBdr>
                        <w:top w:val="none" w:sz="0" w:space="0" w:color="auto"/>
                        <w:left w:val="none" w:sz="0" w:space="0" w:color="auto"/>
                        <w:bottom w:val="none" w:sz="0" w:space="0" w:color="auto"/>
                        <w:right w:val="none" w:sz="0" w:space="0" w:color="auto"/>
                      </w:divBdr>
                    </w:div>
                    <w:div w:id="80419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68486">
              <w:marLeft w:val="0"/>
              <w:marRight w:val="0"/>
              <w:marTop w:val="0"/>
              <w:marBottom w:val="0"/>
              <w:divBdr>
                <w:top w:val="none" w:sz="0" w:space="0" w:color="auto"/>
                <w:left w:val="none" w:sz="0" w:space="0" w:color="auto"/>
                <w:bottom w:val="none" w:sz="0" w:space="0" w:color="auto"/>
                <w:right w:val="none" w:sz="0" w:space="0" w:color="auto"/>
              </w:divBdr>
              <w:divsChild>
                <w:div w:id="198974695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663238351">
          <w:marLeft w:val="0"/>
          <w:marRight w:val="0"/>
          <w:marTop w:val="160"/>
          <w:marBottom w:val="200"/>
          <w:divBdr>
            <w:top w:val="none" w:sz="0" w:space="0" w:color="auto"/>
            <w:left w:val="none" w:sz="0" w:space="0" w:color="auto"/>
            <w:bottom w:val="none" w:sz="0" w:space="0" w:color="auto"/>
            <w:right w:val="none" w:sz="0" w:space="0" w:color="auto"/>
          </w:divBdr>
          <w:divsChild>
            <w:div w:id="326640830">
              <w:marLeft w:val="0"/>
              <w:marRight w:val="0"/>
              <w:marTop w:val="0"/>
              <w:marBottom w:val="0"/>
              <w:divBdr>
                <w:top w:val="none" w:sz="0" w:space="0" w:color="auto"/>
                <w:left w:val="none" w:sz="0" w:space="0" w:color="auto"/>
                <w:bottom w:val="none" w:sz="0" w:space="0" w:color="auto"/>
                <w:right w:val="none" w:sz="0" w:space="0" w:color="auto"/>
              </w:divBdr>
              <w:divsChild>
                <w:div w:id="894467538">
                  <w:marLeft w:val="0"/>
                  <w:marRight w:val="0"/>
                  <w:marTop w:val="160"/>
                  <w:marBottom w:val="200"/>
                  <w:divBdr>
                    <w:top w:val="none" w:sz="0" w:space="0" w:color="auto"/>
                    <w:left w:val="none" w:sz="0" w:space="0" w:color="auto"/>
                    <w:bottom w:val="none" w:sz="0" w:space="0" w:color="auto"/>
                    <w:right w:val="none" w:sz="0" w:space="0" w:color="auto"/>
                  </w:divBdr>
                  <w:divsChild>
                    <w:div w:id="1624849285">
                      <w:marLeft w:val="0"/>
                      <w:marRight w:val="0"/>
                      <w:marTop w:val="0"/>
                      <w:marBottom w:val="0"/>
                      <w:divBdr>
                        <w:top w:val="none" w:sz="0" w:space="0" w:color="auto"/>
                        <w:left w:val="none" w:sz="0" w:space="0" w:color="auto"/>
                        <w:bottom w:val="none" w:sz="0" w:space="0" w:color="auto"/>
                        <w:right w:val="none" w:sz="0" w:space="0" w:color="auto"/>
                      </w:divBdr>
                    </w:div>
                    <w:div w:id="1860965839">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359278296">
              <w:marLeft w:val="0"/>
              <w:marRight w:val="0"/>
              <w:marTop w:val="0"/>
              <w:marBottom w:val="0"/>
              <w:divBdr>
                <w:top w:val="none" w:sz="0" w:space="0" w:color="auto"/>
                <w:left w:val="none" w:sz="0" w:space="0" w:color="auto"/>
                <w:bottom w:val="none" w:sz="0" w:space="0" w:color="auto"/>
                <w:right w:val="none" w:sz="0" w:space="0" w:color="auto"/>
              </w:divBdr>
              <w:divsChild>
                <w:div w:id="37474077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27779007">
              <w:marLeft w:val="0"/>
              <w:marRight w:val="0"/>
              <w:marTop w:val="0"/>
              <w:marBottom w:val="0"/>
              <w:divBdr>
                <w:top w:val="none" w:sz="0" w:space="0" w:color="auto"/>
                <w:left w:val="none" w:sz="0" w:space="0" w:color="auto"/>
                <w:bottom w:val="none" w:sz="0" w:space="0" w:color="auto"/>
                <w:right w:val="none" w:sz="0" w:space="0" w:color="auto"/>
              </w:divBdr>
              <w:divsChild>
                <w:div w:id="50609102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78325312">
              <w:marLeft w:val="0"/>
              <w:marRight w:val="0"/>
              <w:marTop w:val="0"/>
              <w:marBottom w:val="0"/>
              <w:divBdr>
                <w:top w:val="none" w:sz="0" w:space="0" w:color="auto"/>
                <w:left w:val="none" w:sz="0" w:space="0" w:color="auto"/>
                <w:bottom w:val="none" w:sz="0" w:space="0" w:color="auto"/>
                <w:right w:val="none" w:sz="0" w:space="0" w:color="auto"/>
              </w:divBdr>
              <w:divsChild>
                <w:div w:id="95822132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666251429">
          <w:marLeft w:val="0"/>
          <w:marRight w:val="0"/>
          <w:marTop w:val="160"/>
          <w:marBottom w:val="200"/>
          <w:divBdr>
            <w:top w:val="none" w:sz="0" w:space="0" w:color="auto"/>
            <w:left w:val="none" w:sz="0" w:space="0" w:color="auto"/>
            <w:bottom w:val="none" w:sz="0" w:space="0" w:color="auto"/>
            <w:right w:val="none" w:sz="0" w:space="0" w:color="auto"/>
          </w:divBdr>
        </w:div>
        <w:div w:id="670521984">
          <w:marLeft w:val="0"/>
          <w:marRight w:val="0"/>
          <w:marTop w:val="160"/>
          <w:marBottom w:val="200"/>
          <w:divBdr>
            <w:top w:val="none" w:sz="0" w:space="0" w:color="auto"/>
            <w:left w:val="none" w:sz="0" w:space="0" w:color="auto"/>
            <w:bottom w:val="none" w:sz="0" w:space="0" w:color="auto"/>
            <w:right w:val="none" w:sz="0" w:space="0" w:color="auto"/>
          </w:divBdr>
          <w:divsChild>
            <w:div w:id="1699693997">
              <w:marLeft w:val="0"/>
              <w:marRight w:val="0"/>
              <w:marTop w:val="0"/>
              <w:marBottom w:val="0"/>
              <w:divBdr>
                <w:top w:val="none" w:sz="0" w:space="0" w:color="auto"/>
                <w:left w:val="none" w:sz="0" w:space="0" w:color="auto"/>
                <w:bottom w:val="none" w:sz="0" w:space="0" w:color="auto"/>
                <w:right w:val="none" w:sz="0" w:space="0" w:color="auto"/>
              </w:divBdr>
              <w:divsChild>
                <w:div w:id="2014725104">
                  <w:marLeft w:val="0"/>
                  <w:marRight w:val="0"/>
                  <w:marTop w:val="160"/>
                  <w:marBottom w:val="200"/>
                  <w:divBdr>
                    <w:top w:val="none" w:sz="0" w:space="0" w:color="auto"/>
                    <w:left w:val="none" w:sz="0" w:space="0" w:color="auto"/>
                    <w:bottom w:val="none" w:sz="0" w:space="0" w:color="auto"/>
                    <w:right w:val="none" w:sz="0" w:space="0" w:color="auto"/>
                  </w:divBdr>
                  <w:divsChild>
                    <w:div w:id="1523516482">
                      <w:marLeft w:val="0"/>
                      <w:marRight w:val="0"/>
                      <w:marTop w:val="0"/>
                      <w:marBottom w:val="0"/>
                      <w:divBdr>
                        <w:top w:val="none" w:sz="0" w:space="0" w:color="auto"/>
                        <w:left w:val="none" w:sz="0" w:space="0" w:color="auto"/>
                        <w:bottom w:val="none" w:sz="0" w:space="0" w:color="auto"/>
                        <w:right w:val="none" w:sz="0" w:space="0" w:color="auto"/>
                      </w:divBdr>
                    </w:div>
                    <w:div w:id="1676030939">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684752592">
          <w:marLeft w:val="0"/>
          <w:marRight w:val="0"/>
          <w:marTop w:val="160"/>
          <w:marBottom w:val="200"/>
          <w:divBdr>
            <w:top w:val="none" w:sz="0" w:space="0" w:color="auto"/>
            <w:left w:val="none" w:sz="0" w:space="0" w:color="auto"/>
            <w:bottom w:val="none" w:sz="0" w:space="0" w:color="auto"/>
            <w:right w:val="none" w:sz="0" w:space="0" w:color="auto"/>
          </w:divBdr>
          <w:divsChild>
            <w:div w:id="2131121236">
              <w:marLeft w:val="0"/>
              <w:marRight w:val="0"/>
              <w:marTop w:val="0"/>
              <w:marBottom w:val="0"/>
              <w:divBdr>
                <w:top w:val="none" w:sz="0" w:space="0" w:color="auto"/>
                <w:left w:val="none" w:sz="0" w:space="0" w:color="auto"/>
                <w:bottom w:val="none" w:sz="0" w:space="0" w:color="auto"/>
                <w:right w:val="none" w:sz="0" w:space="0" w:color="auto"/>
              </w:divBdr>
              <w:divsChild>
                <w:div w:id="1671179517">
                  <w:marLeft w:val="0"/>
                  <w:marRight w:val="0"/>
                  <w:marTop w:val="160"/>
                  <w:marBottom w:val="200"/>
                  <w:divBdr>
                    <w:top w:val="none" w:sz="0" w:space="0" w:color="auto"/>
                    <w:left w:val="none" w:sz="0" w:space="0" w:color="auto"/>
                    <w:bottom w:val="none" w:sz="0" w:space="0" w:color="auto"/>
                    <w:right w:val="none" w:sz="0" w:space="0" w:color="auto"/>
                  </w:divBdr>
                  <w:divsChild>
                    <w:div w:id="422339179">
                      <w:marLeft w:val="0"/>
                      <w:marRight w:val="0"/>
                      <w:marTop w:val="0"/>
                      <w:marBottom w:val="0"/>
                      <w:divBdr>
                        <w:top w:val="none" w:sz="0" w:space="0" w:color="auto"/>
                        <w:left w:val="none" w:sz="0" w:space="0" w:color="auto"/>
                        <w:bottom w:val="none" w:sz="0" w:space="0" w:color="auto"/>
                        <w:right w:val="none" w:sz="0" w:space="0" w:color="auto"/>
                      </w:divBdr>
                    </w:div>
                    <w:div w:id="1250575614">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702904389">
          <w:marLeft w:val="0"/>
          <w:marRight w:val="0"/>
          <w:marTop w:val="160"/>
          <w:marBottom w:val="200"/>
          <w:divBdr>
            <w:top w:val="none" w:sz="0" w:space="0" w:color="auto"/>
            <w:left w:val="none" w:sz="0" w:space="0" w:color="auto"/>
            <w:bottom w:val="none" w:sz="0" w:space="0" w:color="auto"/>
            <w:right w:val="none" w:sz="0" w:space="0" w:color="auto"/>
          </w:divBdr>
        </w:div>
        <w:div w:id="722296273">
          <w:marLeft w:val="0"/>
          <w:marRight w:val="0"/>
          <w:marTop w:val="160"/>
          <w:marBottom w:val="200"/>
          <w:divBdr>
            <w:top w:val="none" w:sz="0" w:space="0" w:color="auto"/>
            <w:left w:val="none" w:sz="0" w:space="0" w:color="auto"/>
            <w:bottom w:val="none" w:sz="0" w:space="0" w:color="auto"/>
            <w:right w:val="none" w:sz="0" w:space="0" w:color="auto"/>
          </w:divBdr>
          <w:divsChild>
            <w:div w:id="1436629114">
              <w:marLeft w:val="0"/>
              <w:marRight w:val="0"/>
              <w:marTop w:val="0"/>
              <w:marBottom w:val="0"/>
              <w:divBdr>
                <w:top w:val="none" w:sz="0" w:space="0" w:color="auto"/>
                <w:left w:val="none" w:sz="0" w:space="0" w:color="auto"/>
                <w:bottom w:val="none" w:sz="0" w:space="0" w:color="auto"/>
                <w:right w:val="none" w:sz="0" w:space="0" w:color="auto"/>
              </w:divBdr>
              <w:divsChild>
                <w:div w:id="758985166">
                  <w:marLeft w:val="0"/>
                  <w:marRight w:val="0"/>
                  <w:marTop w:val="160"/>
                  <w:marBottom w:val="200"/>
                  <w:divBdr>
                    <w:top w:val="none" w:sz="0" w:space="0" w:color="auto"/>
                    <w:left w:val="none" w:sz="0" w:space="0" w:color="auto"/>
                    <w:bottom w:val="none" w:sz="0" w:space="0" w:color="auto"/>
                    <w:right w:val="none" w:sz="0" w:space="0" w:color="auto"/>
                  </w:divBdr>
                  <w:divsChild>
                    <w:div w:id="341398271">
                      <w:marLeft w:val="0"/>
                      <w:marRight w:val="0"/>
                      <w:marTop w:val="0"/>
                      <w:marBottom w:val="0"/>
                      <w:divBdr>
                        <w:top w:val="none" w:sz="0" w:space="0" w:color="auto"/>
                        <w:left w:val="none" w:sz="0" w:space="0" w:color="auto"/>
                        <w:bottom w:val="none" w:sz="0" w:space="0" w:color="auto"/>
                        <w:right w:val="none" w:sz="0" w:space="0" w:color="auto"/>
                      </w:divBdr>
                    </w:div>
                    <w:div w:id="716784379">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733624738">
          <w:marLeft w:val="0"/>
          <w:marRight w:val="0"/>
          <w:marTop w:val="160"/>
          <w:marBottom w:val="200"/>
          <w:divBdr>
            <w:top w:val="none" w:sz="0" w:space="0" w:color="auto"/>
            <w:left w:val="none" w:sz="0" w:space="0" w:color="auto"/>
            <w:bottom w:val="none" w:sz="0" w:space="0" w:color="auto"/>
            <w:right w:val="none" w:sz="0" w:space="0" w:color="auto"/>
          </w:divBdr>
          <w:divsChild>
            <w:div w:id="358242958">
              <w:marLeft w:val="0"/>
              <w:marRight w:val="0"/>
              <w:marTop w:val="0"/>
              <w:marBottom w:val="0"/>
              <w:divBdr>
                <w:top w:val="none" w:sz="0" w:space="0" w:color="auto"/>
                <w:left w:val="none" w:sz="0" w:space="0" w:color="auto"/>
                <w:bottom w:val="none" w:sz="0" w:space="0" w:color="auto"/>
                <w:right w:val="none" w:sz="0" w:space="0" w:color="auto"/>
              </w:divBdr>
              <w:divsChild>
                <w:div w:id="467019496">
                  <w:marLeft w:val="0"/>
                  <w:marRight w:val="0"/>
                  <w:marTop w:val="160"/>
                  <w:marBottom w:val="200"/>
                  <w:divBdr>
                    <w:top w:val="none" w:sz="0" w:space="0" w:color="auto"/>
                    <w:left w:val="none" w:sz="0" w:space="0" w:color="auto"/>
                    <w:bottom w:val="none" w:sz="0" w:space="0" w:color="auto"/>
                    <w:right w:val="none" w:sz="0" w:space="0" w:color="auto"/>
                  </w:divBdr>
                  <w:divsChild>
                    <w:div w:id="160239395">
                      <w:marLeft w:val="0"/>
                      <w:marRight w:val="0"/>
                      <w:marTop w:val="0"/>
                      <w:marBottom w:val="0"/>
                      <w:divBdr>
                        <w:top w:val="none" w:sz="0" w:space="0" w:color="auto"/>
                        <w:left w:val="none" w:sz="0" w:space="0" w:color="auto"/>
                        <w:bottom w:val="none" w:sz="0" w:space="0" w:color="auto"/>
                        <w:right w:val="none" w:sz="0" w:space="0" w:color="auto"/>
                      </w:divBdr>
                    </w:div>
                    <w:div w:id="134567335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762266903">
          <w:marLeft w:val="0"/>
          <w:marRight w:val="0"/>
          <w:marTop w:val="160"/>
          <w:marBottom w:val="200"/>
          <w:divBdr>
            <w:top w:val="none" w:sz="0" w:space="0" w:color="auto"/>
            <w:left w:val="none" w:sz="0" w:space="0" w:color="auto"/>
            <w:bottom w:val="none" w:sz="0" w:space="0" w:color="auto"/>
            <w:right w:val="none" w:sz="0" w:space="0" w:color="auto"/>
          </w:divBdr>
        </w:div>
        <w:div w:id="771171323">
          <w:marLeft w:val="0"/>
          <w:marRight w:val="0"/>
          <w:marTop w:val="160"/>
          <w:marBottom w:val="200"/>
          <w:divBdr>
            <w:top w:val="none" w:sz="0" w:space="0" w:color="auto"/>
            <w:left w:val="none" w:sz="0" w:space="0" w:color="auto"/>
            <w:bottom w:val="none" w:sz="0" w:space="0" w:color="auto"/>
            <w:right w:val="none" w:sz="0" w:space="0" w:color="auto"/>
          </w:divBdr>
          <w:divsChild>
            <w:div w:id="1591087136">
              <w:marLeft w:val="0"/>
              <w:marRight w:val="0"/>
              <w:marTop w:val="0"/>
              <w:marBottom w:val="0"/>
              <w:divBdr>
                <w:top w:val="none" w:sz="0" w:space="0" w:color="auto"/>
                <w:left w:val="none" w:sz="0" w:space="0" w:color="auto"/>
                <w:bottom w:val="none" w:sz="0" w:space="0" w:color="auto"/>
                <w:right w:val="none" w:sz="0" w:space="0" w:color="auto"/>
              </w:divBdr>
              <w:divsChild>
                <w:div w:id="459688661">
                  <w:marLeft w:val="0"/>
                  <w:marRight w:val="0"/>
                  <w:marTop w:val="160"/>
                  <w:marBottom w:val="200"/>
                  <w:divBdr>
                    <w:top w:val="none" w:sz="0" w:space="0" w:color="auto"/>
                    <w:left w:val="none" w:sz="0" w:space="0" w:color="auto"/>
                    <w:bottom w:val="none" w:sz="0" w:space="0" w:color="auto"/>
                    <w:right w:val="none" w:sz="0" w:space="0" w:color="auto"/>
                  </w:divBdr>
                  <w:divsChild>
                    <w:div w:id="81537906">
                      <w:marLeft w:val="0"/>
                      <w:marRight w:val="0"/>
                      <w:marTop w:val="0"/>
                      <w:marBottom w:val="0"/>
                      <w:divBdr>
                        <w:top w:val="none" w:sz="0" w:space="0" w:color="auto"/>
                        <w:left w:val="none" w:sz="0" w:space="0" w:color="auto"/>
                        <w:bottom w:val="none" w:sz="0" w:space="0" w:color="auto"/>
                        <w:right w:val="none" w:sz="0" w:space="0" w:color="auto"/>
                      </w:divBdr>
                    </w:div>
                    <w:div w:id="154849060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773134310">
          <w:marLeft w:val="0"/>
          <w:marRight w:val="0"/>
          <w:marTop w:val="160"/>
          <w:marBottom w:val="200"/>
          <w:divBdr>
            <w:top w:val="none" w:sz="0" w:space="0" w:color="auto"/>
            <w:left w:val="none" w:sz="0" w:space="0" w:color="auto"/>
            <w:bottom w:val="none" w:sz="0" w:space="0" w:color="auto"/>
            <w:right w:val="none" w:sz="0" w:space="0" w:color="auto"/>
          </w:divBdr>
          <w:divsChild>
            <w:div w:id="1141077712">
              <w:marLeft w:val="0"/>
              <w:marRight w:val="0"/>
              <w:marTop w:val="0"/>
              <w:marBottom w:val="0"/>
              <w:divBdr>
                <w:top w:val="none" w:sz="0" w:space="0" w:color="auto"/>
                <w:left w:val="none" w:sz="0" w:space="0" w:color="auto"/>
                <w:bottom w:val="none" w:sz="0" w:space="0" w:color="auto"/>
                <w:right w:val="none" w:sz="0" w:space="0" w:color="auto"/>
              </w:divBdr>
              <w:divsChild>
                <w:div w:id="1338994444">
                  <w:marLeft w:val="0"/>
                  <w:marRight w:val="0"/>
                  <w:marTop w:val="160"/>
                  <w:marBottom w:val="200"/>
                  <w:divBdr>
                    <w:top w:val="none" w:sz="0" w:space="0" w:color="auto"/>
                    <w:left w:val="none" w:sz="0" w:space="0" w:color="auto"/>
                    <w:bottom w:val="none" w:sz="0" w:space="0" w:color="auto"/>
                    <w:right w:val="none" w:sz="0" w:space="0" w:color="auto"/>
                  </w:divBdr>
                  <w:divsChild>
                    <w:div w:id="1144003892">
                      <w:marLeft w:val="0"/>
                      <w:marRight w:val="0"/>
                      <w:marTop w:val="0"/>
                      <w:marBottom w:val="0"/>
                      <w:divBdr>
                        <w:top w:val="none" w:sz="0" w:space="0" w:color="auto"/>
                        <w:left w:val="none" w:sz="0" w:space="0" w:color="auto"/>
                        <w:bottom w:val="none" w:sz="0" w:space="0" w:color="auto"/>
                        <w:right w:val="none" w:sz="0" w:space="0" w:color="auto"/>
                      </w:divBdr>
                    </w:div>
                    <w:div w:id="1740908042">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790440382">
          <w:marLeft w:val="0"/>
          <w:marRight w:val="0"/>
          <w:marTop w:val="160"/>
          <w:marBottom w:val="200"/>
          <w:divBdr>
            <w:top w:val="none" w:sz="0" w:space="0" w:color="auto"/>
            <w:left w:val="none" w:sz="0" w:space="0" w:color="auto"/>
            <w:bottom w:val="none" w:sz="0" w:space="0" w:color="auto"/>
            <w:right w:val="none" w:sz="0" w:space="0" w:color="auto"/>
          </w:divBdr>
          <w:divsChild>
            <w:div w:id="412167226">
              <w:marLeft w:val="0"/>
              <w:marRight w:val="0"/>
              <w:marTop w:val="0"/>
              <w:marBottom w:val="0"/>
              <w:divBdr>
                <w:top w:val="none" w:sz="0" w:space="0" w:color="auto"/>
                <w:left w:val="none" w:sz="0" w:space="0" w:color="auto"/>
                <w:bottom w:val="none" w:sz="0" w:space="0" w:color="auto"/>
                <w:right w:val="none" w:sz="0" w:space="0" w:color="auto"/>
              </w:divBdr>
              <w:divsChild>
                <w:div w:id="1718967056">
                  <w:marLeft w:val="0"/>
                  <w:marRight w:val="0"/>
                  <w:marTop w:val="160"/>
                  <w:marBottom w:val="200"/>
                  <w:divBdr>
                    <w:top w:val="none" w:sz="0" w:space="0" w:color="auto"/>
                    <w:left w:val="none" w:sz="0" w:space="0" w:color="auto"/>
                    <w:bottom w:val="none" w:sz="0" w:space="0" w:color="auto"/>
                    <w:right w:val="none" w:sz="0" w:space="0" w:color="auto"/>
                  </w:divBdr>
                  <w:divsChild>
                    <w:div w:id="1425765877">
                      <w:marLeft w:val="0"/>
                      <w:marRight w:val="0"/>
                      <w:marTop w:val="160"/>
                      <w:marBottom w:val="200"/>
                      <w:divBdr>
                        <w:top w:val="none" w:sz="0" w:space="0" w:color="auto"/>
                        <w:left w:val="none" w:sz="0" w:space="0" w:color="auto"/>
                        <w:bottom w:val="none" w:sz="0" w:space="0" w:color="auto"/>
                        <w:right w:val="none" w:sz="0" w:space="0" w:color="auto"/>
                      </w:divBdr>
                    </w:div>
                    <w:div w:id="15345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987850">
          <w:marLeft w:val="0"/>
          <w:marRight w:val="0"/>
          <w:marTop w:val="160"/>
          <w:marBottom w:val="200"/>
          <w:divBdr>
            <w:top w:val="none" w:sz="0" w:space="0" w:color="auto"/>
            <w:left w:val="none" w:sz="0" w:space="0" w:color="auto"/>
            <w:bottom w:val="none" w:sz="0" w:space="0" w:color="auto"/>
            <w:right w:val="none" w:sz="0" w:space="0" w:color="auto"/>
          </w:divBdr>
        </w:div>
        <w:div w:id="821390634">
          <w:marLeft w:val="0"/>
          <w:marRight w:val="0"/>
          <w:marTop w:val="160"/>
          <w:marBottom w:val="200"/>
          <w:divBdr>
            <w:top w:val="none" w:sz="0" w:space="0" w:color="auto"/>
            <w:left w:val="none" w:sz="0" w:space="0" w:color="auto"/>
            <w:bottom w:val="none" w:sz="0" w:space="0" w:color="auto"/>
            <w:right w:val="none" w:sz="0" w:space="0" w:color="auto"/>
          </w:divBdr>
          <w:divsChild>
            <w:div w:id="176576071">
              <w:marLeft w:val="0"/>
              <w:marRight w:val="0"/>
              <w:marTop w:val="0"/>
              <w:marBottom w:val="0"/>
              <w:divBdr>
                <w:top w:val="none" w:sz="0" w:space="0" w:color="auto"/>
                <w:left w:val="none" w:sz="0" w:space="0" w:color="auto"/>
                <w:bottom w:val="none" w:sz="0" w:space="0" w:color="auto"/>
                <w:right w:val="none" w:sz="0" w:space="0" w:color="auto"/>
              </w:divBdr>
              <w:divsChild>
                <w:div w:id="17671173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80857457">
              <w:marLeft w:val="0"/>
              <w:marRight w:val="0"/>
              <w:marTop w:val="0"/>
              <w:marBottom w:val="0"/>
              <w:divBdr>
                <w:top w:val="none" w:sz="0" w:space="0" w:color="auto"/>
                <w:left w:val="none" w:sz="0" w:space="0" w:color="auto"/>
                <w:bottom w:val="none" w:sz="0" w:space="0" w:color="auto"/>
                <w:right w:val="none" w:sz="0" w:space="0" w:color="auto"/>
              </w:divBdr>
              <w:divsChild>
                <w:div w:id="197853421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21220659">
              <w:marLeft w:val="0"/>
              <w:marRight w:val="0"/>
              <w:marTop w:val="0"/>
              <w:marBottom w:val="0"/>
              <w:divBdr>
                <w:top w:val="none" w:sz="0" w:space="0" w:color="auto"/>
                <w:left w:val="none" w:sz="0" w:space="0" w:color="auto"/>
                <w:bottom w:val="none" w:sz="0" w:space="0" w:color="auto"/>
                <w:right w:val="none" w:sz="0" w:space="0" w:color="auto"/>
              </w:divBdr>
              <w:divsChild>
                <w:div w:id="177224004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68883852">
              <w:marLeft w:val="0"/>
              <w:marRight w:val="0"/>
              <w:marTop w:val="0"/>
              <w:marBottom w:val="0"/>
              <w:divBdr>
                <w:top w:val="none" w:sz="0" w:space="0" w:color="auto"/>
                <w:left w:val="none" w:sz="0" w:space="0" w:color="auto"/>
                <w:bottom w:val="none" w:sz="0" w:space="0" w:color="auto"/>
                <w:right w:val="none" w:sz="0" w:space="0" w:color="auto"/>
              </w:divBdr>
              <w:divsChild>
                <w:div w:id="107173392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80429304">
              <w:marLeft w:val="0"/>
              <w:marRight w:val="0"/>
              <w:marTop w:val="0"/>
              <w:marBottom w:val="0"/>
              <w:divBdr>
                <w:top w:val="none" w:sz="0" w:space="0" w:color="auto"/>
                <w:left w:val="none" w:sz="0" w:space="0" w:color="auto"/>
                <w:bottom w:val="none" w:sz="0" w:space="0" w:color="auto"/>
                <w:right w:val="none" w:sz="0" w:space="0" w:color="auto"/>
              </w:divBdr>
              <w:divsChild>
                <w:div w:id="17447954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92099776">
              <w:marLeft w:val="0"/>
              <w:marRight w:val="0"/>
              <w:marTop w:val="0"/>
              <w:marBottom w:val="0"/>
              <w:divBdr>
                <w:top w:val="none" w:sz="0" w:space="0" w:color="auto"/>
                <w:left w:val="none" w:sz="0" w:space="0" w:color="auto"/>
                <w:bottom w:val="none" w:sz="0" w:space="0" w:color="auto"/>
                <w:right w:val="none" w:sz="0" w:space="0" w:color="auto"/>
              </w:divBdr>
              <w:divsChild>
                <w:div w:id="14124096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822239812">
          <w:marLeft w:val="0"/>
          <w:marRight w:val="0"/>
          <w:marTop w:val="160"/>
          <w:marBottom w:val="200"/>
          <w:divBdr>
            <w:top w:val="none" w:sz="0" w:space="0" w:color="auto"/>
            <w:left w:val="none" w:sz="0" w:space="0" w:color="auto"/>
            <w:bottom w:val="none" w:sz="0" w:space="0" w:color="auto"/>
            <w:right w:val="none" w:sz="0" w:space="0" w:color="auto"/>
          </w:divBdr>
          <w:divsChild>
            <w:div w:id="1476337127">
              <w:marLeft w:val="0"/>
              <w:marRight w:val="0"/>
              <w:marTop w:val="0"/>
              <w:marBottom w:val="0"/>
              <w:divBdr>
                <w:top w:val="none" w:sz="0" w:space="0" w:color="auto"/>
                <w:left w:val="none" w:sz="0" w:space="0" w:color="auto"/>
                <w:bottom w:val="none" w:sz="0" w:space="0" w:color="auto"/>
                <w:right w:val="none" w:sz="0" w:space="0" w:color="auto"/>
              </w:divBdr>
              <w:divsChild>
                <w:div w:id="1942950542">
                  <w:marLeft w:val="0"/>
                  <w:marRight w:val="0"/>
                  <w:marTop w:val="160"/>
                  <w:marBottom w:val="200"/>
                  <w:divBdr>
                    <w:top w:val="none" w:sz="0" w:space="0" w:color="auto"/>
                    <w:left w:val="none" w:sz="0" w:space="0" w:color="auto"/>
                    <w:bottom w:val="none" w:sz="0" w:space="0" w:color="auto"/>
                    <w:right w:val="none" w:sz="0" w:space="0" w:color="auto"/>
                  </w:divBdr>
                  <w:divsChild>
                    <w:div w:id="173150305">
                      <w:marLeft w:val="0"/>
                      <w:marRight w:val="0"/>
                      <w:marTop w:val="160"/>
                      <w:marBottom w:val="200"/>
                      <w:divBdr>
                        <w:top w:val="none" w:sz="0" w:space="0" w:color="auto"/>
                        <w:left w:val="none" w:sz="0" w:space="0" w:color="auto"/>
                        <w:bottom w:val="none" w:sz="0" w:space="0" w:color="auto"/>
                        <w:right w:val="none" w:sz="0" w:space="0" w:color="auto"/>
                      </w:divBdr>
                    </w:div>
                    <w:div w:id="79183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448957">
          <w:marLeft w:val="0"/>
          <w:marRight w:val="0"/>
          <w:marTop w:val="160"/>
          <w:marBottom w:val="200"/>
          <w:divBdr>
            <w:top w:val="none" w:sz="0" w:space="0" w:color="auto"/>
            <w:left w:val="none" w:sz="0" w:space="0" w:color="auto"/>
            <w:bottom w:val="none" w:sz="0" w:space="0" w:color="auto"/>
            <w:right w:val="none" w:sz="0" w:space="0" w:color="auto"/>
          </w:divBdr>
          <w:divsChild>
            <w:div w:id="641692288">
              <w:marLeft w:val="0"/>
              <w:marRight w:val="0"/>
              <w:marTop w:val="0"/>
              <w:marBottom w:val="0"/>
              <w:divBdr>
                <w:top w:val="none" w:sz="0" w:space="0" w:color="auto"/>
                <w:left w:val="none" w:sz="0" w:space="0" w:color="auto"/>
                <w:bottom w:val="none" w:sz="0" w:space="0" w:color="auto"/>
                <w:right w:val="none" w:sz="0" w:space="0" w:color="auto"/>
              </w:divBdr>
              <w:divsChild>
                <w:div w:id="35345833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59936471">
              <w:marLeft w:val="0"/>
              <w:marRight w:val="0"/>
              <w:marTop w:val="0"/>
              <w:marBottom w:val="0"/>
              <w:divBdr>
                <w:top w:val="none" w:sz="0" w:space="0" w:color="auto"/>
                <w:left w:val="none" w:sz="0" w:space="0" w:color="auto"/>
                <w:bottom w:val="none" w:sz="0" w:space="0" w:color="auto"/>
                <w:right w:val="none" w:sz="0" w:space="0" w:color="auto"/>
              </w:divBdr>
              <w:divsChild>
                <w:div w:id="133741954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06309415">
              <w:marLeft w:val="0"/>
              <w:marRight w:val="0"/>
              <w:marTop w:val="0"/>
              <w:marBottom w:val="0"/>
              <w:divBdr>
                <w:top w:val="none" w:sz="0" w:space="0" w:color="auto"/>
                <w:left w:val="none" w:sz="0" w:space="0" w:color="auto"/>
                <w:bottom w:val="none" w:sz="0" w:space="0" w:color="auto"/>
                <w:right w:val="none" w:sz="0" w:space="0" w:color="auto"/>
              </w:divBdr>
              <w:divsChild>
                <w:div w:id="13809397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12266146">
              <w:marLeft w:val="0"/>
              <w:marRight w:val="0"/>
              <w:marTop w:val="0"/>
              <w:marBottom w:val="0"/>
              <w:divBdr>
                <w:top w:val="none" w:sz="0" w:space="0" w:color="auto"/>
                <w:left w:val="none" w:sz="0" w:space="0" w:color="auto"/>
                <w:bottom w:val="none" w:sz="0" w:space="0" w:color="auto"/>
                <w:right w:val="none" w:sz="0" w:space="0" w:color="auto"/>
              </w:divBdr>
              <w:divsChild>
                <w:div w:id="105782365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841894808">
          <w:marLeft w:val="0"/>
          <w:marRight w:val="0"/>
          <w:marTop w:val="160"/>
          <w:marBottom w:val="200"/>
          <w:divBdr>
            <w:top w:val="none" w:sz="0" w:space="0" w:color="auto"/>
            <w:left w:val="none" w:sz="0" w:space="0" w:color="auto"/>
            <w:bottom w:val="none" w:sz="0" w:space="0" w:color="auto"/>
            <w:right w:val="none" w:sz="0" w:space="0" w:color="auto"/>
          </w:divBdr>
          <w:divsChild>
            <w:div w:id="1447507750">
              <w:marLeft w:val="0"/>
              <w:marRight w:val="0"/>
              <w:marTop w:val="0"/>
              <w:marBottom w:val="0"/>
              <w:divBdr>
                <w:top w:val="none" w:sz="0" w:space="0" w:color="auto"/>
                <w:left w:val="none" w:sz="0" w:space="0" w:color="auto"/>
                <w:bottom w:val="none" w:sz="0" w:space="0" w:color="auto"/>
                <w:right w:val="none" w:sz="0" w:space="0" w:color="auto"/>
              </w:divBdr>
              <w:divsChild>
                <w:div w:id="471410466">
                  <w:marLeft w:val="0"/>
                  <w:marRight w:val="0"/>
                  <w:marTop w:val="160"/>
                  <w:marBottom w:val="200"/>
                  <w:divBdr>
                    <w:top w:val="none" w:sz="0" w:space="0" w:color="auto"/>
                    <w:left w:val="none" w:sz="0" w:space="0" w:color="auto"/>
                    <w:bottom w:val="none" w:sz="0" w:space="0" w:color="auto"/>
                    <w:right w:val="none" w:sz="0" w:space="0" w:color="auto"/>
                  </w:divBdr>
                  <w:divsChild>
                    <w:div w:id="983660483">
                      <w:marLeft w:val="0"/>
                      <w:marRight w:val="0"/>
                      <w:marTop w:val="160"/>
                      <w:marBottom w:val="200"/>
                      <w:divBdr>
                        <w:top w:val="none" w:sz="0" w:space="0" w:color="auto"/>
                        <w:left w:val="none" w:sz="0" w:space="0" w:color="auto"/>
                        <w:bottom w:val="none" w:sz="0" w:space="0" w:color="auto"/>
                        <w:right w:val="none" w:sz="0" w:space="0" w:color="auto"/>
                      </w:divBdr>
                    </w:div>
                    <w:div w:id="132481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935506">
          <w:marLeft w:val="0"/>
          <w:marRight w:val="0"/>
          <w:marTop w:val="160"/>
          <w:marBottom w:val="200"/>
          <w:divBdr>
            <w:top w:val="none" w:sz="0" w:space="0" w:color="auto"/>
            <w:left w:val="none" w:sz="0" w:space="0" w:color="auto"/>
            <w:bottom w:val="none" w:sz="0" w:space="0" w:color="auto"/>
            <w:right w:val="none" w:sz="0" w:space="0" w:color="auto"/>
          </w:divBdr>
          <w:divsChild>
            <w:div w:id="189532472">
              <w:marLeft w:val="0"/>
              <w:marRight w:val="0"/>
              <w:marTop w:val="0"/>
              <w:marBottom w:val="0"/>
              <w:divBdr>
                <w:top w:val="none" w:sz="0" w:space="0" w:color="auto"/>
                <w:left w:val="none" w:sz="0" w:space="0" w:color="auto"/>
                <w:bottom w:val="none" w:sz="0" w:space="0" w:color="auto"/>
                <w:right w:val="none" w:sz="0" w:space="0" w:color="auto"/>
              </w:divBdr>
              <w:divsChild>
                <w:div w:id="14524315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51422320">
              <w:marLeft w:val="0"/>
              <w:marRight w:val="0"/>
              <w:marTop w:val="0"/>
              <w:marBottom w:val="0"/>
              <w:divBdr>
                <w:top w:val="none" w:sz="0" w:space="0" w:color="auto"/>
                <w:left w:val="none" w:sz="0" w:space="0" w:color="auto"/>
                <w:bottom w:val="none" w:sz="0" w:space="0" w:color="auto"/>
                <w:right w:val="none" w:sz="0" w:space="0" w:color="auto"/>
              </w:divBdr>
              <w:divsChild>
                <w:div w:id="15360400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18808595">
              <w:marLeft w:val="0"/>
              <w:marRight w:val="0"/>
              <w:marTop w:val="0"/>
              <w:marBottom w:val="0"/>
              <w:divBdr>
                <w:top w:val="none" w:sz="0" w:space="0" w:color="auto"/>
                <w:left w:val="none" w:sz="0" w:space="0" w:color="auto"/>
                <w:bottom w:val="none" w:sz="0" w:space="0" w:color="auto"/>
                <w:right w:val="none" w:sz="0" w:space="0" w:color="auto"/>
              </w:divBdr>
              <w:divsChild>
                <w:div w:id="9928301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86995358">
              <w:marLeft w:val="0"/>
              <w:marRight w:val="0"/>
              <w:marTop w:val="0"/>
              <w:marBottom w:val="0"/>
              <w:divBdr>
                <w:top w:val="none" w:sz="0" w:space="0" w:color="auto"/>
                <w:left w:val="none" w:sz="0" w:space="0" w:color="auto"/>
                <w:bottom w:val="none" w:sz="0" w:space="0" w:color="auto"/>
                <w:right w:val="none" w:sz="0" w:space="0" w:color="auto"/>
              </w:divBdr>
              <w:divsChild>
                <w:div w:id="83704390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851258098">
          <w:marLeft w:val="0"/>
          <w:marRight w:val="0"/>
          <w:marTop w:val="160"/>
          <w:marBottom w:val="200"/>
          <w:divBdr>
            <w:top w:val="none" w:sz="0" w:space="0" w:color="auto"/>
            <w:left w:val="none" w:sz="0" w:space="0" w:color="auto"/>
            <w:bottom w:val="none" w:sz="0" w:space="0" w:color="auto"/>
            <w:right w:val="none" w:sz="0" w:space="0" w:color="auto"/>
          </w:divBdr>
        </w:div>
        <w:div w:id="856886678">
          <w:marLeft w:val="0"/>
          <w:marRight w:val="0"/>
          <w:marTop w:val="160"/>
          <w:marBottom w:val="200"/>
          <w:divBdr>
            <w:top w:val="none" w:sz="0" w:space="0" w:color="auto"/>
            <w:left w:val="none" w:sz="0" w:space="0" w:color="auto"/>
            <w:bottom w:val="none" w:sz="0" w:space="0" w:color="auto"/>
            <w:right w:val="none" w:sz="0" w:space="0" w:color="auto"/>
          </w:divBdr>
          <w:divsChild>
            <w:div w:id="976564345">
              <w:marLeft w:val="0"/>
              <w:marRight w:val="0"/>
              <w:marTop w:val="0"/>
              <w:marBottom w:val="0"/>
              <w:divBdr>
                <w:top w:val="none" w:sz="0" w:space="0" w:color="auto"/>
                <w:left w:val="none" w:sz="0" w:space="0" w:color="auto"/>
                <w:bottom w:val="none" w:sz="0" w:space="0" w:color="auto"/>
                <w:right w:val="none" w:sz="0" w:space="0" w:color="auto"/>
              </w:divBdr>
              <w:divsChild>
                <w:div w:id="1645550071">
                  <w:marLeft w:val="0"/>
                  <w:marRight w:val="0"/>
                  <w:marTop w:val="160"/>
                  <w:marBottom w:val="200"/>
                  <w:divBdr>
                    <w:top w:val="none" w:sz="0" w:space="0" w:color="auto"/>
                    <w:left w:val="none" w:sz="0" w:space="0" w:color="auto"/>
                    <w:bottom w:val="none" w:sz="0" w:space="0" w:color="auto"/>
                    <w:right w:val="none" w:sz="0" w:space="0" w:color="auto"/>
                  </w:divBdr>
                  <w:divsChild>
                    <w:div w:id="147330335">
                      <w:marLeft w:val="0"/>
                      <w:marRight w:val="0"/>
                      <w:marTop w:val="0"/>
                      <w:marBottom w:val="0"/>
                      <w:divBdr>
                        <w:top w:val="none" w:sz="0" w:space="0" w:color="auto"/>
                        <w:left w:val="none" w:sz="0" w:space="0" w:color="auto"/>
                        <w:bottom w:val="none" w:sz="0" w:space="0" w:color="auto"/>
                        <w:right w:val="none" w:sz="0" w:space="0" w:color="auto"/>
                      </w:divBdr>
                    </w:div>
                    <w:div w:id="1131632949">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862019356">
          <w:marLeft w:val="0"/>
          <w:marRight w:val="0"/>
          <w:marTop w:val="160"/>
          <w:marBottom w:val="200"/>
          <w:divBdr>
            <w:top w:val="none" w:sz="0" w:space="0" w:color="auto"/>
            <w:left w:val="none" w:sz="0" w:space="0" w:color="auto"/>
            <w:bottom w:val="none" w:sz="0" w:space="0" w:color="auto"/>
            <w:right w:val="none" w:sz="0" w:space="0" w:color="auto"/>
          </w:divBdr>
          <w:divsChild>
            <w:div w:id="317661174">
              <w:marLeft w:val="0"/>
              <w:marRight w:val="0"/>
              <w:marTop w:val="0"/>
              <w:marBottom w:val="0"/>
              <w:divBdr>
                <w:top w:val="none" w:sz="0" w:space="0" w:color="auto"/>
                <w:left w:val="none" w:sz="0" w:space="0" w:color="auto"/>
                <w:bottom w:val="none" w:sz="0" w:space="0" w:color="auto"/>
                <w:right w:val="none" w:sz="0" w:space="0" w:color="auto"/>
              </w:divBdr>
              <w:divsChild>
                <w:div w:id="1029337483">
                  <w:marLeft w:val="0"/>
                  <w:marRight w:val="0"/>
                  <w:marTop w:val="160"/>
                  <w:marBottom w:val="200"/>
                  <w:divBdr>
                    <w:top w:val="none" w:sz="0" w:space="0" w:color="auto"/>
                    <w:left w:val="none" w:sz="0" w:space="0" w:color="auto"/>
                    <w:bottom w:val="none" w:sz="0" w:space="0" w:color="auto"/>
                    <w:right w:val="none" w:sz="0" w:space="0" w:color="auto"/>
                  </w:divBdr>
                  <w:divsChild>
                    <w:div w:id="851265638">
                      <w:marLeft w:val="0"/>
                      <w:marRight w:val="0"/>
                      <w:marTop w:val="0"/>
                      <w:marBottom w:val="0"/>
                      <w:divBdr>
                        <w:top w:val="none" w:sz="0" w:space="0" w:color="auto"/>
                        <w:left w:val="none" w:sz="0" w:space="0" w:color="auto"/>
                        <w:bottom w:val="none" w:sz="0" w:space="0" w:color="auto"/>
                        <w:right w:val="none" w:sz="0" w:space="0" w:color="auto"/>
                      </w:divBdr>
                    </w:div>
                    <w:div w:id="1150444145">
                      <w:marLeft w:val="0"/>
                      <w:marRight w:val="0"/>
                      <w:marTop w:val="160"/>
                      <w:marBottom w:val="200"/>
                      <w:divBdr>
                        <w:top w:val="none" w:sz="0" w:space="0" w:color="auto"/>
                        <w:left w:val="none" w:sz="0" w:space="0" w:color="auto"/>
                        <w:bottom w:val="none" w:sz="0" w:space="0" w:color="auto"/>
                        <w:right w:val="none" w:sz="0" w:space="0" w:color="auto"/>
                      </w:divBdr>
                      <w:divsChild>
                        <w:div w:id="524485514">
                          <w:marLeft w:val="0"/>
                          <w:marRight w:val="0"/>
                          <w:marTop w:val="160"/>
                          <w:marBottom w:val="200"/>
                          <w:divBdr>
                            <w:top w:val="none" w:sz="0" w:space="0" w:color="auto"/>
                            <w:left w:val="none" w:sz="0" w:space="0" w:color="auto"/>
                            <w:bottom w:val="none" w:sz="0" w:space="0" w:color="auto"/>
                            <w:right w:val="none" w:sz="0" w:space="0" w:color="auto"/>
                          </w:divBdr>
                          <w:divsChild>
                            <w:div w:id="144707370">
                              <w:marLeft w:val="0"/>
                              <w:marRight w:val="0"/>
                              <w:marTop w:val="0"/>
                              <w:marBottom w:val="0"/>
                              <w:divBdr>
                                <w:top w:val="none" w:sz="0" w:space="0" w:color="auto"/>
                                <w:left w:val="none" w:sz="0" w:space="0" w:color="auto"/>
                                <w:bottom w:val="none" w:sz="0" w:space="0" w:color="auto"/>
                                <w:right w:val="none" w:sz="0" w:space="0" w:color="auto"/>
                              </w:divBdr>
                              <w:divsChild>
                                <w:div w:id="101792321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2148164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337270996">
                              <w:marLeft w:val="0"/>
                              <w:marRight w:val="0"/>
                              <w:marTop w:val="0"/>
                              <w:marBottom w:val="0"/>
                              <w:divBdr>
                                <w:top w:val="none" w:sz="0" w:space="0" w:color="auto"/>
                                <w:left w:val="none" w:sz="0" w:space="0" w:color="auto"/>
                                <w:bottom w:val="none" w:sz="0" w:space="0" w:color="auto"/>
                                <w:right w:val="none" w:sz="0" w:space="0" w:color="auto"/>
                              </w:divBdr>
                              <w:divsChild>
                                <w:div w:id="157405084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56594325">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120226423">
                              <w:marLeft w:val="0"/>
                              <w:marRight w:val="0"/>
                              <w:marTop w:val="0"/>
                              <w:marBottom w:val="0"/>
                              <w:divBdr>
                                <w:top w:val="none" w:sz="0" w:space="0" w:color="auto"/>
                                <w:left w:val="none" w:sz="0" w:space="0" w:color="auto"/>
                                <w:bottom w:val="none" w:sz="0" w:space="0" w:color="auto"/>
                                <w:right w:val="none" w:sz="0" w:space="0" w:color="auto"/>
                              </w:divBdr>
                              <w:divsChild>
                                <w:div w:id="23189350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49076935">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921789493">
                              <w:marLeft w:val="0"/>
                              <w:marRight w:val="0"/>
                              <w:marTop w:val="0"/>
                              <w:marBottom w:val="0"/>
                              <w:divBdr>
                                <w:top w:val="none" w:sz="0" w:space="0" w:color="auto"/>
                                <w:left w:val="none" w:sz="0" w:space="0" w:color="auto"/>
                                <w:bottom w:val="none" w:sz="0" w:space="0" w:color="auto"/>
                                <w:right w:val="none" w:sz="0" w:space="0" w:color="auto"/>
                              </w:divBdr>
                              <w:divsChild>
                                <w:div w:id="445200427">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655260671">
                                      <w:marLeft w:val="0"/>
                                      <w:marRight w:val="0"/>
                                      <w:marTop w:val="160"/>
                                      <w:marBottom w:val="200"/>
                                      <w:divBdr>
                                        <w:top w:val="none" w:sz="0" w:space="0" w:color="auto"/>
                                        <w:left w:val="none" w:sz="0" w:space="0" w:color="auto"/>
                                        <w:bottom w:val="none" w:sz="0" w:space="0" w:color="auto"/>
                                        <w:right w:val="none" w:sz="0" w:space="0" w:color="auto"/>
                                      </w:divBdr>
                                      <w:divsChild>
                                        <w:div w:id="289358616">
                                          <w:marLeft w:val="0"/>
                                          <w:marRight w:val="0"/>
                                          <w:marTop w:val="0"/>
                                          <w:marBottom w:val="0"/>
                                          <w:divBdr>
                                            <w:top w:val="none" w:sz="0" w:space="0" w:color="auto"/>
                                            <w:left w:val="none" w:sz="0" w:space="0" w:color="auto"/>
                                            <w:bottom w:val="none" w:sz="0" w:space="0" w:color="auto"/>
                                            <w:right w:val="none" w:sz="0" w:space="0" w:color="auto"/>
                                          </w:divBdr>
                                          <w:divsChild>
                                            <w:div w:id="131618068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081218049">
                                          <w:marLeft w:val="0"/>
                                          <w:marRight w:val="0"/>
                                          <w:marTop w:val="0"/>
                                          <w:marBottom w:val="0"/>
                                          <w:divBdr>
                                            <w:top w:val="none" w:sz="0" w:space="0" w:color="auto"/>
                                            <w:left w:val="none" w:sz="0" w:space="0" w:color="auto"/>
                                            <w:bottom w:val="none" w:sz="0" w:space="0" w:color="auto"/>
                                            <w:right w:val="none" w:sz="0" w:space="0" w:color="auto"/>
                                          </w:divBdr>
                                          <w:divsChild>
                                            <w:div w:id="23489485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743716580">
                                          <w:marLeft w:val="0"/>
                                          <w:marRight w:val="0"/>
                                          <w:marTop w:val="0"/>
                                          <w:marBottom w:val="0"/>
                                          <w:divBdr>
                                            <w:top w:val="none" w:sz="0" w:space="0" w:color="auto"/>
                                            <w:left w:val="none" w:sz="0" w:space="0" w:color="auto"/>
                                            <w:bottom w:val="none" w:sz="0" w:space="0" w:color="auto"/>
                                            <w:right w:val="none" w:sz="0" w:space="0" w:color="auto"/>
                                          </w:divBdr>
                                          <w:divsChild>
                                            <w:div w:id="1917008466">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999261566">
                                          <w:marLeft w:val="0"/>
                                          <w:marRight w:val="0"/>
                                          <w:marTop w:val="0"/>
                                          <w:marBottom w:val="0"/>
                                          <w:divBdr>
                                            <w:top w:val="none" w:sz="0" w:space="0" w:color="auto"/>
                                            <w:left w:val="none" w:sz="0" w:space="0" w:color="auto"/>
                                            <w:bottom w:val="none" w:sz="0" w:space="0" w:color="auto"/>
                                            <w:right w:val="none" w:sz="0" w:space="0" w:color="auto"/>
                                          </w:divBdr>
                                          <w:divsChild>
                                            <w:div w:id="606471498">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648234">
          <w:marLeft w:val="0"/>
          <w:marRight w:val="0"/>
          <w:marTop w:val="160"/>
          <w:marBottom w:val="200"/>
          <w:divBdr>
            <w:top w:val="none" w:sz="0" w:space="0" w:color="auto"/>
            <w:left w:val="none" w:sz="0" w:space="0" w:color="auto"/>
            <w:bottom w:val="none" w:sz="0" w:space="0" w:color="auto"/>
            <w:right w:val="none" w:sz="0" w:space="0" w:color="auto"/>
          </w:divBdr>
          <w:divsChild>
            <w:div w:id="58328629">
              <w:marLeft w:val="0"/>
              <w:marRight w:val="0"/>
              <w:marTop w:val="0"/>
              <w:marBottom w:val="0"/>
              <w:divBdr>
                <w:top w:val="none" w:sz="0" w:space="0" w:color="auto"/>
                <w:left w:val="none" w:sz="0" w:space="0" w:color="auto"/>
                <w:bottom w:val="none" w:sz="0" w:space="0" w:color="auto"/>
                <w:right w:val="none" w:sz="0" w:space="0" w:color="auto"/>
              </w:divBdr>
              <w:divsChild>
                <w:div w:id="102251816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50250407">
              <w:marLeft w:val="0"/>
              <w:marRight w:val="0"/>
              <w:marTop w:val="0"/>
              <w:marBottom w:val="0"/>
              <w:divBdr>
                <w:top w:val="none" w:sz="0" w:space="0" w:color="auto"/>
                <w:left w:val="none" w:sz="0" w:space="0" w:color="auto"/>
                <w:bottom w:val="none" w:sz="0" w:space="0" w:color="auto"/>
                <w:right w:val="none" w:sz="0" w:space="0" w:color="auto"/>
              </w:divBdr>
              <w:divsChild>
                <w:div w:id="131178706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06972465">
              <w:marLeft w:val="0"/>
              <w:marRight w:val="0"/>
              <w:marTop w:val="0"/>
              <w:marBottom w:val="0"/>
              <w:divBdr>
                <w:top w:val="none" w:sz="0" w:space="0" w:color="auto"/>
                <w:left w:val="none" w:sz="0" w:space="0" w:color="auto"/>
                <w:bottom w:val="none" w:sz="0" w:space="0" w:color="auto"/>
                <w:right w:val="none" w:sz="0" w:space="0" w:color="auto"/>
              </w:divBdr>
              <w:divsChild>
                <w:div w:id="20435567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91842624">
              <w:marLeft w:val="0"/>
              <w:marRight w:val="0"/>
              <w:marTop w:val="0"/>
              <w:marBottom w:val="0"/>
              <w:divBdr>
                <w:top w:val="none" w:sz="0" w:space="0" w:color="auto"/>
                <w:left w:val="none" w:sz="0" w:space="0" w:color="auto"/>
                <w:bottom w:val="none" w:sz="0" w:space="0" w:color="auto"/>
                <w:right w:val="none" w:sz="0" w:space="0" w:color="auto"/>
              </w:divBdr>
              <w:divsChild>
                <w:div w:id="11537588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83735872">
              <w:marLeft w:val="0"/>
              <w:marRight w:val="0"/>
              <w:marTop w:val="0"/>
              <w:marBottom w:val="0"/>
              <w:divBdr>
                <w:top w:val="none" w:sz="0" w:space="0" w:color="auto"/>
                <w:left w:val="none" w:sz="0" w:space="0" w:color="auto"/>
                <w:bottom w:val="none" w:sz="0" w:space="0" w:color="auto"/>
                <w:right w:val="none" w:sz="0" w:space="0" w:color="auto"/>
              </w:divBdr>
              <w:divsChild>
                <w:div w:id="149706660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897547067">
          <w:marLeft w:val="0"/>
          <w:marRight w:val="0"/>
          <w:marTop w:val="160"/>
          <w:marBottom w:val="200"/>
          <w:divBdr>
            <w:top w:val="none" w:sz="0" w:space="0" w:color="auto"/>
            <w:left w:val="none" w:sz="0" w:space="0" w:color="auto"/>
            <w:bottom w:val="none" w:sz="0" w:space="0" w:color="auto"/>
            <w:right w:val="none" w:sz="0" w:space="0" w:color="auto"/>
          </w:divBdr>
          <w:divsChild>
            <w:div w:id="462383731">
              <w:marLeft w:val="0"/>
              <w:marRight w:val="0"/>
              <w:marTop w:val="0"/>
              <w:marBottom w:val="0"/>
              <w:divBdr>
                <w:top w:val="none" w:sz="0" w:space="0" w:color="auto"/>
                <w:left w:val="none" w:sz="0" w:space="0" w:color="auto"/>
                <w:bottom w:val="none" w:sz="0" w:space="0" w:color="auto"/>
                <w:right w:val="none" w:sz="0" w:space="0" w:color="auto"/>
              </w:divBdr>
              <w:divsChild>
                <w:div w:id="152614109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79696075">
              <w:marLeft w:val="0"/>
              <w:marRight w:val="0"/>
              <w:marTop w:val="0"/>
              <w:marBottom w:val="0"/>
              <w:divBdr>
                <w:top w:val="none" w:sz="0" w:space="0" w:color="auto"/>
                <w:left w:val="none" w:sz="0" w:space="0" w:color="auto"/>
                <w:bottom w:val="none" w:sz="0" w:space="0" w:color="auto"/>
                <w:right w:val="none" w:sz="0" w:space="0" w:color="auto"/>
              </w:divBdr>
              <w:divsChild>
                <w:div w:id="40614825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15160209">
              <w:marLeft w:val="0"/>
              <w:marRight w:val="0"/>
              <w:marTop w:val="0"/>
              <w:marBottom w:val="0"/>
              <w:divBdr>
                <w:top w:val="none" w:sz="0" w:space="0" w:color="auto"/>
                <w:left w:val="none" w:sz="0" w:space="0" w:color="auto"/>
                <w:bottom w:val="none" w:sz="0" w:space="0" w:color="auto"/>
                <w:right w:val="none" w:sz="0" w:space="0" w:color="auto"/>
              </w:divBdr>
              <w:divsChild>
                <w:div w:id="198700924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911813858">
          <w:marLeft w:val="0"/>
          <w:marRight w:val="0"/>
          <w:marTop w:val="160"/>
          <w:marBottom w:val="200"/>
          <w:divBdr>
            <w:top w:val="none" w:sz="0" w:space="0" w:color="auto"/>
            <w:left w:val="none" w:sz="0" w:space="0" w:color="auto"/>
            <w:bottom w:val="none" w:sz="0" w:space="0" w:color="auto"/>
            <w:right w:val="none" w:sz="0" w:space="0" w:color="auto"/>
          </w:divBdr>
        </w:div>
        <w:div w:id="922642248">
          <w:marLeft w:val="0"/>
          <w:marRight w:val="0"/>
          <w:marTop w:val="160"/>
          <w:marBottom w:val="200"/>
          <w:divBdr>
            <w:top w:val="none" w:sz="0" w:space="0" w:color="auto"/>
            <w:left w:val="none" w:sz="0" w:space="0" w:color="auto"/>
            <w:bottom w:val="none" w:sz="0" w:space="0" w:color="auto"/>
            <w:right w:val="none" w:sz="0" w:space="0" w:color="auto"/>
          </w:divBdr>
        </w:div>
        <w:div w:id="946540273">
          <w:marLeft w:val="0"/>
          <w:marRight w:val="0"/>
          <w:marTop w:val="160"/>
          <w:marBottom w:val="200"/>
          <w:divBdr>
            <w:top w:val="none" w:sz="0" w:space="0" w:color="auto"/>
            <w:left w:val="none" w:sz="0" w:space="0" w:color="auto"/>
            <w:bottom w:val="none" w:sz="0" w:space="0" w:color="auto"/>
            <w:right w:val="none" w:sz="0" w:space="0" w:color="auto"/>
          </w:divBdr>
          <w:divsChild>
            <w:div w:id="858547418">
              <w:marLeft w:val="0"/>
              <w:marRight w:val="0"/>
              <w:marTop w:val="0"/>
              <w:marBottom w:val="0"/>
              <w:divBdr>
                <w:top w:val="none" w:sz="0" w:space="0" w:color="auto"/>
                <w:left w:val="none" w:sz="0" w:space="0" w:color="auto"/>
                <w:bottom w:val="none" w:sz="0" w:space="0" w:color="auto"/>
                <w:right w:val="none" w:sz="0" w:space="0" w:color="auto"/>
              </w:divBdr>
              <w:divsChild>
                <w:div w:id="122768996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11421262">
              <w:marLeft w:val="0"/>
              <w:marRight w:val="0"/>
              <w:marTop w:val="0"/>
              <w:marBottom w:val="0"/>
              <w:divBdr>
                <w:top w:val="none" w:sz="0" w:space="0" w:color="auto"/>
                <w:left w:val="none" w:sz="0" w:space="0" w:color="auto"/>
                <w:bottom w:val="none" w:sz="0" w:space="0" w:color="auto"/>
                <w:right w:val="none" w:sz="0" w:space="0" w:color="auto"/>
              </w:divBdr>
              <w:divsChild>
                <w:div w:id="587226832">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1006055088">
                      <w:marLeft w:val="0"/>
                      <w:marRight w:val="0"/>
                      <w:marTop w:val="0"/>
                      <w:marBottom w:val="0"/>
                      <w:divBdr>
                        <w:top w:val="none" w:sz="0" w:space="0" w:color="auto"/>
                        <w:left w:val="none" w:sz="0" w:space="0" w:color="auto"/>
                        <w:bottom w:val="none" w:sz="0" w:space="0" w:color="auto"/>
                        <w:right w:val="none" w:sz="0" w:space="0" w:color="auto"/>
                      </w:divBdr>
                      <w:divsChild>
                        <w:div w:id="1483228610">
                          <w:marLeft w:val="0"/>
                          <w:marRight w:val="0"/>
                          <w:marTop w:val="160"/>
                          <w:marBottom w:val="200"/>
                          <w:divBdr>
                            <w:top w:val="none" w:sz="0" w:space="0" w:color="auto"/>
                            <w:left w:val="none" w:sz="0" w:space="0" w:color="auto"/>
                            <w:bottom w:val="none" w:sz="0" w:space="0" w:color="auto"/>
                            <w:right w:val="none" w:sz="0" w:space="0" w:color="auto"/>
                          </w:divBdr>
                          <w:divsChild>
                            <w:div w:id="189361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797451">
          <w:marLeft w:val="0"/>
          <w:marRight w:val="0"/>
          <w:marTop w:val="160"/>
          <w:marBottom w:val="200"/>
          <w:divBdr>
            <w:top w:val="none" w:sz="0" w:space="0" w:color="auto"/>
            <w:left w:val="none" w:sz="0" w:space="0" w:color="auto"/>
            <w:bottom w:val="none" w:sz="0" w:space="0" w:color="auto"/>
            <w:right w:val="none" w:sz="0" w:space="0" w:color="auto"/>
          </w:divBdr>
          <w:divsChild>
            <w:div w:id="1049841311">
              <w:marLeft w:val="0"/>
              <w:marRight w:val="0"/>
              <w:marTop w:val="0"/>
              <w:marBottom w:val="0"/>
              <w:divBdr>
                <w:top w:val="none" w:sz="0" w:space="0" w:color="auto"/>
                <w:left w:val="none" w:sz="0" w:space="0" w:color="auto"/>
                <w:bottom w:val="none" w:sz="0" w:space="0" w:color="auto"/>
                <w:right w:val="none" w:sz="0" w:space="0" w:color="auto"/>
              </w:divBdr>
              <w:divsChild>
                <w:div w:id="441262174">
                  <w:marLeft w:val="0"/>
                  <w:marRight w:val="0"/>
                  <w:marTop w:val="160"/>
                  <w:marBottom w:val="200"/>
                  <w:divBdr>
                    <w:top w:val="none" w:sz="0" w:space="0" w:color="auto"/>
                    <w:left w:val="none" w:sz="0" w:space="0" w:color="auto"/>
                    <w:bottom w:val="none" w:sz="0" w:space="0" w:color="auto"/>
                    <w:right w:val="none" w:sz="0" w:space="0" w:color="auto"/>
                  </w:divBdr>
                  <w:divsChild>
                    <w:div w:id="1014190615">
                      <w:marLeft w:val="0"/>
                      <w:marRight w:val="0"/>
                      <w:marTop w:val="0"/>
                      <w:marBottom w:val="0"/>
                      <w:divBdr>
                        <w:top w:val="none" w:sz="0" w:space="0" w:color="auto"/>
                        <w:left w:val="none" w:sz="0" w:space="0" w:color="auto"/>
                        <w:bottom w:val="none" w:sz="0" w:space="0" w:color="auto"/>
                        <w:right w:val="none" w:sz="0" w:space="0" w:color="auto"/>
                      </w:divBdr>
                    </w:div>
                    <w:div w:id="155191788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963777666">
          <w:marLeft w:val="0"/>
          <w:marRight w:val="0"/>
          <w:marTop w:val="160"/>
          <w:marBottom w:val="200"/>
          <w:divBdr>
            <w:top w:val="none" w:sz="0" w:space="0" w:color="auto"/>
            <w:left w:val="none" w:sz="0" w:space="0" w:color="auto"/>
            <w:bottom w:val="none" w:sz="0" w:space="0" w:color="auto"/>
            <w:right w:val="none" w:sz="0" w:space="0" w:color="auto"/>
          </w:divBdr>
        </w:div>
        <w:div w:id="970743804">
          <w:marLeft w:val="0"/>
          <w:marRight w:val="0"/>
          <w:marTop w:val="160"/>
          <w:marBottom w:val="200"/>
          <w:divBdr>
            <w:top w:val="none" w:sz="0" w:space="0" w:color="auto"/>
            <w:left w:val="none" w:sz="0" w:space="0" w:color="auto"/>
            <w:bottom w:val="none" w:sz="0" w:space="0" w:color="auto"/>
            <w:right w:val="none" w:sz="0" w:space="0" w:color="auto"/>
          </w:divBdr>
          <w:divsChild>
            <w:div w:id="451821912">
              <w:marLeft w:val="0"/>
              <w:marRight w:val="0"/>
              <w:marTop w:val="0"/>
              <w:marBottom w:val="0"/>
              <w:divBdr>
                <w:top w:val="none" w:sz="0" w:space="0" w:color="auto"/>
                <w:left w:val="none" w:sz="0" w:space="0" w:color="auto"/>
                <w:bottom w:val="none" w:sz="0" w:space="0" w:color="auto"/>
                <w:right w:val="none" w:sz="0" w:space="0" w:color="auto"/>
              </w:divBdr>
              <w:divsChild>
                <w:div w:id="145228934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15751366">
              <w:marLeft w:val="0"/>
              <w:marRight w:val="0"/>
              <w:marTop w:val="0"/>
              <w:marBottom w:val="0"/>
              <w:divBdr>
                <w:top w:val="none" w:sz="0" w:space="0" w:color="auto"/>
                <w:left w:val="none" w:sz="0" w:space="0" w:color="auto"/>
                <w:bottom w:val="none" w:sz="0" w:space="0" w:color="auto"/>
                <w:right w:val="none" w:sz="0" w:space="0" w:color="auto"/>
              </w:divBdr>
              <w:divsChild>
                <w:div w:id="30050381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85238941">
              <w:marLeft w:val="0"/>
              <w:marRight w:val="0"/>
              <w:marTop w:val="0"/>
              <w:marBottom w:val="0"/>
              <w:divBdr>
                <w:top w:val="none" w:sz="0" w:space="0" w:color="auto"/>
                <w:left w:val="none" w:sz="0" w:space="0" w:color="auto"/>
                <w:bottom w:val="none" w:sz="0" w:space="0" w:color="auto"/>
                <w:right w:val="none" w:sz="0" w:space="0" w:color="auto"/>
              </w:divBdr>
              <w:divsChild>
                <w:div w:id="714743069">
                  <w:marLeft w:val="0"/>
                  <w:marRight w:val="0"/>
                  <w:marTop w:val="160"/>
                  <w:marBottom w:val="200"/>
                  <w:divBdr>
                    <w:top w:val="none" w:sz="0" w:space="0" w:color="auto"/>
                    <w:left w:val="none" w:sz="0" w:space="0" w:color="auto"/>
                    <w:bottom w:val="none" w:sz="0" w:space="0" w:color="auto"/>
                    <w:right w:val="none" w:sz="0" w:space="0" w:color="auto"/>
                  </w:divBdr>
                  <w:divsChild>
                    <w:div w:id="1530533801">
                      <w:marLeft w:val="0"/>
                      <w:marRight w:val="0"/>
                      <w:marTop w:val="160"/>
                      <w:marBottom w:val="200"/>
                      <w:divBdr>
                        <w:top w:val="none" w:sz="0" w:space="0" w:color="auto"/>
                        <w:left w:val="none" w:sz="0" w:space="0" w:color="auto"/>
                        <w:bottom w:val="none" w:sz="0" w:space="0" w:color="auto"/>
                        <w:right w:val="none" w:sz="0" w:space="0" w:color="auto"/>
                      </w:divBdr>
                    </w:div>
                    <w:div w:id="180191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70447">
          <w:marLeft w:val="0"/>
          <w:marRight w:val="0"/>
          <w:marTop w:val="160"/>
          <w:marBottom w:val="200"/>
          <w:divBdr>
            <w:top w:val="none" w:sz="0" w:space="0" w:color="auto"/>
            <w:left w:val="none" w:sz="0" w:space="0" w:color="auto"/>
            <w:bottom w:val="none" w:sz="0" w:space="0" w:color="auto"/>
            <w:right w:val="none" w:sz="0" w:space="0" w:color="auto"/>
          </w:divBdr>
        </w:div>
        <w:div w:id="986400449">
          <w:marLeft w:val="0"/>
          <w:marRight w:val="0"/>
          <w:marTop w:val="160"/>
          <w:marBottom w:val="200"/>
          <w:divBdr>
            <w:top w:val="none" w:sz="0" w:space="0" w:color="auto"/>
            <w:left w:val="none" w:sz="0" w:space="0" w:color="auto"/>
            <w:bottom w:val="none" w:sz="0" w:space="0" w:color="auto"/>
            <w:right w:val="none" w:sz="0" w:space="0" w:color="auto"/>
          </w:divBdr>
          <w:divsChild>
            <w:div w:id="2093163684">
              <w:marLeft w:val="0"/>
              <w:marRight w:val="0"/>
              <w:marTop w:val="0"/>
              <w:marBottom w:val="0"/>
              <w:divBdr>
                <w:top w:val="none" w:sz="0" w:space="0" w:color="auto"/>
                <w:left w:val="none" w:sz="0" w:space="0" w:color="auto"/>
                <w:bottom w:val="none" w:sz="0" w:space="0" w:color="auto"/>
                <w:right w:val="none" w:sz="0" w:space="0" w:color="auto"/>
              </w:divBdr>
              <w:divsChild>
                <w:div w:id="382675117">
                  <w:marLeft w:val="0"/>
                  <w:marRight w:val="0"/>
                  <w:marTop w:val="160"/>
                  <w:marBottom w:val="200"/>
                  <w:divBdr>
                    <w:top w:val="none" w:sz="0" w:space="0" w:color="auto"/>
                    <w:left w:val="none" w:sz="0" w:space="0" w:color="auto"/>
                    <w:bottom w:val="none" w:sz="0" w:space="0" w:color="auto"/>
                    <w:right w:val="none" w:sz="0" w:space="0" w:color="auto"/>
                  </w:divBdr>
                  <w:divsChild>
                    <w:div w:id="324825860">
                      <w:marLeft w:val="0"/>
                      <w:marRight w:val="0"/>
                      <w:marTop w:val="0"/>
                      <w:marBottom w:val="0"/>
                      <w:divBdr>
                        <w:top w:val="none" w:sz="0" w:space="0" w:color="auto"/>
                        <w:left w:val="none" w:sz="0" w:space="0" w:color="auto"/>
                        <w:bottom w:val="none" w:sz="0" w:space="0" w:color="auto"/>
                        <w:right w:val="none" w:sz="0" w:space="0" w:color="auto"/>
                      </w:divBdr>
                    </w:div>
                    <w:div w:id="482310393">
                      <w:marLeft w:val="0"/>
                      <w:marRight w:val="0"/>
                      <w:marTop w:val="160"/>
                      <w:marBottom w:val="200"/>
                      <w:divBdr>
                        <w:top w:val="none" w:sz="0" w:space="0" w:color="auto"/>
                        <w:left w:val="none" w:sz="0" w:space="0" w:color="auto"/>
                        <w:bottom w:val="none" w:sz="0" w:space="0" w:color="auto"/>
                        <w:right w:val="none" w:sz="0" w:space="0" w:color="auto"/>
                      </w:divBdr>
                      <w:divsChild>
                        <w:div w:id="463543469">
                          <w:marLeft w:val="0"/>
                          <w:marRight w:val="0"/>
                          <w:marTop w:val="160"/>
                          <w:marBottom w:val="200"/>
                          <w:divBdr>
                            <w:top w:val="none" w:sz="0" w:space="0" w:color="auto"/>
                            <w:left w:val="none" w:sz="0" w:space="0" w:color="auto"/>
                            <w:bottom w:val="none" w:sz="0" w:space="0" w:color="auto"/>
                            <w:right w:val="none" w:sz="0" w:space="0" w:color="auto"/>
                          </w:divBdr>
                          <w:divsChild>
                            <w:div w:id="488062207">
                              <w:marLeft w:val="0"/>
                              <w:marRight w:val="0"/>
                              <w:marTop w:val="0"/>
                              <w:marBottom w:val="0"/>
                              <w:divBdr>
                                <w:top w:val="none" w:sz="0" w:space="0" w:color="auto"/>
                                <w:left w:val="none" w:sz="0" w:space="0" w:color="auto"/>
                                <w:bottom w:val="none" w:sz="0" w:space="0" w:color="auto"/>
                                <w:right w:val="none" w:sz="0" w:space="0" w:color="auto"/>
                              </w:divBdr>
                              <w:divsChild>
                                <w:div w:id="1799033978">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848255176">
                              <w:marLeft w:val="0"/>
                              <w:marRight w:val="0"/>
                              <w:marTop w:val="0"/>
                              <w:marBottom w:val="0"/>
                              <w:divBdr>
                                <w:top w:val="none" w:sz="0" w:space="0" w:color="auto"/>
                                <w:left w:val="none" w:sz="0" w:space="0" w:color="auto"/>
                                <w:bottom w:val="none" w:sz="0" w:space="0" w:color="auto"/>
                                <w:right w:val="none" w:sz="0" w:space="0" w:color="auto"/>
                              </w:divBdr>
                              <w:divsChild>
                                <w:div w:id="26558121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503010327">
                              <w:marLeft w:val="0"/>
                              <w:marRight w:val="0"/>
                              <w:marTop w:val="0"/>
                              <w:marBottom w:val="0"/>
                              <w:divBdr>
                                <w:top w:val="none" w:sz="0" w:space="0" w:color="auto"/>
                                <w:left w:val="none" w:sz="0" w:space="0" w:color="auto"/>
                                <w:bottom w:val="none" w:sz="0" w:space="0" w:color="auto"/>
                                <w:right w:val="none" w:sz="0" w:space="0" w:color="auto"/>
                              </w:divBdr>
                              <w:divsChild>
                                <w:div w:id="65303896">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140346">
          <w:marLeft w:val="0"/>
          <w:marRight w:val="0"/>
          <w:marTop w:val="160"/>
          <w:marBottom w:val="200"/>
          <w:divBdr>
            <w:top w:val="none" w:sz="0" w:space="0" w:color="auto"/>
            <w:left w:val="none" w:sz="0" w:space="0" w:color="auto"/>
            <w:bottom w:val="none" w:sz="0" w:space="0" w:color="auto"/>
            <w:right w:val="none" w:sz="0" w:space="0" w:color="auto"/>
          </w:divBdr>
        </w:div>
        <w:div w:id="995456856">
          <w:marLeft w:val="0"/>
          <w:marRight w:val="0"/>
          <w:marTop w:val="160"/>
          <w:marBottom w:val="200"/>
          <w:divBdr>
            <w:top w:val="none" w:sz="0" w:space="0" w:color="auto"/>
            <w:left w:val="none" w:sz="0" w:space="0" w:color="auto"/>
            <w:bottom w:val="none" w:sz="0" w:space="0" w:color="auto"/>
            <w:right w:val="none" w:sz="0" w:space="0" w:color="auto"/>
          </w:divBdr>
        </w:div>
        <w:div w:id="1001935846">
          <w:marLeft w:val="0"/>
          <w:marRight w:val="0"/>
          <w:marTop w:val="160"/>
          <w:marBottom w:val="200"/>
          <w:divBdr>
            <w:top w:val="none" w:sz="0" w:space="0" w:color="auto"/>
            <w:left w:val="none" w:sz="0" w:space="0" w:color="auto"/>
            <w:bottom w:val="none" w:sz="0" w:space="0" w:color="auto"/>
            <w:right w:val="none" w:sz="0" w:space="0" w:color="auto"/>
          </w:divBdr>
        </w:div>
        <w:div w:id="1007706326">
          <w:marLeft w:val="0"/>
          <w:marRight w:val="0"/>
          <w:marTop w:val="160"/>
          <w:marBottom w:val="200"/>
          <w:divBdr>
            <w:top w:val="none" w:sz="0" w:space="0" w:color="auto"/>
            <w:left w:val="none" w:sz="0" w:space="0" w:color="auto"/>
            <w:bottom w:val="none" w:sz="0" w:space="0" w:color="auto"/>
            <w:right w:val="none" w:sz="0" w:space="0" w:color="auto"/>
          </w:divBdr>
        </w:div>
        <w:div w:id="1008676925">
          <w:marLeft w:val="0"/>
          <w:marRight w:val="0"/>
          <w:marTop w:val="160"/>
          <w:marBottom w:val="200"/>
          <w:divBdr>
            <w:top w:val="none" w:sz="0" w:space="0" w:color="auto"/>
            <w:left w:val="none" w:sz="0" w:space="0" w:color="auto"/>
            <w:bottom w:val="none" w:sz="0" w:space="0" w:color="auto"/>
            <w:right w:val="none" w:sz="0" w:space="0" w:color="auto"/>
          </w:divBdr>
        </w:div>
        <w:div w:id="1014266384">
          <w:marLeft w:val="0"/>
          <w:marRight w:val="0"/>
          <w:marTop w:val="160"/>
          <w:marBottom w:val="200"/>
          <w:divBdr>
            <w:top w:val="none" w:sz="0" w:space="0" w:color="auto"/>
            <w:left w:val="none" w:sz="0" w:space="0" w:color="auto"/>
            <w:bottom w:val="none" w:sz="0" w:space="0" w:color="auto"/>
            <w:right w:val="none" w:sz="0" w:space="0" w:color="auto"/>
          </w:divBdr>
          <w:divsChild>
            <w:div w:id="687948436">
              <w:marLeft w:val="0"/>
              <w:marRight w:val="0"/>
              <w:marTop w:val="0"/>
              <w:marBottom w:val="0"/>
              <w:divBdr>
                <w:top w:val="none" w:sz="0" w:space="0" w:color="auto"/>
                <w:left w:val="none" w:sz="0" w:space="0" w:color="auto"/>
                <w:bottom w:val="none" w:sz="0" w:space="0" w:color="auto"/>
                <w:right w:val="none" w:sz="0" w:space="0" w:color="auto"/>
              </w:divBdr>
              <w:divsChild>
                <w:div w:id="161016419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43851160">
              <w:marLeft w:val="0"/>
              <w:marRight w:val="0"/>
              <w:marTop w:val="0"/>
              <w:marBottom w:val="0"/>
              <w:divBdr>
                <w:top w:val="none" w:sz="0" w:space="0" w:color="auto"/>
                <w:left w:val="none" w:sz="0" w:space="0" w:color="auto"/>
                <w:bottom w:val="none" w:sz="0" w:space="0" w:color="auto"/>
                <w:right w:val="none" w:sz="0" w:space="0" w:color="auto"/>
              </w:divBdr>
              <w:divsChild>
                <w:div w:id="1712263986">
                  <w:marLeft w:val="0"/>
                  <w:marRight w:val="0"/>
                  <w:marTop w:val="160"/>
                  <w:marBottom w:val="200"/>
                  <w:divBdr>
                    <w:top w:val="none" w:sz="0" w:space="0" w:color="auto"/>
                    <w:left w:val="none" w:sz="0" w:space="0" w:color="auto"/>
                    <w:bottom w:val="none" w:sz="0" w:space="0" w:color="auto"/>
                    <w:right w:val="none" w:sz="0" w:space="0" w:color="auto"/>
                  </w:divBdr>
                  <w:divsChild>
                    <w:div w:id="392849361">
                      <w:marLeft w:val="0"/>
                      <w:marRight w:val="0"/>
                      <w:marTop w:val="0"/>
                      <w:marBottom w:val="0"/>
                      <w:divBdr>
                        <w:top w:val="none" w:sz="0" w:space="0" w:color="auto"/>
                        <w:left w:val="none" w:sz="0" w:space="0" w:color="auto"/>
                        <w:bottom w:val="none" w:sz="0" w:space="0" w:color="auto"/>
                        <w:right w:val="none" w:sz="0" w:space="0" w:color="auto"/>
                      </w:divBdr>
                    </w:div>
                    <w:div w:id="195343323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828395077">
              <w:marLeft w:val="0"/>
              <w:marRight w:val="0"/>
              <w:marTop w:val="0"/>
              <w:marBottom w:val="0"/>
              <w:divBdr>
                <w:top w:val="none" w:sz="0" w:space="0" w:color="auto"/>
                <w:left w:val="none" w:sz="0" w:space="0" w:color="auto"/>
                <w:bottom w:val="none" w:sz="0" w:space="0" w:color="auto"/>
                <w:right w:val="none" w:sz="0" w:space="0" w:color="auto"/>
              </w:divBdr>
              <w:divsChild>
                <w:div w:id="92734386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35078384">
          <w:marLeft w:val="0"/>
          <w:marRight w:val="0"/>
          <w:marTop w:val="160"/>
          <w:marBottom w:val="200"/>
          <w:divBdr>
            <w:top w:val="none" w:sz="0" w:space="0" w:color="auto"/>
            <w:left w:val="none" w:sz="0" w:space="0" w:color="auto"/>
            <w:bottom w:val="none" w:sz="0" w:space="0" w:color="auto"/>
            <w:right w:val="none" w:sz="0" w:space="0" w:color="auto"/>
          </w:divBdr>
        </w:div>
        <w:div w:id="1039091415">
          <w:marLeft w:val="0"/>
          <w:marRight w:val="0"/>
          <w:marTop w:val="160"/>
          <w:marBottom w:val="200"/>
          <w:divBdr>
            <w:top w:val="none" w:sz="0" w:space="0" w:color="auto"/>
            <w:left w:val="none" w:sz="0" w:space="0" w:color="auto"/>
            <w:bottom w:val="none" w:sz="0" w:space="0" w:color="auto"/>
            <w:right w:val="none" w:sz="0" w:space="0" w:color="auto"/>
          </w:divBdr>
          <w:divsChild>
            <w:div w:id="565772329">
              <w:marLeft w:val="0"/>
              <w:marRight w:val="0"/>
              <w:marTop w:val="0"/>
              <w:marBottom w:val="0"/>
              <w:divBdr>
                <w:top w:val="none" w:sz="0" w:space="0" w:color="auto"/>
                <w:left w:val="none" w:sz="0" w:space="0" w:color="auto"/>
                <w:bottom w:val="none" w:sz="0" w:space="0" w:color="auto"/>
                <w:right w:val="none" w:sz="0" w:space="0" w:color="auto"/>
              </w:divBdr>
              <w:divsChild>
                <w:div w:id="1942491488">
                  <w:marLeft w:val="0"/>
                  <w:marRight w:val="0"/>
                  <w:marTop w:val="160"/>
                  <w:marBottom w:val="200"/>
                  <w:divBdr>
                    <w:top w:val="none" w:sz="0" w:space="0" w:color="auto"/>
                    <w:left w:val="none" w:sz="0" w:space="0" w:color="auto"/>
                    <w:bottom w:val="none" w:sz="0" w:space="0" w:color="auto"/>
                    <w:right w:val="none" w:sz="0" w:space="0" w:color="auto"/>
                  </w:divBdr>
                  <w:divsChild>
                    <w:div w:id="1187863413">
                      <w:marLeft w:val="0"/>
                      <w:marRight w:val="0"/>
                      <w:marTop w:val="0"/>
                      <w:marBottom w:val="0"/>
                      <w:divBdr>
                        <w:top w:val="none" w:sz="0" w:space="0" w:color="auto"/>
                        <w:left w:val="none" w:sz="0" w:space="0" w:color="auto"/>
                        <w:bottom w:val="none" w:sz="0" w:space="0" w:color="auto"/>
                        <w:right w:val="none" w:sz="0" w:space="0" w:color="auto"/>
                      </w:divBdr>
                    </w:div>
                    <w:div w:id="120548117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713582397">
              <w:marLeft w:val="0"/>
              <w:marRight w:val="0"/>
              <w:marTop w:val="0"/>
              <w:marBottom w:val="0"/>
              <w:divBdr>
                <w:top w:val="none" w:sz="0" w:space="0" w:color="auto"/>
                <w:left w:val="none" w:sz="0" w:space="0" w:color="auto"/>
                <w:bottom w:val="none" w:sz="0" w:space="0" w:color="auto"/>
                <w:right w:val="none" w:sz="0" w:space="0" w:color="auto"/>
              </w:divBdr>
              <w:divsChild>
                <w:div w:id="7502784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47039419">
              <w:marLeft w:val="0"/>
              <w:marRight w:val="0"/>
              <w:marTop w:val="0"/>
              <w:marBottom w:val="0"/>
              <w:divBdr>
                <w:top w:val="none" w:sz="0" w:space="0" w:color="auto"/>
                <w:left w:val="none" w:sz="0" w:space="0" w:color="auto"/>
                <w:bottom w:val="none" w:sz="0" w:space="0" w:color="auto"/>
                <w:right w:val="none" w:sz="0" w:space="0" w:color="auto"/>
              </w:divBdr>
              <w:divsChild>
                <w:div w:id="94188639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62020900">
          <w:marLeft w:val="0"/>
          <w:marRight w:val="0"/>
          <w:marTop w:val="160"/>
          <w:marBottom w:val="200"/>
          <w:divBdr>
            <w:top w:val="none" w:sz="0" w:space="0" w:color="auto"/>
            <w:left w:val="none" w:sz="0" w:space="0" w:color="auto"/>
            <w:bottom w:val="none" w:sz="0" w:space="0" w:color="auto"/>
            <w:right w:val="none" w:sz="0" w:space="0" w:color="auto"/>
          </w:divBdr>
          <w:divsChild>
            <w:div w:id="33701789">
              <w:marLeft w:val="0"/>
              <w:marRight w:val="0"/>
              <w:marTop w:val="0"/>
              <w:marBottom w:val="0"/>
              <w:divBdr>
                <w:top w:val="none" w:sz="0" w:space="0" w:color="auto"/>
                <w:left w:val="none" w:sz="0" w:space="0" w:color="auto"/>
                <w:bottom w:val="none" w:sz="0" w:space="0" w:color="auto"/>
                <w:right w:val="none" w:sz="0" w:space="0" w:color="auto"/>
              </w:divBdr>
              <w:divsChild>
                <w:div w:id="87943633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50201418">
              <w:marLeft w:val="0"/>
              <w:marRight w:val="0"/>
              <w:marTop w:val="0"/>
              <w:marBottom w:val="0"/>
              <w:divBdr>
                <w:top w:val="none" w:sz="0" w:space="0" w:color="auto"/>
                <w:left w:val="none" w:sz="0" w:space="0" w:color="auto"/>
                <w:bottom w:val="none" w:sz="0" w:space="0" w:color="auto"/>
                <w:right w:val="none" w:sz="0" w:space="0" w:color="auto"/>
              </w:divBdr>
              <w:divsChild>
                <w:div w:id="21100825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66174840">
              <w:marLeft w:val="0"/>
              <w:marRight w:val="0"/>
              <w:marTop w:val="0"/>
              <w:marBottom w:val="0"/>
              <w:divBdr>
                <w:top w:val="none" w:sz="0" w:space="0" w:color="auto"/>
                <w:left w:val="none" w:sz="0" w:space="0" w:color="auto"/>
                <w:bottom w:val="none" w:sz="0" w:space="0" w:color="auto"/>
                <w:right w:val="none" w:sz="0" w:space="0" w:color="auto"/>
              </w:divBdr>
              <w:divsChild>
                <w:div w:id="27657247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20253015">
              <w:marLeft w:val="0"/>
              <w:marRight w:val="0"/>
              <w:marTop w:val="0"/>
              <w:marBottom w:val="0"/>
              <w:divBdr>
                <w:top w:val="none" w:sz="0" w:space="0" w:color="auto"/>
                <w:left w:val="none" w:sz="0" w:space="0" w:color="auto"/>
                <w:bottom w:val="none" w:sz="0" w:space="0" w:color="auto"/>
                <w:right w:val="none" w:sz="0" w:space="0" w:color="auto"/>
              </w:divBdr>
              <w:divsChild>
                <w:div w:id="3789649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50931319">
              <w:marLeft w:val="0"/>
              <w:marRight w:val="0"/>
              <w:marTop w:val="0"/>
              <w:marBottom w:val="0"/>
              <w:divBdr>
                <w:top w:val="none" w:sz="0" w:space="0" w:color="auto"/>
                <w:left w:val="none" w:sz="0" w:space="0" w:color="auto"/>
                <w:bottom w:val="none" w:sz="0" w:space="0" w:color="auto"/>
                <w:right w:val="none" w:sz="0" w:space="0" w:color="auto"/>
              </w:divBdr>
              <w:divsChild>
                <w:div w:id="104405796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41883785">
              <w:marLeft w:val="0"/>
              <w:marRight w:val="0"/>
              <w:marTop w:val="0"/>
              <w:marBottom w:val="0"/>
              <w:divBdr>
                <w:top w:val="none" w:sz="0" w:space="0" w:color="auto"/>
                <w:left w:val="none" w:sz="0" w:space="0" w:color="auto"/>
                <w:bottom w:val="none" w:sz="0" w:space="0" w:color="auto"/>
                <w:right w:val="none" w:sz="0" w:space="0" w:color="auto"/>
              </w:divBdr>
              <w:divsChild>
                <w:div w:id="204439839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64449026">
          <w:marLeft w:val="0"/>
          <w:marRight w:val="0"/>
          <w:marTop w:val="160"/>
          <w:marBottom w:val="200"/>
          <w:divBdr>
            <w:top w:val="none" w:sz="0" w:space="0" w:color="auto"/>
            <w:left w:val="none" w:sz="0" w:space="0" w:color="auto"/>
            <w:bottom w:val="none" w:sz="0" w:space="0" w:color="auto"/>
            <w:right w:val="none" w:sz="0" w:space="0" w:color="auto"/>
          </w:divBdr>
        </w:div>
        <w:div w:id="1067652540">
          <w:marLeft w:val="0"/>
          <w:marRight w:val="0"/>
          <w:marTop w:val="160"/>
          <w:marBottom w:val="200"/>
          <w:divBdr>
            <w:top w:val="none" w:sz="0" w:space="0" w:color="auto"/>
            <w:left w:val="none" w:sz="0" w:space="0" w:color="auto"/>
            <w:bottom w:val="none" w:sz="0" w:space="0" w:color="auto"/>
            <w:right w:val="none" w:sz="0" w:space="0" w:color="auto"/>
          </w:divBdr>
          <w:divsChild>
            <w:div w:id="1116829149">
              <w:marLeft w:val="0"/>
              <w:marRight w:val="0"/>
              <w:marTop w:val="0"/>
              <w:marBottom w:val="0"/>
              <w:divBdr>
                <w:top w:val="none" w:sz="0" w:space="0" w:color="auto"/>
                <w:left w:val="none" w:sz="0" w:space="0" w:color="auto"/>
                <w:bottom w:val="none" w:sz="0" w:space="0" w:color="auto"/>
                <w:right w:val="none" w:sz="0" w:space="0" w:color="auto"/>
              </w:divBdr>
              <w:divsChild>
                <w:div w:id="2127694487">
                  <w:marLeft w:val="0"/>
                  <w:marRight w:val="0"/>
                  <w:marTop w:val="160"/>
                  <w:marBottom w:val="200"/>
                  <w:divBdr>
                    <w:top w:val="none" w:sz="0" w:space="0" w:color="auto"/>
                    <w:left w:val="none" w:sz="0" w:space="0" w:color="auto"/>
                    <w:bottom w:val="none" w:sz="0" w:space="0" w:color="auto"/>
                    <w:right w:val="none" w:sz="0" w:space="0" w:color="auto"/>
                  </w:divBdr>
                  <w:divsChild>
                    <w:div w:id="848445974">
                      <w:marLeft w:val="0"/>
                      <w:marRight w:val="0"/>
                      <w:marTop w:val="0"/>
                      <w:marBottom w:val="0"/>
                      <w:divBdr>
                        <w:top w:val="none" w:sz="0" w:space="0" w:color="auto"/>
                        <w:left w:val="none" w:sz="0" w:space="0" w:color="auto"/>
                        <w:bottom w:val="none" w:sz="0" w:space="0" w:color="auto"/>
                        <w:right w:val="none" w:sz="0" w:space="0" w:color="auto"/>
                      </w:divBdr>
                    </w:div>
                    <w:div w:id="170698128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068847195">
          <w:marLeft w:val="0"/>
          <w:marRight w:val="0"/>
          <w:marTop w:val="160"/>
          <w:marBottom w:val="200"/>
          <w:divBdr>
            <w:top w:val="none" w:sz="0" w:space="0" w:color="auto"/>
            <w:left w:val="none" w:sz="0" w:space="0" w:color="auto"/>
            <w:bottom w:val="none" w:sz="0" w:space="0" w:color="auto"/>
            <w:right w:val="none" w:sz="0" w:space="0" w:color="auto"/>
          </w:divBdr>
          <w:divsChild>
            <w:div w:id="1383795304">
              <w:marLeft w:val="0"/>
              <w:marRight w:val="0"/>
              <w:marTop w:val="0"/>
              <w:marBottom w:val="0"/>
              <w:divBdr>
                <w:top w:val="none" w:sz="0" w:space="0" w:color="auto"/>
                <w:left w:val="none" w:sz="0" w:space="0" w:color="auto"/>
                <w:bottom w:val="none" w:sz="0" w:space="0" w:color="auto"/>
                <w:right w:val="none" w:sz="0" w:space="0" w:color="auto"/>
              </w:divBdr>
              <w:divsChild>
                <w:div w:id="1601914150">
                  <w:marLeft w:val="0"/>
                  <w:marRight w:val="0"/>
                  <w:marTop w:val="160"/>
                  <w:marBottom w:val="200"/>
                  <w:divBdr>
                    <w:top w:val="none" w:sz="0" w:space="0" w:color="auto"/>
                    <w:left w:val="none" w:sz="0" w:space="0" w:color="auto"/>
                    <w:bottom w:val="none" w:sz="0" w:space="0" w:color="auto"/>
                    <w:right w:val="none" w:sz="0" w:space="0" w:color="auto"/>
                  </w:divBdr>
                  <w:divsChild>
                    <w:div w:id="496189944">
                      <w:marLeft w:val="0"/>
                      <w:marRight w:val="0"/>
                      <w:marTop w:val="160"/>
                      <w:marBottom w:val="200"/>
                      <w:divBdr>
                        <w:top w:val="none" w:sz="0" w:space="0" w:color="auto"/>
                        <w:left w:val="none" w:sz="0" w:space="0" w:color="auto"/>
                        <w:bottom w:val="none" w:sz="0" w:space="0" w:color="auto"/>
                        <w:right w:val="none" w:sz="0" w:space="0" w:color="auto"/>
                      </w:divBdr>
                    </w:div>
                    <w:div w:id="137037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678689">
          <w:marLeft w:val="0"/>
          <w:marRight w:val="0"/>
          <w:marTop w:val="160"/>
          <w:marBottom w:val="200"/>
          <w:divBdr>
            <w:top w:val="none" w:sz="0" w:space="0" w:color="auto"/>
            <w:left w:val="none" w:sz="0" w:space="0" w:color="auto"/>
            <w:bottom w:val="none" w:sz="0" w:space="0" w:color="auto"/>
            <w:right w:val="none" w:sz="0" w:space="0" w:color="auto"/>
          </w:divBdr>
          <w:divsChild>
            <w:div w:id="222182139">
              <w:marLeft w:val="0"/>
              <w:marRight w:val="0"/>
              <w:marTop w:val="0"/>
              <w:marBottom w:val="0"/>
              <w:divBdr>
                <w:top w:val="none" w:sz="0" w:space="0" w:color="auto"/>
                <w:left w:val="none" w:sz="0" w:space="0" w:color="auto"/>
                <w:bottom w:val="none" w:sz="0" w:space="0" w:color="auto"/>
                <w:right w:val="none" w:sz="0" w:space="0" w:color="auto"/>
              </w:divBdr>
              <w:divsChild>
                <w:div w:id="157524053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57850640">
              <w:marLeft w:val="0"/>
              <w:marRight w:val="0"/>
              <w:marTop w:val="0"/>
              <w:marBottom w:val="0"/>
              <w:divBdr>
                <w:top w:val="none" w:sz="0" w:space="0" w:color="auto"/>
                <w:left w:val="none" w:sz="0" w:space="0" w:color="auto"/>
                <w:bottom w:val="none" w:sz="0" w:space="0" w:color="auto"/>
                <w:right w:val="none" w:sz="0" w:space="0" w:color="auto"/>
              </w:divBdr>
              <w:divsChild>
                <w:div w:id="82728107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28005341">
              <w:marLeft w:val="0"/>
              <w:marRight w:val="0"/>
              <w:marTop w:val="0"/>
              <w:marBottom w:val="0"/>
              <w:divBdr>
                <w:top w:val="none" w:sz="0" w:space="0" w:color="auto"/>
                <w:left w:val="none" w:sz="0" w:space="0" w:color="auto"/>
                <w:bottom w:val="none" w:sz="0" w:space="0" w:color="auto"/>
                <w:right w:val="none" w:sz="0" w:space="0" w:color="auto"/>
              </w:divBdr>
              <w:divsChild>
                <w:div w:id="36688049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78331316">
          <w:marLeft w:val="0"/>
          <w:marRight w:val="0"/>
          <w:marTop w:val="160"/>
          <w:marBottom w:val="200"/>
          <w:divBdr>
            <w:top w:val="none" w:sz="0" w:space="0" w:color="auto"/>
            <w:left w:val="none" w:sz="0" w:space="0" w:color="auto"/>
            <w:bottom w:val="none" w:sz="0" w:space="0" w:color="auto"/>
            <w:right w:val="none" w:sz="0" w:space="0" w:color="auto"/>
          </w:divBdr>
          <w:divsChild>
            <w:div w:id="312877197">
              <w:marLeft w:val="0"/>
              <w:marRight w:val="0"/>
              <w:marTop w:val="0"/>
              <w:marBottom w:val="0"/>
              <w:divBdr>
                <w:top w:val="none" w:sz="0" w:space="0" w:color="auto"/>
                <w:left w:val="none" w:sz="0" w:space="0" w:color="auto"/>
                <w:bottom w:val="none" w:sz="0" w:space="0" w:color="auto"/>
                <w:right w:val="none" w:sz="0" w:space="0" w:color="auto"/>
              </w:divBdr>
              <w:divsChild>
                <w:div w:id="55181777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32070921">
              <w:marLeft w:val="0"/>
              <w:marRight w:val="0"/>
              <w:marTop w:val="0"/>
              <w:marBottom w:val="0"/>
              <w:divBdr>
                <w:top w:val="none" w:sz="0" w:space="0" w:color="auto"/>
                <w:left w:val="none" w:sz="0" w:space="0" w:color="auto"/>
                <w:bottom w:val="none" w:sz="0" w:space="0" w:color="auto"/>
                <w:right w:val="none" w:sz="0" w:space="0" w:color="auto"/>
              </w:divBdr>
              <w:divsChild>
                <w:div w:id="85638296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58769309">
              <w:marLeft w:val="0"/>
              <w:marRight w:val="0"/>
              <w:marTop w:val="0"/>
              <w:marBottom w:val="0"/>
              <w:divBdr>
                <w:top w:val="none" w:sz="0" w:space="0" w:color="auto"/>
                <w:left w:val="none" w:sz="0" w:space="0" w:color="auto"/>
                <w:bottom w:val="none" w:sz="0" w:space="0" w:color="auto"/>
                <w:right w:val="none" w:sz="0" w:space="0" w:color="auto"/>
              </w:divBdr>
              <w:divsChild>
                <w:div w:id="1388528049">
                  <w:marLeft w:val="0"/>
                  <w:marRight w:val="0"/>
                  <w:marTop w:val="160"/>
                  <w:marBottom w:val="200"/>
                  <w:divBdr>
                    <w:top w:val="none" w:sz="0" w:space="0" w:color="auto"/>
                    <w:left w:val="none" w:sz="0" w:space="0" w:color="auto"/>
                    <w:bottom w:val="none" w:sz="0" w:space="0" w:color="auto"/>
                    <w:right w:val="none" w:sz="0" w:space="0" w:color="auto"/>
                  </w:divBdr>
                  <w:divsChild>
                    <w:div w:id="485438276">
                      <w:marLeft w:val="0"/>
                      <w:marRight w:val="0"/>
                      <w:marTop w:val="160"/>
                      <w:marBottom w:val="200"/>
                      <w:divBdr>
                        <w:top w:val="none" w:sz="0" w:space="0" w:color="auto"/>
                        <w:left w:val="none" w:sz="0" w:space="0" w:color="auto"/>
                        <w:bottom w:val="none" w:sz="0" w:space="0" w:color="auto"/>
                        <w:right w:val="none" w:sz="0" w:space="0" w:color="auto"/>
                      </w:divBdr>
                    </w:div>
                    <w:div w:id="142927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9429">
              <w:marLeft w:val="0"/>
              <w:marRight w:val="0"/>
              <w:marTop w:val="0"/>
              <w:marBottom w:val="0"/>
              <w:divBdr>
                <w:top w:val="none" w:sz="0" w:space="0" w:color="auto"/>
                <w:left w:val="none" w:sz="0" w:space="0" w:color="auto"/>
                <w:bottom w:val="none" w:sz="0" w:space="0" w:color="auto"/>
                <w:right w:val="none" w:sz="0" w:space="0" w:color="auto"/>
              </w:divBdr>
              <w:divsChild>
                <w:div w:id="157346605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78600791">
          <w:marLeft w:val="0"/>
          <w:marRight w:val="0"/>
          <w:marTop w:val="160"/>
          <w:marBottom w:val="200"/>
          <w:divBdr>
            <w:top w:val="none" w:sz="0" w:space="0" w:color="auto"/>
            <w:left w:val="none" w:sz="0" w:space="0" w:color="auto"/>
            <w:bottom w:val="none" w:sz="0" w:space="0" w:color="auto"/>
            <w:right w:val="none" w:sz="0" w:space="0" w:color="auto"/>
          </w:divBdr>
          <w:divsChild>
            <w:div w:id="1298029414">
              <w:marLeft w:val="0"/>
              <w:marRight w:val="0"/>
              <w:marTop w:val="0"/>
              <w:marBottom w:val="0"/>
              <w:divBdr>
                <w:top w:val="none" w:sz="0" w:space="0" w:color="auto"/>
                <w:left w:val="none" w:sz="0" w:space="0" w:color="auto"/>
                <w:bottom w:val="none" w:sz="0" w:space="0" w:color="auto"/>
                <w:right w:val="none" w:sz="0" w:space="0" w:color="auto"/>
              </w:divBdr>
              <w:divsChild>
                <w:div w:id="19604291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59801561">
              <w:marLeft w:val="0"/>
              <w:marRight w:val="0"/>
              <w:marTop w:val="0"/>
              <w:marBottom w:val="0"/>
              <w:divBdr>
                <w:top w:val="none" w:sz="0" w:space="0" w:color="auto"/>
                <w:left w:val="none" w:sz="0" w:space="0" w:color="auto"/>
                <w:bottom w:val="none" w:sz="0" w:space="0" w:color="auto"/>
                <w:right w:val="none" w:sz="0" w:space="0" w:color="auto"/>
              </w:divBdr>
              <w:divsChild>
                <w:div w:id="191700965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079793551">
          <w:marLeft w:val="0"/>
          <w:marRight w:val="0"/>
          <w:marTop w:val="160"/>
          <w:marBottom w:val="200"/>
          <w:divBdr>
            <w:top w:val="none" w:sz="0" w:space="0" w:color="auto"/>
            <w:left w:val="none" w:sz="0" w:space="0" w:color="auto"/>
            <w:bottom w:val="none" w:sz="0" w:space="0" w:color="auto"/>
            <w:right w:val="none" w:sz="0" w:space="0" w:color="auto"/>
          </w:divBdr>
          <w:divsChild>
            <w:div w:id="993412396">
              <w:marLeft w:val="0"/>
              <w:marRight w:val="0"/>
              <w:marTop w:val="0"/>
              <w:marBottom w:val="0"/>
              <w:divBdr>
                <w:top w:val="none" w:sz="0" w:space="0" w:color="auto"/>
                <w:left w:val="none" w:sz="0" w:space="0" w:color="auto"/>
                <w:bottom w:val="none" w:sz="0" w:space="0" w:color="auto"/>
                <w:right w:val="none" w:sz="0" w:space="0" w:color="auto"/>
              </w:divBdr>
              <w:divsChild>
                <w:div w:id="518785710">
                  <w:marLeft w:val="0"/>
                  <w:marRight w:val="0"/>
                  <w:marTop w:val="160"/>
                  <w:marBottom w:val="200"/>
                  <w:divBdr>
                    <w:top w:val="none" w:sz="0" w:space="0" w:color="auto"/>
                    <w:left w:val="none" w:sz="0" w:space="0" w:color="auto"/>
                    <w:bottom w:val="none" w:sz="0" w:space="0" w:color="auto"/>
                    <w:right w:val="none" w:sz="0" w:space="0" w:color="auto"/>
                  </w:divBdr>
                  <w:divsChild>
                    <w:div w:id="973829305">
                      <w:marLeft w:val="0"/>
                      <w:marRight w:val="0"/>
                      <w:marTop w:val="0"/>
                      <w:marBottom w:val="0"/>
                      <w:divBdr>
                        <w:top w:val="none" w:sz="0" w:space="0" w:color="auto"/>
                        <w:left w:val="none" w:sz="0" w:space="0" w:color="auto"/>
                        <w:bottom w:val="none" w:sz="0" w:space="0" w:color="auto"/>
                        <w:right w:val="none" w:sz="0" w:space="0" w:color="auto"/>
                      </w:divBdr>
                    </w:div>
                    <w:div w:id="197945611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093353954">
          <w:marLeft w:val="0"/>
          <w:marRight w:val="0"/>
          <w:marTop w:val="160"/>
          <w:marBottom w:val="200"/>
          <w:divBdr>
            <w:top w:val="none" w:sz="0" w:space="0" w:color="auto"/>
            <w:left w:val="none" w:sz="0" w:space="0" w:color="auto"/>
            <w:bottom w:val="none" w:sz="0" w:space="0" w:color="auto"/>
            <w:right w:val="none" w:sz="0" w:space="0" w:color="auto"/>
          </w:divBdr>
          <w:divsChild>
            <w:div w:id="684552195">
              <w:marLeft w:val="0"/>
              <w:marRight w:val="0"/>
              <w:marTop w:val="0"/>
              <w:marBottom w:val="0"/>
              <w:divBdr>
                <w:top w:val="none" w:sz="0" w:space="0" w:color="auto"/>
                <w:left w:val="none" w:sz="0" w:space="0" w:color="auto"/>
                <w:bottom w:val="none" w:sz="0" w:space="0" w:color="auto"/>
                <w:right w:val="none" w:sz="0" w:space="0" w:color="auto"/>
              </w:divBdr>
              <w:divsChild>
                <w:div w:id="1797093312">
                  <w:marLeft w:val="0"/>
                  <w:marRight w:val="0"/>
                  <w:marTop w:val="160"/>
                  <w:marBottom w:val="200"/>
                  <w:divBdr>
                    <w:top w:val="none" w:sz="0" w:space="0" w:color="auto"/>
                    <w:left w:val="none" w:sz="0" w:space="0" w:color="auto"/>
                    <w:bottom w:val="none" w:sz="0" w:space="0" w:color="auto"/>
                    <w:right w:val="none" w:sz="0" w:space="0" w:color="auto"/>
                  </w:divBdr>
                  <w:divsChild>
                    <w:div w:id="992678239">
                      <w:marLeft w:val="0"/>
                      <w:marRight w:val="0"/>
                      <w:marTop w:val="0"/>
                      <w:marBottom w:val="0"/>
                      <w:divBdr>
                        <w:top w:val="none" w:sz="0" w:space="0" w:color="auto"/>
                        <w:left w:val="none" w:sz="0" w:space="0" w:color="auto"/>
                        <w:bottom w:val="none" w:sz="0" w:space="0" w:color="auto"/>
                        <w:right w:val="none" w:sz="0" w:space="0" w:color="auto"/>
                      </w:divBdr>
                    </w:div>
                    <w:div w:id="1956786943">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094741832">
          <w:marLeft w:val="0"/>
          <w:marRight w:val="0"/>
          <w:marTop w:val="160"/>
          <w:marBottom w:val="200"/>
          <w:divBdr>
            <w:top w:val="none" w:sz="0" w:space="0" w:color="auto"/>
            <w:left w:val="none" w:sz="0" w:space="0" w:color="auto"/>
            <w:bottom w:val="none" w:sz="0" w:space="0" w:color="auto"/>
            <w:right w:val="none" w:sz="0" w:space="0" w:color="auto"/>
          </w:divBdr>
        </w:div>
        <w:div w:id="1101687574">
          <w:marLeft w:val="0"/>
          <w:marRight w:val="0"/>
          <w:marTop w:val="160"/>
          <w:marBottom w:val="200"/>
          <w:divBdr>
            <w:top w:val="none" w:sz="0" w:space="0" w:color="auto"/>
            <w:left w:val="none" w:sz="0" w:space="0" w:color="auto"/>
            <w:bottom w:val="none" w:sz="0" w:space="0" w:color="auto"/>
            <w:right w:val="none" w:sz="0" w:space="0" w:color="auto"/>
          </w:divBdr>
        </w:div>
        <w:div w:id="1111046512">
          <w:marLeft w:val="0"/>
          <w:marRight w:val="0"/>
          <w:marTop w:val="160"/>
          <w:marBottom w:val="200"/>
          <w:divBdr>
            <w:top w:val="none" w:sz="0" w:space="0" w:color="auto"/>
            <w:left w:val="none" w:sz="0" w:space="0" w:color="auto"/>
            <w:bottom w:val="none" w:sz="0" w:space="0" w:color="auto"/>
            <w:right w:val="none" w:sz="0" w:space="0" w:color="auto"/>
          </w:divBdr>
        </w:div>
        <w:div w:id="1111508302">
          <w:marLeft w:val="0"/>
          <w:marRight w:val="0"/>
          <w:marTop w:val="160"/>
          <w:marBottom w:val="200"/>
          <w:divBdr>
            <w:top w:val="none" w:sz="0" w:space="0" w:color="auto"/>
            <w:left w:val="none" w:sz="0" w:space="0" w:color="auto"/>
            <w:bottom w:val="none" w:sz="0" w:space="0" w:color="auto"/>
            <w:right w:val="none" w:sz="0" w:space="0" w:color="auto"/>
          </w:divBdr>
          <w:divsChild>
            <w:div w:id="634482665">
              <w:marLeft w:val="0"/>
              <w:marRight w:val="0"/>
              <w:marTop w:val="0"/>
              <w:marBottom w:val="0"/>
              <w:divBdr>
                <w:top w:val="none" w:sz="0" w:space="0" w:color="auto"/>
                <w:left w:val="none" w:sz="0" w:space="0" w:color="auto"/>
                <w:bottom w:val="none" w:sz="0" w:space="0" w:color="auto"/>
                <w:right w:val="none" w:sz="0" w:space="0" w:color="auto"/>
              </w:divBdr>
              <w:divsChild>
                <w:div w:id="6781976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86910276">
              <w:marLeft w:val="0"/>
              <w:marRight w:val="0"/>
              <w:marTop w:val="0"/>
              <w:marBottom w:val="0"/>
              <w:divBdr>
                <w:top w:val="none" w:sz="0" w:space="0" w:color="auto"/>
                <w:left w:val="none" w:sz="0" w:space="0" w:color="auto"/>
                <w:bottom w:val="none" w:sz="0" w:space="0" w:color="auto"/>
                <w:right w:val="none" w:sz="0" w:space="0" w:color="auto"/>
              </w:divBdr>
              <w:divsChild>
                <w:div w:id="189176523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92922896">
              <w:marLeft w:val="0"/>
              <w:marRight w:val="0"/>
              <w:marTop w:val="0"/>
              <w:marBottom w:val="0"/>
              <w:divBdr>
                <w:top w:val="none" w:sz="0" w:space="0" w:color="auto"/>
                <w:left w:val="none" w:sz="0" w:space="0" w:color="auto"/>
                <w:bottom w:val="none" w:sz="0" w:space="0" w:color="auto"/>
                <w:right w:val="none" w:sz="0" w:space="0" w:color="auto"/>
              </w:divBdr>
              <w:divsChild>
                <w:div w:id="2087991197">
                  <w:marLeft w:val="0"/>
                  <w:marRight w:val="0"/>
                  <w:marTop w:val="160"/>
                  <w:marBottom w:val="200"/>
                  <w:divBdr>
                    <w:top w:val="none" w:sz="0" w:space="0" w:color="auto"/>
                    <w:left w:val="none" w:sz="0" w:space="0" w:color="auto"/>
                    <w:bottom w:val="none" w:sz="0" w:space="0" w:color="auto"/>
                    <w:right w:val="none" w:sz="0" w:space="0" w:color="auto"/>
                  </w:divBdr>
                  <w:divsChild>
                    <w:div w:id="58291858">
                      <w:marLeft w:val="0"/>
                      <w:marRight w:val="0"/>
                      <w:marTop w:val="160"/>
                      <w:marBottom w:val="200"/>
                      <w:divBdr>
                        <w:top w:val="none" w:sz="0" w:space="0" w:color="auto"/>
                        <w:left w:val="none" w:sz="0" w:space="0" w:color="auto"/>
                        <w:bottom w:val="none" w:sz="0" w:space="0" w:color="auto"/>
                        <w:right w:val="none" w:sz="0" w:space="0" w:color="auto"/>
                      </w:divBdr>
                    </w:div>
                    <w:div w:id="77444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67632">
              <w:marLeft w:val="0"/>
              <w:marRight w:val="0"/>
              <w:marTop w:val="0"/>
              <w:marBottom w:val="0"/>
              <w:divBdr>
                <w:top w:val="none" w:sz="0" w:space="0" w:color="auto"/>
                <w:left w:val="none" w:sz="0" w:space="0" w:color="auto"/>
                <w:bottom w:val="none" w:sz="0" w:space="0" w:color="auto"/>
                <w:right w:val="none" w:sz="0" w:space="0" w:color="auto"/>
              </w:divBdr>
              <w:divsChild>
                <w:div w:id="155099600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118111355">
          <w:marLeft w:val="0"/>
          <w:marRight w:val="0"/>
          <w:marTop w:val="160"/>
          <w:marBottom w:val="200"/>
          <w:divBdr>
            <w:top w:val="none" w:sz="0" w:space="0" w:color="auto"/>
            <w:left w:val="none" w:sz="0" w:space="0" w:color="auto"/>
            <w:bottom w:val="none" w:sz="0" w:space="0" w:color="auto"/>
            <w:right w:val="none" w:sz="0" w:space="0" w:color="auto"/>
          </w:divBdr>
          <w:divsChild>
            <w:div w:id="370957157">
              <w:marLeft w:val="0"/>
              <w:marRight w:val="0"/>
              <w:marTop w:val="0"/>
              <w:marBottom w:val="0"/>
              <w:divBdr>
                <w:top w:val="none" w:sz="0" w:space="0" w:color="auto"/>
                <w:left w:val="none" w:sz="0" w:space="0" w:color="auto"/>
                <w:bottom w:val="none" w:sz="0" w:space="0" w:color="auto"/>
                <w:right w:val="none" w:sz="0" w:space="0" w:color="auto"/>
              </w:divBdr>
              <w:divsChild>
                <w:div w:id="275648187">
                  <w:marLeft w:val="0"/>
                  <w:marRight w:val="0"/>
                  <w:marTop w:val="160"/>
                  <w:marBottom w:val="200"/>
                  <w:divBdr>
                    <w:top w:val="none" w:sz="0" w:space="0" w:color="auto"/>
                    <w:left w:val="none" w:sz="0" w:space="0" w:color="auto"/>
                    <w:bottom w:val="none" w:sz="0" w:space="0" w:color="auto"/>
                    <w:right w:val="none" w:sz="0" w:space="0" w:color="auto"/>
                  </w:divBdr>
                  <w:divsChild>
                    <w:div w:id="408579748">
                      <w:marLeft w:val="0"/>
                      <w:marRight w:val="0"/>
                      <w:marTop w:val="0"/>
                      <w:marBottom w:val="0"/>
                      <w:divBdr>
                        <w:top w:val="none" w:sz="0" w:space="0" w:color="auto"/>
                        <w:left w:val="none" w:sz="0" w:space="0" w:color="auto"/>
                        <w:bottom w:val="none" w:sz="0" w:space="0" w:color="auto"/>
                        <w:right w:val="none" w:sz="0" w:space="0" w:color="auto"/>
                      </w:divBdr>
                    </w:div>
                    <w:div w:id="100173388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118260135">
          <w:marLeft w:val="0"/>
          <w:marRight w:val="0"/>
          <w:marTop w:val="160"/>
          <w:marBottom w:val="200"/>
          <w:divBdr>
            <w:top w:val="none" w:sz="0" w:space="0" w:color="auto"/>
            <w:left w:val="none" w:sz="0" w:space="0" w:color="auto"/>
            <w:bottom w:val="none" w:sz="0" w:space="0" w:color="auto"/>
            <w:right w:val="none" w:sz="0" w:space="0" w:color="auto"/>
          </w:divBdr>
          <w:divsChild>
            <w:div w:id="137037471">
              <w:marLeft w:val="0"/>
              <w:marRight w:val="0"/>
              <w:marTop w:val="0"/>
              <w:marBottom w:val="0"/>
              <w:divBdr>
                <w:top w:val="none" w:sz="0" w:space="0" w:color="auto"/>
                <w:left w:val="none" w:sz="0" w:space="0" w:color="auto"/>
                <w:bottom w:val="none" w:sz="0" w:space="0" w:color="auto"/>
                <w:right w:val="none" w:sz="0" w:space="0" w:color="auto"/>
              </w:divBdr>
              <w:divsChild>
                <w:div w:id="157778358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03118453">
              <w:marLeft w:val="0"/>
              <w:marRight w:val="0"/>
              <w:marTop w:val="0"/>
              <w:marBottom w:val="0"/>
              <w:divBdr>
                <w:top w:val="none" w:sz="0" w:space="0" w:color="auto"/>
                <w:left w:val="none" w:sz="0" w:space="0" w:color="auto"/>
                <w:bottom w:val="none" w:sz="0" w:space="0" w:color="auto"/>
                <w:right w:val="none" w:sz="0" w:space="0" w:color="auto"/>
              </w:divBdr>
              <w:divsChild>
                <w:div w:id="24334707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15456666">
              <w:marLeft w:val="0"/>
              <w:marRight w:val="0"/>
              <w:marTop w:val="0"/>
              <w:marBottom w:val="0"/>
              <w:divBdr>
                <w:top w:val="none" w:sz="0" w:space="0" w:color="auto"/>
                <w:left w:val="none" w:sz="0" w:space="0" w:color="auto"/>
                <w:bottom w:val="none" w:sz="0" w:space="0" w:color="auto"/>
                <w:right w:val="none" w:sz="0" w:space="0" w:color="auto"/>
              </w:divBdr>
              <w:divsChild>
                <w:div w:id="37893636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28382137">
              <w:marLeft w:val="0"/>
              <w:marRight w:val="0"/>
              <w:marTop w:val="0"/>
              <w:marBottom w:val="0"/>
              <w:divBdr>
                <w:top w:val="none" w:sz="0" w:space="0" w:color="auto"/>
                <w:left w:val="none" w:sz="0" w:space="0" w:color="auto"/>
                <w:bottom w:val="none" w:sz="0" w:space="0" w:color="auto"/>
                <w:right w:val="none" w:sz="0" w:space="0" w:color="auto"/>
              </w:divBdr>
              <w:divsChild>
                <w:div w:id="700473402">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400717754">
                      <w:marLeft w:val="0"/>
                      <w:marRight w:val="0"/>
                      <w:marTop w:val="0"/>
                      <w:marBottom w:val="0"/>
                      <w:divBdr>
                        <w:top w:val="none" w:sz="0" w:space="0" w:color="auto"/>
                        <w:left w:val="none" w:sz="0" w:space="0" w:color="auto"/>
                        <w:bottom w:val="none" w:sz="0" w:space="0" w:color="auto"/>
                        <w:right w:val="none" w:sz="0" w:space="0" w:color="auto"/>
                      </w:divBdr>
                      <w:divsChild>
                        <w:div w:id="20279464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70808525">
                      <w:marLeft w:val="0"/>
                      <w:marRight w:val="0"/>
                      <w:marTop w:val="0"/>
                      <w:marBottom w:val="0"/>
                      <w:divBdr>
                        <w:top w:val="none" w:sz="0" w:space="0" w:color="auto"/>
                        <w:left w:val="none" w:sz="0" w:space="0" w:color="auto"/>
                        <w:bottom w:val="none" w:sz="0" w:space="0" w:color="auto"/>
                        <w:right w:val="none" w:sz="0" w:space="0" w:color="auto"/>
                      </w:divBdr>
                      <w:divsChild>
                        <w:div w:id="116562743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870218227">
              <w:marLeft w:val="0"/>
              <w:marRight w:val="0"/>
              <w:marTop w:val="0"/>
              <w:marBottom w:val="0"/>
              <w:divBdr>
                <w:top w:val="none" w:sz="0" w:space="0" w:color="auto"/>
                <w:left w:val="none" w:sz="0" w:space="0" w:color="auto"/>
                <w:bottom w:val="none" w:sz="0" w:space="0" w:color="auto"/>
                <w:right w:val="none" w:sz="0" w:space="0" w:color="auto"/>
              </w:divBdr>
              <w:divsChild>
                <w:div w:id="94280446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33731579">
              <w:marLeft w:val="0"/>
              <w:marRight w:val="0"/>
              <w:marTop w:val="0"/>
              <w:marBottom w:val="0"/>
              <w:divBdr>
                <w:top w:val="none" w:sz="0" w:space="0" w:color="auto"/>
                <w:left w:val="none" w:sz="0" w:space="0" w:color="auto"/>
                <w:bottom w:val="none" w:sz="0" w:space="0" w:color="auto"/>
                <w:right w:val="none" w:sz="0" w:space="0" w:color="auto"/>
              </w:divBdr>
              <w:divsChild>
                <w:div w:id="5073803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42509007">
              <w:marLeft w:val="0"/>
              <w:marRight w:val="0"/>
              <w:marTop w:val="0"/>
              <w:marBottom w:val="0"/>
              <w:divBdr>
                <w:top w:val="none" w:sz="0" w:space="0" w:color="auto"/>
                <w:left w:val="none" w:sz="0" w:space="0" w:color="auto"/>
                <w:bottom w:val="none" w:sz="0" w:space="0" w:color="auto"/>
                <w:right w:val="none" w:sz="0" w:space="0" w:color="auto"/>
              </w:divBdr>
              <w:divsChild>
                <w:div w:id="76437578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93649562">
              <w:marLeft w:val="0"/>
              <w:marRight w:val="0"/>
              <w:marTop w:val="0"/>
              <w:marBottom w:val="0"/>
              <w:divBdr>
                <w:top w:val="none" w:sz="0" w:space="0" w:color="auto"/>
                <w:left w:val="none" w:sz="0" w:space="0" w:color="auto"/>
                <w:bottom w:val="none" w:sz="0" w:space="0" w:color="auto"/>
                <w:right w:val="none" w:sz="0" w:space="0" w:color="auto"/>
              </w:divBdr>
              <w:divsChild>
                <w:div w:id="85920481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56742689">
              <w:marLeft w:val="0"/>
              <w:marRight w:val="0"/>
              <w:marTop w:val="0"/>
              <w:marBottom w:val="0"/>
              <w:divBdr>
                <w:top w:val="none" w:sz="0" w:space="0" w:color="auto"/>
                <w:left w:val="none" w:sz="0" w:space="0" w:color="auto"/>
                <w:bottom w:val="none" w:sz="0" w:space="0" w:color="auto"/>
                <w:right w:val="none" w:sz="0" w:space="0" w:color="auto"/>
              </w:divBdr>
              <w:divsChild>
                <w:div w:id="51461765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41962821">
              <w:marLeft w:val="0"/>
              <w:marRight w:val="0"/>
              <w:marTop w:val="0"/>
              <w:marBottom w:val="0"/>
              <w:divBdr>
                <w:top w:val="none" w:sz="0" w:space="0" w:color="auto"/>
                <w:left w:val="none" w:sz="0" w:space="0" w:color="auto"/>
                <w:bottom w:val="none" w:sz="0" w:space="0" w:color="auto"/>
                <w:right w:val="none" w:sz="0" w:space="0" w:color="auto"/>
              </w:divBdr>
              <w:divsChild>
                <w:div w:id="306186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119299094">
          <w:marLeft w:val="0"/>
          <w:marRight w:val="0"/>
          <w:marTop w:val="160"/>
          <w:marBottom w:val="200"/>
          <w:divBdr>
            <w:top w:val="none" w:sz="0" w:space="0" w:color="auto"/>
            <w:left w:val="none" w:sz="0" w:space="0" w:color="auto"/>
            <w:bottom w:val="none" w:sz="0" w:space="0" w:color="auto"/>
            <w:right w:val="none" w:sz="0" w:space="0" w:color="auto"/>
          </w:divBdr>
          <w:divsChild>
            <w:div w:id="580287712">
              <w:marLeft w:val="0"/>
              <w:marRight w:val="0"/>
              <w:marTop w:val="0"/>
              <w:marBottom w:val="0"/>
              <w:divBdr>
                <w:top w:val="none" w:sz="0" w:space="0" w:color="auto"/>
                <w:left w:val="none" w:sz="0" w:space="0" w:color="auto"/>
                <w:bottom w:val="none" w:sz="0" w:space="0" w:color="auto"/>
                <w:right w:val="none" w:sz="0" w:space="0" w:color="auto"/>
              </w:divBdr>
              <w:divsChild>
                <w:div w:id="1961111880">
                  <w:marLeft w:val="0"/>
                  <w:marRight w:val="0"/>
                  <w:marTop w:val="160"/>
                  <w:marBottom w:val="200"/>
                  <w:divBdr>
                    <w:top w:val="none" w:sz="0" w:space="0" w:color="auto"/>
                    <w:left w:val="none" w:sz="0" w:space="0" w:color="auto"/>
                    <w:bottom w:val="none" w:sz="0" w:space="0" w:color="auto"/>
                    <w:right w:val="none" w:sz="0" w:space="0" w:color="auto"/>
                  </w:divBdr>
                  <w:divsChild>
                    <w:div w:id="772632633">
                      <w:marLeft w:val="0"/>
                      <w:marRight w:val="0"/>
                      <w:marTop w:val="160"/>
                      <w:marBottom w:val="200"/>
                      <w:divBdr>
                        <w:top w:val="none" w:sz="0" w:space="0" w:color="auto"/>
                        <w:left w:val="none" w:sz="0" w:space="0" w:color="auto"/>
                        <w:bottom w:val="none" w:sz="0" w:space="0" w:color="auto"/>
                        <w:right w:val="none" w:sz="0" w:space="0" w:color="auto"/>
                      </w:divBdr>
                    </w:div>
                    <w:div w:id="143277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967518">
          <w:marLeft w:val="0"/>
          <w:marRight w:val="0"/>
          <w:marTop w:val="160"/>
          <w:marBottom w:val="200"/>
          <w:divBdr>
            <w:top w:val="none" w:sz="0" w:space="0" w:color="auto"/>
            <w:left w:val="none" w:sz="0" w:space="0" w:color="auto"/>
            <w:bottom w:val="none" w:sz="0" w:space="0" w:color="auto"/>
            <w:right w:val="none" w:sz="0" w:space="0" w:color="auto"/>
          </w:divBdr>
        </w:div>
        <w:div w:id="1132164512">
          <w:marLeft w:val="0"/>
          <w:marRight w:val="0"/>
          <w:marTop w:val="160"/>
          <w:marBottom w:val="200"/>
          <w:divBdr>
            <w:top w:val="none" w:sz="0" w:space="0" w:color="auto"/>
            <w:left w:val="none" w:sz="0" w:space="0" w:color="auto"/>
            <w:bottom w:val="none" w:sz="0" w:space="0" w:color="auto"/>
            <w:right w:val="none" w:sz="0" w:space="0" w:color="auto"/>
          </w:divBdr>
          <w:divsChild>
            <w:div w:id="105855345">
              <w:marLeft w:val="0"/>
              <w:marRight w:val="0"/>
              <w:marTop w:val="0"/>
              <w:marBottom w:val="0"/>
              <w:divBdr>
                <w:top w:val="none" w:sz="0" w:space="0" w:color="auto"/>
                <w:left w:val="none" w:sz="0" w:space="0" w:color="auto"/>
                <w:bottom w:val="none" w:sz="0" w:space="0" w:color="auto"/>
                <w:right w:val="none" w:sz="0" w:space="0" w:color="auto"/>
              </w:divBdr>
              <w:divsChild>
                <w:div w:id="143027449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67734007">
              <w:marLeft w:val="0"/>
              <w:marRight w:val="0"/>
              <w:marTop w:val="0"/>
              <w:marBottom w:val="0"/>
              <w:divBdr>
                <w:top w:val="none" w:sz="0" w:space="0" w:color="auto"/>
                <w:left w:val="none" w:sz="0" w:space="0" w:color="auto"/>
                <w:bottom w:val="none" w:sz="0" w:space="0" w:color="auto"/>
                <w:right w:val="none" w:sz="0" w:space="0" w:color="auto"/>
              </w:divBdr>
              <w:divsChild>
                <w:div w:id="53847152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15122917">
              <w:marLeft w:val="0"/>
              <w:marRight w:val="0"/>
              <w:marTop w:val="0"/>
              <w:marBottom w:val="0"/>
              <w:divBdr>
                <w:top w:val="none" w:sz="0" w:space="0" w:color="auto"/>
                <w:left w:val="none" w:sz="0" w:space="0" w:color="auto"/>
                <w:bottom w:val="none" w:sz="0" w:space="0" w:color="auto"/>
                <w:right w:val="none" w:sz="0" w:space="0" w:color="auto"/>
              </w:divBdr>
              <w:divsChild>
                <w:div w:id="199297751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138448918">
          <w:marLeft w:val="0"/>
          <w:marRight w:val="0"/>
          <w:marTop w:val="160"/>
          <w:marBottom w:val="200"/>
          <w:divBdr>
            <w:top w:val="none" w:sz="0" w:space="0" w:color="auto"/>
            <w:left w:val="none" w:sz="0" w:space="0" w:color="auto"/>
            <w:bottom w:val="none" w:sz="0" w:space="0" w:color="auto"/>
            <w:right w:val="none" w:sz="0" w:space="0" w:color="auto"/>
          </w:divBdr>
          <w:divsChild>
            <w:div w:id="1360474878">
              <w:marLeft w:val="0"/>
              <w:marRight w:val="0"/>
              <w:marTop w:val="0"/>
              <w:marBottom w:val="0"/>
              <w:divBdr>
                <w:top w:val="none" w:sz="0" w:space="0" w:color="auto"/>
                <w:left w:val="none" w:sz="0" w:space="0" w:color="auto"/>
                <w:bottom w:val="none" w:sz="0" w:space="0" w:color="auto"/>
                <w:right w:val="none" w:sz="0" w:space="0" w:color="auto"/>
              </w:divBdr>
              <w:divsChild>
                <w:div w:id="199348200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42727779">
              <w:marLeft w:val="0"/>
              <w:marRight w:val="0"/>
              <w:marTop w:val="0"/>
              <w:marBottom w:val="0"/>
              <w:divBdr>
                <w:top w:val="none" w:sz="0" w:space="0" w:color="auto"/>
                <w:left w:val="none" w:sz="0" w:space="0" w:color="auto"/>
                <w:bottom w:val="none" w:sz="0" w:space="0" w:color="auto"/>
                <w:right w:val="none" w:sz="0" w:space="0" w:color="auto"/>
              </w:divBdr>
              <w:divsChild>
                <w:div w:id="160380249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173111556">
          <w:marLeft w:val="0"/>
          <w:marRight w:val="0"/>
          <w:marTop w:val="160"/>
          <w:marBottom w:val="200"/>
          <w:divBdr>
            <w:top w:val="none" w:sz="0" w:space="0" w:color="auto"/>
            <w:left w:val="none" w:sz="0" w:space="0" w:color="auto"/>
            <w:bottom w:val="none" w:sz="0" w:space="0" w:color="auto"/>
            <w:right w:val="none" w:sz="0" w:space="0" w:color="auto"/>
          </w:divBdr>
        </w:div>
        <w:div w:id="1173256890">
          <w:marLeft w:val="0"/>
          <w:marRight w:val="0"/>
          <w:marTop w:val="160"/>
          <w:marBottom w:val="200"/>
          <w:divBdr>
            <w:top w:val="none" w:sz="0" w:space="0" w:color="auto"/>
            <w:left w:val="none" w:sz="0" w:space="0" w:color="auto"/>
            <w:bottom w:val="none" w:sz="0" w:space="0" w:color="auto"/>
            <w:right w:val="none" w:sz="0" w:space="0" w:color="auto"/>
          </w:divBdr>
        </w:div>
        <w:div w:id="1176578977">
          <w:marLeft w:val="0"/>
          <w:marRight w:val="0"/>
          <w:marTop w:val="160"/>
          <w:marBottom w:val="200"/>
          <w:divBdr>
            <w:top w:val="none" w:sz="0" w:space="0" w:color="auto"/>
            <w:left w:val="none" w:sz="0" w:space="0" w:color="auto"/>
            <w:bottom w:val="none" w:sz="0" w:space="0" w:color="auto"/>
            <w:right w:val="none" w:sz="0" w:space="0" w:color="auto"/>
          </w:divBdr>
          <w:divsChild>
            <w:div w:id="44959020">
              <w:marLeft w:val="0"/>
              <w:marRight w:val="0"/>
              <w:marTop w:val="0"/>
              <w:marBottom w:val="0"/>
              <w:divBdr>
                <w:top w:val="none" w:sz="0" w:space="0" w:color="auto"/>
                <w:left w:val="none" w:sz="0" w:space="0" w:color="auto"/>
                <w:bottom w:val="none" w:sz="0" w:space="0" w:color="auto"/>
                <w:right w:val="none" w:sz="0" w:space="0" w:color="auto"/>
              </w:divBdr>
              <w:divsChild>
                <w:div w:id="75223800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2628970">
              <w:marLeft w:val="0"/>
              <w:marRight w:val="0"/>
              <w:marTop w:val="0"/>
              <w:marBottom w:val="0"/>
              <w:divBdr>
                <w:top w:val="none" w:sz="0" w:space="0" w:color="auto"/>
                <w:left w:val="none" w:sz="0" w:space="0" w:color="auto"/>
                <w:bottom w:val="none" w:sz="0" w:space="0" w:color="auto"/>
                <w:right w:val="none" w:sz="0" w:space="0" w:color="auto"/>
              </w:divBdr>
              <w:divsChild>
                <w:div w:id="94302957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13693491">
              <w:marLeft w:val="0"/>
              <w:marRight w:val="0"/>
              <w:marTop w:val="0"/>
              <w:marBottom w:val="0"/>
              <w:divBdr>
                <w:top w:val="none" w:sz="0" w:space="0" w:color="auto"/>
                <w:left w:val="none" w:sz="0" w:space="0" w:color="auto"/>
                <w:bottom w:val="none" w:sz="0" w:space="0" w:color="auto"/>
                <w:right w:val="none" w:sz="0" w:space="0" w:color="auto"/>
              </w:divBdr>
              <w:divsChild>
                <w:div w:id="33235945">
                  <w:marLeft w:val="0"/>
                  <w:marRight w:val="0"/>
                  <w:marTop w:val="160"/>
                  <w:marBottom w:val="200"/>
                  <w:divBdr>
                    <w:top w:val="none" w:sz="0" w:space="0" w:color="auto"/>
                    <w:left w:val="none" w:sz="0" w:space="0" w:color="auto"/>
                    <w:bottom w:val="none" w:sz="0" w:space="0" w:color="auto"/>
                    <w:right w:val="none" w:sz="0" w:space="0" w:color="auto"/>
                  </w:divBdr>
                  <w:divsChild>
                    <w:div w:id="623006732">
                      <w:marLeft w:val="0"/>
                      <w:marRight w:val="0"/>
                      <w:marTop w:val="160"/>
                      <w:marBottom w:val="200"/>
                      <w:divBdr>
                        <w:top w:val="none" w:sz="0" w:space="0" w:color="auto"/>
                        <w:left w:val="none" w:sz="0" w:space="0" w:color="auto"/>
                        <w:bottom w:val="none" w:sz="0" w:space="0" w:color="auto"/>
                        <w:right w:val="none" w:sz="0" w:space="0" w:color="auto"/>
                      </w:divBdr>
                    </w:div>
                    <w:div w:id="100135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68113">
              <w:marLeft w:val="0"/>
              <w:marRight w:val="0"/>
              <w:marTop w:val="0"/>
              <w:marBottom w:val="0"/>
              <w:divBdr>
                <w:top w:val="none" w:sz="0" w:space="0" w:color="auto"/>
                <w:left w:val="none" w:sz="0" w:space="0" w:color="auto"/>
                <w:bottom w:val="none" w:sz="0" w:space="0" w:color="auto"/>
                <w:right w:val="none" w:sz="0" w:space="0" w:color="auto"/>
              </w:divBdr>
              <w:divsChild>
                <w:div w:id="21023959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32072106">
              <w:marLeft w:val="0"/>
              <w:marRight w:val="0"/>
              <w:marTop w:val="0"/>
              <w:marBottom w:val="0"/>
              <w:divBdr>
                <w:top w:val="none" w:sz="0" w:space="0" w:color="auto"/>
                <w:left w:val="none" w:sz="0" w:space="0" w:color="auto"/>
                <w:bottom w:val="none" w:sz="0" w:space="0" w:color="auto"/>
                <w:right w:val="none" w:sz="0" w:space="0" w:color="auto"/>
              </w:divBdr>
              <w:divsChild>
                <w:div w:id="5115303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61076491">
              <w:marLeft w:val="0"/>
              <w:marRight w:val="0"/>
              <w:marTop w:val="0"/>
              <w:marBottom w:val="0"/>
              <w:divBdr>
                <w:top w:val="none" w:sz="0" w:space="0" w:color="auto"/>
                <w:left w:val="none" w:sz="0" w:space="0" w:color="auto"/>
                <w:bottom w:val="none" w:sz="0" w:space="0" w:color="auto"/>
                <w:right w:val="none" w:sz="0" w:space="0" w:color="auto"/>
              </w:divBdr>
              <w:divsChild>
                <w:div w:id="92314762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17184871">
              <w:marLeft w:val="0"/>
              <w:marRight w:val="0"/>
              <w:marTop w:val="0"/>
              <w:marBottom w:val="0"/>
              <w:divBdr>
                <w:top w:val="none" w:sz="0" w:space="0" w:color="auto"/>
                <w:left w:val="none" w:sz="0" w:space="0" w:color="auto"/>
                <w:bottom w:val="none" w:sz="0" w:space="0" w:color="auto"/>
                <w:right w:val="none" w:sz="0" w:space="0" w:color="auto"/>
              </w:divBdr>
              <w:divsChild>
                <w:div w:id="210876735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177186883">
          <w:marLeft w:val="0"/>
          <w:marRight w:val="0"/>
          <w:marTop w:val="160"/>
          <w:marBottom w:val="200"/>
          <w:divBdr>
            <w:top w:val="none" w:sz="0" w:space="0" w:color="auto"/>
            <w:left w:val="none" w:sz="0" w:space="0" w:color="auto"/>
            <w:bottom w:val="none" w:sz="0" w:space="0" w:color="auto"/>
            <w:right w:val="none" w:sz="0" w:space="0" w:color="auto"/>
          </w:divBdr>
          <w:divsChild>
            <w:div w:id="920261975">
              <w:marLeft w:val="0"/>
              <w:marRight w:val="0"/>
              <w:marTop w:val="0"/>
              <w:marBottom w:val="0"/>
              <w:divBdr>
                <w:top w:val="none" w:sz="0" w:space="0" w:color="auto"/>
                <w:left w:val="none" w:sz="0" w:space="0" w:color="auto"/>
                <w:bottom w:val="none" w:sz="0" w:space="0" w:color="auto"/>
                <w:right w:val="none" w:sz="0" w:space="0" w:color="auto"/>
              </w:divBdr>
              <w:divsChild>
                <w:div w:id="1154370236">
                  <w:marLeft w:val="0"/>
                  <w:marRight w:val="0"/>
                  <w:marTop w:val="160"/>
                  <w:marBottom w:val="200"/>
                  <w:divBdr>
                    <w:top w:val="none" w:sz="0" w:space="0" w:color="auto"/>
                    <w:left w:val="none" w:sz="0" w:space="0" w:color="auto"/>
                    <w:bottom w:val="none" w:sz="0" w:space="0" w:color="auto"/>
                    <w:right w:val="none" w:sz="0" w:space="0" w:color="auto"/>
                  </w:divBdr>
                  <w:divsChild>
                    <w:div w:id="227501699">
                      <w:marLeft w:val="0"/>
                      <w:marRight w:val="0"/>
                      <w:marTop w:val="0"/>
                      <w:marBottom w:val="0"/>
                      <w:divBdr>
                        <w:top w:val="none" w:sz="0" w:space="0" w:color="auto"/>
                        <w:left w:val="none" w:sz="0" w:space="0" w:color="auto"/>
                        <w:bottom w:val="none" w:sz="0" w:space="0" w:color="auto"/>
                        <w:right w:val="none" w:sz="0" w:space="0" w:color="auto"/>
                      </w:divBdr>
                    </w:div>
                    <w:div w:id="166311677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177698751">
          <w:marLeft w:val="0"/>
          <w:marRight w:val="0"/>
          <w:marTop w:val="160"/>
          <w:marBottom w:val="200"/>
          <w:divBdr>
            <w:top w:val="none" w:sz="0" w:space="0" w:color="auto"/>
            <w:left w:val="none" w:sz="0" w:space="0" w:color="auto"/>
            <w:bottom w:val="none" w:sz="0" w:space="0" w:color="auto"/>
            <w:right w:val="none" w:sz="0" w:space="0" w:color="auto"/>
          </w:divBdr>
          <w:divsChild>
            <w:div w:id="1216548843">
              <w:marLeft w:val="0"/>
              <w:marRight w:val="0"/>
              <w:marTop w:val="0"/>
              <w:marBottom w:val="0"/>
              <w:divBdr>
                <w:top w:val="none" w:sz="0" w:space="0" w:color="auto"/>
                <w:left w:val="none" w:sz="0" w:space="0" w:color="auto"/>
                <w:bottom w:val="none" w:sz="0" w:space="0" w:color="auto"/>
                <w:right w:val="none" w:sz="0" w:space="0" w:color="auto"/>
              </w:divBdr>
              <w:divsChild>
                <w:div w:id="1016619994">
                  <w:marLeft w:val="0"/>
                  <w:marRight w:val="0"/>
                  <w:marTop w:val="160"/>
                  <w:marBottom w:val="200"/>
                  <w:divBdr>
                    <w:top w:val="none" w:sz="0" w:space="0" w:color="auto"/>
                    <w:left w:val="none" w:sz="0" w:space="0" w:color="auto"/>
                    <w:bottom w:val="none" w:sz="0" w:space="0" w:color="auto"/>
                    <w:right w:val="none" w:sz="0" w:space="0" w:color="auto"/>
                  </w:divBdr>
                  <w:divsChild>
                    <w:div w:id="63094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083974">
          <w:marLeft w:val="0"/>
          <w:marRight w:val="0"/>
          <w:marTop w:val="160"/>
          <w:marBottom w:val="200"/>
          <w:divBdr>
            <w:top w:val="none" w:sz="0" w:space="0" w:color="auto"/>
            <w:left w:val="none" w:sz="0" w:space="0" w:color="auto"/>
            <w:bottom w:val="none" w:sz="0" w:space="0" w:color="auto"/>
            <w:right w:val="none" w:sz="0" w:space="0" w:color="auto"/>
          </w:divBdr>
          <w:divsChild>
            <w:div w:id="1085030002">
              <w:marLeft w:val="0"/>
              <w:marRight w:val="0"/>
              <w:marTop w:val="0"/>
              <w:marBottom w:val="0"/>
              <w:divBdr>
                <w:top w:val="none" w:sz="0" w:space="0" w:color="auto"/>
                <w:left w:val="none" w:sz="0" w:space="0" w:color="auto"/>
                <w:bottom w:val="none" w:sz="0" w:space="0" w:color="auto"/>
                <w:right w:val="none" w:sz="0" w:space="0" w:color="auto"/>
              </w:divBdr>
              <w:divsChild>
                <w:div w:id="526257318">
                  <w:marLeft w:val="0"/>
                  <w:marRight w:val="0"/>
                  <w:marTop w:val="160"/>
                  <w:marBottom w:val="200"/>
                  <w:divBdr>
                    <w:top w:val="none" w:sz="0" w:space="0" w:color="auto"/>
                    <w:left w:val="none" w:sz="0" w:space="0" w:color="auto"/>
                    <w:bottom w:val="none" w:sz="0" w:space="0" w:color="auto"/>
                    <w:right w:val="none" w:sz="0" w:space="0" w:color="auto"/>
                  </w:divBdr>
                  <w:divsChild>
                    <w:div w:id="19122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672789">
          <w:marLeft w:val="0"/>
          <w:marRight w:val="0"/>
          <w:marTop w:val="160"/>
          <w:marBottom w:val="200"/>
          <w:divBdr>
            <w:top w:val="none" w:sz="0" w:space="0" w:color="auto"/>
            <w:left w:val="none" w:sz="0" w:space="0" w:color="auto"/>
            <w:bottom w:val="none" w:sz="0" w:space="0" w:color="auto"/>
            <w:right w:val="none" w:sz="0" w:space="0" w:color="auto"/>
          </w:divBdr>
          <w:divsChild>
            <w:div w:id="362052175">
              <w:marLeft w:val="0"/>
              <w:marRight w:val="0"/>
              <w:marTop w:val="0"/>
              <w:marBottom w:val="0"/>
              <w:divBdr>
                <w:top w:val="none" w:sz="0" w:space="0" w:color="auto"/>
                <w:left w:val="none" w:sz="0" w:space="0" w:color="auto"/>
                <w:bottom w:val="none" w:sz="0" w:space="0" w:color="auto"/>
                <w:right w:val="none" w:sz="0" w:space="0" w:color="auto"/>
              </w:divBdr>
              <w:divsChild>
                <w:div w:id="1882745027">
                  <w:marLeft w:val="0"/>
                  <w:marRight w:val="0"/>
                  <w:marTop w:val="160"/>
                  <w:marBottom w:val="200"/>
                  <w:divBdr>
                    <w:top w:val="none" w:sz="0" w:space="0" w:color="auto"/>
                    <w:left w:val="none" w:sz="0" w:space="0" w:color="auto"/>
                    <w:bottom w:val="none" w:sz="0" w:space="0" w:color="auto"/>
                    <w:right w:val="none" w:sz="0" w:space="0" w:color="auto"/>
                  </w:divBdr>
                  <w:divsChild>
                    <w:div w:id="999428376">
                      <w:marLeft w:val="0"/>
                      <w:marRight w:val="0"/>
                      <w:marTop w:val="0"/>
                      <w:marBottom w:val="0"/>
                      <w:divBdr>
                        <w:top w:val="none" w:sz="0" w:space="0" w:color="auto"/>
                        <w:left w:val="none" w:sz="0" w:space="0" w:color="auto"/>
                        <w:bottom w:val="none" w:sz="0" w:space="0" w:color="auto"/>
                        <w:right w:val="none" w:sz="0" w:space="0" w:color="auto"/>
                      </w:divBdr>
                    </w:div>
                    <w:div w:id="1171749833">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189181620">
          <w:marLeft w:val="0"/>
          <w:marRight w:val="0"/>
          <w:marTop w:val="160"/>
          <w:marBottom w:val="200"/>
          <w:divBdr>
            <w:top w:val="none" w:sz="0" w:space="0" w:color="auto"/>
            <w:left w:val="none" w:sz="0" w:space="0" w:color="auto"/>
            <w:bottom w:val="none" w:sz="0" w:space="0" w:color="auto"/>
            <w:right w:val="none" w:sz="0" w:space="0" w:color="auto"/>
          </w:divBdr>
        </w:div>
        <w:div w:id="1220746824">
          <w:marLeft w:val="0"/>
          <w:marRight w:val="0"/>
          <w:marTop w:val="160"/>
          <w:marBottom w:val="200"/>
          <w:divBdr>
            <w:top w:val="none" w:sz="0" w:space="0" w:color="auto"/>
            <w:left w:val="none" w:sz="0" w:space="0" w:color="auto"/>
            <w:bottom w:val="none" w:sz="0" w:space="0" w:color="auto"/>
            <w:right w:val="none" w:sz="0" w:space="0" w:color="auto"/>
          </w:divBdr>
        </w:div>
        <w:div w:id="1236820115">
          <w:marLeft w:val="0"/>
          <w:marRight w:val="0"/>
          <w:marTop w:val="160"/>
          <w:marBottom w:val="200"/>
          <w:divBdr>
            <w:top w:val="none" w:sz="0" w:space="0" w:color="auto"/>
            <w:left w:val="none" w:sz="0" w:space="0" w:color="auto"/>
            <w:bottom w:val="none" w:sz="0" w:space="0" w:color="auto"/>
            <w:right w:val="none" w:sz="0" w:space="0" w:color="auto"/>
          </w:divBdr>
          <w:divsChild>
            <w:div w:id="541482249">
              <w:marLeft w:val="0"/>
              <w:marRight w:val="0"/>
              <w:marTop w:val="0"/>
              <w:marBottom w:val="0"/>
              <w:divBdr>
                <w:top w:val="none" w:sz="0" w:space="0" w:color="auto"/>
                <w:left w:val="none" w:sz="0" w:space="0" w:color="auto"/>
                <w:bottom w:val="none" w:sz="0" w:space="0" w:color="auto"/>
                <w:right w:val="none" w:sz="0" w:space="0" w:color="auto"/>
              </w:divBdr>
              <w:divsChild>
                <w:div w:id="64839017">
                  <w:marLeft w:val="0"/>
                  <w:marRight w:val="0"/>
                  <w:marTop w:val="160"/>
                  <w:marBottom w:val="200"/>
                  <w:divBdr>
                    <w:top w:val="none" w:sz="0" w:space="0" w:color="auto"/>
                    <w:left w:val="none" w:sz="0" w:space="0" w:color="auto"/>
                    <w:bottom w:val="none" w:sz="0" w:space="0" w:color="auto"/>
                    <w:right w:val="none" w:sz="0" w:space="0" w:color="auto"/>
                  </w:divBdr>
                  <w:divsChild>
                    <w:div w:id="584802741">
                      <w:marLeft w:val="0"/>
                      <w:marRight w:val="0"/>
                      <w:marTop w:val="160"/>
                      <w:marBottom w:val="200"/>
                      <w:divBdr>
                        <w:top w:val="none" w:sz="0" w:space="0" w:color="auto"/>
                        <w:left w:val="none" w:sz="0" w:space="0" w:color="auto"/>
                        <w:bottom w:val="none" w:sz="0" w:space="0" w:color="auto"/>
                        <w:right w:val="none" w:sz="0" w:space="0" w:color="auto"/>
                      </w:divBdr>
                    </w:div>
                    <w:div w:id="8580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9055">
          <w:marLeft w:val="0"/>
          <w:marRight w:val="0"/>
          <w:marTop w:val="160"/>
          <w:marBottom w:val="200"/>
          <w:divBdr>
            <w:top w:val="none" w:sz="0" w:space="0" w:color="auto"/>
            <w:left w:val="none" w:sz="0" w:space="0" w:color="auto"/>
            <w:bottom w:val="none" w:sz="0" w:space="0" w:color="auto"/>
            <w:right w:val="none" w:sz="0" w:space="0" w:color="auto"/>
          </w:divBdr>
          <w:divsChild>
            <w:div w:id="1019084833">
              <w:marLeft w:val="0"/>
              <w:marRight w:val="0"/>
              <w:marTop w:val="0"/>
              <w:marBottom w:val="0"/>
              <w:divBdr>
                <w:top w:val="none" w:sz="0" w:space="0" w:color="auto"/>
                <w:left w:val="none" w:sz="0" w:space="0" w:color="auto"/>
                <w:bottom w:val="none" w:sz="0" w:space="0" w:color="auto"/>
                <w:right w:val="none" w:sz="0" w:space="0" w:color="auto"/>
              </w:divBdr>
              <w:divsChild>
                <w:div w:id="211105077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32541122">
              <w:marLeft w:val="0"/>
              <w:marRight w:val="0"/>
              <w:marTop w:val="0"/>
              <w:marBottom w:val="0"/>
              <w:divBdr>
                <w:top w:val="none" w:sz="0" w:space="0" w:color="auto"/>
                <w:left w:val="none" w:sz="0" w:space="0" w:color="auto"/>
                <w:bottom w:val="none" w:sz="0" w:space="0" w:color="auto"/>
                <w:right w:val="none" w:sz="0" w:space="0" w:color="auto"/>
              </w:divBdr>
              <w:divsChild>
                <w:div w:id="174629970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75566893">
              <w:marLeft w:val="0"/>
              <w:marRight w:val="0"/>
              <w:marTop w:val="0"/>
              <w:marBottom w:val="0"/>
              <w:divBdr>
                <w:top w:val="none" w:sz="0" w:space="0" w:color="auto"/>
                <w:left w:val="none" w:sz="0" w:space="0" w:color="auto"/>
                <w:bottom w:val="none" w:sz="0" w:space="0" w:color="auto"/>
                <w:right w:val="none" w:sz="0" w:space="0" w:color="auto"/>
              </w:divBdr>
              <w:divsChild>
                <w:div w:id="22958189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19740064">
              <w:marLeft w:val="0"/>
              <w:marRight w:val="0"/>
              <w:marTop w:val="0"/>
              <w:marBottom w:val="0"/>
              <w:divBdr>
                <w:top w:val="none" w:sz="0" w:space="0" w:color="auto"/>
                <w:left w:val="none" w:sz="0" w:space="0" w:color="auto"/>
                <w:bottom w:val="none" w:sz="0" w:space="0" w:color="auto"/>
                <w:right w:val="none" w:sz="0" w:space="0" w:color="auto"/>
              </w:divBdr>
              <w:divsChild>
                <w:div w:id="49626936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37237883">
              <w:marLeft w:val="0"/>
              <w:marRight w:val="0"/>
              <w:marTop w:val="0"/>
              <w:marBottom w:val="0"/>
              <w:divBdr>
                <w:top w:val="none" w:sz="0" w:space="0" w:color="auto"/>
                <w:left w:val="none" w:sz="0" w:space="0" w:color="auto"/>
                <w:bottom w:val="none" w:sz="0" w:space="0" w:color="auto"/>
                <w:right w:val="none" w:sz="0" w:space="0" w:color="auto"/>
              </w:divBdr>
              <w:divsChild>
                <w:div w:id="128099396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84305504">
              <w:marLeft w:val="0"/>
              <w:marRight w:val="0"/>
              <w:marTop w:val="0"/>
              <w:marBottom w:val="0"/>
              <w:divBdr>
                <w:top w:val="none" w:sz="0" w:space="0" w:color="auto"/>
                <w:left w:val="none" w:sz="0" w:space="0" w:color="auto"/>
                <w:bottom w:val="none" w:sz="0" w:space="0" w:color="auto"/>
                <w:right w:val="none" w:sz="0" w:space="0" w:color="auto"/>
              </w:divBdr>
              <w:divsChild>
                <w:div w:id="210904193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263102093">
          <w:marLeft w:val="0"/>
          <w:marRight w:val="0"/>
          <w:marTop w:val="160"/>
          <w:marBottom w:val="200"/>
          <w:divBdr>
            <w:top w:val="none" w:sz="0" w:space="0" w:color="auto"/>
            <w:left w:val="none" w:sz="0" w:space="0" w:color="auto"/>
            <w:bottom w:val="none" w:sz="0" w:space="0" w:color="auto"/>
            <w:right w:val="none" w:sz="0" w:space="0" w:color="auto"/>
          </w:divBdr>
          <w:divsChild>
            <w:div w:id="173695713">
              <w:marLeft w:val="0"/>
              <w:marRight w:val="0"/>
              <w:marTop w:val="0"/>
              <w:marBottom w:val="0"/>
              <w:divBdr>
                <w:top w:val="none" w:sz="0" w:space="0" w:color="auto"/>
                <w:left w:val="none" w:sz="0" w:space="0" w:color="auto"/>
                <w:bottom w:val="none" w:sz="0" w:space="0" w:color="auto"/>
                <w:right w:val="none" w:sz="0" w:space="0" w:color="auto"/>
              </w:divBdr>
              <w:divsChild>
                <w:div w:id="42946726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13080276">
              <w:marLeft w:val="0"/>
              <w:marRight w:val="0"/>
              <w:marTop w:val="0"/>
              <w:marBottom w:val="0"/>
              <w:divBdr>
                <w:top w:val="none" w:sz="0" w:space="0" w:color="auto"/>
                <w:left w:val="none" w:sz="0" w:space="0" w:color="auto"/>
                <w:bottom w:val="none" w:sz="0" w:space="0" w:color="auto"/>
                <w:right w:val="none" w:sz="0" w:space="0" w:color="auto"/>
              </w:divBdr>
              <w:divsChild>
                <w:div w:id="52667975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60324759">
              <w:marLeft w:val="0"/>
              <w:marRight w:val="0"/>
              <w:marTop w:val="0"/>
              <w:marBottom w:val="0"/>
              <w:divBdr>
                <w:top w:val="none" w:sz="0" w:space="0" w:color="auto"/>
                <w:left w:val="none" w:sz="0" w:space="0" w:color="auto"/>
                <w:bottom w:val="none" w:sz="0" w:space="0" w:color="auto"/>
                <w:right w:val="none" w:sz="0" w:space="0" w:color="auto"/>
              </w:divBdr>
              <w:divsChild>
                <w:div w:id="206845723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69518007">
              <w:marLeft w:val="0"/>
              <w:marRight w:val="0"/>
              <w:marTop w:val="0"/>
              <w:marBottom w:val="0"/>
              <w:divBdr>
                <w:top w:val="none" w:sz="0" w:space="0" w:color="auto"/>
                <w:left w:val="none" w:sz="0" w:space="0" w:color="auto"/>
                <w:bottom w:val="none" w:sz="0" w:space="0" w:color="auto"/>
                <w:right w:val="none" w:sz="0" w:space="0" w:color="auto"/>
              </w:divBdr>
              <w:divsChild>
                <w:div w:id="151199415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38802964">
              <w:marLeft w:val="0"/>
              <w:marRight w:val="0"/>
              <w:marTop w:val="0"/>
              <w:marBottom w:val="0"/>
              <w:divBdr>
                <w:top w:val="none" w:sz="0" w:space="0" w:color="auto"/>
                <w:left w:val="none" w:sz="0" w:space="0" w:color="auto"/>
                <w:bottom w:val="none" w:sz="0" w:space="0" w:color="auto"/>
                <w:right w:val="none" w:sz="0" w:space="0" w:color="auto"/>
              </w:divBdr>
              <w:divsChild>
                <w:div w:id="176102788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26847142">
              <w:marLeft w:val="0"/>
              <w:marRight w:val="0"/>
              <w:marTop w:val="0"/>
              <w:marBottom w:val="0"/>
              <w:divBdr>
                <w:top w:val="none" w:sz="0" w:space="0" w:color="auto"/>
                <w:left w:val="none" w:sz="0" w:space="0" w:color="auto"/>
                <w:bottom w:val="none" w:sz="0" w:space="0" w:color="auto"/>
                <w:right w:val="none" w:sz="0" w:space="0" w:color="auto"/>
              </w:divBdr>
              <w:divsChild>
                <w:div w:id="89601034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04780938">
              <w:marLeft w:val="0"/>
              <w:marRight w:val="0"/>
              <w:marTop w:val="0"/>
              <w:marBottom w:val="0"/>
              <w:divBdr>
                <w:top w:val="none" w:sz="0" w:space="0" w:color="auto"/>
                <w:left w:val="none" w:sz="0" w:space="0" w:color="auto"/>
                <w:bottom w:val="none" w:sz="0" w:space="0" w:color="auto"/>
                <w:right w:val="none" w:sz="0" w:space="0" w:color="auto"/>
              </w:divBdr>
              <w:divsChild>
                <w:div w:id="56754306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17784951">
              <w:marLeft w:val="0"/>
              <w:marRight w:val="0"/>
              <w:marTop w:val="0"/>
              <w:marBottom w:val="0"/>
              <w:divBdr>
                <w:top w:val="none" w:sz="0" w:space="0" w:color="auto"/>
                <w:left w:val="none" w:sz="0" w:space="0" w:color="auto"/>
                <w:bottom w:val="none" w:sz="0" w:space="0" w:color="auto"/>
                <w:right w:val="none" w:sz="0" w:space="0" w:color="auto"/>
              </w:divBdr>
              <w:divsChild>
                <w:div w:id="140807306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265261004">
          <w:marLeft w:val="0"/>
          <w:marRight w:val="0"/>
          <w:marTop w:val="160"/>
          <w:marBottom w:val="200"/>
          <w:divBdr>
            <w:top w:val="none" w:sz="0" w:space="0" w:color="auto"/>
            <w:left w:val="none" w:sz="0" w:space="0" w:color="auto"/>
            <w:bottom w:val="none" w:sz="0" w:space="0" w:color="auto"/>
            <w:right w:val="none" w:sz="0" w:space="0" w:color="auto"/>
          </w:divBdr>
          <w:divsChild>
            <w:div w:id="1057513124">
              <w:marLeft w:val="0"/>
              <w:marRight w:val="0"/>
              <w:marTop w:val="0"/>
              <w:marBottom w:val="0"/>
              <w:divBdr>
                <w:top w:val="none" w:sz="0" w:space="0" w:color="auto"/>
                <w:left w:val="none" w:sz="0" w:space="0" w:color="auto"/>
                <w:bottom w:val="none" w:sz="0" w:space="0" w:color="auto"/>
                <w:right w:val="none" w:sz="0" w:space="0" w:color="auto"/>
              </w:divBdr>
              <w:divsChild>
                <w:div w:id="876116869">
                  <w:marLeft w:val="0"/>
                  <w:marRight w:val="0"/>
                  <w:marTop w:val="160"/>
                  <w:marBottom w:val="200"/>
                  <w:divBdr>
                    <w:top w:val="none" w:sz="0" w:space="0" w:color="auto"/>
                    <w:left w:val="none" w:sz="0" w:space="0" w:color="auto"/>
                    <w:bottom w:val="none" w:sz="0" w:space="0" w:color="auto"/>
                    <w:right w:val="none" w:sz="0" w:space="0" w:color="auto"/>
                  </w:divBdr>
                  <w:divsChild>
                    <w:div w:id="1968510248">
                      <w:marLeft w:val="0"/>
                      <w:marRight w:val="0"/>
                      <w:marTop w:val="160"/>
                      <w:marBottom w:val="200"/>
                      <w:divBdr>
                        <w:top w:val="none" w:sz="0" w:space="0" w:color="auto"/>
                        <w:left w:val="none" w:sz="0" w:space="0" w:color="auto"/>
                        <w:bottom w:val="none" w:sz="0" w:space="0" w:color="auto"/>
                        <w:right w:val="none" w:sz="0" w:space="0" w:color="auto"/>
                      </w:divBdr>
                    </w:div>
                    <w:div w:id="214245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808323">
          <w:marLeft w:val="0"/>
          <w:marRight w:val="0"/>
          <w:marTop w:val="160"/>
          <w:marBottom w:val="200"/>
          <w:divBdr>
            <w:top w:val="none" w:sz="0" w:space="0" w:color="auto"/>
            <w:left w:val="none" w:sz="0" w:space="0" w:color="auto"/>
            <w:bottom w:val="none" w:sz="0" w:space="0" w:color="auto"/>
            <w:right w:val="none" w:sz="0" w:space="0" w:color="auto"/>
          </w:divBdr>
          <w:divsChild>
            <w:div w:id="869610551">
              <w:marLeft w:val="0"/>
              <w:marRight w:val="0"/>
              <w:marTop w:val="0"/>
              <w:marBottom w:val="0"/>
              <w:divBdr>
                <w:top w:val="none" w:sz="0" w:space="0" w:color="auto"/>
                <w:left w:val="none" w:sz="0" w:space="0" w:color="auto"/>
                <w:bottom w:val="none" w:sz="0" w:space="0" w:color="auto"/>
                <w:right w:val="none" w:sz="0" w:space="0" w:color="auto"/>
              </w:divBdr>
              <w:divsChild>
                <w:div w:id="350183419">
                  <w:marLeft w:val="0"/>
                  <w:marRight w:val="0"/>
                  <w:marTop w:val="160"/>
                  <w:marBottom w:val="200"/>
                  <w:divBdr>
                    <w:top w:val="none" w:sz="0" w:space="0" w:color="auto"/>
                    <w:left w:val="none" w:sz="0" w:space="0" w:color="auto"/>
                    <w:bottom w:val="none" w:sz="0" w:space="0" w:color="auto"/>
                    <w:right w:val="none" w:sz="0" w:space="0" w:color="auto"/>
                  </w:divBdr>
                  <w:divsChild>
                    <w:div w:id="483082581">
                      <w:marLeft w:val="0"/>
                      <w:marRight w:val="0"/>
                      <w:marTop w:val="0"/>
                      <w:marBottom w:val="0"/>
                      <w:divBdr>
                        <w:top w:val="none" w:sz="0" w:space="0" w:color="auto"/>
                        <w:left w:val="none" w:sz="0" w:space="0" w:color="auto"/>
                        <w:bottom w:val="none" w:sz="0" w:space="0" w:color="auto"/>
                        <w:right w:val="none" w:sz="0" w:space="0" w:color="auto"/>
                      </w:divBdr>
                    </w:div>
                    <w:div w:id="2073968558">
                      <w:marLeft w:val="0"/>
                      <w:marRight w:val="0"/>
                      <w:marTop w:val="160"/>
                      <w:marBottom w:val="200"/>
                      <w:divBdr>
                        <w:top w:val="none" w:sz="0" w:space="0" w:color="auto"/>
                        <w:left w:val="none" w:sz="0" w:space="0" w:color="auto"/>
                        <w:bottom w:val="none" w:sz="0" w:space="0" w:color="auto"/>
                        <w:right w:val="none" w:sz="0" w:space="0" w:color="auto"/>
                      </w:divBdr>
                      <w:divsChild>
                        <w:div w:id="7625103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285233451">
          <w:marLeft w:val="0"/>
          <w:marRight w:val="0"/>
          <w:marTop w:val="160"/>
          <w:marBottom w:val="200"/>
          <w:divBdr>
            <w:top w:val="none" w:sz="0" w:space="0" w:color="auto"/>
            <w:left w:val="none" w:sz="0" w:space="0" w:color="auto"/>
            <w:bottom w:val="none" w:sz="0" w:space="0" w:color="auto"/>
            <w:right w:val="none" w:sz="0" w:space="0" w:color="auto"/>
          </w:divBdr>
        </w:div>
        <w:div w:id="1296789165">
          <w:marLeft w:val="0"/>
          <w:marRight w:val="0"/>
          <w:marTop w:val="160"/>
          <w:marBottom w:val="200"/>
          <w:divBdr>
            <w:top w:val="none" w:sz="0" w:space="0" w:color="auto"/>
            <w:left w:val="none" w:sz="0" w:space="0" w:color="auto"/>
            <w:bottom w:val="none" w:sz="0" w:space="0" w:color="auto"/>
            <w:right w:val="none" w:sz="0" w:space="0" w:color="auto"/>
          </w:divBdr>
        </w:div>
        <w:div w:id="1315722304">
          <w:marLeft w:val="0"/>
          <w:marRight w:val="0"/>
          <w:marTop w:val="160"/>
          <w:marBottom w:val="200"/>
          <w:divBdr>
            <w:top w:val="none" w:sz="0" w:space="0" w:color="auto"/>
            <w:left w:val="none" w:sz="0" w:space="0" w:color="auto"/>
            <w:bottom w:val="none" w:sz="0" w:space="0" w:color="auto"/>
            <w:right w:val="none" w:sz="0" w:space="0" w:color="auto"/>
          </w:divBdr>
          <w:divsChild>
            <w:div w:id="775292140">
              <w:marLeft w:val="0"/>
              <w:marRight w:val="0"/>
              <w:marTop w:val="0"/>
              <w:marBottom w:val="0"/>
              <w:divBdr>
                <w:top w:val="none" w:sz="0" w:space="0" w:color="auto"/>
                <w:left w:val="none" w:sz="0" w:space="0" w:color="auto"/>
                <w:bottom w:val="none" w:sz="0" w:space="0" w:color="auto"/>
                <w:right w:val="none" w:sz="0" w:space="0" w:color="auto"/>
              </w:divBdr>
              <w:divsChild>
                <w:div w:id="1554151203">
                  <w:marLeft w:val="0"/>
                  <w:marRight w:val="0"/>
                  <w:marTop w:val="160"/>
                  <w:marBottom w:val="200"/>
                  <w:divBdr>
                    <w:top w:val="none" w:sz="0" w:space="0" w:color="auto"/>
                    <w:left w:val="none" w:sz="0" w:space="0" w:color="auto"/>
                    <w:bottom w:val="none" w:sz="0" w:space="0" w:color="auto"/>
                    <w:right w:val="none" w:sz="0" w:space="0" w:color="auto"/>
                  </w:divBdr>
                  <w:divsChild>
                    <w:div w:id="1396391553">
                      <w:marLeft w:val="0"/>
                      <w:marRight w:val="0"/>
                      <w:marTop w:val="0"/>
                      <w:marBottom w:val="0"/>
                      <w:divBdr>
                        <w:top w:val="none" w:sz="0" w:space="0" w:color="auto"/>
                        <w:left w:val="none" w:sz="0" w:space="0" w:color="auto"/>
                        <w:bottom w:val="none" w:sz="0" w:space="0" w:color="auto"/>
                        <w:right w:val="none" w:sz="0" w:space="0" w:color="auto"/>
                      </w:divBdr>
                    </w:div>
                    <w:div w:id="1889491950">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338539858">
          <w:marLeft w:val="0"/>
          <w:marRight w:val="0"/>
          <w:marTop w:val="160"/>
          <w:marBottom w:val="200"/>
          <w:divBdr>
            <w:top w:val="none" w:sz="0" w:space="0" w:color="auto"/>
            <w:left w:val="none" w:sz="0" w:space="0" w:color="auto"/>
            <w:bottom w:val="none" w:sz="0" w:space="0" w:color="auto"/>
            <w:right w:val="none" w:sz="0" w:space="0" w:color="auto"/>
          </w:divBdr>
        </w:div>
        <w:div w:id="1359085846">
          <w:marLeft w:val="0"/>
          <w:marRight w:val="0"/>
          <w:marTop w:val="160"/>
          <w:marBottom w:val="200"/>
          <w:divBdr>
            <w:top w:val="none" w:sz="0" w:space="0" w:color="auto"/>
            <w:left w:val="none" w:sz="0" w:space="0" w:color="auto"/>
            <w:bottom w:val="none" w:sz="0" w:space="0" w:color="auto"/>
            <w:right w:val="none" w:sz="0" w:space="0" w:color="auto"/>
          </w:divBdr>
        </w:div>
        <w:div w:id="1362513518">
          <w:marLeft w:val="0"/>
          <w:marRight w:val="0"/>
          <w:marTop w:val="160"/>
          <w:marBottom w:val="200"/>
          <w:divBdr>
            <w:top w:val="none" w:sz="0" w:space="0" w:color="auto"/>
            <w:left w:val="none" w:sz="0" w:space="0" w:color="auto"/>
            <w:bottom w:val="none" w:sz="0" w:space="0" w:color="auto"/>
            <w:right w:val="none" w:sz="0" w:space="0" w:color="auto"/>
          </w:divBdr>
          <w:divsChild>
            <w:div w:id="265816917">
              <w:marLeft w:val="0"/>
              <w:marRight w:val="0"/>
              <w:marTop w:val="0"/>
              <w:marBottom w:val="0"/>
              <w:divBdr>
                <w:top w:val="none" w:sz="0" w:space="0" w:color="auto"/>
                <w:left w:val="none" w:sz="0" w:space="0" w:color="auto"/>
                <w:bottom w:val="none" w:sz="0" w:space="0" w:color="auto"/>
                <w:right w:val="none" w:sz="0" w:space="0" w:color="auto"/>
              </w:divBdr>
              <w:divsChild>
                <w:div w:id="176799697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91834101">
              <w:marLeft w:val="0"/>
              <w:marRight w:val="0"/>
              <w:marTop w:val="0"/>
              <w:marBottom w:val="0"/>
              <w:divBdr>
                <w:top w:val="none" w:sz="0" w:space="0" w:color="auto"/>
                <w:left w:val="none" w:sz="0" w:space="0" w:color="auto"/>
                <w:bottom w:val="none" w:sz="0" w:space="0" w:color="auto"/>
                <w:right w:val="none" w:sz="0" w:space="0" w:color="auto"/>
              </w:divBdr>
              <w:divsChild>
                <w:div w:id="16909881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370914701">
          <w:marLeft w:val="0"/>
          <w:marRight w:val="0"/>
          <w:marTop w:val="160"/>
          <w:marBottom w:val="200"/>
          <w:divBdr>
            <w:top w:val="none" w:sz="0" w:space="0" w:color="auto"/>
            <w:left w:val="none" w:sz="0" w:space="0" w:color="auto"/>
            <w:bottom w:val="none" w:sz="0" w:space="0" w:color="auto"/>
            <w:right w:val="none" w:sz="0" w:space="0" w:color="auto"/>
          </w:divBdr>
          <w:divsChild>
            <w:div w:id="1681470803">
              <w:marLeft w:val="0"/>
              <w:marRight w:val="0"/>
              <w:marTop w:val="0"/>
              <w:marBottom w:val="0"/>
              <w:divBdr>
                <w:top w:val="none" w:sz="0" w:space="0" w:color="auto"/>
                <w:left w:val="none" w:sz="0" w:space="0" w:color="auto"/>
                <w:bottom w:val="none" w:sz="0" w:space="0" w:color="auto"/>
                <w:right w:val="none" w:sz="0" w:space="0" w:color="auto"/>
              </w:divBdr>
              <w:divsChild>
                <w:div w:id="2027049679">
                  <w:marLeft w:val="0"/>
                  <w:marRight w:val="0"/>
                  <w:marTop w:val="160"/>
                  <w:marBottom w:val="200"/>
                  <w:divBdr>
                    <w:top w:val="none" w:sz="0" w:space="0" w:color="auto"/>
                    <w:left w:val="none" w:sz="0" w:space="0" w:color="auto"/>
                    <w:bottom w:val="none" w:sz="0" w:space="0" w:color="auto"/>
                    <w:right w:val="none" w:sz="0" w:space="0" w:color="auto"/>
                  </w:divBdr>
                  <w:divsChild>
                    <w:div w:id="1410811255">
                      <w:marLeft w:val="0"/>
                      <w:marRight w:val="0"/>
                      <w:marTop w:val="160"/>
                      <w:marBottom w:val="200"/>
                      <w:divBdr>
                        <w:top w:val="none" w:sz="0" w:space="0" w:color="auto"/>
                        <w:left w:val="none" w:sz="0" w:space="0" w:color="auto"/>
                        <w:bottom w:val="none" w:sz="0" w:space="0" w:color="auto"/>
                        <w:right w:val="none" w:sz="0" w:space="0" w:color="auto"/>
                      </w:divBdr>
                    </w:div>
                    <w:div w:id="175324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63271">
          <w:marLeft w:val="0"/>
          <w:marRight w:val="0"/>
          <w:marTop w:val="160"/>
          <w:marBottom w:val="200"/>
          <w:divBdr>
            <w:top w:val="none" w:sz="0" w:space="0" w:color="auto"/>
            <w:left w:val="none" w:sz="0" w:space="0" w:color="auto"/>
            <w:bottom w:val="none" w:sz="0" w:space="0" w:color="auto"/>
            <w:right w:val="none" w:sz="0" w:space="0" w:color="auto"/>
          </w:divBdr>
        </w:div>
        <w:div w:id="1399980116">
          <w:marLeft w:val="0"/>
          <w:marRight w:val="0"/>
          <w:marTop w:val="160"/>
          <w:marBottom w:val="200"/>
          <w:divBdr>
            <w:top w:val="none" w:sz="0" w:space="0" w:color="auto"/>
            <w:left w:val="none" w:sz="0" w:space="0" w:color="auto"/>
            <w:bottom w:val="none" w:sz="0" w:space="0" w:color="auto"/>
            <w:right w:val="none" w:sz="0" w:space="0" w:color="auto"/>
          </w:divBdr>
          <w:divsChild>
            <w:div w:id="552498947">
              <w:marLeft w:val="0"/>
              <w:marRight w:val="0"/>
              <w:marTop w:val="0"/>
              <w:marBottom w:val="0"/>
              <w:divBdr>
                <w:top w:val="none" w:sz="0" w:space="0" w:color="auto"/>
                <w:left w:val="none" w:sz="0" w:space="0" w:color="auto"/>
                <w:bottom w:val="none" w:sz="0" w:space="0" w:color="auto"/>
                <w:right w:val="none" w:sz="0" w:space="0" w:color="auto"/>
              </w:divBdr>
              <w:divsChild>
                <w:div w:id="42357338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55070053">
              <w:marLeft w:val="0"/>
              <w:marRight w:val="0"/>
              <w:marTop w:val="0"/>
              <w:marBottom w:val="0"/>
              <w:divBdr>
                <w:top w:val="none" w:sz="0" w:space="0" w:color="auto"/>
                <w:left w:val="none" w:sz="0" w:space="0" w:color="auto"/>
                <w:bottom w:val="none" w:sz="0" w:space="0" w:color="auto"/>
                <w:right w:val="none" w:sz="0" w:space="0" w:color="auto"/>
              </w:divBdr>
              <w:divsChild>
                <w:div w:id="1281312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78097948">
              <w:marLeft w:val="0"/>
              <w:marRight w:val="0"/>
              <w:marTop w:val="0"/>
              <w:marBottom w:val="0"/>
              <w:divBdr>
                <w:top w:val="none" w:sz="0" w:space="0" w:color="auto"/>
                <w:left w:val="none" w:sz="0" w:space="0" w:color="auto"/>
                <w:bottom w:val="none" w:sz="0" w:space="0" w:color="auto"/>
                <w:right w:val="none" w:sz="0" w:space="0" w:color="auto"/>
              </w:divBdr>
              <w:divsChild>
                <w:div w:id="18118992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459448058">
          <w:marLeft w:val="0"/>
          <w:marRight w:val="0"/>
          <w:marTop w:val="160"/>
          <w:marBottom w:val="200"/>
          <w:divBdr>
            <w:top w:val="none" w:sz="0" w:space="0" w:color="auto"/>
            <w:left w:val="none" w:sz="0" w:space="0" w:color="auto"/>
            <w:bottom w:val="none" w:sz="0" w:space="0" w:color="auto"/>
            <w:right w:val="none" w:sz="0" w:space="0" w:color="auto"/>
          </w:divBdr>
        </w:div>
        <w:div w:id="1461993087">
          <w:marLeft w:val="0"/>
          <w:marRight w:val="0"/>
          <w:marTop w:val="160"/>
          <w:marBottom w:val="200"/>
          <w:divBdr>
            <w:top w:val="none" w:sz="0" w:space="0" w:color="auto"/>
            <w:left w:val="none" w:sz="0" w:space="0" w:color="auto"/>
            <w:bottom w:val="none" w:sz="0" w:space="0" w:color="auto"/>
            <w:right w:val="none" w:sz="0" w:space="0" w:color="auto"/>
          </w:divBdr>
          <w:divsChild>
            <w:div w:id="969435949">
              <w:marLeft w:val="0"/>
              <w:marRight w:val="0"/>
              <w:marTop w:val="0"/>
              <w:marBottom w:val="0"/>
              <w:divBdr>
                <w:top w:val="none" w:sz="0" w:space="0" w:color="auto"/>
                <w:left w:val="none" w:sz="0" w:space="0" w:color="auto"/>
                <w:bottom w:val="none" w:sz="0" w:space="0" w:color="auto"/>
                <w:right w:val="none" w:sz="0" w:space="0" w:color="auto"/>
              </w:divBdr>
              <w:divsChild>
                <w:div w:id="146556077">
                  <w:marLeft w:val="0"/>
                  <w:marRight w:val="0"/>
                  <w:marTop w:val="160"/>
                  <w:marBottom w:val="200"/>
                  <w:divBdr>
                    <w:top w:val="none" w:sz="0" w:space="0" w:color="auto"/>
                    <w:left w:val="none" w:sz="0" w:space="0" w:color="auto"/>
                    <w:bottom w:val="none" w:sz="0" w:space="0" w:color="auto"/>
                    <w:right w:val="none" w:sz="0" w:space="0" w:color="auto"/>
                  </w:divBdr>
                  <w:divsChild>
                    <w:div w:id="82070006">
                      <w:marLeft w:val="0"/>
                      <w:marRight w:val="0"/>
                      <w:marTop w:val="160"/>
                      <w:marBottom w:val="200"/>
                      <w:divBdr>
                        <w:top w:val="none" w:sz="0" w:space="0" w:color="auto"/>
                        <w:left w:val="none" w:sz="0" w:space="0" w:color="auto"/>
                        <w:bottom w:val="none" w:sz="0" w:space="0" w:color="auto"/>
                        <w:right w:val="none" w:sz="0" w:space="0" w:color="auto"/>
                      </w:divBdr>
                    </w:div>
                    <w:div w:id="19793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538827">
          <w:marLeft w:val="0"/>
          <w:marRight w:val="0"/>
          <w:marTop w:val="160"/>
          <w:marBottom w:val="200"/>
          <w:divBdr>
            <w:top w:val="none" w:sz="0" w:space="0" w:color="auto"/>
            <w:left w:val="none" w:sz="0" w:space="0" w:color="auto"/>
            <w:bottom w:val="none" w:sz="0" w:space="0" w:color="auto"/>
            <w:right w:val="none" w:sz="0" w:space="0" w:color="auto"/>
          </w:divBdr>
        </w:div>
        <w:div w:id="1509829444">
          <w:marLeft w:val="0"/>
          <w:marRight w:val="0"/>
          <w:marTop w:val="160"/>
          <w:marBottom w:val="200"/>
          <w:divBdr>
            <w:top w:val="none" w:sz="0" w:space="0" w:color="auto"/>
            <w:left w:val="none" w:sz="0" w:space="0" w:color="auto"/>
            <w:bottom w:val="none" w:sz="0" w:space="0" w:color="auto"/>
            <w:right w:val="none" w:sz="0" w:space="0" w:color="auto"/>
          </w:divBdr>
        </w:div>
        <w:div w:id="1519928686">
          <w:marLeft w:val="0"/>
          <w:marRight w:val="0"/>
          <w:marTop w:val="160"/>
          <w:marBottom w:val="200"/>
          <w:divBdr>
            <w:top w:val="none" w:sz="0" w:space="0" w:color="auto"/>
            <w:left w:val="none" w:sz="0" w:space="0" w:color="auto"/>
            <w:bottom w:val="none" w:sz="0" w:space="0" w:color="auto"/>
            <w:right w:val="none" w:sz="0" w:space="0" w:color="auto"/>
          </w:divBdr>
        </w:div>
        <w:div w:id="1528177695">
          <w:marLeft w:val="0"/>
          <w:marRight w:val="0"/>
          <w:marTop w:val="160"/>
          <w:marBottom w:val="200"/>
          <w:divBdr>
            <w:top w:val="none" w:sz="0" w:space="0" w:color="auto"/>
            <w:left w:val="none" w:sz="0" w:space="0" w:color="auto"/>
            <w:bottom w:val="none" w:sz="0" w:space="0" w:color="auto"/>
            <w:right w:val="none" w:sz="0" w:space="0" w:color="auto"/>
          </w:divBdr>
        </w:div>
        <w:div w:id="1559393742">
          <w:marLeft w:val="0"/>
          <w:marRight w:val="0"/>
          <w:marTop w:val="160"/>
          <w:marBottom w:val="200"/>
          <w:divBdr>
            <w:top w:val="none" w:sz="0" w:space="0" w:color="auto"/>
            <w:left w:val="none" w:sz="0" w:space="0" w:color="auto"/>
            <w:bottom w:val="none" w:sz="0" w:space="0" w:color="auto"/>
            <w:right w:val="none" w:sz="0" w:space="0" w:color="auto"/>
          </w:divBdr>
        </w:div>
        <w:div w:id="1572808675">
          <w:marLeft w:val="0"/>
          <w:marRight w:val="0"/>
          <w:marTop w:val="160"/>
          <w:marBottom w:val="200"/>
          <w:divBdr>
            <w:top w:val="none" w:sz="0" w:space="0" w:color="auto"/>
            <w:left w:val="none" w:sz="0" w:space="0" w:color="auto"/>
            <w:bottom w:val="none" w:sz="0" w:space="0" w:color="auto"/>
            <w:right w:val="none" w:sz="0" w:space="0" w:color="auto"/>
          </w:divBdr>
          <w:divsChild>
            <w:div w:id="244194365">
              <w:marLeft w:val="0"/>
              <w:marRight w:val="0"/>
              <w:marTop w:val="0"/>
              <w:marBottom w:val="0"/>
              <w:divBdr>
                <w:top w:val="none" w:sz="0" w:space="0" w:color="auto"/>
                <w:left w:val="none" w:sz="0" w:space="0" w:color="auto"/>
                <w:bottom w:val="none" w:sz="0" w:space="0" w:color="auto"/>
                <w:right w:val="none" w:sz="0" w:space="0" w:color="auto"/>
              </w:divBdr>
              <w:divsChild>
                <w:div w:id="55030670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50142644">
              <w:marLeft w:val="0"/>
              <w:marRight w:val="0"/>
              <w:marTop w:val="0"/>
              <w:marBottom w:val="0"/>
              <w:divBdr>
                <w:top w:val="none" w:sz="0" w:space="0" w:color="auto"/>
                <w:left w:val="none" w:sz="0" w:space="0" w:color="auto"/>
                <w:bottom w:val="none" w:sz="0" w:space="0" w:color="auto"/>
                <w:right w:val="none" w:sz="0" w:space="0" w:color="auto"/>
              </w:divBdr>
              <w:divsChild>
                <w:div w:id="70071345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05178211">
              <w:marLeft w:val="0"/>
              <w:marRight w:val="0"/>
              <w:marTop w:val="0"/>
              <w:marBottom w:val="0"/>
              <w:divBdr>
                <w:top w:val="none" w:sz="0" w:space="0" w:color="auto"/>
                <w:left w:val="none" w:sz="0" w:space="0" w:color="auto"/>
                <w:bottom w:val="none" w:sz="0" w:space="0" w:color="auto"/>
                <w:right w:val="none" w:sz="0" w:space="0" w:color="auto"/>
              </w:divBdr>
              <w:divsChild>
                <w:div w:id="7694498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09830173">
              <w:marLeft w:val="0"/>
              <w:marRight w:val="0"/>
              <w:marTop w:val="0"/>
              <w:marBottom w:val="0"/>
              <w:divBdr>
                <w:top w:val="none" w:sz="0" w:space="0" w:color="auto"/>
                <w:left w:val="none" w:sz="0" w:space="0" w:color="auto"/>
                <w:bottom w:val="none" w:sz="0" w:space="0" w:color="auto"/>
                <w:right w:val="none" w:sz="0" w:space="0" w:color="auto"/>
              </w:divBdr>
              <w:divsChild>
                <w:div w:id="190456306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76903615">
              <w:marLeft w:val="0"/>
              <w:marRight w:val="0"/>
              <w:marTop w:val="0"/>
              <w:marBottom w:val="0"/>
              <w:divBdr>
                <w:top w:val="none" w:sz="0" w:space="0" w:color="auto"/>
                <w:left w:val="none" w:sz="0" w:space="0" w:color="auto"/>
                <w:bottom w:val="none" w:sz="0" w:space="0" w:color="auto"/>
                <w:right w:val="none" w:sz="0" w:space="0" w:color="auto"/>
              </w:divBdr>
              <w:divsChild>
                <w:div w:id="180939406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579703891">
          <w:marLeft w:val="0"/>
          <w:marRight w:val="0"/>
          <w:marTop w:val="160"/>
          <w:marBottom w:val="200"/>
          <w:divBdr>
            <w:top w:val="none" w:sz="0" w:space="0" w:color="auto"/>
            <w:left w:val="none" w:sz="0" w:space="0" w:color="auto"/>
            <w:bottom w:val="none" w:sz="0" w:space="0" w:color="auto"/>
            <w:right w:val="none" w:sz="0" w:space="0" w:color="auto"/>
          </w:divBdr>
          <w:divsChild>
            <w:div w:id="1162965206">
              <w:marLeft w:val="0"/>
              <w:marRight w:val="0"/>
              <w:marTop w:val="0"/>
              <w:marBottom w:val="0"/>
              <w:divBdr>
                <w:top w:val="none" w:sz="0" w:space="0" w:color="auto"/>
                <w:left w:val="none" w:sz="0" w:space="0" w:color="auto"/>
                <w:bottom w:val="none" w:sz="0" w:space="0" w:color="auto"/>
                <w:right w:val="none" w:sz="0" w:space="0" w:color="auto"/>
              </w:divBdr>
              <w:divsChild>
                <w:div w:id="297272569">
                  <w:marLeft w:val="0"/>
                  <w:marRight w:val="0"/>
                  <w:marTop w:val="160"/>
                  <w:marBottom w:val="200"/>
                  <w:divBdr>
                    <w:top w:val="none" w:sz="0" w:space="0" w:color="auto"/>
                    <w:left w:val="none" w:sz="0" w:space="0" w:color="auto"/>
                    <w:bottom w:val="none" w:sz="0" w:space="0" w:color="auto"/>
                    <w:right w:val="none" w:sz="0" w:space="0" w:color="auto"/>
                  </w:divBdr>
                  <w:divsChild>
                    <w:div w:id="146555312">
                      <w:marLeft w:val="0"/>
                      <w:marRight w:val="0"/>
                      <w:marTop w:val="160"/>
                      <w:marBottom w:val="200"/>
                      <w:divBdr>
                        <w:top w:val="none" w:sz="0" w:space="0" w:color="auto"/>
                        <w:left w:val="none" w:sz="0" w:space="0" w:color="auto"/>
                        <w:bottom w:val="none" w:sz="0" w:space="0" w:color="auto"/>
                        <w:right w:val="none" w:sz="0" w:space="0" w:color="auto"/>
                      </w:divBdr>
                    </w:div>
                    <w:div w:id="20876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637595">
          <w:marLeft w:val="0"/>
          <w:marRight w:val="0"/>
          <w:marTop w:val="160"/>
          <w:marBottom w:val="200"/>
          <w:divBdr>
            <w:top w:val="none" w:sz="0" w:space="0" w:color="auto"/>
            <w:left w:val="none" w:sz="0" w:space="0" w:color="auto"/>
            <w:bottom w:val="none" w:sz="0" w:space="0" w:color="auto"/>
            <w:right w:val="none" w:sz="0" w:space="0" w:color="auto"/>
          </w:divBdr>
          <w:divsChild>
            <w:div w:id="387145450">
              <w:marLeft w:val="0"/>
              <w:marRight w:val="0"/>
              <w:marTop w:val="0"/>
              <w:marBottom w:val="0"/>
              <w:divBdr>
                <w:top w:val="none" w:sz="0" w:space="0" w:color="auto"/>
                <w:left w:val="none" w:sz="0" w:space="0" w:color="auto"/>
                <w:bottom w:val="none" w:sz="0" w:space="0" w:color="auto"/>
                <w:right w:val="none" w:sz="0" w:space="0" w:color="auto"/>
              </w:divBdr>
              <w:divsChild>
                <w:div w:id="930505172">
                  <w:marLeft w:val="0"/>
                  <w:marRight w:val="0"/>
                  <w:marTop w:val="160"/>
                  <w:marBottom w:val="200"/>
                  <w:divBdr>
                    <w:top w:val="none" w:sz="0" w:space="0" w:color="auto"/>
                    <w:left w:val="none" w:sz="0" w:space="0" w:color="auto"/>
                    <w:bottom w:val="none" w:sz="0" w:space="0" w:color="auto"/>
                    <w:right w:val="none" w:sz="0" w:space="0" w:color="auto"/>
                  </w:divBdr>
                  <w:divsChild>
                    <w:div w:id="1559127560">
                      <w:marLeft w:val="0"/>
                      <w:marRight w:val="0"/>
                      <w:marTop w:val="0"/>
                      <w:marBottom w:val="0"/>
                      <w:divBdr>
                        <w:top w:val="none" w:sz="0" w:space="0" w:color="auto"/>
                        <w:left w:val="none" w:sz="0" w:space="0" w:color="auto"/>
                        <w:bottom w:val="none" w:sz="0" w:space="0" w:color="auto"/>
                        <w:right w:val="none" w:sz="0" w:space="0" w:color="auto"/>
                      </w:divBdr>
                    </w:div>
                    <w:div w:id="193640324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606497381">
          <w:marLeft w:val="0"/>
          <w:marRight w:val="0"/>
          <w:marTop w:val="160"/>
          <w:marBottom w:val="200"/>
          <w:divBdr>
            <w:top w:val="none" w:sz="0" w:space="0" w:color="auto"/>
            <w:left w:val="none" w:sz="0" w:space="0" w:color="auto"/>
            <w:bottom w:val="none" w:sz="0" w:space="0" w:color="auto"/>
            <w:right w:val="none" w:sz="0" w:space="0" w:color="auto"/>
          </w:divBdr>
          <w:divsChild>
            <w:div w:id="228687787">
              <w:marLeft w:val="0"/>
              <w:marRight w:val="0"/>
              <w:marTop w:val="0"/>
              <w:marBottom w:val="0"/>
              <w:divBdr>
                <w:top w:val="none" w:sz="0" w:space="0" w:color="auto"/>
                <w:left w:val="none" w:sz="0" w:space="0" w:color="auto"/>
                <w:bottom w:val="none" w:sz="0" w:space="0" w:color="auto"/>
                <w:right w:val="none" w:sz="0" w:space="0" w:color="auto"/>
              </w:divBdr>
              <w:divsChild>
                <w:div w:id="1804730745">
                  <w:marLeft w:val="0"/>
                  <w:marRight w:val="0"/>
                  <w:marTop w:val="160"/>
                  <w:marBottom w:val="200"/>
                  <w:divBdr>
                    <w:top w:val="none" w:sz="0" w:space="0" w:color="auto"/>
                    <w:left w:val="none" w:sz="0" w:space="0" w:color="auto"/>
                    <w:bottom w:val="none" w:sz="0" w:space="0" w:color="auto"/>
                    <w:right w:val="none" w:sz="0" w:space="0" w:color="auto"/>
                  </w:divBdr>
                  <w:divsChild>
                    <w:div w:id="72576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11599">
              <w:marLeft w:val="0"/>
              <w:marRight w:val="0"/>
              <w:marTop w:val="0"/>
              <w:marBottom w:val="0"/>
              <w:divBdr>
                <w:top w:val="none" w:sz="0" w:space="0" w:color="auto"/>
                <w:left w:val="none" w:sz="0" w:space="0" w:color="auto"/>
                <w:bottom w:val="none" w:sz="0" w:space="0" w:color="auto"/>
                <w:right w:val="none" w:sz="0" w:space="0" w:color="auto"/>
              </w:divBdr>
              <w:divsChild>
                <w:div w:id="110395567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58278194">
              <w:marLeft w:val="0"/>
              <w:marRight w:val="0"/>
              <w:marTop w:val="0"/>
              <w:marBottom w:val="0"/>
              <w:divBdr>
                <w:top w:val="none" w:sz="0" w:space="0" w:color="auto"/>
                <w:left w:val="none" w:sz="0" w:space="0" w:color="auto"/>
                <w:bottom w:val="none" w:sz="0" w:space="0" w:color="auto"/>
                <w:right w:val="none" w:sz="0" w:space="0" w:color="auto"/>
              </w:divBdr>
              <w:divsChild>
                <w:div w:id="148330447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72836128">
              <w:marLeft w:val="0"/>
              <w:marRight w:val="0"/>
              <w:marTop w:val="0"/>
              <w:marBottom w:val="0"/>
              <w:divBdr>
                <w:top w:val="none" w:sz="0" w:space="0" w:color="auto"/>
                <w:left w:val="none" w:sz="0" w:space="0" w:color="auto"/>
                <w:bottom w:val="none" w:sz="0" w:space="0" w:color="auto"/>
                <w:right w:val="none" w:sz="0" w:space="0" w:color="auto"/>
              </w:divBdr>
              <w:divsChild>
                <w:div w:id="30058064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07539168">
          <w:marLeft w:val="0"/>
          <w:marRight w:val="0"/>
          <w:marTop w:val="160"/>
          <w:marBottom w:val="200"/>
          <w:divBdr>
            <w:top w:val="none" w:sz="0" w:space="0" w:color="auto"/>
            <w:left w:val="none" w:sz="0" w:space="0" w:color="auto"/>
            <w:bottom w:val="none" w:sz="0" w:space="0" w:color="auto"/>
            <w:right w:val="none" w:sz="0" w:space="0" w:color="auto"/>
          </w:divBdr>
          <w:divsChild>
            <w:div w:id="979991364">
              <w:marLeft w:val="0"/>
              <w:marRight w:val="0"/>
              <w:marTop w:val="0"/>
              <w:marBottom w:val="0"/>
              <w:divBdr>
                <w:top w:val="none" w:sz="0" w:space="0" w:color="auto"/>
                <w:left w:val="none" w:sz="0" w:space="0" w:color="auto"/>
                <w:bottom w:val="none" w:sz="0" w:space="0" w:color="auto"/>
                <w:right w:val="none" w:sz="0" w:space="0" w:color="auto"/>
              </w:divBdr>
              <w:divsChild>
                <w:div w:id="7762133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27031530">
              <w:marLeft w:val="0"/>
              <w:marRight w:val="0"/>
              <w:marTop w:val="0"/>
              <w:marBottom w:val="0"/>
              <w:divBdr>
                <w:top w:val="none" w:sz="0" w:space="0" w:color="auto"/>
                <w:left w:val="none" w:sz="0" w:space="0" w:color="auto"/>
                <w:bottom w:val="none" w:sz="0" w:space="0" w:color="auto"/>
                <w:right w:val="none" w:sz="0" w:space="0" w:color="auto"/>
              </w:divBdr>
              <w:divsChild>
                <w:div w:id="153873732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93271078">
              <w:marLeft w:val="0"/>
              <w:marRight w:val="0"/>
              <w:marTop w:val="0"/>
              <w:marBottom w:val="0"/>
              <w:divBdr>
                <w:top w:val="none" w:sz="0" w:space="0" w:color="auto"/>
                <w:left w:val="none" w:sz="0" w:space="0" w:color="auto"/>
                <w:bottom w:val="none" w:sz="0" w:space="0" w:color="auto"/>
                <w:right w:val="none" w:sz="0" w:space="0" w:color="auto"/>
              </w:divBdr>
              <w:divsChild>
                <w:div w:id="3489119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13241890">
          <w:marLeft w:val="0"/>
          <w:marRight w:val="0"/>
          <w:marTop w:val="160"/>
          <w:marBottom w:val="200"/>
          <w:divBdr>
            <w:top w:val="none" w:sz="0" w:space="0" w:color="auto"/>
            <w:left w:val="none" w:sz="0" w:space="0" w:color="auto"/>
            <w:bottom w:val="none" w:sz="0" w:space="0" w:color="auto"/>
            <w:right w:val="none" w:sz="0" w:space="0" w:color="auto"/>
          </w:divBdr>
          <w:divsChild>
            <w:div w:id="1438869170">
              <w:marLeft w:val="0"/>
              <w:marRight w:val="0"/>
              <w:marTop w:val="0"/>
              <w:marBottom w:val="0"/>
              <w:divBdr>
                <w:top w:val="none" w:sz="0" w:space="0" w:color="auto"/>
                <w:left w:val="none" w:sz="0" w:space="0" w:color="auto"/>
                <w:bottom w:val="none" w:sz="0" w:space="0" w:color="auto"/>
                <w:right w:val="none" w:sz="0" w:space="0" w:color="auto"/>
              </w:divBdr>
              <w:divsChild>
                <w:div w:id="1227300421">
                  <w:marLeft w:val="0"/>
                  <w:marRight w:val="0"/>
                  <w:marTop w:val="160"/>
                  <w:marBottom w:val="200"/>
                  <w:divBdr>
                    <w:top w:val="none" w:sz="0" w:space="0" w:color="auto"/>
                    <w:left w:val="none" w:sz="0" w:space="0" w:color="auto"/>
                    <w:bottom w:val="none" w:sz="0" w:space="0" w:color="auto"/>
                    <w:right w:val="none" w:sz="0" w:space="0" w:color="auto"/>
                  </w:divBdr>
                  <w:divsChild>
                    <w:div w:id="257061828">
                      <w:marLeft w:val="0"/>
                      <w:marRight w:val="0"/>
                      <w:marTop w:val="160"/>
                      <w:marBottom w:val="200"/>
                      <w:divBdr>
                        <w:top w:val="none" w:sz="0" w:space="0" w:color="auto"/>
                        <w:left w:val="none" w:sz="0" w:space="0" w:color="auto"/>
                        <w:bottom w:val="none" w:sz="0" w:space="0" w:color="auto"/>
                        <w:right w:val="none" w:sz="0" w:space="0" w:color="auto"/>
                      </w:divBdr>
                      <w:divsChild>
                        <w:div w:id="448204878">
                          <w:marLeft w:val="0"/>
                          <w:marRight w:val="0"/>
                          <w:marTop w:val="160"/>
                          <w:marBottom w:val="200"/>
                          <w:divBdr>
                            <w:top w:val="none" w:sz="0" w:space="0" w:color="auto"/>
                            <w:left w:val="none" w:sz="0" w:space="0" w:color="auto"/>
                            <w:bottom w:val="none" w:sz="0" w:space="0" w:color="auto"/>
                            <w:right w:val="none" w:sz="0" w:space="0" w:color="auto"/>
                          </w:divBdr>
                          <w:divsChild>
                            <w:div w:id="330837533">
                              <w:marLeft w:val="0"/>
                              <w:marRight w:val="0"/>
                              <w:marTop w:val="0"/>
                              <w:marBottom w:val="0"/>
                              <w:divBdr>
                                <w:top w:val="none" w:sz="0" w:space="0" w:color="auto"/>
                                <w:left w:val="none" w:sz="0" w:space="0" w:color="auto"/>
                                <w:bottom w:val="none" w:sz="0" w:space="0" w:color="auto"/>
                                <w:right w:val="none" w:sz="0" w:space="0" w:color="auto"/>
                              </w:divBdr>
                              <w:divsChild>
                                <w:div w:id="17951311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576403140">
                              <w:marLeft w:val="0"/>
                              <w:marRight w:val="0"/>
                              <w:marTop w:val="0"/>
                              <w:marBottom w:val="0"/>
                              <w:divBdr>
                                <w:top w:val="none" w:sz="0" w:space="0" w:color="auto"/>
                                <w:left w:val="none" w:sz="0" w:space="0" w:color="auto"/>
                                <w:bottom w:val="none" w:sz="0" w:space="0" w:color="auto"/>
                                <w:right w:val="none" w:sz="0" w:space="0" w:color="auto"/>
                              </w:divBdr>
                              <w:divsChild>
                                <w:div w:id="70248072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182622373">
                              <w:marLeft w:val="0"/>
                              <w:marRight w:val="0"/>
                              <w:marTop w:val="0"/>
                              <w:marBottom w:val="0"/>
                              <w:divBdr>
                                <w:top w:val="none" w:sz="0" w:space="0" w:color="auto"/>
                                <w:left w:val="none" w:sz="0" w:space="0" w:color="auto"/>
                                <w:bottom w:val="none" w:sz="0" w:space="0" w:color="auto"/>
                                <w:right w:val="none" w:sz="0" w:space="0" w:color="auto"/>
                              </w:divBdr>
                              <w:divsChild>
                                <w:div w:id="54614172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714890806">
                              <w:marLeft w:val="0"/>
                              <w:marRight w:val="0"/>
                              <w:marTop w:val="0"/>
                              <w:marBottom w:val="0"/>
                              <w:divBdr>
                                <w:top w:val="none" w:sz="0" w:space="0" w:color="auto"/>
                                <w:left w:val="none" w:sz="0" w:space="0" w:color="auto"/>
                                <w:bottom w:val="none" w:sz="0" w:space="0" w:color="auto"/>
                                <w:right w:val="none" w:sz="0" w:space="0" w:color="auto"/>
                              </w:divBdr>
                              <w:divsChild>
                                <w:div w:id="192079486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28824754">
                              <w:marLeft w:val="0"/>
                              <w:marRight w:val="0"/>
                              <w:marTop w:val="0"/>
                              <w:marBottom w:val="0"/>
                              <w:divBdr>
                                <w:top w:val="none" w:sz="0" w:space="0" w:color="auto"/>
                                <w:left w:val="none" w:sz="0" w:space="0" w:color="auto"/>
                                <w:bottom w:val="none" w:sz="0" w:space="0" w:color="auto"/>
                                <w:right w:val="none" w:sz="0" w:space="0" w:color="auto"/>
                              </w:divBdr>
                              <w:divsChild>
                                <w:div w:id="42238312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91944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525852">
          <w:marLeft w:val="0"/>
          <w:marRight w:val="0"/>
          <w:marTop w:val="160"/>
          <w:marBottom w:val="200"/>
          <w:divBdr>
            <w:top w:val="none" w:sz="0" w:space="0" w:color="auto"/>
            <w:left w:val="none" w:sz="0" w:space="0" w:color="auto"/>
            <w:bottom w:val="none" w:sz="0" w:space="0" w:color="auto"/>
            <w:right w:val="none" w:sz="0" w:space="0" w:color="auto"/>
          </w:divBdr>
        </w:div>
        <w:div w:id="1623338388">
          <w:marLeft w:val="0"/>
          <w:marRight w:val="0"/>
          <w:marTop w:val="160"/>
          <w:marBottom w:val="200"/>
          <w:divBdr>
            <w:top w:val="none" w:sz="0" w:space="0" w:color="auto"/>
            <w:left w:val="none" w:sz="0" w:space="0" w:color="auto"/>
            <w:bottom w:val="none" w:sz="0" w:space="0" w:color="auto"/>
            <w:right w:val="none" w:sz="0" w:space="0" w:color="auto"/>
          </w:divBdr>
        </w:div>
        <w:div w:id="1623726010">
          <w:marLeft w:val="0"/>
          <w:marRight w:val="0"/>
          <w:marTop w:val="160"/>
          <w:marBottom w:val="200"/>
          <w:divBdr>
            <w:top w:val="none" w:sz="0" w:space="0" w:color="auto"/>
            <w:left w:val="none" w:sz="0" w:space="0" w:color="auto"/>
            <w:bottom w:val="none" w:sz="0" w:space="0" w:color="auto"/>
            <w:right w:val="none" w:sz="0" w:space="0" w:color="auto"/>
          </w:divBdr>
          <w:divsChild>
            <w:div w:id="1641766381">
              <w:marLeft w:val="0"/>
              <w:marRight w:val="0"/>
              <w:marTop w:val="0"/>
              <w:marBottom w:val="0"/>
              <w:divBdr>
                <w:top w:val="none" w:sz="0" w:space="0" w:color="auto"/>
                <w:left w:val="none" w:sz="0" w:space="0" w:color="auto"/>
                <w:bottom w:val="none" w:sz="0" w:space="0" w:color="auto"/>
                <w:right w:val="none" w:sz="0" w:space="0" w:color="auto"/>
              </w:divBdr>
              <w:divsChild>
                <w:div w:id="572742908">
                  <w:marLeft w:val="0"/>
                  <w:marRight w:val="0"/>
                  <w:marTop w:val="160"/>
                  <w:marBottom w:val="200"/>
                  <w:divBdr>
                    <w:top w:val="none" w:sz="0" w:space="0" w:color="auto"/>
                    <w:left w:val="none" w:sz="0" w:space="0" w:color="auto"/>
                    <w:bottom w:val="none" w:sz="0" w:space="0" w:color="auto"/>
                    <w:right w:val="none" w:sz="0" w:space="0" w:color="auto"/>
                  </w:divBdr>
                  <w:divsChild>
                    <w:div w:id="636376279">
                      <w:marLeft w:val="0"/>
                      <w:marRight w:val="0"/>
                      <w:marTop w:val="0"/>
                      <w:marBottom w:val="0"/>
                      <w:divBdr>
                        <w:top w:val="none" w:sz="0" w:space="0" w:color="auto"/>
                        <w:left w:val="none" w:sz="0" w:space="0" w:color="auto"/>
                        <w:bottom w:val="none" w:sz="0" w:space="0" w:color="auto"/>
                        <w:right w:val="none" w:sz="0" w:space="0" w:color="auto"/>
                      </w:divBdr>
                    </w:div>
                    <w:div w:id="140144217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643267167">
          <w:marLeft w:val="0"/>
          <w:marRight w:val="0"/>
          <w:marTop w:val="160"/>
          <w:marBottom w:val="200"/>
          <w:divBdr>
            <w:top w:val="none" w:sz="0" w:space="0" w:color="auto"/>
            <w:left w:val="none" w:sz="0" w:space="0" w:color="auto"/>
            <w:bottom w:val="none" w:sz="0" w:space="0" w:color="auto"/>
            <w:right w:val="none" w:sz="0" w:space="0" w:color="auto"/>
          </w:divBdr>
          <w:divsChild>
            <w:div w:id="568151217">
              <w:marLeft w:val="0"/>
              <w:marRight w:val="0"/>
              <w:marTop w:val="0"/>
              <w:marBottom w:val="0"/>
              <w:divBdr>
                <w:top w:val="none" w:sz="0" w:space="0" w:color="auto"/>
                <w:left w:val="none" w:sz="0" w:space="0" w:color="auto"/>
                <w:bottom w:val="none" w:sz="0" w:space="0" w:color="auto"/>
                <w:right w:val="none" w:sz="0" w:space="0" w:color="auto"/>
              </w:divBdr>
              <w:divsChild>
                <w:div w:id="19689691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84745797">
              <w:marLeft w:val="0"/>
              <w:marRight w:val="0"/>
              <w:marTop w:val="0"/>
              <w:marBottom w:val="0"/>
              <w:divBdr>
                <w:top w:val="none" w:sz="0" w:space="0" w:color="auto"/>
                <w:left w:val="none" w:sz="0" w:space="0" w:color="auto"/>
                <w:bottom w:val="none" w:sz="0" w:space="0" w:color="auto"/>
                <w:right w:val="none" w:sz="0" w:space="0" w:color="auto"/>
              </w:divBdr>
              <w:divsChild>
                <w:div w:id="127975386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32335003">
              <w:marLeft w:val="0"/>
              <w:marRight w:val="0"/>
              <w:marTop w:val="0"/>
              <w:marBottom w:val="0"/>
              <w:divBdr>
                <w:top w:val="none" w:sz="0" w:space="0" w:color="auto"/>
                <w:left w:val="none" w:sz="0" w:space="0" w:color="auto"/>
                <w:bottom w:val="none" w:sz="0" w:space="0" w:color="auto"/>
                <w:right w:val="none" w:sz="0" w:space="0" w:color="auto"/>
              </w:divBdr>
              <w:divsChild>
                <w:div w:id="88645159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79394636">
              <w:marLeft w:val="0"/>
              <w:marRight w:val="0"/>
              <w:marTop w:val="0"/>
              <w:marBottom w:val="0"/>
              <w:divBdr>
                <w:top w:val="none" w:sz="0" w:space="0" w:color="auto"/>
                <w:left w:val="none" w:sz="0" w:space="0" w:color="auto"/>
                <w:bottom w:val="none" w:sz="0" w:space="0" w:color="auto"/>
                <w:right w:val="none" w:sz="0" w:space="0" w:color="auto"/>
              </w:divBdr>
              <w:divsChild>
                <w:div w:id="134251181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42181954">
              <w:marLeft w:val="0"/>
              <w:marRight w:val="0"/>
              <w:marTop w:val="0"/>
              <w:marBottom w:val="0"/>
              <w:divBdr>
                <w:top w:val="none" w:sz="0" w:space="0" w:color="auto"/>
                <w:left w:val="none" w:sz="0" w:space="0" w:color="auto"/>
                <w:bottom w:val="none" w:sz="0" w:space="0" w:color="auto"/>
                <w:right w:val="none" w:sz="0" w:space="0" w:color="auto"/>
              </w:divBdr>
              <w:divsChild>
                <w:div w:id="37389046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51597661">
          <w:marLeft w:val="0"/>
          <w:marRight w:val="0"/>
          <w:marTop w:val="160"/>
          <w:marBottom w:val="200"/>
          <w:divBdr>
            <w:top w:val="none" w:sz="0" w:space="0" w:color="auto"/>
            <w:left w:val="none" w:sz="0" w:space="0" w:color="auto"/>
            <w:bottom w:val="none" w:sz="0" w:space="0" w:color="auto"/>
            <w:right w:val="none" w:sz="0" w:space="0" w:color="auto"/>
          </w:divBdr>
        </w:div>
        <w:div w:id="1653950351">
          <w:marLeft w:val="0"/>
          <w:marRight w:val="0"/>
          <w:marTop w:val="160"/>
          <w:marBottom w:val="200"/>
          <w:divBdr>
            <w:top w:val="none" w:sz="0" w:space="0" w:color="auto"/>
            <w:left w:val="none" w:sz="0" w:space="0" w:color="auto"/>
            <w:bottom w:val="none" w:sz="0" w:space="0" w:color="auto"/>
            <w:right w:val="none" w:sz="0" w:space="0" w:color="auto"/>
          </w:divBdr>
          <w:divsChild>
            <w:div w:id="104277584">
              <w:marLeft w:val="0"/>
              <w:marRight w:val="0"/>
              <w:marTop w:val="0"/>
              <w:marBottom w:val="0"/>
              <w:divBdr>
                <w:top w:val="none" w:sz="0" w:space="0" w:color="auto"/>
                <w:left w:val="none" w:sz="0" w:space="0" w:color="auto"/>
                <w:bottom w:val="none" w:sz="0" w:space="0" w:color="auto"/>
                <w:right w:val="none" w:sz="0" w:space="0" w:color="auto"/>
              </w:divBdr>
              <w:divsChild>
                <w:div w:id="35006500">
                  <w:marLeft w:val="0"/>
                  <w:marRight w:val="0"/>
                  <w:marTop w:val="160"/>
                  <w:marBottom w:val="200"/>
                  <w:divBdr>
                    <w:top w:val="none" w:sz="0" w:space="0" w:color="auto"/>
                    <w:left w:val="none" w:sz="0" w:space="0" w:color="auto"/>
                    <w:bottom w:val="none" w:sz="0" w:space="0" w:color="auto"/>
                    <w:right w:val="none" w:sz="0" w:space="0" w:color="auto"/>
                  </w:divBdr>
                  <w:divsChild>
                    <w:div w:id="5742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062340">
          <w:marLeft w:val="0"/>
          <w:marRight w:val="0"/>
          <w:marTop w:val="160"/>
          <w:marBottom w:val="200"/>
          <w:divBdr>
            <w:top w:val="none" w:sz="0" w:space="0" w:color="auto"/>
            <w:left w:val="none" w:sz="0" w:space="0" w:color="auto"/>
            <w:bottom w:val="none" w:sz="0" w:space="0" w:color="auto"/>
            <w:right w:val="none" w:sz="0" w:space="0" w:color="auto"/>
          </w:divBdr>
          <w:divsChild>
            <w:div w:id="181211728">
              <w:marLeft w:val="0"/>
              <w:marRight w:val="0"/>
              <w:marTop w:val="0"/>
              <w:marBottom w:val="0"/>
              <w:divBdr>
                <w:top w:val="none" w:sz="0" w:space="0" w:color="auto"/>
                <w:left w:val="none" w:sz="0" w:space="0" w:color="auto"/>
                <w:bottom w:val="none" w:sz="0" w:space="0" w:color="auto"/>
                <w:right w:val="none" w:sz="0" w:space="0" w:color="auto"/>
              </w:divBdr>
              <w:divsChild>
                <w:div w:id="66717820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23394488">
              <w:marLeft w:val="0"/>
              <w:marRight w:val="0"/>
              <w:marTop w:val="0"/>
              <w:marBottom w:val="0"/>
              <w:divBdr>
                <w:top w:val="none" w:sz="0" w:space="0" w:color="auto"/>
                <w:left w:val="none" w:sz="0" w:space="0" w:color="auto"/>
                <w:bottom w:val="none" w:sz="0" w:space="0" w:color="auto"/>
                <w:right w:val="none" w:sz="0" w:space="0" w:color="auto"/>
              </w:divBdr>
              <w:divsChild>
                <w:div w:id="129702668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77645342">
              <w:marLeft w:val="0"/>
              <w:marRight w:val="0"/>
              <w:marTop w:val="0"/>
              <w:marBottom w:val="0"/>
              <w:divBdr>
                <w:top w:val="none" w:sz="0" w:space="0" w:color="auto"/>
                <w:left w:val="none" w:sz="0" w:space="0" w:color="auto"/>
                <w:bottom w:val="none" w:sz="0" w:space="0" w:color="auto"/>
                <w:right w:val="none" w:sz="0" w:space="0" w:color="auto"/>
              </w:divBdr>
              <w:divsChild>
                <w:div w:id="450633152">
                  <w:marLeft w:val="0"/>
                  <w:marRight w:val="0"/>
                  <w:marTop w:val="160"/>
                  <w:marBottom w:val="200"/>
                  <w:divBdr>
                    <w:top w:val="none" w:sz="0" w:space="0" w:color="auto"/>
                    <w:left w:val="none" w:sz="0" w:space="0" w:color="auto"/>
                    <w:bottom w:val="none" w:sz="0" w:space="0" w:color="auto"/>
                    <w:right w:val="none" w:sz="0" w:space="0" w:color="auto"/>
                  </w:divBdr>
                  <w:divsChild>
                    <w:div w:id="1560745616">
                      <w:marLeft w:val="0"/>
                      <w:marRight w:val="0"/>
                      <w:marTop w:val="160"/>
                      <w:marBottom w:val="200"/>
                      <w:divBdr>
                        <w:top w:val="none" w:sz="0" w:space="0" w:color="auto"/>
                        <w:left w:val="none" w:sz="0" w:space="0" w:color="auto"/>
                        <w:bottom w:val="none" w:sz="0" w:space="0" w:color="auto"/>
                        <w:right w:val="none" w:sz="0" w:space="0" w:color="auto"/>
                      </w:divBdr>
                    </w:div>
                    <w:div w:id="195717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21195">
              <w:marLeft w:val="0"/>
              <w:marRight w:val="0"/>
              <w:marTop w:val="0"/>
              <w:marBottom w:val="0"/>
              <w:divBdr>
                <w:top w:val="none" w:sz="0" w:space="0" w:color="auto"/>
                <w:left w:val="none" w:sz="0" w:space="0" w:color="auto"/>
                <w:bottom w:val="none" w:sz="0" w:space="0" w:color="auto"/>
                <w:right w:val="none" w:sz="0" w:space="0" w:color="auto"/>
              </w:divBdr>
              <w:divsChild>
                <w:div w:id="38333909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57220070">
          <w:marLeft w:val="0"/>
          <w:marRight w:val="0"/>
          <w:marTop w:val="160"/>
          <w:marBottom w:val="200"/>
          <w:divBdr>
            <w:top w:val="none" w:sz="0" w:space="0" w:color="auto"/>
            <w:left w:val="none" w:sz="0" w:space="0" w:color="auto"/>
            <w:bottom w:val="none" w:sz="0" w:space="0" w:color="auto"/>
            <w:right w:val="none" w:sz="0" w:space="0" w:color="auto"/>
          </w:divBdr>
          <w:divsChild>
            <w:div w:id="188757235">
              <w:marLeft w:val="0"/>
              <w:marRight w:val="0"/>
              <w:marTop w:val="0"/>
              <w:marBottom w:val="0"/>
              <w:divBdr>
                <w:top w:val="none" w:sz="0" w:space="0" w:color="auto"/>
                <w:left w:val="none" w:sz="0" w:space="0" w:color="auto"/>
                <w:bottom w:val="none" w:sz="0" w:space="0" w:color="auto"/>
                <w:right w:val="none" w:sz="0" w:space="0" w:color="auto"/>
              </w:divBdr>
              <w:divsChild>
                <w:div w:id="2143307444">
                  <w:marLeft w:val="0"/>
                  <w:marRight w:val="0"/>
                  <w:marTop w:val="160"/>
                  <w:marBottom w:val="200"/>
                  <w:divBdr>
                    <w:top w:val="none" w:sz="0" w:space="0" w:color="auto"/>
                    <w:left w:val="none" w:sz="0" w:space="0" w:color="auto"/>
                    <w:bottom w:val="none" w:sz="0" w:space="0" w:color="auto"/>
                    <w:right w:val="none" w:sz="0" w:space="0" w:color="auto"/>
                  </w:divBdr>
                  <w:divsChild>
                    <w:div w:id="759059209">
                      <w:marLeft w:val="0"/>
                      <w:marRight w:val="0"/>
                      <w:marTop w:val="0"/>
                      <w:marBottom w:val="0"/>
                      <w:divBdr>
                        <w:top w:val="none" w:sz="0" w:space="0" w:color="auto"/>
                        <w:left w:val="none" w:sz="0" w:space="0" w:color="auto"/>
                        <w:bottom w:val="none" w:sz="0" w:space="0" w:color="auto"/>
                        <w:right w:val="none" w:sz="0" w:space="0" w:color="auto"/>
                      </w:divBdr>
                    </w:div>
                    <w:div w:id="78500060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664503886">
          <w:marLeft w:val="0"/>
          <w:marRight w:val="0"/>
          <w:marTop w:val="160"/>
          <w:marBottom w:val="200"/>
          <w:divBdr>
            <w:top w:val="none" w:sz="0" w:space="0" w:color="auto"/>
            <w:left w:val="none" w:sz="0" w:space="0" w:color="auto"/>
            <w:bottom w:val="none" w:sz="0" w:space="0" w:color="auto"/>
            <w:right w:val="none" w:sz="0" w:space="0" w:color="auto"/>
          </w:divBdr>
        </w:div>
        <w:div w:id="1664972285">
          <w:marLeft w:val="0"/>
          <w:marRight w:val="0"/>
          <w:marTop w:val="160"/>
          <w:marBottom w:val="200"/>
          <w:divBdr>
            <w:top w:val="none" w:sz="0" w:space="0" w:color="auto"/>
            <w:left w:val="none" w:sz="0" w:space="0" w:color="auto"/>
            <w:bottom w:val="none" w:sz="0" w:space="0" w:color="auto"/>
            <w:right w:val="none" w:sz="0" w:space="0" w:color="auto"/>
          </w:divBdr>
          <w:divsChild>
            <w:div w:id="51393562">
              <w:marLeft w:val="0"/>
              <w:marRight w:val="0"/>
              <w:marTop w:val="0"/>
              <w:marBottom w:val="0"/>
              <w:divBdr>
                <w:top w:val="none" w:sz="0" w:space="0" w:color="auto"/>
                <w:left w:val="none" w:sz="0" w:space="0" w:color="auto"/>
                <w:bottom w:val="none" w:sz="0" w:space="0" w:color="auto"/>
                <w:right w:val="none" w:sz="0" w:space="0" w:color="auto"/>
              </w:divBdr>
              <w:divsChild>
                <w:div w:id="88220880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07818416">
              <w:marLeft w:val="0"/>
              <w:marRight w:val="0"/>
              <w:marTop w:val="0"/>
              <w:marBottom w:val="0"/>
              <w:divBdr>
                <w:top w:val="none" w:sz="0" w:space="0" w:color="auto"/>
                <w:left w:val="none" w:sz="0" w:space="0" w:color="auto"/>
                <w:bottom w:val="none" w:sz="0" w:space="0" w:color="auto"/>
                <w:right w:val="none" w:sz="0" w:space="0" w:color="auto"/>
              </w:divBdr>
              <w:divsChild>
                <w:div w:id="162210300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95785718">
              <w:marLeft w:val="0"/>
              <w:marRight w:val="0"/>
              <w:marTop w:val="0"/>
              <w:marBottom w:val="0"/>
              <w:divBdr>
                <w:top w:val="none" w:sz="0" w:space="0" w:color="auto"/>
                <w:left w:val="none" w:sz="0" w:space="0" w:color="auto"/>
                <w:bottom w:val="none" w:sz="0" w:space="0" w:color="auto"/>
                <w:right w:val="none" w:sz="0" w:space="0" w:color="auto"/>
              </w:divBdr>
              <w:divsChild>
                <w:div w:id="9170549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69206876">
          <w:marLeft w:val="0"/>
          <w:marRight w:val="0"/>
          <w:marTop w:val="160"/>
          <w:marBottom w:val="200"/>
          <w:divBdr>
            <w:top w:val="none" w:sz="0" w:space="0" w:color="auto"/>
            <w:left w:val="none" w:sz="0" w:space="0" w:color="auto"/>
            <w:bottom w:val="none" w:sz="0" w:space="0" w:color="auto"/>
            <w:right w:val="none" w:sz="0" w:space="0" w:color="auto"/>
          </w:divBdr>
          <w:divsChild>
            <w:div w:id="15928154">
              <w:marLeft w:val="0"/>
              <w:marRight w:val="0"/>
              <w:marTop w:val="0"/>
              <w:marBottom w:val="0"/>
              <w:divBdr>
                <w:top w:val="none" w:sz="0" w:space="0" w:color="auto"/>
                <w:left w:val="none" w:sz="0" w:space="0" w:color="auto"/>
                <w:bottom w:val="none" w:sz="0" w:space="0" w:color="auto"/>
                <w:right w:val="none" w:sz="0" w:space="0" w:color="auto"/>
              </w:divBdr>
              <w:divsChild>
                <w:div w:id="80662818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25710120">
              <w:marLeft w:val="0"/>
              <w:marRight w:val="0"/>
              <w:marTop w:val="0"/>
              <w:marBottom w:val="0"/>
              <w:divBdr>
                <w:top w:val="none" w:sz="0" w:space="0" w:color="auto"/>
                <w:left w:val="none" w:sz="0" w:space="0" w:color="auto"/>
                <w:bottom w:val="none" w:sz="0" w:space="0" w:color="auto"/>
                <w:right w:val="none" w:sz="0" w:space="0" w:color="auto"/>
              </w:divBdr>
              <w:divsChild>
                <w:div w:id="4362144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13013273">
              <w:marLeft w:val="0"/>
              <w:marRight w:val="0"/>
              <w:marTop w:val="0"/>
              <w:marBottom w:val="0"/>
              <w:divBdr>
                <w:top w:val="none" w:sz="0" w:space="0" w:color="auto"/>
                <w:left w:val="none" w:sz="0" w:space="0" w:color="auto"/>
                <w:bottom w:val="none" w:sz="0" w:space="0" w:color="auto"/>
                <w:right w:val="none" w:sz="0" w:space="0" w:color="auto"/>
              </w:divBdr>
              <w:divsChild>
                <w:div w:id="43810944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23380177">
              <w:marLeft w:val="0"/>
              <w:marRight w:val="0"/>
              <w:marTop w:val="0"/>
              <w:marBottom w:val="0"/>
              <w:divBdr>
                <w:top w:val="none" w:sz="0" w:space="0" w:color="auto"/>
                <w:left w:val="none" w:sz="0" w:space="0" w:color="auto"/>
                <w:bottom w:val="none" w:sz="0" w:space="0" w:color="auto"/>
                <w:right w:val="none" w:sz="0" w:space="0" w:color="auto"/>
              </w:divBdr>
              <w:divsChild>
                <w:div w:id="1643345293">
                  <w:marLeft w:val="0"/>
                  <w:marRight w:val="0"/>
                  <w:marTop w:val="160"/>
                  <w:marBottom w:val="200"/>
                  <w:divBdr>
                    <w:top w:val="none" w:sz="0" w:space="0" w:color="auto"/>
                    <w:left w:val="none" w:sz="0" w:space="0" w:color="auto"/>
                    <w:bottom w:val="none" w:sz="0" w:space="0" w:color="auto"/>
                    <w:right w:val="none" w:sz="0" w:space="0" w:color="auto"/>
                  </w:divBdr>
                  <w:divsChild>
                    <w:div w:id="1378428463">
                      <w:marLeft w:val="0"/>
                      <w:marRight w:val="0"/>
                      <w:marTop w:val="160"/>
                      <w:marBottom w:val="200"/>
                      <w:divBdr>
                        <w:top w:val="none" w:sz="0" w:space="0" w:color="auto"/>
                        <w:left w:val="none" w:sz="0" w:space="0" w:color="auto"/>
                        <w:bottom w:val="none" w:sz="0" w:space="0" w:color="auto"/>
                        <w:right w:val="none" w:sz="0" w:space="0" w:color="auto"/>
                      </w:divBdr>
                    </w:div>
                    <w:div w:id="165105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61997">
              <w:marLeft w:val="0"/>
              <w:marRight w:val="0"/>
              <w:marTop w:val="0"/>
              <w:marBottom w:val="0"/>
              <w:divBdr>
                <w:top w:val="none" w:sz="0" w:space="0" w:color="auto"/>
                <w:left w:val="none" w:sz="0" w:space="0" w:color="auto"/>
                <w:bottom w:val="none" w:sz="0" w:space="0" w:color="auto"/>
                <w:right w:val="none" w:sz="0" w:space="0" w:color="auto"/>
              </w:divBdr>
              <w:divsChild>
                <w:div w:id="32586377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78844035">
          <w:marLeft w:val="0"/>
          <w:marRight w:val="0"/>
          <w:marTop w:val="160"/>
          <w:marBottom w:val="200"/>
          <w:divBdr>
            <w:top w:val="none" w:sz="0" w:space="0" w:color="auto"/>
            <w:left w:val="none" w:sz="0" w:space="0" w:color="auto"/>
            <w:bottom w:val="none" w:sz="0" w:space="0" w:color="auto"/>
            <w:right w:val="none" w:sz="0" w:space="0" w:color="auto"/>
          </w:divBdr>
          <w:divsChild>
            <w:div w:id="61106403">
              <w:marLeft w:val="0"/>
              <w:marRight w:val="0"/>
              <w:marTop w:val="0"/>
              <w:marBottom w:val="0"/>
              <w:divBdr>
                <w:top w:val="none" w:sz="0" w:space="0" w:color="auto"/>
                <w:left w:val="none" w:sz="0" w:space="0" w:color="auto"/>
                <w:bottom w:val="none" w:sz="0" w:space="0" w:color="auto"/>
                <w:right w:val="none" w:sz="0" w:space="0" w:color="auto"/>
              </w:divBdr>
              <w:divsChild>
                <w:div w:id="54244772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8855420">
              <w:marLeft w:val="0"/>
              <w:marRight w:val="0"/>
              <w:marTop w:val="0"/>
              <w:marBottom w:val="0"/>
              <w:divBdr>
                <w:top w:val="none" w:sz="0" w:space="0" w:color="auto"/>
                <w:left w:val="none" w:sz="0" w:space="0" w:color="auto"/>
                <w:bottom w:val="none" w:sz="0" w:space="0" w:color="auto"/>
                <w:right w:val="none" w:sz="0" w:space="0" w:color="auto"/>
              </w:divBdr>
              <w:divsChild>
                <w:div w:id="1480263320">
                  <w:marLeft w:val="0"/>
                  <w:marRight w:val="0"/>
                  <w:marTop w:val="160"/>
                  <w:marBottom w:val="200"/>
                  <w:divBdr>
                    <w:top w:val="none" w:sz="0" w:space="0" w:color="auto"/>
                    <w:left w:val="none" w:sz="0" w:space="0" w:color="auto"/>
                    <w:bottom w:val="none" w:sz="0" w:space="0" w:color="auto"/>
                    <w:right w:val="none" w:sz="0" w:space="0" w:color="auto"/>
                  </w:divBdr>
                  <w:divsChild>
                    <w:div w:id="250629745">
                      <w:marLeft w:val="0"/>
                      <w:marRight w:val="0"/>
                      <w:marTop w:val="160"/>
                      <w:marBottom w:val="200"/>
                      <w:divBdr>
                        <w:top w:val="none" w:sz="0" w:space="0" w:color="auto"/>
                        <w:left w:val="none" w:sz="0" w:space="0" w:color="auto"/>
                        <w:bottom w:val="none" w:sz="0" w:space="0" w:color="auto"/>
                        <w:right w:val="none" w:sz="0" w:space="0" w:color="auto"/>
                      </w:divBdr>
                    </w:div>
                    <w:div w:id="162932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135057">
              <w:marLeft w:val="0"/>
              <w:marRight w:val="0"/>
              <w:marTop w:val="0"/>
              <w:marBottom w:val="0"/>
              <w:divBdr>
                <w:top w:val="none" w:sz="0" w:space="0" w:color="auto"/>
                <w:left w:val="none" w:sz="0" w:space="0" w:color="auto"/>
                <w:bottom w:val="none" w:sz="0" w:space="0" w:color="auto"/>
                <w:right w:val="none" w:sz="0" w:space="0" w:color="auto"/>
              </w:divBdr>
              <w:divsChild>
                <w:div w:id="146219149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71364596">
              <w:marLeft w:val="0"/>
              <w:marRight w:val="0"/>
              <w:marTop w:val="0"/>
              <w:marBottom w:val="0"/>
              <w:divBdr>
                <w:top w:val="none" w:sz="0" w:space="0" w:color="auto"/>
                <w:left w:val="none" w:sz="0" w:space="0" w:color="auto"/>
                <w:bottom w:val="none" w:sz="0" w:space="0" w:color="auto"/>
                <w:right w:val="none" w:sz="0" w:space="0" w:color="auto"/>
              </w:divBdr>
              <w:divsChild>
                <w:div w:id="57540645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695226206">
          <w:marLeft w:val="0"/>
          <w:marRight w:val="0"/>
          <w:marTop w:val="160"/>
          <w:marBottom w:val="200"/>
          <w:divBdr>
            <w:top w:val="none" w:sz="0" w:space="0" w:color="auto"/>
            <w:left w:val="none" w:sz="0" w:space="0" w:color="auto"/>
            <w:bottom w:val="none" w:sz="0" w:space="0" w:color="auto"/>
            <w:right w:val="none" w:sz="0" w:space="0" w:color="auto"/>
          </w:divBdr>
          <w:divsChild>
            <w:div w:id="180975937">
              <w:marLeft w:val="0"/>
              <w:marRight w:val="0"/>
              <w:marTop w:val="0"/>
              <w:marBottom w:val="0"/>
              <w:divBdr>
                <w:top w:val="none" w:sz="0" w:space="0" w:color="auto"/>
                <w:left w:val="none" w:sz="0" w:space="0" w:color="auto"/>
                <w:bottom w:val="none" w:sz="0" w:space="0" w:color="auto"/>
                <w:right w:val="none" w:sz="0" w:space="0" w:color="auto"/>
              </w:divBdr>
              <w:divsChild>
                <w:div w:id="1335910844">
                  <w:marLeft w:val="0"/>
                  <w:marRight w:val="0"/>
                  <w:marTop w:val="160"/>
                  <w:marBottom w:val="200"/>
                  <w:divBdr>
                    <w:top w:val="none" w:sz="0" w:space="0" w:color="auto"/>
                    <w:left w:val="none" w:sz="0" w:space="0" w:color="auto"/>
                    <w:bottom w:val="none" w:sz="0" w:space="0" w:color="auto"/>
                    <w:right w:val="none" w:sz="0" w:space="0" w:color="auto"/>
                  </w:divBdr>
                  <w:divsChild>
                    <w:div w:id="46607745">
                      <w:marLeft w:val="0"/>
                      <w:marRight w:val="0"/>
                      <w:marTop w:val="160"/>
                      <w:marBottom w:val="200"/>
                      <w:divBdr>
                        <w:top w:val="none" w:sz="0" w:space="0" w:color="auto"/>
                        <w:left w:val="none" w:sz="0" w:space="0" w:color="auto"/>
                        <w:bottom w:val="none" w:sz="0" w:space="0" w:color="auto"/>
                        <w:right w:val="none" w:sz="0" w:space="0" w:color="auto"/>
                      </w:divBdr>
                    </w:div>
                    <w:div w:id="86220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049467">
          <w:marLeft w:val="0"/>
          <w:marRight w:val="0"/>
          <w:marTop w:val="160"/>
          <w:marBottom w:val="200"/>
          <w:divBdr>
            <w:top w:val="none" w:sz="0" w:space="0" w:color="auto"/>
            <w:left w:val="none" w:sz="0" w:space="0" w:color="auto"/>
            <w:bottom w:val="none" w:sz="0" w:space="0" w:color="auto"/>
            <w:right w:val="none" w:sz="0" w:space="0" w:color="auto"/>
          </w:divBdr>
          <w:divsChild>
            <w:div w:id="692078823">
              <w:marLeft w:val="0"/>
              <w:marRight w:val="0"/>
              <w:marTop w:val="0"/>
              <w:marBottom w:val="0"/>
              <w:divBdr>
                <w:top w:val="none" w:sz="0" w:space="0" w:color="auto"/>
                <w:left w:val="none" w:sz="0" w:space="0" w:color="auto"/>
                <w:bottom w:val="none" w:sz="0" w:space="0" w:color="auto"/>
                <w:right w:val="none" w:sz="0" w:space="0" w:color="auto"/>
              </w:divBdr>
              <w:divsChild>
                <w:div w:id="463695337">
                  <w:marLeft w:val="0"/>
                  <w:marRight w:val="0"/>
                  <w:marTop w:val="160"/>
                  <w:marBottom w:val="200"/>
                  <w:divBdr>
                    <w:top w:val="none" w:sz="0" w:space="0" w:color="auto"/>
                    <w:left w:val="none" w:sz="0" w:space="0" w:color="auto"/>
                    <w:bottom w:val="none" w:sz="0" w:space="0" w:color="auto"/>
                    <w:right w:val="none" w:sz="0" w:space="0" w:color="auto"/>
                  </w:divBdr>
                  <w:divsChild>
                    <w:div w:id="661086152">
                      <w:marLeft w:val="0"/>
                      <w:marRight w:val="0"/>
                      <w:marTop w:val="0"/>
                      <w:marBottom w:val="0"/>
                      <w:divBdr>
                        <w:top w:val="none" w:sz="0" w:space="0" w:color="auto"/>
                        <w:left w:val="none" w:sz="0" w:space="0" w:color="auto"/>
                        <w:bottom w:val="none" w:sz="0" w:space="0" w:color="auto"/>
                        <w:right w:val="none" w:sz="0" w:space="0" w:color="auto"/>
                      </w:divBdr>
                    </w:div>
                    <w:div w:id="77328432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703247019">
          <w:marLeft w:val="0"/>
          <w:marRight w:val="0"/>
          <w:marTop w:val="160"/>
          <w:marBottom w:val="200"/>
          <w:divBdr>
            <w:top w:val="none" w:sz="0" w:space="0" w:color="auto"/>
            <w:left w:val="none" w:sz="0" w:space="0" w:color="auto"/>
            <w:bottom w:val="none" w:sz="0" w:space="0" w:color="auto"/>
            <w:right w:val="none" w:sz="0" w:space="0" w:color="auto"/>
          </w:divBdr>
        </w:div>
        <w:div w:id="1706980106">
          <w:marLeft w:val="0"/>
          <w:marRight w:val="0"/>
          <w:marTop w:val="160"/>
          <w:marBottom w:val="200"/>
          <w:divBdr>
            <w:top w:val="none" w:sz="0" w:space="0" w:color="auto"/>
            <w:left w:val="none" w:sz="0" w:space="0" w:color="auto"/>
            <w:bottom w:val="none" w:sz="0" w:space="0" w:color="auto"/>
            <w:right w:val="none" w:sz="0" w:space="0" w:color="auto"/>
          </w:divBdr>
        </w:div>
        <w:div w:id="1717774998">
          <w:marLeft w:val="0"/>
          <w:marRight w:val="0"/>
          <w:marTop w:val="160"/>
          <w:marBottom w:val="200"/>
          <w:divBdr>
            <w:top w:val="none" w:sz="0" w:space="0" w:color="auto"/>
            <w:left w:val="none" w:sz="0" w:space="0" w:color="auto"/>
            <w:bottom w:val="none" w:sz="0" w:space="0" w:color="auto"/>
            <w:right w:val="none" w:sz="0" w:space="0" w:color="auto"/>
          </w:divBdr>
        </w:div>
        <w:div w:id="1720547694">
          <w:marLeft w:val="0"/>
          <w:marRight w:val="0"/>
          <w:marTop w:val="160"/>
          <w:marBottom w:val="200"/>
          <w:divBdr>
            <w:top w:val="none" w:sz="0" w:space="0" w:color="auto"/>
            <w:left w:val="none" w:sz="0" w:space="0" w:color="auto"/>
            <w:bottom w:val="none" w:sz="0" w:space="0" w:color="auto"/>
            <w:right w:val="none" w:sz="0" w:space="0" w:color="auto"/>
          </w:divBdr>
          <w:divsChild>
            <w:div w:id="1219123586">
              <w:marLeft w:val="0"/>
              <w:marRight w:val="0"/>
              <w:marTop w:val="0"/>
              <w:marBottom w:val="0"/>
              <w:divBdr>
                <w:top w:val="none" w:sz="0" w:space="0" w:color="auto"/>
                <w:left w:val="none" w:sz="0" w:space="0" w:color="auto"/>
                <w:bottom w:val="none" w:sz="0" w:space="0" w:color="auto"/>
                <w:right w:val="none" w:sz="0" w:space="0" w:color="auto"/>
              </w:divBdr>
              <w:divsChild>
                <w:div w:id="1612386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61544350">
              <w:marLeft w:val="0"/>
              <w:marRight w:val="0"/>
              <w:marTop w:val="0"/>
              <w:marBottom w:val="0"/>
              <w:divBdr>
                <w:top w:val="none" w:sz="0" w:space="0" w:color="auto"/>
                <w:left w:val="none" w:sz="0" w:space="0" w:color="auto"/>
                <w:bottom w:val="none" w:sz="0" w:space="0" w:color="auto"/>
                <w:right w:val="none" w:sz="0" w:space="0" w:color="auto"/>
              </w:divBdr>
              <w:divsChild>
                <w:div w:id="291055528">
                  <w:marLeft w:val="0"/>
                  <w:marRight w:val="0"/>
                  <w:marTop w:val="160"/>
                  <w:marBottom w:val="200"/>
                  <w:divBdr>
                    <w:top w:val="none" w:sz="0" w:space="0" w:color="auto"/>
                    <w:left w:val="none" w:sz="0" w:space="0" w:color="auto"/>
                    <w:bottom w:val="none" w:sz="0" w:space="0" w:color="auto"/>
                    <w:right w:val="none" w:sz="0" w:space="0" w:color="auto"/>
                  </w:divBdr>
                  <w:divsChild>
                    <w:div w:id="557936539">
                      <w:marLeft w:val="0"/>
                      <w:marRight w:val="0"/>
                      <w:marTop w:val="0"/>
                      <w:marBottom w:val="0"/>
                      <w:divBdr>
                        <w:top w:val="none" w:sz="0" w:space="0" w:color="auto"/>
                        <w:left w:val="none" w:sz="0" w:space="0" w:color="auto"/>
                        <w:bottom w:val="none" w:sz="0" w:space="0" w:color="auto"/>
                        <w:right w:val="none" w:sz="0" w:space="0" w:color="auto"/>
                      </w:divBdr>
                    </w:div>
                    <w:div w:id="655186143">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912501057">
              <w:marLeft w:val="0"/>
              <w:marRight w:val="0"/>
              <w:marTop w:val="0"/>
              <w:marBottom w:val="0"/>
              <w:divBdr>
                <w:top w:val="none" w:sz="0" w:space="0" w:color="auto"/>
                <w:left w:val="none" w:sz="0" w:space="0" w:color="auto"/>
                <w:bottom w:val="none" w:sz="0" w:space="0" w:color="auto"/>
                <w:right w:val="none" w:sz="0" w:space="0" w:color="auto"/>
              </w:divBdr>
              <w:divsChild>
                <w:div w:id="784111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737971550">
          <w:marLeft w:val="0"/>
          <w:marRight w:val="0"/>
          <w:marTop w:val="160"/>
          <w:marBottom w:val="200"/>
          <w:divBdr>
            <w:top w:val="none" w:sz="0" w:space="0" w:color="auto"/>
            <w:left w:val="none" w:sz="0" w:space="0" w:color="auto"/>
            <w:bottom w:val="none" w:sz="0" w:space="0" w:color="auto"/>
            <w:right w:val="none" w:sz="0" w:space="0" w:color="auto"/>
          </w:divBdr>
          <w:divsChild>
            <w:div w:id="1261839969">
              <w:marLeft w:val="0"/>
              <w:marRight w:val="0"/>
              <w:marTop w:val="0"/>
              <w:marBottom w:val="0"/>
              <w:divBdr>
                <w:top w:val="none" w:sz="0" w:space="0" w:color="auto"/>
                <w:left w:val="none" w:sz="0" w:space="0" w:color="auto"/>
                <w:bottom w:val="none" w:sz="0" w:space="0" w:color="auto"/>
                <w:right w:val="none" w:sz="0" w:space="0" w:color="auto"/>
              </w:divBdr>
              <w:divsChild>
                <w:div w:id="792939080">
                  <w:marLeft w:val="0"/>
                  <w:marRight w:val="0"/>
                  <w:marTop w:val="160"/>
                  <w:marBottom w:val="200"/>
                  <w:divBdr>
                    <w:top w:val="none" w:sz="0" w:space="0" w:color="auto"/>
                    <w:left w:val="none" w:sz="0" w:space="0" w:color="auto"/>
                    <w:bottom w:val="none" w:sz="0" w:space="0" w:color="auto"/>
                    <w:right w:val="none" w:sz="0" w:space="0" w:color="auto"/>
                  </w:divBdr>
                  <w:divsChild>
                    <w:div w:id="411435344">
                      <w:marLeft w:val="0"/>
                      <w:marRight w:val="0"/>
                      <w:marTop w:val="0"/>
                      <w:marBottom w:val="0"/>
                      <w:divBdr>
                        <w:top w:val="none" w:sz="0" w:space="0" w:color="auto"/>
                        <w:left w:val="none" w:sz="0" w:space="0" w:color="auto"/>
                        <w:bottom w:val="none" w:sz="0" w:space="0" w:color="auto"/>
                        <w:right w:val="none" w:sz="0" w:space="0" w:color="auto"/>
                      </w:divBdr>
                    </w:div>
                    <w:div w:id="169464525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750151348">
          <w:marLeft w:val="0"/>
          <w:marRight w:val="0"/>
          <w:marTop w:val="160"/>
          <w:marBottom w:val="200"/>
          <w:divBdr>
            <w:top w:val="none" w:sz="0" w:space="0" w:color="auto"/>
            <w:left w:val="none" w:sz="0" w:space="0" w:color="auto"/>
            <w:bottom w:val="none" w:sz="0" w:space="0" w:color="auto"/>
            <w:right w:val="none" w:sz="0" w:space="0" w:color="auto"/>
          </w:divBdr>
          <w:divsChild>
            <w:div w:id="408119023">
              <w:marLeft w:val="0"/>
              <w:marRight w:val="0"/>
              <w:marTop w:val="0"/>
              <w:marBottom w:val="0"/>
              <w:divBdr>
                <w:top w:val="none" w:sz="0" w:space="0" w:color="auto"/>
                <w:left w:val="none" w:sz="0" w:space="0" w:color="auto"/>
                <w:bottom w:val="none" w:sz="0" w:space="0" w:color="auto"/>
                <w:right w:val="none" w:sz="0" w:space="0" w:color="auto"/>
              </w:divBdr>
              <w:divsChild>
                <w:div w:id="149726073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094009166">
              <w:marLeft w:val="0"/>
              <w:marRight w:val="0"/>
              <w:marTop w:val="0"/>
              <w:marBottom w:val="0"/>
              <w:divBdr>
                <w:top w:val="none" w:sz="0" w:space="0" w:color="auto"/>
                <w:left w:val="none" w:sz="0" w:space="0" w:color="auto"/>
                <w:bottom w:val="none" w:sz="0" w:space="0" w:color="auto"/>
                <w:right w:val="none" w:sz="0" w:space="0" w:color="auto"/>
              </w:divBdr>
              <w:divsChild>
                <w:div w:id="3620497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756824990">
          <w:marLeft w:val="0"/>
          <w:marRight w:val="0"/>
          <w:marTop w:val="160"/>
          <w:marBottom w:val="200"/>
          <w:divBdr>
            <w:top w:val="none" w:sz="0" w:space="0" w:color="auto"/>
            <w:left w:val="none" w:sz="0" w:space="0" w:color="auto"/>
            <w:bottom w:val="none" w:sz="0" w:space="0" w:color="auto"/>
            <w:right w:val="none" w:sz="0" w:space="0" w:color="auto"/>
          </w:divBdr>
        </w:div>
        <w:div w:id="1767773755">
          <w:marLeft w:val="0"/>
          <w:marRight w:val="0"/>
          <w:marTop w:val="160"/>
          <w:marBottom w:val="200"/>
          <w:divBdr>
            <w:top w:val="none" w:sz="0" w:space="0" w:color="auto"/>
            <w:left w:val="none" w:sz="0" w:space="0" w:color="auto"/>
            <w:bottom w:val="none" w:sz="0" w:space="0" w:color="auto"/>
            <w:right w:val="none" w:sz="0" w:space="0" w:color="auto"/>
          </w:divBdr>
        </w:div>
        <w:div w:id="1769079596">
          <w:marLeft w:val="0"/>
          <w:marRight w:val="0"/>
          <w:marTop w:val="160"/>
          <w:marBottom w:val="200"/>
          <w:divBdr>
            <w:top w:val="none" w:sz="0" w:space="0" w:color="auto"/>
            <w:left w:val="none" w:sz="0" w:space="0" w:color="auto"/>
            <w:bottom w:val="none" w:sz="0" w:space="0" w:color="auto"/>
            <w:right w:val="none" w:sz="0" w:space="0" w:color="auto"/>
          </w:divBdr>
        </w:div>
        <w:div w:id="1773276363">
          <w:marLeft w:val="0"/>
          <w:marRight w:val="0"/>
          <w:marTop w:val="160"/>
          <w:marBottom w:val="200"/>
          <w:divBdr>
            <w:top w:val="none" w:sz="0" w:space="0" w:color="auto"/>
            <w:left w:val="none" w:sz="0" w:space="0" w:color="auto"/>
            <w:bottom w:val="none" w:sz="0" w:space="0" w:color="auto"/>
            <w:right w:val="none" w:sz="0" w:space="0" w:color="auto"/>
          </w:divBdr>
          <w:divsChild>
            <w:div w:id="397442566">
              <w:marLeft w:val="0"/>
              <w:marRight w:val="0"/>
              <w:marTop w:val="0"/>
              <w:marBottom w:val="0"/>
              <w:divBdr>
                <w:top w:val="none" w:sz="0" w:space="0" w:color="auto"/>
                <w:left w:val="none" w:sz="0" w:space="0" w:color="auto"/>
                <w:bottom w:val="none" w:sz="0" w:space="0" w:color="auto"/>
                <w:right w:val="none" w:sz="0" w:space="0" w:color="auto"/>
              </w:divBdr>
              <w:divsChild>
                <w:div w:id="1628469554">
                  <w:marLeft w:val="0"/>
                  <w:marRight w:val="0"/>
                  <w:marTop w:val="160"/>
                  <w:marBottom w:val="200"/>
                  <w:divBdr>
                    <w:top w:val="none" w:sz="0" w:space="0" w:color="auto"/>
                    <w:left w:val="none" w:sz="0" w:space="0" w:color="auto"/>
                    <w:bottom w:val="none" w:sz="0" w:space="0" w:color="auto"/>
                    <w:right w:val="none" w:sz="0" w:space="0" w:color="auto"/>
                  </w:divBdr>
                  <w:divsChild>
                    <w:div w:id="425229189">
                      <w:marLeft w:val="0"/>
                      <w:marRight w:val="0"/>
                      <w:marTop w:val="0"/>
                      <w:marBottom w:val="0"/>
                      <w:divBdr>
                        <w:top w:val="none" w:sz="0" w:space="0" w:color="auto"/>
                        <w:left w:val="none" w:sz="0" w:space="0" w:color="auto"/>
                        <w:bottom w:val="none" w:sz="0" w:space="0" w:color="auto"/>
                        <w:right w:val="none" w:sz="0" w:space="0" w:color="auto"/>
                      </w:divBdr>
                    </w:div>
                    <w:div w:id="1338074975">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845750588">
              <w:marLeft w:val="0"/>
              <w:marRight w:val="0"/>
              <w:marTop w:val="0"/>
              <w:marBottom w:val="0"/>
              <w:divBdr>
                <w:top w:val="none" w:sz="0" w:space="0" w:color="auto"/>
                <w:left w:val="none" w:sz="0" w:space="0" w:color="auto"/>
                <w:bottom w:val="none" w:sz="0" w:space="0" w:color="auto"/>
                <w:right w:val="none" w:sz="0" w:space="0" w:color="auto"/>
              </w:divBdr>
              <w:divsChild>
                <w:div w:id="47286716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65577429">
              <w:marLeft w:val="0"/>
              <w:marRight w:val="0"/>
              <w:marTop w:val="0"/>
              <w:marBottom w:val="0"/>
              <w:divBdr>
                <w:top w:val="none" w:sz="0" w:space="0" w:color="auto"/>
                <w:left w:val="none" w:sz="0" w:space="0" w:color="auto"/>
                <w:bottom w:val="none" w:sz="0" w:space="0" w:color="auto"/>
                <w:right w:val="none" w:sz="0" w:space="0" w:color="auto"/>
              </w:divBdr>
              <w:divsChild>
                <w:div w:id="185696697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779372791">
          <w:marLeft w:val="0"/>
          <w:marRight w:val="0"/>
          <w:marTop w:val="160"/>
          <w:marBottom w:val="200"/>
          <w:divBdr>
            <w:top w:val="none" w:sz="0" w:space="0" w:color="auto"/>
            <w:left w:val="none" w:sz="0" w:space="0" w:color="auto"/>
            <w:bottom w:val="none" w:sz="0" w:space="0" w:color="auto"/>
            <w:right w:val="none" w:sz="0" w:space="0" w:color="auto"/>
          </w:divBdr>
          <w:divsChild>
            <w:div w:id="506100444">
              <w:marLeft w:val="0"/>
              <w:marRight w:val="0"/>
              <w:marTop w:val="0"/>
              <w:marBottom w:val="0"/>
              <w:divBdr>
                <w:top w:val="none" w:sz="0" w:space="0" w:color="auto"/>
                <w:left w:val="none" w:sz="0" w:space="0" w:color="auto"/>
                <w:bottom w:val="none" w:sz="0" w:space="0" w:color="auto"/>
                <w:right w:val="none" w:sz="0" w:space="0" w:color="auto"/>
              </w:divBdr>
              <w:divsChild>
                <w:div w:id="206139480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522790843">
              <w:marLeft w:val="0"/>
              <w:marRight w:val="0"/>
              <w:marTop w:val="0"/>
              <w:marBottom w:val="0"/>
              <w:divBdr>
                <w:top w:val="none" w:sz="0" w:space="0" w:color="auto"/>
                <w:left w:val="none" w:sz="0" w:space="0" w:color="auto"/>
                <w:bottom w:val="none" w:sz="0" w:space="0" w:color="auto"/>
                <w:right w:val="none" w:sz="0" w:space="0" w:color="auto"/>
              </w:divBdr>
              <w:divsChild>
                <w:div w:id="171607890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70723233">
              <w:marLeft w:val="0"/>
              <w:marRight w:val="0"/>
              <w:marTop w:val="0"/>
              <w:marBottom w:val="0"/>
              <w:divBdr>
                <w:top w:val="none" w:sz="0" w:space="0" w:color="auto"/>
                <w:left w:val="none" w:sz="0" w:space="0" w:color="auto"/>
                <w:bottom w:val="none" w:sz="0" w:space="0" w:color="auto"/>
                <w:right w:val="none" w:sz="0" w:space="0" w:color="auto"/>
              </w:divBdr>
              <w:divsChild>
                <w:div w:id="78415524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60123044">
              <w:marLeft w:val="0"/>
              <w:marRight w:val="0"/>
              <w:marTop w:val="0"/>
              <w:marBottom w:val="0"/>
              <w:divBdr>
                <w:top w:val="none" w:sz="0" w:space="0" w:color="auto"/>
                <w:left w:val="none" w:sz="0" w:space="0" w:color="auto"/>
                <w:bottom w:val="none" w:sz="0" w:space="0" w:color="auto"/>
                <w:right w:val="none" w:sz="0" w:space="0" w:color="auto"/>
              </w:divBdr>
              <w:divsChild>
                <w:div w:id="104853349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08566054">
              <w:marLeft w:val="0"/>
              <w:marRight w:val="0"/>
              <w:marTop w:val="0"/>
              <w:marBottom w:val="0"/>
              <w:divBdr>
                <w:top w:val="none" w:sz="0" w:space="0" w:color="auto"/>
                <w:left w:val="none" w:sz="0" w:space="0" w:color="auto"/>
                <w:bottom w:val="none" w:sz="0" w:space="0" w:color="auto"/>
                <w:right w:val="none" w:sz="0" w:space="0" w:color="auto"/>
              </w:divBdr>
              <w:divsChild>
                <w:div w:id="1499468453">
                  <w:marLeft w:val="0"/>
                  <w:marRight w:val="0"/>
                  <w:marTop w:val="160"/>
                  <w:marBottom w:val="200"/>
                  <w:divBdr>
                    <w:top w:val="none" w:sz="0" w:space="0" w:color="auto"/>
                    <w:left w:val="none" w:sz="0" w:space="0" w:color="auto"/>
                    <w:bottom w:val="none" w:sz="0" w:space="0" w:color="auto"/>
                    <w:right w:val="none" w:sz="0" w:space="0" w:color="auto"/>
                  </w:divBdr>
                  <w:divsChild>
                    <w:div w:id="38916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7870">
              <w:marLeft w:val="0"/>
              <w:marRight w:val="0"/>
              <w:marTop w:val="0"/>
              <w:marBottom w:val="0"/>
              <w:divBdr>
                <w:top w:val="none" w:sz="0" w:space="0" w:color="auto"/>
                <w:left w:val="none" w:sz="0" w:space="0" w:color="auto"/>
                <w:bottom w:val="none" w:sz="0" w:space="0" w:color="auto"/>
                <w:right w:val="none" w:sz="0" w:space="0" w:color="auto"/>
              </w:divBdr>
              <w:divsChild>
                <w:div w:id="28712714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794594108">
          <w:marLeft w:val="0"/>
          <w:marRight w:val="0"/>
          <w:marTop w:val="160"/>
          <w:marBottom w:val="200"/>
          <w:divBdr>
            <w:top w:val="none" w:sz="0" w:space="0" w:color="auto"/>
            <w:left w:val="none" w:sz="0" w:space="0" w:color="auto"/>
            <w:bottom w:val="none" w:sz="0" w:space="0" w:color="auto"/>
            <w:right w:val="none" w:sz="0" w:space="0" w:color="auto"/>
          </w:divBdr>
        </w:div>
        <w:div w:id="1799686905">
          <w:marLeft w:val="0"/>
          <w:marRight w:val="0"/>
          <w:marTop w:val="160"/>
          <w:marBottom w:val="200"/>
          <w:divBdr>
            <w:top w:val="none" w:sz="0" w:space="0" w:color="auto"/>
            <w:left w:val="none" w:sz="0" w:space="0" w:color="auto"/>
            <w:bottom w:val="none" w:sz="0" w:space="0" w:color="auto"/>
            <w:right w:val="none" w:sz="0" w:space="0" w:color="auto"/>
          </w:divBdr>
          <w:divsChild>
            <w:div w:id="639071563">
              <w:marLeft w:val="0"/>
              <w:marRight w:val="0"/>
              <w:marTop w:val="0"/>
              <w:marBottom w:val="0"/>
              <w:divBdr>
                <w:top w:val="none" w:sz="0" w:space="0" w:color="auto"/>
                <w:left w:val="none" w:sz="0" w:space="0" w:color="auto"/>
                <w:bottom w:val="none" w:sz="0" w:space="0" w:color="auto"/>
                <w:right w:val="none" w:sz="0" w:space="0" w:color="auto"/>
              </w:divBdr>
              <w:divsChild>
                <w:div w:id="1771972885">
                  <w:marLeft w:val="0"/>
                  <w:marRight w:val="0"/>
                  <w:marTop w:val="160"/>
                  <w:marBottom w:val="200"/>
                  <w:divBdr>
                    <w:top w:val="none" w:sz="0" w:space="0" w:color="auto"/>
                    <w:left w:val="none" w:sz="0" w:space="0" w:color="auto"/>
                    <w:bottom w:val="none" w:sz="0" w:space="0" w:color="auto"/>
                    <w:right w:val="none" w:sz="0" w:space="0" w:color="auto"/>
                  </w:divBdr>
                  <w:divsChild>
                    <w:div w:id="526259374">
                      <w:marLeft w:val="0"/>
                      <w:marRight w:val="0"/>
                      <w:marTop w:val="0"/>
                      <w:marBottom w:val="0"/>
                      <w:divBdr>
                        <w:top w:val="none" w:sz="0" w:space="0" w:color="auto"/>
                        <w:left w:val="none" w:sz="0" w:space="0" w:color="auto"/>
                        <w:bottom w:val="none" w:sz="0" w:space="0" w:color="auto"/>
                        <w:right w:val="none" w:sz="0" w:space="0" w:color="auto"/>
                      </w:divBdr>
                    </w:div>
                    <w:div w:id="1861313232">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801414824">
          <w:marLeft w:val="0"/>
          <w:marRight w:val="0"/>
          <w:marTop w:val="160"/>
          <w:marBottom w:val="200"/>
          <w:divBdr>
            <w:top w:val="none" w:sz="0" w:space="0" w:color="auto"/>
            <w:left w:val="none" w:sz="0" w:space="0" w:color="auto"/>
            <w:bottom w:val="none" w:sz="0" w:space="0" w:color="auto"/>
            <w:right w:val="none" w:sz="0" w:space="0" w:color="auto"/>
          </w:divBdr>
          <w:divsChild>
            <w:div w:id="126558366">
              <w:marLeft w:val="0"/>
              <w:marRight w:val="0"/>
              <w:marTop w:val="0"/>
              <w:marBottom w:val="0"/>
              <w:divBdr>
                <w:top w:val="none" w:sz="0" w:space="0" w:color="auto"/>
                <w:left w:val="none" w:sz="0" w:space="0" w:color="auto"/>
                <w:bottom w:val="none" w:sz="0" w:space="0" w:color="auto"/>
                <w:right w:val="none" w:sz="0" w:space="0" w:color="auto"/>
              </w:divBdr>
              <w:divsChild>
                <w:div w:id="384839523">
                  <w:marLeft w:val="0"/>
                  <w:marRight w:val="0"/>
                  <w:marTop w:val="160"/>
                  <w:marBottom w:val="200"/>
                  <w:divBdr>
                    <w:top w:val="none" w:sz="0" w:space="0" w:color="auto"/>
                    <w:left w:val="none" w:sz="0" w:space="0" w:color="auto"/>
                    <w:bottom w:val="none" w:sz="0" w:space="0" w:color="auto"/>
                    <w:right w:val="none" w:sz="0" w:space="0" w:color="auto"/>
                  </w:divBdr>
                  <w:divsChild>
                    <w:div w:id="1832986861">
                      <w:marLeft w:val="0"/>
                      <w:marRight w:val="0"/>
                      <w:marTop w:val="160"/>
                      <w:marBottom w:val="200"/>
                      <w:divBdr>
                        <w:top w:val="none" w:sz="0" w:space="0" w:color="auto"/>
                        <w:left w:val="none" w:sz="0" w:space="0" w:color="auto"/>
                        <w:bottom w:val="none" w:sz="0" w:space="0" w:color="auto"/>
                        <w:right w:val="none" w:sz="0" w:space="0" w:color="auto"/>
                      </w:divBdr>
                    </w:div>
                    <w:div w:id="184504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077443">
          <w:marLeft w:val="0"/>
          <w:marRight w:val="0"/>
          <w:marTop w:val="160"/>
          <w:marBottom w:val="200"/>
          <w:divBdr>
            <w:top w:val="none" w:sz="0" w:space="0" w:color="auto"/>
            <w:left w:val="none" w:sz="0" w:space="0" w:color="auto"/>
            <w:bottom w:val="none" w:sz="0" w:space="0" w:color="auto"/>
            <w:right w:val="none" w:sz="0" w:space="0" w:color="auto"/>
          </w:divBdr>
        </w:div>
        <w:div w:id="1822772179">
          <w:marLeft w:val="0"/>
          <w:marRight w:val="0"/>
          <w:marTop w:val="160"/>
          <w:marBottom w:val="200"/>
          <w:divBdr>
            <w:top w:val="none" w:sz="0" w:space="0" w:color="auto"/>
            <w:left w:val="none" w:sz="0" w:space="0" w:color="auto"/>
            <w:bottom w:val="none" w:sz="0" w:space="0" w:color="auto"/>
            <w:right w:val="none" w:sz="0" w:space="0" w:color="auto"/>
          </w:divBdr>
          <w:divsChild>
            <w:div w:id="2085058554">
              <w:marLeft w:val="0"/>
              <w:marRight w:val="0"/>
              <w:marTop w:val="0"/>
              <w:marBottom w:val="0"/>
              <w:divBdr>
                <w:top w:val="none" w:sz="0" w:space="0" w:color="auto"/>
                <w:left w:val="none" w:sz="0" w:space="0" w:color="auto"/>
                <w:bottom w:val="none" w:sz="0" w:space="0" w:color="auto"/>
                <w:right w:val="none" w:sz="0" w:space="0" w:color="auto"/>
              </w:divBdr>
              <w:divsChild>
                <w:div w:id="621496895">
                  <w:marLeft w:val="0"/>
                  <w:marRight w:val="0"/>
                  <w:marTop w:val="160"/>
                  <w:marBottom w:val="200"/>
                  <w:divBdr>
                    <w:top w:val="none" w:sz="0" w:space="0" w:color="auto"/>
                    <w:left w:val="none" w:sz="0" w:space="0" w:color="auto"/>
                    <w:bottom w:val="none" w:sz="0" w:space="0" w:color="auto"/>
                    <w:right w:val="none" w:sz="0" w:space="0" w:color="auto"/>
                  </w:divBdr>
                  <w:divsChild>
                    <w:div w:id="559631960">
                      <w:marLeft w:val="0"/>
                      <w:marRight w:val="0"/>
                      <w:marTop w:val="160"/>
                      <w:marBottom w:val="200"/>
                      <w:divBdr>
                        <w:top w:val="none" w:sz="0" w:space="0" w:color="auto"/>
                        <w:left w:val="none" w:sz="0" w:space="0" w:color="auto"/>
                        <w:bottom w:val="none" w:sz="0" w:space="0" w:color="auto"/>
                        <w:right w:val="none" w:sz="0" w:space="0" w:color="auto"/>
                      </w:divBdr>
                    </w:div>
                    <w:div w:id="138513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041233">
          <w:marLeft w:val="0"/>
          <w:marRight w:val="0"/>
          <w:marTop w:val="160"/>
          <w:marBottom w:val="200"/>
          <w:divBdr>
            <w:top w:val="none" w:sz="0" w:space="0" w:color="auto"/>
            <w:left w:val="none" w:sz="0" w:space="0" w:color="auto"/>
            <w:bottom w:val="none" w:sz="0" w:space="0" w:color="auto"/>
            <w:right w:val="none" w:sz="0" w:space="0" w:color="auto"/>
          </w:divBdr>
        </w:div>
        <w:div w:id="1823158339">
          <w:marLeft w:val="0"/>
          <w:marRight w:val="0"/>
          <w:marTop w:val="160"/>
          <w:marBottom w:val="200"/>
          <w:divBdr>
            <w:top w:val="none" w:sz="0" w:space="0" w:color="auto"/>
            <w:left w:val="none" w:sz="0" w:space="0" w:color="auto"/>
            <w:bottom w:val="none" w:sz="0" w:space="0" w:color="auto"/>
            <w:right w:val="none" w:sz="0" w:space="0" w:color="auto"/>
          </w:divBdr>
        </w:div>
        <w:div w:id="1826318495">
          <w:marLeft w:val="0"/>
          <w:marRight w:val="0"/>
          <w:marTop w:val="160"/>
          <w:marBottom w:val="200"/>
          <w:divBdr>
            <w:top w:val="none" w:sz="0" w:space="0" w:color="auto"/>
            <w:left w:val="none" w:sz="0" w:space="0" w:color="auto"/>
            <w:bottom w:val="none" w:sz="0" w:space="0" w:color="auto"/>
            <w:right w:val="none" w:sz="0" w:space="0" w:color="auto"/>
          </w:divBdr>
          <w:divsChild>
            <w:div w:id="1561139291">
              <w:marLeft w:val="0"/>
              <w:marRight w:val="0"/>
              <w:marTop w:val="0"/>
              <w:marBottom w:val="0"/>
              <w:divBdr>
                <w:top w:val="none" w:sz="0" w:space="0" w:color="auto"/>
                <w:left w:val="none" w:sz="0" w:space="0" w:color="auto"/>
                <w:bottom w:val="none" w:sz="0" w:space="0" w:color="auto"/>
                <w:right w:val="none" w:sz="0" w:space="0" w:color="auto"/>
              </w:divBdr>
              <w:divsChild>
                <w:div w:id="1394159655">
                  <w:marLeft w:val="0"/>
                  <w:marRight w:val="0"/>
                  <w:marTop w:val="160"/>
                  <w:marBottom w:val="200"/>
                  <w:divBdr>
                    <w:top w:val="none" w:sz="0" w:space="0" w:color="auto"/>
                    <w:left w:val="none" w:sz="0" w:space="0" w:color="auto"/>
                    <w:bottom w:val="none" w:sz="0" w:space="0" w:color="auto"/>
                    <w:right w:val="none" w:sz="0" w:space="0" w:color="auto"/>
                  </w:divBdr>
                  <w:divsChild>
                    <w:div w:id="491290392">
                      <w:marLeft w:val="0"/>
                      <w:marRight w:val="0"/>
                      <w:marTop w:val="0"/>
                      <w:marBottom w:val="0"/>
                      <w:divBdr>
                        <w:top w:val="none" w:sz="0" w:space="0" w:color="auto"/>
                        <w:left w:val="none" w:sz="0" w:space="0" w:color="auto"/>
                        <w:bottom w:val="none" w:sz="0" w:space="0" w:color="auto"/>
                        <w:right w:val="none" w:sz="0" w:space="0" w:color="auto"/>
                      </w:divBdr>
                    </w:div>
                    <w:div w:id="183575299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829445187">
          <w:marLeft w:val="0"/>
          <w:marRight w:val="0"/>
          <w:marTop w:val="160"/>
          <w:marBottom w:val="200"/>
          <w:divBdr>
            <w:top w:val="none" w:sz="0" w:space="0" w:color="auto"/>
            <w:left w:val="none" w:sz="0" w:space="0" w:color="auto"/>
            <w:bottom w:val="none" w:sz="0" w:space="0" w:color="auto"/>
            <w:right w:val="none" w:sz="0" w:space="0" w:color="auto"/>
          </w:divBdr>
        </w:div>
        <w:div w:id="1837650791">
          <w:marLeft w:val="0"/>
          <w:marRight w:val="0"/>
          <w:marTop w:val="160"/>
          <w:marBottom w:val="200"/>
          <w:divBdr>
            <w:top w:val="none" w:sz="0" w:space="0" w:color="auto"/>
            <w:left w:val="none" w:sz="0" w:space="0" w:color="auto"/>
            <w:bottom w:val="none" w:sz="0" w:space="0" w:color="auto"/>
            <w:right w:val="none" w:sz="0" w:space="0" w:color="auto"/>
          </w:divBdr>
          <w:divsChild>
            <w:div w:id="237373597">
              <w:marLeft w:val="0"/>
              <w:marRight w:val="0"/>
              <w:marTop w:val="0"/>
              <w:marBottom w:val="0"/>
              <w:divBdr>
                <w:top w:val="none" w:sz="0" w:space="0" w:color="auto"/>
                <w:left w:val="none" w:sz="0" w:space="0" w:color="auto"/>
                <w:bottom w:val="none" w:sz="0" w:space="0" w:color="auto"/>
                <w:right w:val="none" w:sz="0" w:space="0" w:color="auto"/>
              </w:divBdr>
              <w:divsChild>
                <w:div w:id="143517383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66455955">
              <w:marLeft w:val="0"/>
              <w:marRight w:val="0"/>
              <w:marTop w:val="0"/>
              <w:marBottom w:val="0"/>
              <w:divBdr>
                <w:top w:val="none" w:sz="0" w:space="0" w:color="auto"/>
                <w:left w:val="none" w:sz="0" w:space="0" w:color="auto"/>
                <w:bottom w:val="none" w:sz="0" w:space="0" w:color="auto"/>
                <w:right w:val="none" w:sz="0" w:space="0" w:color="auto"/>
              </w:divBdr>
              <w:divsChild>
                <w:div w:id="57779050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00569386">
              <w:marLeft w:val="0"/>
              <w:marRight w:val="0"/>
              <w:marTop w:val="0"/>
              <w:marBottom w:val="0"/>
              <w:divBdr>
                <w:top w:val="none" w:sz="0" w:space="0" w:color="auto"/>
                <w:left w:val="none" w:sz="0" w:space="0" w:color="auto"/>
                <w:bottom w:val="none" w:sz="0" w:space="0" w:color="auto"/>
                <w:right w:val="none" w:sz="0" w:space="0" w:color="auto"/>
              </w:divBdr>
              <w:divsChild>
                <w:div w:id="8966145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86417652">
              <w:marLeft w:val="0"/>
              <w:marRight w:val="0"/>
              <w:marTop w:val="0"/>
              <w:marBottom w:val="0"/>
              <w:divBdr>
                <w:top w:val="none" w:sz="0" w:space="0" w:color="auto"/>
                <w:left w:val="none" w:sz="0" w:space="0" w:color="auto"/>
                <w:bottom w:val="none" w:sz="0" w:space="0" w:color="auto"/>
                <w:right w:val="none" w:sz="0" w:space="0" w:color="auto"/>
              </w:divBdr>
              <w:divsChild>
                <w:div w:id="120213405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839689627">
          <w:marLeft w:val="0"/>
          <w:marRight w:val="0"/>
          <w:marTop w:val="160"/>
          <w:marBottom w:val="200"/>
          <w:divBdr>
            <w:top w:val="none" w:sz="0" w:space="0" w:color="auto"/>
            <w:left w:val="none" w:sz="0" w:space="0" w:color="auto"/>
            <w:bottom w:val="none" w:sz="0" w:space="0" w:color="auto"/>
            <w:right w:val="none" w:sz="0" w:space="0" w:color="auto"/>
          </w:divBdr>
        </w:div>
        <w:div w:id="1884365504">
          <w:marLeft w:val="0"/>
          <w:marRight w:val="0"/>
          <w:marTop w:val="160"/>
          <w:marBottom w:val="200"/>
          <w:divBdr>
            <w:top w:val="none" w:sz="0" w:space="0" w:color="auto"/>
            <w:left w:val="none" w:sz="0" w:space="0" w:color="auto"/>
            <w:bottom w:val="none" w:sz="0" w:space="0" w:color="auto"/>
            <w:right w:val="none" w:sz="0" w:space="0" w:color="auto"/>
          </w:divBdr>
        </w:div>
        <w:div w:id="1886407789">
          <w:marLeft w:val="0"/>
          <w:marRight w:val="0"/>
          <w:marTop w:val="160"/>
          <w:marBottom w:val="200"/>
          <w:divBdr>
            <w:top w:val="none" w:sz="0" w:space="0" w:color="auto"/>
            <w:left w:val="none" w:sz="0" w:space="0" w:color="auto"/>
            <w:bottom w:val="none" w:sz="0" w:space="0" w:color="auto"/>
            <w:right w:val="none" w:sz="0" w:space="0" w:color="auto"/>
          </w:divBdr>
          <w:divsChild>
            <w:div w:id="451442262">
              <w:marLeft w:val="0"/>
              <w:marRight w:val="0"/>
              <w:marTop w:val="0"/>
              <w:marBottom w:val="0"/>
              <w:divBdr>
                <w:top w:val="none" w:sz="0" w:space="0" w:color="auto"/>
                <w:left w:val="none" w:sz="0" w:space="0" w:color="auto"/>
                <w:bottom w:val="none" w:sz="0" w:space="0" w:color="auto"/>
                <w:right w:val="none" w:sz="0" w:space="0" w:color="auto"/>
              </w:divBdr>
              <w:divsChild>
                <w:div w:id="2096780748">
                  <w:marLeft w:val="0"/>
                  <w:marRight w:val="0"/>
                  <w:marTop w:val="160"/>
                  <w:marBottom w:val="200"/>
                  <w:divBdr>
                    <w:top w:val="none" w:sz="0" w:space="0" w:color="auto"/>
                    <w:left w:val="none" w:sz="0" w:space="0" w:color="auto"/>
                    <w:bottom w:val="none" w:sz="0" w:space="0" w:color="auto"/>
                    <w:right w:val="none" w:sz="0" w:space="0" w:color="auto"/>
                  </w:divBdr>
                  <w:divsChild>
                    <w:div w:id="1042559389">
                      <w:marLeft w:val="0"/>
                      <w:marRight w:val="0"/>
                      <w:marTop w:val="160"/>
                      <w:marBottom w:val="200"/>
                      <w:divBdr>
                        <w:top w:val="none" w:sz="0" w:space="0" w:color="auto"/>
                        <w:left w:val="none" w:sz="0" w:space="0" w:color="auto"/>
                        <w:bottom w:val="none" w:sz="0" w:space="0" w:color="auto"/>
                        <w:right w:val="none" w:sz="0" w:space="0" w:color="auto"/>
                      </w:divBdr>
                    </w:div>
                    <w:div w:id="150662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997795">
          <w:marLeft w:val="0"/>
          <w:marRight w:val="0"/>
          <w:marTop w:val="160"/>
          <w:marBottom w:val="200"/>
          <w:divBdr>
            <w:top w:val="none" w:sz="0" w:space="0" w:color="auto"/>
            <w:left w:val="none" w:sz="0" w:space="0" w:color="auto"/>
            <w:bottom w:val="none" w:sz="0" w:space="0" w:color="auto"/>
            <w:right w:val="none" w:sz="0" w:space="0" w:color="auto"/>
          </w:divBdr>
          <w:divsChild>
            <w:div w:id="2010865970">
              <w:marLeft w:val="0"/>
              <w:marRight w:val="0"/>
              <w:marTop w:val="0"/>
              <w:marBottom w:val="0"/>
              <w:divBdr>
                <w:top w:val="none" w:sz="0" w:space="0" w:color="auto"/>
                <w:left w:val="none" w:sz="0" w:space="0" w:color="auto"/>
                <w:bottom w:val="none" w:sz="0" w:space="0" w:color="auto"/>
                <w:right w:val="none" w:sz="0" w:space="0" w:color="auto"/>
              </w:divBdr>
              <w:divsChild>
                <w:div w:id="987787332">
                  <w:marLeft w:val="0"/>
                  <w:marRight w:val="0"/>
                  <w:marTop w:val="160"/>
                  <w:marBottom w:val="200"/>
                  <w:divBdr>
                    <w:top w:val="none" w:sz="0" w:space="0" w:color="auto"/>
                    <w:left w:val="none" w:sz="0" w:space="0" w:color="auto"/>
                    <w:bottom w:val="none" w:sz="0" w:space="0" w:color="auto"/>
                    <w:right w:val="none" w:sz="0" w:space="0" w:color="auto"/>
                  </w:divBdr>
                  <w:divsChild>
                    <w:div w:id="22750319">
                      <w:marLeft w:val="0"/>
                      <w:marRight w:val="0"/>
                      <w:marTop w:val="160"/>
                      <w:marBottom w:val="200"/>
                      <w:divBdr>
                        <w:top w:val="none" w:sz="0" w:space="0" w:color="auto"/>
                        <w:left w:val="none" w:sz="0" w:space="0" w:color="auto"/>
                        <w:bottom w:val="none" w:sz="0" w:space="0" w:color="auto"/>
                        <w:right w:val="none" w:sz="0" w:space="0" w:color="auto"/>
                      </w:divBdr>
                    </w:div>
                    <w:div w:id="21071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828">
          <w:marLeft w:val="0"/>
          <w:marRight w:val="0"/>
          <w:marTop w:val="160"/>
          <w:marBottom w:val="200"/>
          <w:divBdr>
            <w:top w:val="none" w:sz="0" w:space="0" w:color="auto"/>
            <w:left w:val="none" w:sz="0" w:space="0" w:color="auto"/>
            <w:bottom w:val="none" w:sz="0" w:space="0" w:color="auto"/>
            <w:right w:val="none" w:sz="0" w:space="0" w:color="auto"/>
          </w:divBdr>
          <w:divsChild>
            <w:div w:id="333804413">
              <w:marLeft w:val="0"/>
              <w:marRight w:val="0"/>
              <w:marTop w:val="0"/>
              <w:marBottom w:val="0"/>
              <w:divBdr>
                <w:top w:val="none" w:sz="0" w:space="0" w:color="auto"/>
                <w:left w:val="none" w:sz="0" w:space="0" w:color="auto"/>
                <w:bottom w:val="none" w:sz="0" w:space="0" w:color="auto"/>
                <w:right w:val="none" w:sz="0" w:space="0" w:color="auto"/>
              </w:divBdr>
              <w:divsChild>
                <w:div w:id="20618295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80736471">
              <w:marLeft w:val="0"/>
              <w:marRight w:val="0"/>
              <w:marTop w:val="0"/>
              <w:marBottom w:val="0"/>
              <w:divBdr>
                <w:top w:val="none" w:sz="0" w:space="0" w:color="auto"/>
                <w:left w:val="none" w:sz="0" w:space="0" w:color="auto"/>
                <w:bottom w:val="none" w:sz="0" w:space="0" w:color="auto"/>
                <w:right w:val="none" w:sz="0" w:space="0" w:color="auto"/>
              </w:divBdr>
              <w:divsChild>
                <w:div w:id="153403052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14239323">
              <w:marLeft w:val="0"/>
              <w:marRight w:val="0"/>
              <w:marTop w:val="0"/>
              <w:marBottom w:val="0"/>
              <w:divBdr>
                <w:top w:val="none" w:sz="0" w:space="0" w:color="auto"/>
                <w:left w:val="none" w:sz="0" w:space="0" w:color="auto"/>
                <w:bottom w:val="none" w:sz="0" w:space="0" w:color="auto"/>
                <w:right w:val="none" w:sz="0" w:space="0" w:color="auto"/>
              </w:divBdr>
              <w:divsChild>
                <w:div w:id="191150471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15739892">
              <w:marLeft w:val="0"/>
              <w:marRight w:val="0"/>
              <w:marTop w:val="0"/>
              <w:marBottom w:val="0"/>
              <w:divBdr>
                <w:top w:val="none" w:sz="0" w:space="0" w:color="auto"/>
                <w:left w:val="none" w:sz="0" w:space="0" w:color="auto"/>
                <w:bottom w:val="none" w:sz="0" w:space="0" w:color="auto"/>
                <w:right w:val="none" w:sz="0" w:space="0" w:color="auto"/>
              </w:divBdr>
              <w:divsChild>
                <w:div w:id="7867732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08059365">
              <w:marLeft w:val="0"/>
              <w:marRight w:val="0"/>
              <w:marTop w:val="0"/>
              <w:marBottom w:val="0"/>
              <w:divBdr>
                <w:top w:val="none" w:sz="0" w:space="0" w:color="auto"/>
                <w:left w:val="none" w:sz="0" w:space="0" w:color="auto"/>
                <w:bottom w:val="none" w:sz="0" w:space="0" w:color="auto"/>
                <w:right w:val="none" w:sz="0" w:space="0" w:color="auto"/>
              </w:divBdr>
              <w:divsChild>
                <w:div w:id="3724802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85869174">
              <w:marLeft w:val="0"/>
              <w:marRight w:val="0"/>
              <w:marTop w:val="0"/>
              <w:marBottom w:val="0"/>
              <w:divBdr>
                <w:top w:val="none" w:sz="0" w:space="0" w:color="auto"/>
                <w:left w:val="none" w:sz="0" w:space="0" w:color="auto"/>
                <w:bottom w:val="none" w:sz="0" w:space="0" w:color="auto"/>
                <w:right w:val="none" w:sz="0" w:space="0" w:color="auto"/>
              </w:divBdr>
              <w:divsChild>
                <w:div w:id="1831670728">
                  <w:marLeft w:val="0"/>
                  <w:marRight w:val="0"/>
                  <w:marTop w:val="160"/>
                  <w:marBottom w:val="200"/>
                  <w:divBdr>
                    <w:top w:val="none" w:sz="0" w:space="0" w:color="auto"/>
                    <w:left w:val="none" w:sz="0" w:space="0" w:color="auto"/>
                    <w:bottom w:val="none" w:sz="0" w:space="0" w:color="auto"/>
                    <w:right w:val="none" w:sz="0" w:space="0" w:color="auto"/>
                  </w:divBdr>
                  <w:divsChild>
                    <w:div w:id="1808929663">
                      <w:marLeft w:val="0"/>
                      <w:marRight w:val="0"/>
                      <w:marTop w:val="0"/>
                      <w:marBottom w:val="0"/>
                      <w:divBdr>
                        <w:top w:val="none" w:sz="0" w:space="0" w:color="auto"/>
                        <w:left w:val="none" w:sz="0" w:space="0" w:color="auto"/>
                        <w:bottom w:val="none" w:sz="0" w:space="0" w:color="auto"/>
                        <w:right w:val="none" w:sz="0" w:space="0" w:color="auto"/>
                      </w:divBdr>
                    </w:div>
                    <w:div w:id="205214358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2083797739">
              <w:marLeft w:val="0"/>
              <w:marRight w:val="0"/>
              <w:marTop w:val="0"/>
              <w:marBottom w:val="0"/>
              <w:divBdr>
                <w:top w:val="none" w:sz="0" w:space="0" w:color="auto"/>
                <w:left w:val="none" w:sz="0" w:space="0" w:color="auto"/>
                <w:bottom w:val="none" w:sz="0" w:space="0" w:color="auto"/>
                <w:right w:val="none" w:sz="0" w:space="0" w:color="auto"/>
              </w:divBdr>
              <w:divsChild>
                <w:div w:id="204821591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911382478">
          <w:marLeft w:val="0"/>
          <w:marRight w:val="0"/>
          <w:marTop w:val="160"/>
          <w:marBottom w:val="200"/>
          <w:divBdr>
            <w:top w:val="none" w:sz="0" w:space="0" w:color="auto"/>
            <w:left w:val="none" w:sz="0" w:space="0" w:color="auto"/>
            <w:bottom w:val="none" w:sz="0" w:space="0" w:color="auto"/>
            <w:right w:val="none" w:sz="0" w:space="0" w:color="auto"/>
          </w:divBdr>
          <w:divsChild>
            <w:div w:id="754740818">
              <w:marLeft w:val="0"/>
              <w:marRight w:val="0"/>
              <w:marTop w:val="0"/>
              <w:marBottom w:val="0"/>
              <w:divBdr>
                <w:top w:val="none" w:sz="0" w:space="0" w:color="auto"/>
                <w:left w:val="none" w:sz="0" w:space="0" w:color="auto"/>
                <w:bottom w:val="none" w:sz="0" w:space="0" w:color="auto"/>
                <w:right w:val="none" w:sz="0" w:space="0" w:color="auto"/>
              </w:divBdr>
              <w:divsChild>
                <w:div w:id="16340262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27592095">
              <w:marLeft w:val="0"/>
              <w:marRight w:val="0"/>
              <w:marTop w:val="0"/>
              <w:marBottom w:val="0"/>
              <w:divBdr>
                <w:top w:val="none" w:sz="0" w:space="0" w:color="auto"/>
                <w:left w:val="none" w:sz="0" w:space="0" w:color="auto"/>
                <w:bottom w:val="none" w:sz="0" w:space="0" w:color="auto"/>
                <w:right w:val="none" w:sz="0" w:space="0" w:color="auto"/>
              </w:divBdr>
              <w:divsChild>
                <w:div w:id="201761028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29669135">
              <w:marLeft w:val="0"/>
              <w:marRight w:val="0"/>
              <w:marTop w:val="0"/>
              <w:marBottom w:val="0"/>
              <w:divBdr>
                <w:top w:val="none" w:sz="0" w:space="0" w:color="auto"/>
                <w:left w:val="none" w:sz="0" w:space="0" w:color="auto"/>
                <w:bottom w:val="none" w:sz="0" w:space="0" w:color="auto"/>
                <w:right w:val="none" w:sz="0" w:space="0" w:color="auto"/>
              </w:divBdr>
              <w:divsChild>
                <w:div w:id="49233878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962110461">
          <w:marLeft w:val="0"/>
          <w:marRight w:val="0"/>
          <w:marTop w:val="160"/>
          <w:marBottom w:val="200"/>
          <w:divBdr>
            <w:top w:val="none" w:sz="0" w:space="0" w:color="auto"/>
            <w:left w:val="none" w:sz="0" w:space="0" w:color="auto"/>
            <w:bottom w:val="none" w:sz="0" w:space="0" w:color="auto"/>
            <w:right w:val="none" w:sz="0" w:space="0" w:color="auto"/>
          </w:divBdr>
          <w:divsChild>
            <w:div w:id="45183151">
              <w:marLeft w:val="0"/>
              <w:marRight w:val="0"/>
              <w:marTop w:val="0"/>
              <w:marBottom w:val="0"/>
              <w:divBdr>
                <w:top w:val="none" w:sz="0" w:space="0" w:color="auto"/>
                <w:left w:val="none" w:sz="0" w:space="0" w:color="auto"/>
                <w:bottom w:val="none" w:sz="0" w:space="0" w:color="auto"/>
                <w:right w:val="none" w:sz="0" w:space="0" w:color="auto"/>
              </w:divBdr>
              <w:divsChild>
                <w:div w:id="163972794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334773454">
              <w:marLeft w:val="0"/>
              <w:marRight w:val="0"/>
              <w:marTop w:val="0"/>
              <w:marBottom w:val="0"/>
              <w:divBdr>
                <w:top w:val="none" w:sz="0" w:space="0" w:color="auto"/>
                <w:left w:val="none" w:sz="0" w:space="0" w:color="auto"/>
                <w:bottom w:val="none" w:sz="0" w:space="0" w:color="auto"/>
                <w:right w:val="none" w:sz="0" w:space="0" w:color="auto"/>
              </w:divBdr>
              <w:divsChild>
                <w:div w:id="93632819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47939771">
              <w:marLeft w:val="0"/>
              <w:marRight w:val="0"/>
              <w:marTop w:val="0"/>
              <w:marBottom w:val="0"/>
              <w:divBdr>
                <w:top w:val="none" w:sz="0" w:space="0" w:color="auto"/>
                <w:left w:val="none" w:sz="0" w:space="0" w:color="auto"/>
                <w:bottom w:val="none" w:sz="0" w:space="0" w:color="auto"/>
                <w:right w:val="none" w:sz="0" w:space="0" w:color="auto"/>
              </w:divBdr>
              <w:divsChild>
                <w:div w:id="1250695220">
                  <w:marLeft w:val="0"/>
                  <w:marRight w:val="0"/>
                  <w:marTop w:val="160"/>
                  <w:marBottom w:val="200"/>
                  <w:divBdr>
                    <w:top w:val="none" w:sz="0" w:space="0" w:color="auto"/>
                    <w:left w:val="none" w:sz="0" w:space="0" w:color="auto"/>
                    <w:bottom w:val="none" w:sz="0" w:space="0" w:color="auto"/>
                    <w:right w:val="none" w:sz="0" w:space="0" w:color="auto"/>
                  </w:divBdr>
                  <w:divsChild>
                    <w:div w:id="719208768">
                      <w:marLeft w:val="0"/>
                      <w:marRight w:val="0"/>
                      <w:marTop w:val="0"/>
                      <w:marBottom w:val="0"/>
                      <w:divBdr>
                        <w:top w:val="none" w:sz="0" w:space="0" w:color="auto"/>
                        <w:left w:val="none" w:sz="0" w:space="0" w:color="auto"/>
                        <w:bottom w:val="none" w:sz="0" w:space="0" w:color="auto"/>
                        <w:right w:val="none" w:sz="0" w:space="0" w:color="auto"/>
                      </w:divBdr>
                    </w:div>
                    <w:div w:id="1625310298">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482814007">
              <w:marLeft w:val="0"/>
              <w:marRight w:val="0"/>
              <w:marTop w:val="0"/>
              <w:marBottom w:val="0"/>
              <w:divBdr>
                <w:top w:val="none" w:sz="0" w:space="0" w:color="auto"/>
                <w:left w:val="none" w:sz="0" w:space="0" w:color="auto"/>
                <w:bottom w:val="none" w:sz="0" w:space="0" w:color="auto"/>
                <w:right w:val="none" w:sz="0" w:space="0" w:color="auto"/>
              </w:divBdr>
              <w:divsChild>
                <w:div w:id="110665938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14824271">
              <w:marLeft w:val="0"/>
              <w:marRight w:val="0"/>
              <w:marTop w:val="0"/>
              <w:marBottom w:val="0"/>
              <w:divBdr>
                <w:top w:val="none" w:sz="0" w:space="0" w:color="auto"/>
                <w:left w:val="none" w:sz="0" w:space="0" w:color="auto"/>
                <w:bottom w:val="none" w:sz="0" w:space="0" w:color="auto"/>
                <w:right w:val="none" w:sz="0" w:space="0" w:color="auto"/>
              </w:divBdr>
              <w:divsChild>
                <w:div w:id="151985083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34801013">
              <w:marLeft w:val="0"/>
              <w:marRight w:val="0"/>
              <w:marTop w:val="0"/>
              <w:marBottom w:val="0"/>
              <w:divBdr>
                <w:top w:val="none" w:sz="0" w:space="0" w:color="auto"/>
                <w:left w:val="none" w:sz="0" w:space="0" w:color="auto"/>
                <w:bottom w:val="none" w:sz="0" w:space="0" w:color="auto"/>
                <w:right w:val="none" w:sz="0" w:space="0" w:color="auto"/>
              </w:divBdr>
              <w:divsChild>
                <w:div w:id="10272693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53748275">
              <w:marLeft w:val="0"/>
              <w:marRight w:val="0"/>
              <w:marTop w:val="0"/>
              <w:marBottom w:val="0"/>
              <w:divBdr>
                <w:top w:val="none" w:sz="0" w:space="0" w:color="auto"/>
                <w:left w:val="none" w:sz="0" w:space="0" w:color="auto"/>
                <w:bottom w:val="none" w:sz="0" w:space="0" w:color="auto"/>
                <w:right w:val="none" w:sz="0" w:space="0" w:color="auto"/>
              </w:divBdr>
              <w:divsChild>
                <w:div w:id="135071834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03410890">
              <w:marLeft w:val="0"/>
              <w:marRight w:val="0"/>
              <w:marTop w:val="0"/>
              <w:marBottom w:val="0"/>
              <w:divBdr>
                <w:top w:val="none" w:sz="0" w:space="0" w:color="auto"/>
                <w:left w:val="none" w:sz="0" w:space="0" w:color="auto"/>
                <w:bottom w:val="none" w:sz="0" w:space="0" w:color="auto"/>
                <w:right w:val="none" w:sz="0" w:space="0" w:color="auto"/>
              </w:divBdr>
              <w:divsChild>
                <w:div w:id="170270297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09960029">
              <w:marLeft w:val="0"/>
              <w:marRight w:val="0"/>
              <w:marTop w:val="0"/>
              <w:marBottom w:val="0"/>
              <w:divBdr>
                <w:top w:val="none" w:sz="0" w:space="0" w:color="auto"/>
                <w:left w:val="none" w:sz="0" w:space="0" w:color="auto"/>
                <w:bottom w:val="none" w:sz="0" w:space="0" w:color="auto"/>
                <w:right w:val="none" w:sz="0" w:space="0" w:color="auto"/>
              </w:divBdr>
              <w:divsChild>
                <w:div w:id="15651393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65806843">
              <w:marLeft w:val="0"/>
              <w:marRight w:val="0"/>
              <w:marTop w:val="0"/>
              <w:marBottom w:val="0"/>
              <w:divBdr>
                <w:top w:val="none" w:sz="0" w:space="0" w:color="auto"/>
                <w:left w:val="none" w:sz="0" w:space="0" w:color="auto"/>
                <w:bottom w:val="none" w:sz="0" w:space="0" w:color="auto"/>
                <w:right w:val="none" w:sz="0" w:space="0" w:color="auto"/>
              </w:divBdr>
              <w:divsChild>
                <w:div w:id="43491107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70248898">
              <w:marLeft w:val="0"/>
              <w:marRight w:val="0"/>
              <w:marTop w:val="0"/>
              <w:marBottom w:val="0"/>
              <w:divBdr>
                <w:top w:val="none" w:sz="0" w:space="0" w:color="auto"/>
                <w:left w:val="none" w:sz="0" w:space="0" w:color="auto"/>
                <w:bottom w:val="none" w:sz="0" w:space="0" w:color="auto"/>
                <w:right w:val="none" w:sz="0" w:space="0" w:color="auto"/>
              </w:divBdr>
              <w:divsChild>
                <w:div w:id="77243245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78568076">
              <w:marLeft w:val="0"/>
              <w:marRight w:val="0"/>
              <w:marTop w:val="0"/>
              <w:marBottom w:val="0"/>
              <w:divBdr>
                <w:top w:val="none" w:sz="0" w:space="0" w:color="auto"/>
                <w:left w:val="none" w:sz="0" w:space="0" w:color="auto"/>
                <w:bottom w:val="none" w:sz="0" w:space="0" w:color="auto"/>
                <w:right w:val="none" w:sz="0" w:space="0" w:color="auto"/>
              </w:divBdr>
              <w:divsChild>
                <w:div w:id="103889607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57281909">
              <w:marLeft w:val="0"/>
              <w:marRight w:val="0"/>
              <w:marTop w:val="0"/>
              <w:marBottom w:val="0"/>
              <w:divBdr>
                <w:top w:val="none" w:sz="0" w:space="0" w:color="auto"/>
                <w:left w:val="none" w:sz="0" w:space="0" w:color="auto"/>
                <w:bottom w:val="none" w:sz="0" w:space="0" w:color="auto"/>
                <w:right w:val="none" w:sz="0" w:space="0" w:color="auto"/>
              </w:divBdr>
              <w:divsChild>
                <w:div w:id="42742766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68418334">
              <w:marLeft w:val="0"/>
              <w:marRight w:val="0"/>
              <w:marTop w:val="0"/>
              <w:marBottom w:val="0"/>
              <w:divBdr>
                <w:top w:val="none" w:sz="0" w:space="0" w:color="auto"/>
                <w:left w:val="none" w:sz="0" w:space="0" w:color="auto"/>
                <w:bottom w:val="none" w:sz="0" w:space="0" w:color="auto"/>
                <w:right w:val="none" w:sz="0" w:space="0" w:color="auto"/>
              </w:divBdr>
              <w:divsChild>
                <w:div w:id="952863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719620903">
              <w:marLeft w:val="0"/>
              <w:marRight w:val="0"/>
              <w:marTop w:val="0"/>
              <w:marBottom w:val="0"/>
              <w:divBdr>
                <w:top w:val="none" w:sz="0" w:space="0" w:color="auto"/>
                <w:left w:val="none" w:sz="0" w:space="0" w:color="auto"/>
                <w:bottom w:val="none" w:sz="0" w:space="0" w:color="auto"/>
                <w:right w:val="none" w:sz="0" w:space="0" w:color="auto"/>
              </w:divBdr>
              <w:divsChild>
                <w:div w:id="132836146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109500217">
              <w:marLeft w:val="0"/>
              <w:marRight w:val="0"/>
              <w:marTop w:val="0"/>
              <w:marBottom w:val="0"/>
              <w:divBdr>
                <w:top w:val="none" w:sz="0" w:space="0" w:color="auto"/>
                <w:left w:val="none" w:sz="0" w:space="0" w:color="auto"/>
                <w:bottom w:val="none" w:sz="0" w:space="0" w:color="auto"/>
                <w:right w:val="none" w:sz="0" w:space="0" w:color="auto"/>
              </w:divBdr>
              <w:divsChild>
                <w:div w:id="181405408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963460452">
          <w:marLeft w:val="0"/>
          <w:marRight w:val="0"/>
          <w:marTop w:val="160"/>
          <w:marBottom w:val="200"/>
          <w:divBdr>
            <w:top w:val="none" w:sz="0" w:space="0" w:color="auto"/>
            <w:left w:val="none" w:sz="0" w:space="0" w:color="auto"/>
            <w:bottom w:val="none" w:sz="0" w:space="0" w:color="auto"/>
            <w:right w:val="none" w:sz="0" w:space="0" w:color="auto"/>
          </w:divBdr>
          <w:divsChild>
            <w:div w:id="511334783">
              <w:marLeft w:val="0"/>
              <w:marRight w:val="0"/>
              <w:marTop w:val="0"/>
              <w:marBottom w:val="0"/>
              <w:divBdr>
                <w:top w:val="none" w:sz="0" w:space="0" w:color="auto"/>
                <w:left w:val="none" w:sz="0" w:space="0" w:color="auto"/>
                <w:bottom w:val="none" w:sz="0" w:space="0" w:color="auto"/>
                <w:right w:val="none" w:sz="0" w:space="0" w:color="auto"/>
              </w:divBdr>
              <w:divsChild>
                <w:div w:id="2054227959">
                  <w:marLeft w:val="0"/>
                  <w:marRight w:val="0"/>
                  <w:marTop w:val="160"/>
                  <w:marBottom w:val="200"/>
                  <w:divBdr>
                    <w:top w:val="none" w:sz="0" w:space="0" w:color="auto"/>
                    <w:left w:val="none" w:sz="0" w:space="0" w:color="auto"/>
                    <w:bottom w:val="none" w:sz="0" w:space="0" w:color="auto"/>
                    <w:right w:val="none" w:sz="0" w:space="0" w:color="auto"/>
                  </w:divBdr>
                  <w:divsChild>
                    <w:div w:id="418793298">
                      <w:marLeft w:val="0"/>
                      <w:marRight w:val="0"/>
                      <w:marTop w:val="0"/>
                      <w:marBottom w:val="0"/>
                      <w:divBdr>
                        <w:top w:val="none" w:sz="0" w:space="0" w:color="auto"/>
                        <w:left w:val="none" w:sz="0" w:space="0" w:color="auto"/>
                        <w:bottom w:val="none" w:sz="0" w:space="0" w:color="auto"/>
                        <w:right w:val="none" w:sz="0" w:space="0" w:color="auto"/>
                      </w:divBdr>
                    </w:div>
                    <w:div w:id="72773194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968197993">
          <w:marLeft w:val="0"/>
          <w:marRight w:val="0"/>
          <w:marTop w:val="160"/>
          <w:marBottom w:val="200"/>
          <w:divBdr>
            <w:top w:val="none" w:sz="0" w:space="0" w:color="auto"/>
            <w:left w:val="none" w:sz="0" w:space="0" w:color="auto"/>
            <w:bottom w:val="none" w:sz="0" w:space="0" w:color="auto"/>
            <w:right w:val="none" w:sz="0" w:space="0" w:color="auto"/>
          </w:divBdr>
          <w:divsChild>
            <w:div w:id="1094085449">
              <w:marLeft w:val="0"/>
              <w:marRight w:val="0"/>
              <w:marTop w:val="0"/>
              <w:marBottom w:val="0"/>
              <w:divBdr>
                <w:top w:val="none" w:sz="0" w:space="0" w:color="auto"/>
                <w:left w:val="none" w:sz="0" w:space="0" w:color="auto"/>
                <w:bottom w:val="none" w:sz="0" w:space="0" w:color="auto"/>
                <w:right w:val="none" w:sz="0" w:space="0" w:color="auto"/>
              </w:divBdr>
              <w:divsChild>
                <w:div w:id="1335575228">
                  <w:marLeft w:val="0"/>
                  <w:marRight w:val="0"/>
                  <w:marTop w:val="160"/>
                  <w:marBottom w:val="200"/>
                  <w:divBdr>
                    <w:top w:val="none" w:sz="0" w:space="0" w:color="auto"/>
                    <w:left w:val="none" w:sz="0" w:space="0" w:color="auto"/>
                    <w:bottom w:val="none" w:sz="0" w:space="0" w:color="auto"/>
                    <w:right w:val="none" w:sz="0" w:space="0" w:color="auto"/>
                  </w:divBdr>
                  <w:divsChild>
                    <w:div w:id="136461726">
                      <w:marLeft w:val="0"/>
                      <w:marRight w:val="0"/>
                      <w:marTop w:val="0"/>
                      <w:marBottom w:val="0"/>
                      <w:divBdr>
                        <w:top w:val="none" w:sz="0" w:space="0" w:color="auto"/>
                        <w:left w:val="none" w:sz="0" w:space="0" w:color="auto"/>
                        <w:bottom w:val="none" w:sz="0" w:space="0" w:color="auto"/>
                        <w:right w:val="none" w:sz="0" w:space="0" w:color="auto"/>
                      </w:divBdr>
                    </w:div>
                    <w:div w:id="1863395660">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970162073">
          <w:marLeft w:val="0"/>
          <w:marRight w:val="0"/>
          <w:marTop w:val="160"/>
          <w:marBottom w:val="200"/>
          <w:divBdr>
            <w:top w:val="none" w:sz="0" w:space="0" w:color="auto"/>
            <w:left w:val="none" w:sz="0" w:space="0" w:color="auto"/>
            <w:bottom w:val="none" w:sz="0" w:space="0" w:color="auto"/>
            <w:right w:val="none" w:sz="0" w:space="0" w:color="auto"/>
          </w:divBdr>
        </w:div>
        <w:div w:id="1979528323">
          <w:marLeft w:val="0"/>
          <w:marRight w:val="0"/>
          <w:marTop w:val="160"/>
          <w:marBottom w:val="200"/>
          <w:divBdr>
            <w:top w:val="none" w:sz="0" w:space="0" w:color="auto"/>
            <w:left w:val="none" w:sz="0" w:space="0" w:color="auto"/>
            <w:bottom w:val="none" w:sz="0" w:space="0" w:color="auto"/>
            <w:right w:val="none" w:sz="0" w:space="0" w:color="auto"/>
          </w:divBdr>
          <w:divsChild>
            <w:div w:id="505099721">
              <w:marLeft w:val="0"/>
              <w:marRight w:val="0"/>
              <w:marTop w:val="0"/>
              <w:marBottom w:val="0"/>
              <w:divBdr>
                <w:top w:val="none" w:sz="0" w:space="0" w:color="auto"/>
                <w:left w:val="none" w:sz="0" w:space="0" w:color="auto"/>
                <w:bottom w:val="none" w:sz="0" w:space="0" w:color="auto"/>
                <w:right w:val="none" w:sz="0" w:space="0" w:color="auto"/>
              </w:divBdr>
              <w:divsChild>
                <w:div w:id="1583177228">
                  <w:marLeft w:val="0"/>
                  <w:marRight w:val="0"/>
                  <w:marTop w:val="160"/>
                  <w:marBottom w:val="200"/>
                  <w:divBdr>
                    <w:top w:val="none" w:sz="0" w:space="0" w:color="auto"/>
                    <w:left w:val="none" w:sz="0" w:space="0" w:color="auto"/>
                    <w:bottom w:val="none" w:sz="0" w:space="0" w:color="auto"/>
                    <w:right w:val="none" w:sz="0" w:space="0" w:color="auto"/>
                  </w:divBdr>
                  <w:divsChild>
                    <w:div w:id="114835609">
                      <w:marLeft w:val="0"/>
                      <w:marRight w:val="0"/>
                      <w:marTop w:val="0"/>
                      <w:marBottom w:val="0"/>
                      <w:divBdr>
                        <w:top w:val="none" w:sz="0" w:space="0" w:color="auto"/>
                        <w:left w:val="none" w:sz="0" w:space="0" w:color="auto"/>
                        <w:bottom w:val="none" w:sz="0" w:space="0" w:color="auto"/>
                        <w:right w:val="none" w:sz="0" w:space="0" w:color="auto"/>
                      </w:divBdr>
                    </w:div>
                    <w:div w:id="113987924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981373525">
          <w:marLeft w:val="0"/>
          <w:marRight w:val="0"/>
          <w:marTop w:val="160"/>
          <w:marBottom w:val="200"/>
          <w:divBdr>
            <w:top w:val="none" w:sz="0" w:space="0" w:color="auto"/>
            <w:left w:val="none" w:sz="0" w:space="0" w:color="auto"/>
            <w:bottom w:val="none" w:sz="0" w:space="0" w:color="auto"/>
            <w:right w:val="none" w:sz="0" w:space="0" w:color="auto"/>
          </w:divBdr>
          <w:divsChild>
            <w:div w:id="348603226">
              <w:marLeft w:val="0"/>
              <w:marRight w:val="0"/>
              <w:marTop w:val="0"/>
              <w:marBottom w:val="0"/>
              <w:divBdr>
                <w:top w:val="none" w:sz="0" w:space="0" w:color="auto"/>
                <w:left w:val="none" w:sz="0" w:space="0" w:color="auto"/>
                <w:bottom w:val="none" w:sz="0" w:space="0" w:color="auto"/>
                <w:right w:val="none" w:sz="0" w:space="0" w:color="auto"/>
              </w:divBdr>
              <w:divsChild>
                <w:div w:id="1535001779">
                  <w:marLeft w:val="0"/>
                  <w:marRight w:val="0"/>
                  <w:marTop w:val="160"/>
                  <w:marBottom w:val="200"/>
                  <w:divBdr>
                    <w:top w:val="none" w:sz="0" w:space="0" w:color="auto"/>
                    <w:left w:val="none" w:sz="0" w:space="0" w:color="auto"/>
                    <w:bottom w:val="none" w:sz="0" w:space="0" w:color="auto"/>
                    <w:right w:val="none" w:sz="0" w:space="0" w:color="auto"/>
                  </w:divBdr>
                  <w:divsChild>
                    <w:div w:id="796610368">
                      <w:marLeft w:val="0"/>
                      <w:marRight w:val="0"/>
                      <w:marTop w:val="160"/>
                      <w:marBottom w:val="200"/>
                      <w:divBdr>
                        <w:top w:val="none" w:sz="0" w:space="0" w:color="auto"/>
                        <w:left w:val="none" w:sz="0" w:space="0" w:color="auto"/>
                        <w:bottom w:val="none" w:sz="0" w:space="0" w:color="auto"/>
                        <w:right w:val="none" w:sz="0" w:space="0" w:color="auto"/>
                      </w:divBdr>
                    </w:div>
                    <w:div w:id="147706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278344">
          <w:marLeft w:val="0"/>
          <w:marRight w:val="0"/>
          <w:marTop w:val="160"/>
          <w:marBottom w:val="200"/>
          <w:divBdr>
            <w:top w:val="none" w:sz="0" w:space="0" w:color="auto"/>
            <w:left w:val="none" w:sz="0" w:space="0" w:color="auto"/>
            <w:bottom w:val="none" w:sz="0" w:space="0" w:color="auto"/>
            <w:right w:val="none" w:sz="0" w:space="0" w:color="auto"/>
          </w:divBdr>
          <w:divsChild>
            <w:div w:id="629868451">
              <w:marLeft w:val="0"/>
              <w:marRight w:val="0"/>
              <w:marTop w:val="0"/>
              <w:marBottom w:val="0"/>
              <w:divBdr>
                <w:top w:val="none" w:sz="0" w:space="0" w:color="auto"/>
                <w:left w:val="none" w:sz="0" w:space="0" w:color="auto"/>
                <w:bottom w:val="none" w:sz="0" w:space="0" w:color="auto"/>
                <w:right w:val="none" w:sz="0" w:space="0" w:color="auto"/>
              </w:divBdr>
              <w:divsChild>
                <w:div w:id="106509146">
                  <w:marLeft w:val="0"/>
                  <w:marRight w:val="0"/>
                  <w:marTop w:val="160"/>
                  <w:marBottom w:val="200"/>
                  <w:divBdr>
                    <w:top w:val="none" w:sz="0" w:space="0" w:color="auto"/>
                    <w:left w:val="none" w:sz="0" w:space="0" w:color="auto"/>
                    <w:bottom w:val="none" w:sz="0" w:space="0" w:color="auto"/>
                    <w:right w:val="none" w:sz="0" w:space="0" w:color="auto"/>
                  </w:divBdr>
                  <w:divsChild>
                    <w:div w:id="1553613324">
                      <w:marLeft w:val="0"/>
                      <w:marRight w:val="0"/>
                      <w:marTop w:val="0"/>
                      <w:marBottom w:val="0"/>
                      <w:divBdr>
                        <w:top w:val="none" w:sz="0" w:space="0" w:color="auto"/>
                        <w:left w:val="none" w:sz="0" w:space="0" w:color="auto"/>
                        <w:bottom w:val="none" w:sz="0" w:space="0" w:color="auto"/>
                        <w:right w:val="none" w:sz="0" w:space="0" w:color="auto"/>
                      </w:divBdr>
                    </w:div>
                    <w:div w:id="1576040390">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2006975462">
          <w:marLeft w:val="0"/>
          <w:marRight w:val="0"/>
          <w:marTop w:val="160"/>
          <w:marBottom w:val="200"/>
          <w:divBdr>
            <w:top w:val="none" w:sz="0" w:space="0" w:color="auto"/>
            <w:left w:val="none" w:sz="0" w:space="0" w:color="auto"/>
            <w:bottom w:val="none" w:sz="0" w:space="0" w:color="auto"/>
            <w:right w:val="none" w:sz="0" w:space="0" w:color="auto"/>
          </w:divBdr>
        </w:div>
        <w:div w:id="2025479108">
          <w:marLeft w:val="0"/>
          <w:marRight w:val="0"/>
          <w:marTop w:val="160"/>
          <w:marBottom w:val="200"/>
          <w:divBdr>
            <w:top w:val="none" w:sz="0" w:space="0" w:color="auto"/>
            <w:left w:val="none" w:sz="0" w:space="0" w:color="auto"/>
            <w:bottom w:val="none" w:sz="0" w:space="0" w:color="auto"/>
            <w:right w:val="none" w:sz="0" w:space="0" w:color="auto"/>
          </w:divBdr>
          <w:divsChild>
            <w:div w:id="739134646">
              <w:marLeft w:val="0"/>
              <w:marRight w:val="0"/>
              <w:marTop w:val="0"/>
              <w:marBottom w:val="0"/>
              <w:divBdr>
                <w:top w:val="none" w:sz="0" w:space="0" w:color="auto"/>
                <w:left w:val="none" w:sz="0" w:space="0" w:color="auto"/>
                <w:bottom w:val="none" w:sz="0" w:space="0" w:color="auto"/>
                <w:right w:val="none" w:sz="0" w:space="0" w:color="auto"/>
              </w:divBdr>
              <w:divsChild>
                <w:div w:id="910703057">
                  <w:marLeft w:val="0"/>
                  <w:marRight w:val="0"/>
                  <w:marTop w:val="160"/>
                  <w:marBottom w:val="200"/>
                  <w:divBdr>
                    <w:top w:val="none" w:sz="0" w:space="0" w:color="auto"/>
                    <w:left w:val="none" w:sz="0" w:space="0" w:color="auto"/>
                    <w:bottom w:val="none" w:sz="0" w:space="0" w:color="auto"/>
                    <w:right w:val="none" w:sz="0" w:space="0" w:color="auto"/>
                  </w:divBdr>
                  <w:divsChild>
                    <w:div w:id="1302229673">
                      <w:marLeft w:val="0"/>
                      <w:marRight w:val="0"/>
                      <w:marTop w:val="0"/>
                      <w:marBottom w:val="0"/>
                      <w:divBdr>
                        <w:top w:val="none" w:sz="0" w:space="0" w:color="auto"/>
                        <w:left w:val="none" w:sz="0" w:space="0" w:color="auto"/>
                        <w:bottom w:val="none" w:sz="0" w:space="0" w:color="auto"/>
                        <w:right w:val="none" w:sz="0" w:space="0" w:color="auto"/>
                      </w:divBdr>
                    </w:div>
                    <w:div w:id="148446730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2026208686">
          <w:marLeft w:val="0"/>
          <w:marRight w:val="0"/>
          <w:marTop w:val="160"/>
          <w:marBottom w:val="200"/>
          <w:divBdr>
            <w:top w:val="none" w:sz="0" w:space="0" w:color="auto"/>
            <w:left w:val="none" w:sz="0" w:space="0" w:color="auto"/>
            <w:bottom w:val="none" w:sz="0" w:space="0" w:color="auto"/>
            <w:right w:val="none" w:sz="0" w:space="0" w:color="auto"/>
          </w:divBdr>
          <w:divsChild>
            <w:div w:id="717049614">
              <w:marLeft w:val="0"/>
              <w:marRight w:val="0"/>
              <w:marTop w:val="0"/>
              <w:marBottom w:val="0"/>
              <w:divBdr>
                <w:top w:val="none" w:sz="0" w:space="0" w:color="auto"/>
                <w:left w:val="none" w:sz="0" w:space="0" w:color="auto"/>
                <w:bottom w:val="none" w:sz="0" w:space="0" w:color="auto"/>
                <w:right w:val="none" w:sz="0" w:space="0" w:color="auto"/>
              </w:divBdr>
              <w:divsChild>
                <w:div w:id="205530310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53755409">
              <w:marLeft w:val="0"/>
              <w:marRight w:val="0"/>
              <w:marTop w:val="0"/>
              <w:marBottom w:val="0"/>
              <w:divBdr>
                <w:top w:val="none" w:sz="0" w:space="0" w:color="auto"/>
                <w:left w:val="none" w:sz="0" w:space="0" w:color="auto"/>
                <w:bottom w:val="none" w:sz="0" w:space="0" w:color="auto"/>
                <w:right w:val="none" w:sz="0" w:space="0" w:color="auto"/>
              </w:divBdr>
              <w:divsChild>
                <w:div w:id="17380889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044674152">
          <w:marLeft w:val="0"/>
          <w:marRight w:val="0"/>
          <w:marTop w:val="160"/>
          <w:marBottom w:val="200"/>
          <w:divBdr>
            <w:top w:val="none" w:sz="0" w:space="0" w:color="auto"/>
            <w:left w:val="none" w:sz="0" w:space="0" w:color="auto"/>
            <w:bottom w:val="none" w:sz="0" w:space="0" w:color="auto"/>
            <w:right w:val="none" w:sz="0" w:space="0" w:color="auto"/>
          </w:divBdr>
          <w:divsChild>
            <w:div w:id="240679230">
              <w:marLeft w:val="0"/>
              <w:marRight w:val="0"/>
              <w:marTop w:val="0"/>
              <w:marBottom w:val="0"/>
              <w:divBdr>
                <w:top w:val="none" w:sz="0" w:space="0" w:color="auto"/>
                <w:left w:val="none" w:sz="0" w:space="0" w:color="auto"/>
                <w:bottom w:val="none" w:sz="0" w:space="0" w:color="auto"/>
                <w:right w:val="none" w:sz="0" w:space="0" w:color="auto"/>
              </w:divBdr>
              <w:divsChild>
                <w:div w:id="42870450">
                  <w:marLeft w:val="0"/>
                  <w:marRight w:val="0"/>
                  <w:marTop w:val="160"/>
                  <w:marBottom w:val="200"/>
                  <w:divBdr>
                    <w:top w:val="none" w:sz="0" w:space="0" w:color="auto"/>
                    <w:left w:val="none" w:sz="0" w:space="0" w:color="auto"/>
                    <w:bottom w:val="none" w:sz="0" w:space="0" w:color="auto"/>
                    <w:right w:val="none" w:sz="0" w:space="0" w:color="auto"/>
                  </w:divBdr>
                  <w:divsChild>
                    <w:div w:id="954092511">
                      <w:marLeft w:val="0"/>
                      <w:marRight w:val="0"/>
                      <w:marTop w:val="0"/>
                      <w:marBottom w:val="0"/>
                      <w:divBdr>
                        <w:top w:val="none" w:sz="0" w:space="0" w:color="auto"/>
                        <w:left w:val="none" w:sz="0" w:space="0" w:color="auto"/>
                        <w:bottom w:val="none" w:sz="0" w:space="0" w:color="auto"/>
                        <w:right w:val="none" w:sz="0" w:space="0" w:color="auto"/>
                      </w:divBdr>
                    </w:div>
                    <w:div w:id="1505512700">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357973728">
              <w:marLeft w:val="0"/>
              <w:marRight w:val="0"/>
              <w:marTop w:val="0"/>
              <w:marBottom w:val="0"/>
              <w:divBdr>
                <w:top w:val="none" w:sz="0" w:space="0" w:color="auto"/>
                <w:left w:val="none" w:sz="0" w:space="0" w:color="auto"/>
                <w:bottom w:val="none" w:sz="0" w:space="0" w:color="auto"/>
                <w:right w:val="none" w:sz="0" w:space="0" w:color="auto"/>
              </w:divBdr>
              <w:divsChild>
                <w:div w:id="116608802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865244827">
              <w:marLeft w:val="0"/>
              <w:marRight w:val="0"/>
              <w:marTop w:val="0"/>
              <w:marBottom w:val="0"/>
              <w:divBdr>
                <w:top w:val="none" w:sz="0" w:space="0" w:color="auto"/>
                <w:left w:val="none" w:sz="0" w:space="0" w:color="auto"/>
                <w:bottom w:val="none" w:sz="0" w:space="0" w:color="auto"/>
                <w:right w:val="none" w:sz="0" w:space="0" w:color="auto"/>
              </w:divBdr>
              <w:divsChild>
                <w:div w:id="4405400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051958255">
          <w:marLeft w:val="0"/>
          <w:marRight w:val="0"/>
          <w:marTop w:val="160"/>
          <w:marBottom w:val="200"/>
          <w:divBdr>
            <w:top w:val="none" w:sz="0" w:space="0" w:color="auto"/>
            <w:left w:val="none" w:sz="0" w:space="0" w:color="auto"/>
            <w:bottom w:val="none" w:sz="0" w:space="0" w:color="auto"/>
            <w:right w:val="none" w:sz="0" w:space="0" w:color="auto"/>
          </w:divBdr>
        </w:div>
        <w:div w:id="2052681776">
          <w:marLeft w:val="0"/>
          <w:marRight w:val="0"/>
          <w:marTop w:val="160"/>
          <w:marBottom w:val="200"/>
          <w:divBdr>
            <w:top w:val="none" w:sz="0" w:space="0" w:color="auto"/>
            <w:left w:val="none" w:sz="0" w:space="0" w:color="auto"/>
            <w:bottom w:val="none" w:sz="0" w:space="0" w:color="auto"/>
            <w:right w:val="none" w:sz="0" w:space="0" w:color="auto"/>
          </w:divBdr>
          <w:divsChild>
            <w:div w:id="108932808">
              <w:marLeft w:val="0"/>
              <w:marRight w:val="0"/>
              <w:marTop w:val="0"/>
              <w:marBottom w:val="0"/>
              <w:divBdr>
                <w:top w:val="none" w:sz="0" w:space="0" w:color="auto"/>
                <w:left w:val="none" w:sz="0" w:space="0" w:color="auto"/>
                <w:bottom w:val="none" w:sz="0" w:space="0" w:color="auto"/>
                <w:right w:val="none" w:sz="0" w:space="0" w:color="auto"/>
              </w:divBdr>
              <w:divsChild>
                <w:div w:id="72865113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29203793">
              <w:marLeft w:val="0"/>
              <w:marRight w:val="0"/>
              <w:marTop w:val="0"/>
              <w:marBottom w:val="0"/>
              <w:divBdr>
                <w:top w:val="none" w:sz="0" w:space="0" w:color="auto"/>
                <w:left w:val="none" w:sz="0" w:space="0" w:color="auto"/>
                <w:bottom w:val="none" w:sz="0" w:space="0" w:color="auto"/>
                <w:right w:val="none" w:sz="0" w:space="0" w:color="auto"/>
              </w:divBdr>
              <w:divsChild>
                <w:div w:id="103261459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76153946">
              <w:marLeft w:val="0"/>
              <w:marRight w:val="0"/>
              <w:marTop w:val="0"/>
              <w:marBottom w:val="0"/>
              <w:divBdr>
                <w:top w:val="none" w:sz="0" w:space="0" w:color="auto"/>
                <w:left w:val="none" w:sz="0" w:space="0" w:color="auto"/>
                <w:bottom w:val="none" w:sz="0" w:space="0" w:color="auto"/>
                <w:right w:val="none" w:sz="0" w:space="0" w:color="auto"/>
              </w:divBdr>
              <w:divsChild>
                <w:div w:id="95197610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86175933">
              <w:marLeft w:val="0"/>
              <w:marRight w:val="0"/>
              <w:marTop w:val="0"/>
              <w:marBottom w:val="0"/>
              <w:divBdr>
                <w:top w:val="none" w:sz="0" w:space="0" w:color="auto"/>
                <w:left w:val="none" w:sz="0" w:space="0" w:color="auto"/>
                <w:bottom w:val="none" w:sz="0" w:space="0" w:color="auto"/>
                <w:right w:val="none" w:sz="0" w:space="0" w:color="auto"/>
              </w:divBdr>
              <w:divsChild>
                <w:div w:id="201144555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11996939">
              <w:marLeft w:val="0"/>
              <w:marRight w:val="0"/>
              <w:marTop w:val="0"/>
              <w:marBottom w:val="0"/>
              <w:divBdr>
                <w:top w:val="none" w:sz="0" w:space="0" w:color="auto"/>
                <w:left w:val="none" w:sz="0" w:space="0" w:color="auto"/>
                <w:bottom w:val="none" w:sz="0" w:space="0" w:color="auto"/>
                <w:right w:val="none" w:sz="0" w:space="0" w:color="auto"/>
              </w:divBdr>
              <w:divsChild>
                <w:div w:id="48485376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06581135">
              <w:marLeft w:val="0"/>
              <w:marRight w:val="0"/>
              <w:marTop w:val="0"/>
              <w:marBottom w:val="0"/>
              <w:divBdr>
                <w:top w:val="none" w:sz="0" w:space="0" w:color="auto"/>
                <w:left w:val="none" w:sz="0" w:space="0" w:color="auto"/>
                <w:bottom w:val="none" w:sz="0" w:space="0" w:color="auto"/>
                <w:right w:val="none" w:sz="0" w:space="0" w:color="auto"/>
              </w:divBdr>
              <w:divsChild>
                <w:div w:id="4319024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72794678">
              <w:marLeft w:val="0"/>
              <w:marRight w:val="0"/>
              <w:marTop w:val="0"/>
              <w:marBottom w:val="0"/>
              <w:divBdr>
                <w:top w:val="none" w:sz="0" w:space="0" w:color="auto"/>
                <w:left w:val="none" w:sz="0" w:space="0" w:color="auto"/>
                <w:bottom w:val="none" w:sz="0" w:space="0" w:color="auto"/>
                <w:right w:val="none" w:sz="0" w:space="0" w:color="auto"/>
              </w:divBdr>
              <w:divsChild>
                <w:div w:id="834036235">
                  <w:marLeft w:val="0"/>
                  <w:marRight w:val="0"/>
                  <w:marTop w:val="160"/>
                  <w:marBottom w:val="200"/>
                  <w:divBdr>
                    <w:top w:val="none" w:sz="0" w:space="0" w:color="auto"/>
                    <w:left w:val="none" w:sz="0" w:space="0" w:color="auto"/>
                    <w:bottom w:val="none" w:sz="0" w:space="0" w:color="auto"/>
                    <w:right w:val="none" w:sz="0" w:space="0" w:color="auto"/>
                  </w:divBdr>
                  <w:divsChild>
                    <w:div w:id="1415085237">
                      <w:marLeft w:val="0"/>
                      <w:marRight w:val="0"/>
                      <w:marTop w:val="0"/>
                      <w:marBottom w:val="0"/>
                      <w:divBdr>
                        <w:top w:val="none" w:sz="0" w:space="0" w:color="auto"/>
                        <w:left w:val="none" w:sz="0" w:space="0" w:color="auto"/>
                        <w:bottom w:val="none" w:sz="0" w:space="0" w:color="auto"/>
                        <w:right w:val="none" w:sz="0" w:space="0" w:color="auto"/>
                      </w:divBdr>
                    </w:div>
                    <w:div w:id="1510174816">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486432713">
              <w:marLeft w:val="0"/>
              <w:marRight w:val="0"/>
              <w:marTop w:val="0"/>
              <w:marBottom w:val="0"/>
              <w:divBdr>
                <w:top w:val="none" w:sz="0" w:space="0" w:color="auto"/>
                <w:left w:val="none" w:sz="0" w:space="0" w:color="auto"/>
                <w:bottom w:val="none" w:sz="0" w:space="0" w:color="auto"/>
                <w:right w:val="none" w:sz="0" w:space="0" w:color="auto"/>
              </w:divBdr>
              <w:divsChild>
                <w:div w:id="182762563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13752505">
              <w:marLeft w:val="0"/>
              <w:marRight w:val="0"/>
              <w:marTop w:val="0"/>
              <w:marBottom w:val="0"/>
              <w:divBdr>
                <w:top w:val="none" w:sz="0" w:space="0" w:color="auto"/>
                <w:left w:val="none" w:sz="0" w:space="0" w:color="auto"/>
                <w:bottom w:val="none" w:sz="0" w:space="0" w:color="auto"/>
                <w:right w:val="none" w:sz="0" w:space="0" w:color="auto"/>
              </w:divBdr>
              <w:divsChild>
                <w:div w:id="209748352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71076305">
              <w:marLeft w:val="0"/>
              <w:marRight w:val="0"/>
              <w:marTop w:val="0"/>
              <w:marBottom w:val="0"/>
              <w:divBdr>
                <w:top w:val="none" w:sz="0" w:space="0" w:color="auto"/>
                <w:left w:val="none" w:sz="0" w:space="0" w:color="auto"/>
                <w:bottom w:val="none" w:sz="0" w:space="0" w:color="auto"/>
                <w:right w:val="none" w:sz="0" w:space="0" w:color="auto"/>
              </w:divBdr>
              <w:divsChild>
                <w:div w:id="69522967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114207197">
              <w:marLeft w:val="0"/>
              <w:marRight w:val="0"/>
              <w:marTop w:val="0"/>
              <w:marBottom w:val="0"/>
              <w:divBdr>
                <w:top w:val="none" w:sz="0" w:space="0" w:color="auto"/>
                <w:left w:val="none" w:sz="0" w:space="0" w:color="auto"/>
                <w:bottom w:val="none" w:sz="0" w:space="0" w:color="auto"/>
                <w:right w:val="none" w:sz="0" w:space="0" w:color="auto"/>
              </w:divBdr>
              <w:divsChild>
                <w:div w:id="143833360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056856535">
          <w:marLeft w:val="0"/>
          <w:marRight w:val="0"/>
          <w:marTop w:val="160"/>
          <w:marBottom w:val="200"/>
          <w:divBdr>
            <w:top w:val="none" w:sz="0" w:space="0" w:color="auto"/>
            <w:left w:val="none" w:sz="0" w:space="0" w:color="auto"/>
            <w:bottom w:val="none" w:sz="0" w:space="0" w:color="auto"/>
            <w:right w:val="none" w:sz="0" w:space="0" w:color="auto"/>
          </w:divBdr>
        </w:div>
        <w:div w:id="2064938659">
          <w:marLeft w:val="0"/>
          <w:marRight w:val="0"/>
          <w:marTop w:val="160"/>
          <w:marBottom w:val="200"/>
          <w:divBdr>
            <w:top w:val="none" w:sz="0" w:space="0" w:color="auto"/>
            <w:left w:val="none" w:sz="0" w:space="0" w:color="auto"/>
            <w:bottom w:val="none" w:sz="0" w:space="0" w:color="auto"/>
            <w:right w:val="none" w:sz="0" w:space="0" w:color="auto"/>
          </w:divBdr>
          <w:divsChild>
            <w:div w:id="1052659463">
              <w:marLeft w:val="0"/>
              <w:marRight w:val="0"/>
              <w:marTop w:val="0"/>
              <w:marBottom w:val="0"/>
              <w:divBdr>
                <w:top w:val="none" w:sz="0" w:space="0" w:color="auto"/>
                <w:left w:val="none" w:sz="0" w:space="0" w:color="auto"/>
                <w:bottom w:val="none" w:sz="0" w:space="0" w:color="auto"/>
                <w:right w:val="none" w:sz="0" w:space="0" w:color="auto"/>
              </w:divBdr>
              <w:divsChild>
                <w:div w:id="156448584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96176945">
              <w:marLeft w:val="0"/>
              <w:marRight w:val="0"/>
              <w:marTop w:val="0"/>
              <w:marBottom w:val="0"/>
              <w:divBdr>
                <w:top w:val="none" w:sz="0" w:space="0" w:color="auto"/>
                <w:left w:val="none" w:sz="0" w:space="0" w:color="auto"/>
                <w:bottom w:val="none" w:sz="0" w:space="0" w:color="auto"/>
                <w:right w:val="none" w:sz="0" w:space="0" w:color="auto"/>
              </w:divBdr>
              <w:divsChild>
                <w:div w:id="132647089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082558146">
          <w:marLeft w:val="0"/>
          <w:marRight w:val="0"/>
          <w:marTop w:val="160"/>
          <w:marBottom w:val="200"/>
          <w:divBdr>
            <w:top w:val="none" w:sz="0" w:space="0" w:color="auto"/>
            <w:left w:val="none" w:sz="0" w:space="0" w:color="auto"/>
            <w:bottom w:val="none" w:sz="0" w:space="0" w:color="auto"/>
            <w:right w:val="none" w:sz="0" w:space="0" w:color="auto"/>
          </w:divBdr>
        </w:div>
        <w:div w:id="2096053046">
          <w:marLeft w:val="0"/>
          <w:marRight w:val="0"/>
          <w:marTop w:val="160"/>
          <w:marBottom w:val="200"/>
          <w:divBdr>
            <w:top w:val="none" w:sz="0" w:space="0" w:color="auto"/>
            <w:left w:val="none" w:sz="0" w:space="0" w:color="auto"/>
            <w:bottom w:val="none" w:sz="0" w:space="0" w:color="auto"/>
            <w:right w:val="none" w:sz="0" w:space="0" w:color="auto"/>
          </w:divBdr>
        </w:div>
        <w:div w:id="2101490467">
          <w:marLeft w:val="0"/>
          <w:marRight w:val="0"/>
          <w:marTop w:val="160"/>
          <w:marBottom w:val="200"/>
          <w:divBdr>
            <w:top w:val="none" w:sz="0" w:space="0" w:color="auto"/>
            <w:left w:val="none" w:sz="0" w:space="0" w:color="auto"/>
            <w:bottom w:val="none" w:sz="0" w:space="0" w:color="auto"/>
            <w:right w:val="none" w:sz="0" w:space="0" w:color="auto"/>
          </w:divBdr>
          <w:divsChild>
            <w:div w:id="275989966">
              <w:marLeft w:val="0"/>
              <w:marRight w:val="0"/>
              <w:marTop w:val="0"/>
              <w:marBottom w:val="0"/>
              <w:divBdr>
                <w:top w:val="none" w:sz="0" w:space="0" w:color="auto"/>
                <w:left w:val="none" w:sz="0" w:space="0" w:color="auto"/>
                <w:bottom w:val="none" w:sz="0" w:space="0" w:color="auto"/>
                <w:right w:val="none" w:sz="0" w:space="0" w:color="auto"/>
              </w:divBdr>
              <w:divsChild>
                <w:div w:id="140510465">
                  <w:marLeft w:val="0"/>
                  <w:marRight w:val="0"/>
                  <w:marTop w:val="160"/>
                  <w:marBottom w:val="200"/>
                  <w:divBdr>
                    <w:top w:val="none" w:sz="0" w:space="0" w:color="auto"/>
                    <w:left w:val="none" w:sz="0" w:space="0" w:color="auto"/>
                    <w:bottom w:val="none" w:sz="0" w:space="0" w:color="auto"/>
                    <w:right w:val="none" w:sz="0" w:space="0" w:color="auto"/>
                  </w:divBdr>
                  <w:divsChild>
                    <w:div w:id="130830709">
                      <w:marLeft w:val="0"/>
                      <w:marRight w:val="0"/>
                      <w:marTop w:val="160"/>
                      <w:marBottom w:val="200"/>
                      <w:divBdr>
                        <w:top w:val="none" w:sz="0" w:space="0" w:color="auto"/>
                        <w:left w:val="none" w:sz="0" w:space="0" w:color="auto"/>
                        <w:bottom w:val="none" w:sz="0" w:space="0" w:color="auto"/>
                        <w:right w:val="none" w:sz="0" w:space="0" w:color="auto"/>
                      </w:divBdr>
                    </w:div>
                    <w:div w:id="43556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52269">
          <w:marLeft w:val="0"/>
          <w:marRight w:val="0"/>
          <w:marTop w:val="160"/>
          <w:marBottom w:val="200"/>
          <w:divBdr>
            <w:top w:val="none" w:sz="0" w:space="0" w:color="auto"/>
            <w:left w:val="none" w:sz="0" w:space="0" w:color="auto"/>
            <w:bottom w:val="none" w:sz="0" w:space="0" w:color="auto"/>
            <w:right w:val="none" w:sz="0" w:space="0" w:color="auto"/>
          </w:divBdr>
          <w:divsChild>
            <w:div w:id="28534790">
              <w:marLeft w:val="0"/>
              <w:marRight w:val="0"/>
              <w:marTop w:val="0"/>
              <w:marBottom w:val="0"/>
              <w:divBdr>
                <w:top w:val="none" w:sz="0" w:space="0" w:color="auto"/>
                <w:left w:val="none" w:sz="0" w:space="0" w:color="auto"/>
                <w:bottom w:val="none" w:sz="0" w:space="0" w:color="auto"/>
                <w:right w:val="none" w:sz="0" w:space="0" w:color="auto"/>
              </w:divBdr>
              <w:divsChild>
                <w:div w:id="35685203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596715486">
              <w:marLeft w:val="0"/>
              <w:marRight w:val="0"/>
              <w:marTop w:val="0"/>
              <w:marBottom w:val="0"/>
              <w:divBdr>
                <w:top w:val="none" w:sz="0" w:space="0" w:color="auto"/>
                <w:left w:val="none" w:sz="0" w:space="0" w:color="auto"/>
                <w:bottom w:val="none" w:sz="0" w:space="0" w:color="auto"/>
                <w:right w:val="none" w:sz="0" w:space="0" w:color="auto"/>
              </w:divBdr>
              <w:divsChild>
                <w:div w:id="1271932104">
                  <w:marLeft w:val="0"/>
                  <w:marRight w:val="0"/>
                  <w:marTop w:val="160"/>
                  <w:marBottom w:val="200"/>
                  <w:divBdr>
                    <w:top w:val="none" w:sz="0" w:space="0" w:color="auto"/>
                    <w:left w:val="none" w:sz="0" w:space="0" w:color="auto"/>
                    <w:bottom w:val="none" w:sz="0" w:space="0" w:color="auto"/>
                    <w:right w:val="none" w:sz="0" w:space="0" w:color="auto"/>
                  </w:divBdr>
                  <w:divsChild>
                    <w:div w:id="394012855">
                      <w:marLeft w:val="0"/>
                      <w:marRight w:val="0"/>
                      <w:marTop w:val="0"/>
                      <w:marBottom w:val="0"/>
                      <w:divBdr>
                        <w:top w:val="none" w:sz="0" w:space="0" w:color="auto"/>
                        <w:left w:val="none" w:sz="0" w:space="0" w:color="auto"/>
                        <w:bottom w:val="none" w:sz="0" w:space="0" w:color="auto"/>
                        <w:right w:val="none" w:sz="0" w:space="0" w:color="auto"/>
                      </w:divBdr>
                    </w:div>
                    <w:div w:id="453792295">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754325950">
              <w:marLeft w:val="0"/>
              <w:marRight w:val="0"/>
              <w:marTop w:val="0"/>
              <w:marBottom w:val="0"/>
              <w:divBdr>
                <w:top w:val="none" w:sz="0" w:space="0" w:color="auto"/>
                <w:left w:val="none" w:sz="0" w:space="0" w:color="auto"/>
                <w:bottom w:val="none" w:sz="0" w:space="0" w:color="auto"/>
                <w:right w:val="none" w:sz="0" w:space="0" w:color="auto"/>
              </w:divBdr>
              <w:divsChild>
                <w:div w:id="116405268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55903030">
              <w:marLeft w:val="0"/>
              <w:marRight w:val="0"/>
              <w:marTop w:val="0"/>
              <w:marBottom w:val="0"/>
              <w:divBdr>
                <w:top w:val="none" w:sz="0" w:space="0" w:color="auto"/>
                <w:left w:val="none" w:sz="0" w:space="0" w:color="auto"/>
                <w:bottom w:val="none" w:sz="0" w:space="0" w:color="auto"/>
                <w:right w:val="none" w:sz="0" w:space="0" w:color="auto"/>
              </w:divBdr>
              <w:divsChild>
                <w:div w:id="141546737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907766590">
              <w:marLeft w:val="0"/>
              <w:marRight w:val="0"/>
              <w:marTop w:val="0"/>
              <w:marBottom w:val="0"/>
              <w:divBdr>
                <w:top w:val="none" w:sz="0" w:space="0" w:color="auto"/>
                <w:left w:val="none" w:sz="0" w:space="0" w:color="auto"/>
                <w:bottom w:val="none" w:sz="0" w:space="0" w:color="auto"/>
                <w:right w:val="none" w:sz="0" w:space="0" w:color="auto"/>
              </w:divBdr>
              <w:divsChild>
                <w:div w:id="43856766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133594801">
          <w:marLeft w:val="0"/>
          <w:marRight w:val="0"/>
          <w:marTop w:val="160"/>
          <w:marBottom w:val="200"/>
          <w:divBdr>
            <w:top w:val="none" w:sz="0" w:space="0" w:color="auto"/>
            <w:left w:val="none" w:sz="0" w:space="0" w:color="auto"/>
            <w:bottom w:val="none" w:sz="0" w:space="0" w:color="auto"/>
            <w:right w:val="none" w:sz="0" w:space="0" w:color="auto"/>
          </w:divBdr>
          <w:divsChild>
            <w:div w:id="95247774">
              <w:marLeft w:val="0"/>
              <w:marRight w:val="0"/>
              <w:marTop w:val="0"/>
              <w:marBottom w:val="0"/>
              <w:divBdr>
                <w:top w:val="none" w:sz="0" w:space="0" w:color="auto"/>
                <w:left w:val="none" w:sz="0" w:space="0" w:color="auto"/>
                <w:bottom w:val="none" w:sz="0" w:space="0" w:color="auto"/>
                <w:right w:val="none" w:sz="0" w:space="0" w:color="auto"/>
              </w:divBdr>
              <w:divsChild>
                <w:div w:id="172991295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03186046">
              <w:marLeft w:val="0"/>
              <w:marRight w:val="0"/>
              <w:marTop w:val="0"/>
              <w:marBottom w:val="0"/>
              <w:divBdr>
                <w:top w:val="none" w:sz="0" w:space="0" w:color="auto"/>
                <w:left w:val="none" w:sz="0" w:space="0" w:color="auto"/>
                <w:bottom w:val="none" w:sz="0" w:space="0" w:color="auto"/>
                <w:right w:val="none" w:sz="0" w:space="0" w:color="auto"/>
              </w:divBdr>
              <w:divsChild>
                <w:div w:id="108464415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68586193">
              <w:marLeft w:val="0"/>
              <w:marRight w:val="0"/>
              <w:marTop w:val="0"/>
              <w:marBottom w:val="0"/>
              <w:divBdr>
                <w:top w:val="none" w:sz="0" w:space="0" w:color="auto"/>
                <w:left w:val="none" w:sz="0" w:space="0" w:color="auto"/>
                <w:bottom w:val="none" w:sz="0" w:space="0" w:color="auto"/>
                <w:right w:val="none" w:sz="0" w:space="0" w:color="auto"/>
              </w:divBdr>
              <w:divsChild>
                <w:div w:id="5218636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140567817">
          <w:marLeft w:val="0"/>
          <w:marRight w:val="0"/>
          <w:marTop w:val="160"/>
          <w:marBottom w:val="200"/>
          <w:divBdr>
            <w:top w:val="none" w:sz="0" w:space="0" w:color="auto"/>
            <w:left w:val="none" w:sz="0" w:space="0" w:color="auto"/>
            <w:bottom w:val="none" w:sz="0" w:space="0" w:color="auto"/>
            <w:right w:val="none" w:sz="0" w:space="0" w:color="auto"/>
          </w:divBdr>
        </w:div>
        <w:div w:id="2141192837">
          <w:marLeft w:val="0"/>
          <w:marRight w:val="0"/>
          <w:marTop w:val="160"/>
          <w:marBottom w:val="200"/>
          <w:divBdr>
            <w:top w:val="none" w:sz="0" w:space="0" w:color="auto"/>
            <w:left w:val="none" w:sz="0" w:space="0" w:color="auto"/>
            <w:bottom w:val="none" w:sz="0" w:space="0" w:color="auto"/>
            <w:right w:val="none" w:sz="0" w:space="0" w:color="auto"/>
          </w:divBdr>
        </w:div>
        <w:div w:id="2141678879">
          <w:marLeft w:val="0"/>
          <w:marRight w:val="0"/>
          <w:marTop w:val="160"/>
          <w:marBottom w:val="200"/>
          <w:divBdr>
            <w:top w:val="none" w:sz="0" w:space="0" w:color="auto"/>
            <w:left w:val="none" w:sz="0" w:space="0" w:color="auto"/>
            <w:bottom w:val="none" w:sz="0" w:space="0" w:color="auto"/>
            <w:right w:val="none" w:sz="0" w:space="0" w:color="auto"/>
          </w:divBdr>
          <w:divsChild>
            <w:div w:id="238905152">
              <w:marLeft w:val="0"/>
              <w:marRight w:val="0"/>
              <w:marTop w:val="0"/>
              <w:marBottom w:val="0"/>
              <w:divBdr>
                <w:top w:val="none" w:sz="0" w:space="0" w:color="auto"/>
                <w:left w:val="none" w:sz="0" w:space="0" w:color="auto"/>
                <w:bottom w:val="none" w:sz="0" w:space="0" w:color="auto"/>
                <w:right w:val="none" w:sz="0" w:space="0" w:color="auto"/>
              </w:divBdr>
              <w:divsChild>
                <w:div w:id="37404265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785081523">
              <w:marLeft w:val="0"/>
              <w:marRight w:val="0"/>
              <w:marTop w:val="0"/>
              <w:marBottom w:val="0"/>
              <w:divBdr>
                <w:top w:val="none" w:sz="0" w:space="0" w:color="auto"/>
                <w:left w:val="none" w:sz="0" w:space="0" w:color="auto"/>
                <w:bottom w:val="none" w:sz="0" w:space="0" w:color="auto"/>
                <w:right w:val="none" w:sz="0" w:space="0" w:color="auto"/>
              </w:divBdr>
              <w:divsChild>
                <w:div w:id="48597331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58343542">
              <w:marLeft w:val="0"/>
              <w:marRight w:val="0"/>
              <w:marTop w:val="0"/>
              <w:marBottom w:val="0"/>
              <w:divBdr>
                <w:top w:val="none" w:sz="0" w:space="0" w:color="auto"/>
                <w:left w:val="none" w:sz="0" w:space="0" w:color="auto"/>
                <w:bottom w:val="none" w:sz="0" w:space="0" w:color="auto"/>
                <w:right w:val="none" w:sz="0" w:space="0" w:color="auto"/>
              </w:divBdr>
              <w:divsChild>
                <w:div w:id="2627354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86990491">
              <w:marLeft w:val="0"/>
              <w:marRight w:val="0"/>
              <w:marTop w:val="0"/>
              <w:marBottom w:val="0"/>
              <w:divBdr>
                <w:top w:val="none" w:sz="0" w:space="0" w:color="auto"/>
                <w:left w:val="none" w:sz="0" w:space="0" w:color="auto"/>
                <w:bottom w:val="none" w:sz="0" w:space="0" w:color="auto"/>
                <w:right w:val="none" w:sz="0" w:space="0" w:color="auto"/>
              </w:divBdr>
              <w:divsChild>
                <w:div w:id="75840417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88272528">
              <w:marLeft w:val="0"/>
              <w:marRight w:val="0"/>
              <w:marTop w:val="0"/>
              <w:marBottom w:val="0"/>
              <w:divBdr>
                <w:top w:val="none" w:sz="0" w:space="0" w:color="auto"/>
                <w:left w:val="none" w:sz="0" w:space="0" w:color="auto"/>
                <w:bottom w:val="none" w:sz="0" w:space="0" w:color="auto"/>
                <w:right w:val="none" w:sz="0" w:space="0" w:color="auto"/>
              </w:divBdr>
              <w:divsChild>
                <w:div w:id="64713243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444501563">
              <w:marLeft w:val="0"/>
              <w:marRight w:val="0"/>
              <w:marTop w:val="0"/>
              <w:marBottom w:val="0"/>
              <w:divBdr>
                <w:top w:val="none" w:sz="0" w:space="0" w:color="auto"/>
                <w:left w:val="none" w:sz="0" w:space="0" w:color="auto"/>
                <w:bottom w:val="none" w:sz="0" w:space="0" w:color="auto"/>
                <w:right w:val="none" w:sz="0" w:space="0" w:color="auto"/>
              </w:divBdr>
              <w:divsChild>
                <w:div w:id="48228410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58084644">
              <w:marLeft w:val="0"/>
              <w:marRight w:val="0"/>
              <w:marTop w:val="0"/>
              <w:marBottom w:val="0"/>
              <w:divBdr>
                <w:top w:val="none" w:sz="0" w:space="0" w:color="auto"/>
                <w:left w:val="none" w:sz="0" w:space="0" w:color="auto"/>
                <w:bottom w:val="none" w:sz="0" w:space="0" w:color="auto"/>
                <w:right w:val="none" w:sz="0" w:space="0" w:color="auto"/>
              </w:divBdr>
              <w:divsChild>
                <w:div w:id="150905993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94260297">
              <w:marLeft w:val="0"/>
              <w:marRight w:val="0"/>
              <w:marTop w:val="0"/>
              <w:marBottom w:val="0"/>
              <w:divBdr>
                <w:top w:val="none" w:sz="0" w:space="0" w:color="auto"/>
                <w:left w:val="none" w:sz="0" w:space="0" w:color="auto"/>
                <w:bottom w:val="none" w:sz="0" w:space="0" w:color="auto"/>
                <w:right w:val="none" w:sz="0" w:space="0" w:color="auto"/>
              </w:divBdr>
              <w:divsChild>
                <w:div w:id="29283183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2145267805">
          <w:marLeft w:val="0"/>
          <w:marRight w:val="0"/>
          <w:marTop w:val="160"/>
          <w:marBottom w:val="200"/>
          <w:divBdr>
            <w:top w:val="none" w:sz="0" w:space="0" w:color="auto"/>
            <w:left w:val="none" w:sz="0" w:space="0" w:color="auto"/>
            <w:bottom w:val="none" w:sz="0" w:space="0" w:color="auto"/>
            <w:right w:val="none" w:sz="0" w:space="0" w:color="auto"/>
          </w:divBdr>
          <w:divsChild>
            <w:div w:id="1657495732">
              <w:marLeft w:val="0"/>
              <w:marRight w:val="0"/>
              <w:marTop w:val="0"/>
              <w:marBottom w:val="0"/>
              <w:divBdr>
                <w:top w:val="none" w:sz="0" w:space="0" w:color="auto"/>
                <w:left w:val="none" w:sz="0" w:space="0" w:color="auto"/>
                <w:bottom w:val="none" w:sz="0" w:space="0" w:color="auto"/>
                <w:right w:val="none" w:sz="0" w:space="0" w:color="auto"/>
              </w:divBdr>
              <w:divsChild>
                <w:div w:id="1010369976">
                  <w:marLeft w:val="0"/>
                  <w:marRight w:val="0"/>
                  <w:marTop w:val="160"/>
                  <w:marBottom w:val="200"/>
                  <w:divBdr>
                    <w:top w:val="none" w:sz="0" w:space="0" w:color="auto"/>
                    <w:left w:val="none" w:sz="0" w:space="0" w:color="auto"/>
                    <w:bottom w:val="none" w:sz="0" w:space="0" w:color="auto"/>
                    <w:right w:val="none" w:sz="0" w:space="0" w:color="auto"/>
                  </w:divBdr>
                  <w:divsChild>
                    <w:div w:id="1810711109">
                      <w:marLeft w:val="0"/>
                      <w:marRight w:val="0"/>
                      <w:marTop w:val="0"/>
                      <w:marBottom w:val="0"/>
                      <w:divBdr>
                        <w:top w:val="none" w:sz="0" w:space="0" w:color="auto"/>
                        <w:left w:val="none" w:sz="0" w:space="0" w:color="auto"/>
                        <w:bottom w:val="none" w:sz="0" w:space="0" w:color="auto"/>
                        <w:right w:val="none" w:sz="0" w:space="0" w:color="auto"/>
                      </w:divBdr>
                    </w:div>
                    <w:div w:id="1942106577">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500198846">
      <w:bodyDiv w:val="1"/>
      <w:marLeft w:val="0"/>
      <w:marRight w:val="0"/>
      <w:marTop w:val="0"/>
      <w:marBottom w:val="0"/>
      <w:divBdr>
        <w:top w:val="none" w:sz="0" w:space="0" w:color="auto"/>
        <w:left w:val="none" w:sz="0" w:space="0" w:color="auto"/>
        <w:bottom w:val="none" w:sz="0" w:space="0" w:color="auto"/>
        <w:right w:val="none" w:sz="0" w:space="0" w:color="auto"/>
      </w:divBdr>
      <w:divsChild>
        <w:div w:id="24258426">
          <w:marLeft w:val="0"/>
          <w:marRight w:val="0"/>
          <w:marTop w:val="60"/>
          <w:marBottom w:val="60"/>
          <w:divBdr>
            <w:top w:val="none" w:sz="0" w:space="0" w:color="auto"/>
            <w:left w:val="none" w:sz="0" w:space="0" w:color="auto"/>
            <w:bottom w:val="none" w:sz="0" w:space="0" w:color="auto"/>
            <w:right w:val="none" w:sz="0" w:space="0" w:color="auto"/>
          </w:divBdr>
        </w:div>
        <w:div w:id="34814707">
          <w:marLeft w:val="0"/>
          <w:marRight w:val="0"/>
          <w:marTop w:val="60"/>
          <w:marBottom w:val="60"/>
          <w:divBdr>
            <w:top w:val="none" w:sz="0" w:space="0" w:color="auto"/>
            <w:left w:val="none" w:sz="0" w:space="0" w:color="auto"/>
            <w:bottom w:val="none" w:sz="0" w:space="0" w:color="auto"/>
            <w:right w:val="none" w:sz="0" w:space="0" w:color="auto"/>
          </w:divBdr>
        </w:div>
        <w:div w:id="35855296">
          <w:marLeft w:val="0"/>
          <w:marRight w:val="0"/>
          <w:marTop w:val="60"/>
          <w:marBottom w:val="60"/>
          <w:divBdr>
            <w:top w:val="none" w:sz="0" w:space="0" w:color="auto"/>
            <w:left w:val="none" w:sz="0" w:space="0" w:color="auto"/>
            <w:bottom w:val="none" w:sz="0" w:space="0" w:color="auto"/>
            <w:right w:val="none" w:sz="0" w:space="0" w:color="auto"/>
          </w:divBdr>
        </w:div>
        <w:div w:id="43647973">
          <w:marLeft w:val="0"/>
          <w:marRight w:val="0"/>
          <w:marTop w:val="60"/>
          <w:marBottom w:val="60"/>
          <w:divBdr>
            <w:top w:val="none" w:sz="0" w:space="0" w:color="auto"/>
            <w:left w:val="none" w:sz="0" w:space="0" w:color="auto"/>
            <w:bottom w:val="none" w:sz="0" w:space="0" w:color="auto"/>
            <w:right w:val="none" w:sz="0" w:space="0" w:color="auto"/>
          </w:divBdr>
        </w:div>
        <w:div w:id="52387651">
          <w:marLeft w:val="0"/>
          <w:marRight w:val="0"/>
          <w:marTop w:val="60"/>
          <w:marBottom w:val="60"/>
          <w:divBdr>
            <w:top w:val="none" w:sz="0" w:space="0" w:color="auto"/>
            <w:left w:val="none" w:sz="0" w:space="0" w:color="auto"/>
            <w:bottom w:val="none" w:sz="0" w:space="0" w:color="auto"/>
            <w:right w:val="none" w:sz="0" w:space="0" w:color="auto"/>
          </w:divBdr>
        </w:div>
        <w:div w:id="54815736">
          <w:marLeft w:val="0"/>
          <w:marRight w:val="0"/>
          <w:marTop w:val="60"/>
          <w:marBottom w:val="60"/>
          <w:divBdr>
            <w:top w:val="none" w:sz="0" w:space="0" w:color="auto"/>
            <w:left w:val="none" w:sz="0" w:space="0" w:color="auto"/>
            <w:bottom w:val="none" w:sz="0" w:space="0" w:color="auto"/>
            <w:right w:val="none" w:sz="0" w:space="0" w:color="auto"/>
          </w:divBdr>
        </w:div>
        <w:div w:id="57939812">
          <w:marLeft w:val="0"/>
          <w:marRight w:val="0"/>
          <w:marTop w:val="60"/>
          <w:marBottom w:val="60"/>
          <w:divBdr>
            <w:top w:val="none" w:sz="0" w:space="0" w:color="auto"/>
            <w:left w:val="none" w:sz="0" w:space="0" w:color="auto"/>
            <w:bottom w:val="none" w:sz="0" w:space="0" w:color="auto"/>
            <w:right w:val="none" w:sz="0" w:space="0" w:color="auto"/>
          </w:divBdr>
        </w:div>
        <w:div w:id="59603127">
          <w:marLeft w:val="0"/>
          <w:marRight w:val="0"/>
          <w:marTop w:val="60"/>
          <w:marBottom w:val="60"/>
          <w:divBdr>
            <w:top w:val="none" w:sz="0" w:space="0" w:color="auto"/>
            <w:left w:val="none" w:sz="0" w:space="0" w:color="auto"/>
            <w:bottom w:val="none" w:sz="0" w:space="0" w:color="auto"/>
            <w:right w:val="none" w:sz="0" w:space="0" w:color="auto"/>
          </w:divBdr>
        </w:div>
        <w:div w:id="62609862">
          <w:marLeft w:val="0"/>
          <w:marRight w:val="0"/>
          <w:marTop w:val="60"/>
          <w:marBottom w:val="60"/>
          <w:divBdr>
            <w:top w:val="none" w:sz="0" w:space="0" w:color="auto"/>
            <w:left w:val="none" w:sz="0" w:space="0" w:color="auto"/>
            <w:bottom w:val="none" w:sz="0" w:space="0" w:color="auto"/>
            <w:right w:val="none" w:sz="0" w:space="0" w:color="auto"/>
          </w:divBdr>
        </w:div>
        <w:div w:id="65343162">
          <w:marLeft w:val="0"/>
          <w:marRight w:val="0"/>
          <w:marTop w:val="60"/>
          <w:marBottom w:val="60"/>
          <w:divBdr>
            <w:top w:val="none" w:sz="0" w:space="0" w:color="auto"/>
            <w:left w:val="none" w:sz="0" w:space="0" w:color="auto"/>
            <w:bottom w:val="none" w:sz="0" w:space="0" w:color="auto"/>
            <w:right w:val="none" w:sz="0" w:space="0" w:color="auto"/>
          </w:divBdr>
        </w:div>
        <w:div w:id="69818592">
          <w:marLeft w:val="0"/>
          <w:marRight w:val="0"/>
          <w:marTop w:val="60"/>
          <w:marBottom w:val="60"/>
          <w:divBdr>
            <w:top w:val="none" w:sz="0" w:space="0" w:color="auto"/>
            <w:left w:val="none" w:sz="0" w:space="0" w:color="auto"/>
            <w:bottom w:val="none" w:sz="0" w:space="0" w:color="auto"/>
            <w:right w:val="none" w:sz="0" w:space="0" w:color="auto"/>
          </w:divBdr>
        </w:div>
        <w:div w:id="70583286">
          <w:marLeft w:val="0"/>
          <w:marRight w:val="0"/>
          <w:marTop w:val="60"/>
          <w:marBottom w:val="60"/>
          <w:divBdr>
            <w:top w:val="none" w:sz="0" w:space="0" w:color="auto"/>
            <w:left w:val="none" w:sz="0" w:space="0" w:color="auto"/>
            <w:bottom w:val="none" w:sz="0" w:space="0" w:color="auto"/>
            <w:right w:val="none" w:sz="0" w:space="0" w:color="auto"/>
          </w:divBdr>
        </w:div>
        <w:div w:id="72051772">
          <w:marLeft w:val="0"/>
          <w:marRight w:val="0"/>
          <w:marTop w:val="60"/>
          <w:marBottom w:val="60"/>
          <w:divBdr>
            <w:top w:val="none" w:sz="0" w:space="0" w:color="auto"/>
            <w:left w:val="none" w:sz="0" w:space="0" w:color="auto"/>
            <w:bottom w:val="none" w:sz="0" w:space="0" w:color="auto"/>
            <w:right w:val="none" w:sz="0" w:space="0" w:color="auto"/>
          </w:divBdr>
        </w:div>
        <w:div w:id="76171368">
          <w:marLeft w:val="0"/>
          <w:marRight w:val="0"/>
          <w:marTop w:val="60"/>
          <w:marBottom w:val="60"/>
          <w:divBdr>
            <w:top w:val="none" w:sz="0" w:space="0" w:color="auto"/>
            <w:left w:val="none" w:sz="0" w:space="0" w:color="auto"/>
            <w:bottom w:val="none" w:sz="0" w:space="0" w:color="auto"/>
            <w:right w:val="none" w:sz="0" w:space="0" w:color="auto"/>
          </w:divBdr>
        </w:div>
        <w:div w:id="77290834">
          <w:marLeft w:val="0"/>
          <w:marRight w:val="0"/>
          <w:marTop w:val="60"/>
          <w:marBottom w:val="60"/>
          <w:divBdr>
            <w:top w:val="none" w:sz="0" w:space="0" w:color="auto"/>
            <w:left w:val="none" w:sz="0" w:space="0" w:color="auto"/>
            <w:bottom w:val="none" w:sz="0" w:space="0" w:color="auto"/>
            <w:right w:val="none" w:sz="0" w:space="0" w:color="auto"/>
          </w:divBdr>
        </w:div>
        <w:div w:id="88282446">
          <w:marLeft w:val="0"/>
          <w:marRight w:val="0"/>
          <w:marTop w:val="60"/>
          <w:marBottom w:val="60"/>
          <w:divBdr>
            <w:top w:val="none" w:sz="0" w:space="0" w:color="auto"/>
            <w:left w:val="none" w:sz="0" w:space="0" w:color="auto"/>
            <w:bottom w:val="none" w:sz="0" w:space="0" w:color="auto"/>
            <w:right w:val="none" w:sz="0" w:space="0" w:color="auto"/>
          </w:divBdr>
        </w:div>
        <w:div w:id="93981926">
          <w:marLeft w:val="0"/>
          <w:marRight w:val="0"/>
          <w:marTop w:val="60"/>
          <w:marBottom w:val="60"/>
          <w:divBdr>
            <w:top w:val="none" w:sz="0" w:space="0" w:color="auto"/>
            <w:left w:val="none" w:sz="0" w:space="0" w:color="auto"/>
            <w:bottom w:val="none" w:sz="0" w:space="0" w:color="auto"/>
            <w:right w:val="none" w:sz="0" w:space="0" w:color="auto"/>
          </w:divBdr>
        </w:div>
        <w:div w:id="108933581">
          <w:marLeft w:val="0"/>
          <w:marRight w:val="0"/>
          <w:marTop w:val="60"/>
          <w:marBottom w:val="60"/>
          <w:divBdr>
            <w:top w:val="none" w:sz="0" w:space="0" w:color="auto"/>
            <w:left w:val="none" w:sz="0" w:space="0" w:color="auto"/>
            <w:bottom w:val="none" w:sz="0" w:space="0" w:color="auto"/>
            <w:right w:val="none" w:sz="0" w:space="0" w:color="auto"/>
          </w:divBdr>
        </w:div>
        <w:div w:id="109859682">
          <w:marLeft w:val="0"/>
          <w:marRight w:val="0"/>
          <w:marTop w:val="60"/>
          <w:marBottom w:val="60"/>
          <w:divBdr>
            <w:top w:val="none" w:sz="0" w:space="0" w:color="auto"/>
            <w:left w:val="none" w:sz="0" w:space="0" w:color="auto"/>
            <w:bottom w:val="none" w:sz="0" w:space="0" w:color="auto"/>
            <w:right w:val="none" w:sz="0" w:space="0" w:color="auto"/>
          </w:divBdr>
        </w:div>
        <w:div w:id="111288889">
          <w:marLeft w:val="0"/>
          <w:marRight w:val="0"/>
          <w:marTop w:val="60"/>
          <w:marBottom w:val="60"/>
          <w:divBdr>
            <w:top w:val="none" w:sz="0" w:space="0" w:color="auto"/>
            <w:left w:val="none" w:sz="0" w:space="0" w:color="auto"/>
            <w:bottom w:val="none" w:sz="0" w:space="0" w:color="auto"/>
            <w:right w:val="none" w:sz="0" w:space="0" w:color="auto"/>
          </w:divBdr>
        </w:div>
        <w:div w:id="124742670">
          <w:marLeft w:val="0"/>
          <w:marRight w:val="0"/>
          <w:marTop w:val="60"/>
          <w:marBottom w:val="60"/>
          <w:divBdr>
            <w:top w:val="none" w:sz="0" w:space="0" w:color="auto"/>
            <w:left w:val="none" w:sz="0" w:space="0" w:color="auto"/>
            <w:bottom w:val="none" w:sz="0" w:space="0" w:color="auto"/>
            <w:right w:val="none" w:sz="0" w:space="0" w:color="auto"/>
          </w:divBdr>
        </w:div>
        <w:div w:id="127475672">
          <w:marLeft w:val="0"/>
          <w:marRight w:val="0"/>
          <w:marTop w:val="60"/>
          <w:marBottom w:val="60"/>
          <w:divBdr>
            <w:top w:val="none" w:sz="0" w:space="0" w:color="auto"/>
            <w:left w:val="none" w:sz="0" w:space="0" w:color="auto"/>
            <w:bottom w:val="none" w:sz="0" w:space="0" w:color="auto"/>
            <w:right w:val="none" w:sz="0" w:space="0" w:color="auto"/>
          </w:divBdr>
        </w:div>
        <w:div w:id="130832385">
          <w:marLeft w:val="0"/>
          <w:marRight w:val="0"/>
          <w:marTop w:val="60"/>
          <w:marBottom w:val="60"/>
          <w:divBdr>
            <w:top w:val="none" w:sz="0" w:space="0" w:color="auto"/>
            <w:left w:val="none" w:sz="0" w:space="0" w:color="auto"/>
            <w:bottom w:val="none" w:sz="0" w:space="0" w:color="auto"/>
            <w:right w:val="none" w:sz="0" w:space="0" w:color="auto"/>
          </w:divBdr>
        </w:div>
        <w:div w:id="131363571">
          <w:marLeft w:val="0"/>
          <w:marRight w:val="0"/>
          <w:marTop w:val="60"/>
          <w:marBottom w:val="60"/>
          <w:divBdr>
            <w:top w:val="none" w:sz="0" w:space="0" w:color="auto"/>
            <w:left w:val="none" w:sz="0" w:space="0" w:color="auto"/>
            <w:bottom w:val="none" w:sz="0" w:space="0" w:color="auto"/>
            <w:right w:val="none" w:sz="0" w:space="0" w:color="auto"/>
          </w:divBdr>
        </w:div>
        <w:div w:id="132530162">
          <w:marLeft w:val="0"/>
          <w:marRight w:val="0"/>
          <w:marTop w:val="60"/>
          <w:marBottom w:val="60"/>
          <w:divBdr>
            <w:top w:val="none" w:sz="0" w:space="0" w:color="auto"/>
            <w:left w:val="none" w:sz="0" w:space="0" w:color="auto"/>
            <w:bottom w:val="none" w:sz="0" w:space="0" w:color="auto"/>
            <w:right w:val="none" w:sz="0" w:space="0" w:color="auto"/>
          </w:divBdr>
        </w:div>
        <w:div w:id="134182010">
          <w:marLeft w:val="0"/>
          <w:marRight w:val="0"/>
          <w:marTop w:val="60"/>
          <w:marBottom w:val="60"/>
          <w:divBdr>
            <w:top w:val="none" w:sz="0" w:space="0" w:color="auto"/>
            <w:left w:val="none" w:sz="0" w:space="0" w:color="auto"/>
            <w:bottom w:val="none" w:sz="0" w:space="0" w:color="auto"/>
            <w:right w:val="none" w:sz="0" w:space="0" w:color="auto"/>
          </w:divBdr>
        </w:div>
        <w:div w:id="141894849">
          <w:marLeft w:val="0"/>
          <w:marRight w:val="0"/>
          <w:marTop w:val="60"/>
          <w:marBottom w:val="60"/>
          <w:divBdr>
            <w:top w:val="none" w:sz="0" w:space="0" w:color="auto"/>
            <w:left w:val="none" w:sz="0" w:space="0" w:color="auto"/>
            <w:bottom w:val="none" w:sz="0" w:space="0" w:color="auto"/>
            <w:right w:val="none" w:sz="0" w:space="0" w:color="auto"/>
          </w:divBdr>
        </w:div>
        <w:div w:id="142623143">
          <w:marLeft w:val="0"/>
          <w:marRight w:val="0"/>
          <w:marTop w:val="60"/>
          <w:marBottom w:val="60"/>
          <w:divBdr>
            <w:top w:val="none" w:sz="0" w:space="0" w:color="auto"/>
            <w:left w:val="none" w:sz="0" w:space="0" w:color="auto"/>
            <w:bottom w:val="none" w:sz="0" w:space="0" w:color="auto"/>
            <w:right w:val="none" w:sz="0" w:space="0" w:color="auto"/>
          </w:divBdr>
        </w:div>
        <w:div w:id="160124530">
          <w:marLeft w:val="0"/>
          <w:marRight w:val="0"/>
          <w:marTop w:val="60"/>
          <w:marBottom w:val="60"/>
          <w:divBdr>
            <w:top w:val="none" w:sz="0" w:space="0" w:color="auto"/>
            <w:left w:val="none" w:sz="0" w:space="0" w:color="auto"/>
            <w:bottom w:val="none" w:sz="0" w:space="0" w:color="auto"/>
            <w:right w:val="none" w:sz="0" w:space="0" w:color="auto"/>
          </w:divBdr>
        </w:div>
        <w:div w:id="175581834">
          <w:marLeft w:val="0"/>
          <w:marRight w:val="0"/>
          <w:marTop w:val="60"/>
          <w:marBottom w:val="60"/>
          <w:divBdr>
            <w:top w:val="none" w:sz="0" w:space="0" w:color="auto"/>
            <w:left w:val="none" w:sz="0" w:space="0" w:color="auto"/>
            <w:bottom w:val="none" w:sz="0" w:space="0" w:color="auto"/>
            <w:right w:val="none" w:sz="0" w:space="0" w:color="auto"/>
          </w:divBdr>
        </w:div>
        <w:div w:id="176500396">
          <w:marLeft w:val="0"/>
          <w:marRight w:val="0"/>
          <w:marTop w:val="60"/>
          <w:marBottom w:val="60"/>
          <w:divBdr>
            <w:top w:val="none" w:sz="0" w:space="0" w:color="auto"/>
            <w:left w:val="none" w:sz="0" w:space="0" w:color="auto"/>
            <w:bottom w:val="none" w:sz="0" w:space="0" w:color="auto"/>
            <w:right w:val="none" w:sz="0" w:space="0" w:color="auto"/>
          </w:divBdr>
        </w:div>
        <w:div w:id="177740220">
          <w:marLeft w:val="0"/>
          <w:marRight w:val="0"/>
          <w:marTop w:val="60"/>
          <w:marBottom w:val="60"/>
          <w:divBdr>
            <w:top w:val="none" w:sz="0" w:space="0" w:color="auto"/>
            <w:left w:val="none" w:sz="0" w:space="0" w:color="auto"/>
            <w:bottom w:val="none" w:sz="0" w:space="0" w:color="auto"/>
            <w:right w:val="none" w:sz="0" w:space="0" w:color="auto"/>
          </w:divBdr>
        </w:div>
        <w:div w:id="179782401">
          <w:marLeft w:val="0"/>
          <w:marRight w:val="0"/>
          <w:marTop w:val="60"/>
          <w:marBottom w:val="60"/>
          <w:divBdr>
            <w:top w:val="none" w:sz="0" w:space="0" w:color="auto"/>
            <w:left w:val="none" w:sz="0" w:space="0" w:color="auto"/>
            <w:bottom w:val="none" w:sz="0" w:space="0" w:color="auto"/>
            <w:right w:val="none" w:sz="0" w:space="0" w:color="auto"/>
          </w:divBdr>
        </w:div>
        <w:div w:id="183908315">
          <w:marLeft w:val="0"/>
          <w:marRight w:val="0"/>
          <w:marTop w:val="60"/>
          <w:marBottom w:val="60"/>
          <w:divBdr>
            <w:top w:val="none" w:sz="0" w:space="0" w:color="auto"/>
            <w:left w:val="none" w:sz="0" w:space="0" w:color="auto"/>
            <w:bottom w:val="none" w:sz="0" w:space="0" w:color="auto"/>
            <w:right w:val="none" w:sz="0" w:space="0" w:color="auto"/>
          </w:divBdr>
        </w:div>
        <w:div w:id="189337951">
          <w:marLeft w:val="0"/>
          <w:marRight w:val="0"/>
          <w:marTop w:val="60"/>
          <w:marBottom w:val="60"/>
          <w:divBdr>
            <w:top w:val="none" w:sz="0" w:space="0" w:color="auto"/>
            <w:left w:val="none" w:sz="0" w:space="0" w:color="auto"/>
            <w:bottom w:val="none" w:sz="0" w:space="0" w:color="auto"/>
            <w:right w:val="none" w:sz="0" w:space="0" w:color="auto"/>
          </w:divBdr>
        </w:div>
        <w:div w:id="204804357">
          <w:marLeft w:val="0"/>
          <w:marRight w:val="0"/>
          <w:marTop w:val="60"/>
          <w:marBottom w:val="60"/>
          <w:divBdr>
            <w:top w:val="none" w:sz="0" w:space="0" w:color="auto"/>
            <w:left w:val="none" w:sz="0" w:space="0" w:color="auto"/>
            <w:bottom w:val="none" w:sz="0" w:space="0" w:color="auto"/>
            <w:right w:val="none" w:sz="0" w:space="0" w:color="auto"/>
          </w:divBdr>
        </w:div>
        <w:div w:id="209877444">
          <w:marLeft w:val="0"/>
          <w:marRight w:val="0"/>
          <w:marTop w:val="60"/>
          <w:marBottom w:val="60"/>
          <w:divBdr>
            <w:top w:val="none" w:sz="0" w:space="0" w:color="auto"/>
            <w:left w:val="none" w:sz="0" w:space="0" w:color="auto"/>
            <w:bottom w:val="none" w:sz="0" w:space="0" w:color="auto"/>
            <w:right w:val="none" w:sz="0" w:space="0" w:color="auto"/>
          </w:divBdr>
        </w:div>
        <w:div w:id="214658628">
          <w:marLeft w:val="0"/>
          <w:marRight w:val="0"/>
          <w:marTop w:val="60"/>
          <w:marBottom w:val="60"/>
          <w:divBdr>
            <w:top w:val="none" w:sz="0" w:space="0" w:color="auto"/>
            <w:left w:val="none" w:sz="0" w:space="0" w:color="auto"/>
            <w:bottom w:val="none" w:sz="0" w:space="0" w:color="auto"/>
            <w:right w:val="none" w:sz="0" w:space="0" w:color="auto"/>
          </w:divBdr>
        </w:div>
        <w:div w:id="219177751">
          <w:marLeft w:val="0"/>
          <w:marRight w:val="0"/>
          <w:marTop w:val="60"/>
          <w:marBottom w:val="60"/>
          <w:divBdr>
            <w:top w:val="none" w:sz="0" w:space="0" w:color="auto"/>
            <w:left w:val="none" w:sz="0" w:space="0" w:color="auto"/>
            <w:bottom w:val="none" w:sz="0" w:space="0" w:color="auto"/>
            <w:right w:val="none" w:sz="0" w:space="0" w:color="auto"/>
          </w:divBdr>
        </w:div>
        <w:div w:id="250511075">
          <w:marLeft w:val="0"/>
          <w:marRight w:val="0"/>
          <w:marTop w:val="60"/>
          <w:marBottom w:val="60"/>
          <w:divBdr>
            <w:top w:val="none" w:sz="0" w:space="0" w:color="auto"/>
            <w:left w:val="none" w:sz="0" w:space="0" w:color="auto"/>
            <w:bottom w:val="none" w:sz="0" w:space="0" w:color="auto"/>
            <w:right w:val="none" w:sz="0" w:space="0" w:color="auto"/>
          </w:divBdr>
        </w:div>
        <w:div w:id="261181307">
          <w:marLeft w:val="0"/>
          <w:marRight w:val="0"/>
          <w:marTop w:val="60"/>
          <w:marBottom w:val="60"/>
          <w:divBdr>
            <w:top w:val="none" w:sz="0" w:space="0" w:color="auto"/>
            <w:left w:val="none" w:sz="0" w:space="0" w:color="auto"/>
            <w:bottom w:val="none" w:sz="0" w:space="0" w:color="auto"/>
            <w:right w:val="none" w:sz="0" w:space="0" w:color="auto"/>
          </w:divBdr>
        </w:div>
        <w:div w:id="262492571">
          <w:marLeft w:val="0"/>
          <w:marRight w:val="0"/>
          <w:marTop w:val="60"/>
          <w:marBottom w:val="60"/>
          <w:divBdr>
            <w:top w:val="none" w:sz="0" w:space="0" w:color="auto"/>
            <w:left w:val="none" w:sz="0" w:space="0" w:color="auto"/>
            <w:bottom w:val="none" w:sz="0" w:space="0" w:color="auto"/>
            <w:right w:val="none" w:sz="0" w:space="0" w:color="auto"/>
          </w:divBdr>
        </w:div>
        <w:div w:id="266237012">
          <w:marLeft w:val="0"/>
          <w:marRight w:val="0"/>
          <w:marTop w:val="60"/>
          <w:marBottom w:val="60"/>
          <w:divBdr>
            <w:top w:val="none" w:sz="0" w:space="0" w:color="auto"/>
            <w:left w:val="none" w:sz="0" w:space="0" w:color="auto"/>
            <w:bottom w:val="none" w:sz="0" w:space="0" w:color="auto"/>
            <w:right w:val="none" w:sz="0" w:space="0" w:color="auto"/>
          </w:divBdr>
        </w:div>
        <w:div w:id="267809883">
          <w:marLeft w:val="0"/>
          <w:marRight w:val="0"/>
          <w:marTop w:val="60"/>
          <w:marBottom w:val="60"/>
          <w:divBdr>
            <w:top w:val="none" w:sz="0" w:space="0" w:color="auto"/>
            <w:left w:val="none" w:sz="0" w:space="0" w:color="auto"/>
            <w:bottom w:val="none" w:sz="0" w:space="0" w:color="auto"/>
            <w:right w:val="none" w:sz="0" w:space="0" w:color="auto"/>
          </w:divBdr>
        </w:div>
        <w:div w:id="269241131">
          <w:marLeft w:val="0"/>
          <w:marRight w:val="0"/>
          <w:marTop w:val="60"/>
          <w:marBottom w:val="60"/>
          <w:divBdr>
            <w:top w:val="none" w:sz="0" w:space="0" w:color="auto"/>
            <w:left w:val="none" w:sz="0" w:space="0" w:color="auto"/>
            <w:bottom w:val="none" w:sz="0" w:space="0" w:color="auto"/>
            <w:right w:val="none" w:sz="0" w:space="0" w:color="auto"/>
          </w:divBdr>
        </w:div>
        <w:div w:id="270095655">
          <w:marLeft w:val="0"/>
          <w:marRight w:val="0"/>
          <w:marTop w:val="60"/>
          <w:marBottom w:val="60"/>
          <w:divBdr>
            <w:top w:val="none" w:sz="0" w:space="0" w:color="auto"/>
            <w:left w:val="none" w:sz="0" w:space="0" w:color="auto"/>
            <w:bottom w:val="none" w:sz="0" w:space="0" w:color="auto"/>
            <w:right w:val="none" w:sz="0" w:space="0" w:color="auto"/>
          </w:divBdr>
        </w:div>
        <w:div w:id="272173618">
          <w:marLeft w:val="0"/>
          <w:marRight w:val="0"/>
          <w:marTop w:val="60"/>
          <w:marBottom w:val="60"/>
          <w:divBdr>
            <w:top w:val="none" w:sz="0" w:space="0" w:color="auto"/>
            <w:left w:val="none" w:sz="0" w:space="0" w:color="auto"/>
            <w:bottom w:val="none" w:sz="0" w:space="0" w:color="auto"/>
            <w:right w:val="none" w:sz="0" w:space="0" w:color="auto"/>
          </w:divBdr>
        </w:div>
        <w:div w:id="278148688">
          <w:marLeft w:val="0"/>
          <w:marRight w:val="0"/>
          <w:marTop w:val="60"/>
          <w:marBottom w:val="60"/>
          <w:divBdr>
            <w:top w:val="none" w:sz="0" w:space="0" w:color="auto"/>
            <w:left w:val="none" w:sz="0" w:space="0" w:color="auto"/>
            <w:bottom w:val="none" w:sz="0" w:space="0" w:color="auto"/>
            <w:right w:val="none" w:sz="0" w:space="0" w:color="auto"/>
          </w:divBdr>
        </w:div>
        <w:div w:id="279800006">
          <w:marLeft w:val="0"/>
          <w:marRight w:val="0"/>
          <w:marTop w:val="60"/>
          <w:marBottom w:val="60"/>
          <w:divBdr>
            <w:top w:val="none" w:sz="0" w:space="0" w:color="auto"/>
            <w:left w:val="none" w:sz="0" w:space="0" w:color="auto"/>
            <w:bottom w:val="none" w:sz="0" w:space="0" w:color="auto"/>
            <w:right w:val="none" w:sz="0" w:space="0" w:color="auto"/>
          </w:divBdr>
        </w:div>
        <w:div w:id="289552033">
          <w:marLeft w:val="0"/>
          <w:marRight w:val="0"/>
          <w:marTop w:val="60"/>
          <w:marBottom w:val="60"/>
          <w:divBdr>
            <w:top w:val="none" w:sz="0" w:space="0" w:color="auto"/>
            <w:left w:val="none" w:sz="0" w:space="0" w:color="auto"/>
            <w:bottom w:val="none" w:sz="0" w:space="0" w:color="auto"/>
            <w:right w:val="none" w:sz="0" w:space="0" w:color="auto"/>
          </w:divBdr>
        </w:div>
        <w:div w:id="291249146">
          <w:marLeft w:val="0"/>
          <w:marRight w:val="0"/>
          <w:marTop w:val="60"/>
          <w:marBottom w:val="60"/>
          <w:divBdr>
            <w:top w:val="none" w:sz="0" w:space="0" w:color="auto"/>
            <w:left w:val="none" w:sz="0" w:space="0" w:color="auto"/>
            <w:bottom w:val="none" w:sz="0" w:space="0" w:color="auto"/>
            <w:right w:val="none" w:sz="0" w:space="0" w:color="auto"/>
          </w:divBdr>
        </w:div>
        <w:div w:id="293490823">
          <w:marLeft w:val="0"/>
          <w:marRight w:val="0"/>
          <w:marTop w:val="60"/>
          <w:marBottom w:val="60"/>
          <w:divBdr>
            <w:top w:val="none" w:sz="0" w:space="0" w:color="auto"/>
            <w:left w:val="none" w:sz="0" w:space="0" w:color="auto"/>
            <w:bottom w:val="none" w:sz="0" w:space="0" w:color="auto"/>
            <w:right w:val="none" w:sz="0" w:space="0" w:color="auto"/>
          </w:divBdr>
        </w:div>
        <w:div w:id="307245484">
          <w:marLeft w:val="0"/>
          <w:marRight w:val="0"/>
          <w:marTop w:val="60"/>
          <w:marBottom w:val="60"/>
          <w:divBdr>
            <w:top w:val="none" w:sz="0" w:space="0" w:color="auto"/>
            <w:left w:val="none" w:sz="0" w:space="0" w:color="auto"/>
            <w:bottom w:val="none" w:sz="0" w:space="0" w:color="auto"/>
            <w:right w:val="none" w:sz="0" w:space="0" w:color="auto"/>
          </w:divBdr>
        </w:div>
        <w:div w:id="347490468">
          <w:marLeft w:val="0"/>
          <w:marRight w:val="0"/>
          <w:marTop w:val="60"/>
          <w:marBottom w:val="60"/>
          <w:divBdr>
            <w:top w:val="none" w:sz="0" w:space="0" w:color="auto"/>
            <w:left w:val="none" w:sz="0" w:space="0" w:color="auto"/>
            <w:bottom w:val="none" w:sz="0" w:space="0" w:color="auto"/>
            <w:right w:val="none" w:sz="0" w:space="0" w:color="auto"/>
          </w:divBdr>
        </w:div>
        <w:div w:id="360014394">
          <w:marLeft w:val="0"/>
          <w:marRight w:val="0"/>
          <w:marTop w:val="60"/>
          <w:marBottom w:val="60"/>
          <w:divBdr>
            <w:top w:val="none" w:sz="0" w:space="0" w:color="auto"/>
            <w:left w:val="none" w:sz="0" w:space="0" w:color="auto"/>
            <w:bottom w:val="none" w:sz="0" w:space="0" w:color="auto"/>
            <w:right w:val="none" w:sz="0" w:space="0" w:color="auto"/>
          </w:divBdr>
        </w:div>
        <w:div w:id="372997302">
          <w:marLeft w:val="0"/>
          <w:marRight w:val="0"/>
          <w:marTop w:val="60"/>
          <w:marBottom w:val="60"/>
          <w:divBdr>
            <w:top w:val="none" w:sz="0" w:space="0" w:color="auto"/>
            <w:left w:val="none" w:sz="0" w:space="0" w:color="auto"/>
            <w:bottom w:val="none" w:sz="0" w:space="0" w:color="auto"/>
            <w:right w:val="none" w:sz="0" w:space="0" w:color="auto"/>
          </w:divBdr>
        </w:div>
        <w:div w:id="373624188">
          <w:marLeft w:val="0"/>
          <w:marRight w:val="0"/>
          <w:marTop w:val="60"/>
          <w:marBottom w:val="60"/>
          <w:divBdr>
            <w:top w:val="none" w:sz="0" w:space="0" w:color="auto"/>
            <w:left w:val="none" w:sz="0" w:space="0" w:color="auto"/>
            <w:bottom w:val="none" w:sz="0" w:space="0" w:color="auto"/>
            <w:right w:val="none" w:sz="0" w:space="0" w:color="auto"/>
          </w:divBdr>
        </w:div>
        <w:div w:id="376200653">
          <w:marLeft w:val="0"/>
          <w:marRight w:val="0"/>
          <w:marTop w:val="60"/>
          <w:marBottom w:val="60"/>
          <w:divBdr>
            <w:top w:val="none" w:sz="0" w:space="0" w:color="auto"/>
            <w:left w:val="none" w:sz="0" w:space="0" w:color="auto"/>
            <w:bottom w:val="none" w:sz="0" w:space="0" w:color="auto"/>
            <w:right w:val="none" w:sz="0" w:space="0" w:color="auto"/>
          </w:divBdr>
        </w:div>
        <w:div w:id="383994549">
          <w:marLeft w:val="0"/>
          <w:marRight w:val="0"/>
          <w:marTop w:val="60"/>
          <w:marBottom w:val="60"/>
          <w:divBdr>
            <w:top w:val="none" w:sz="0" w:space="0" w:color="auto"/>
            <w:left w:val="none" w:sz="0" w:space="0" w:color="auto"/>
            <w:bottom w:val="none" w:sz="0" w:space="0" w:color="auto"/>
            <w:right w:val="none" w:sz="0" w:space="0" w:color="auto"/>
          </w:divBdr>
        </w:div>
        <w:div w:id="396128620">
          <w:marLeft w:val="0"/>
          <w:marRight w:val="0"/>
          <w:marTop w:val="60"/>
          <w:marBottom w:val="60"/>
          <w:divBdr>
            <w:top w:val="none" w:sz="0" w:space="0" w:color="auto"/>
            <w:left w:val="none" w:sz="0" w:space="0" w:color="auto"/>
            <w:bottom w:val="none" w:sz="0" w:space="0" w:color="auto"/>
            <w:right w:val="none" w:sz="0" w:space="0" w:color="auto"/>
          </w:divBdr>
        </w:div>
        <w:div w:id="400643917">
          <w:marLeft w:val="0"/>
          <w:marRight w:val="0"/>
          <w:marTop w:val="60"/>
          <w:marBottom w:val="60"/>
          <w:divBdr>
            <w:top w:val="none" w:sz="0" w:space="0" w:color="auto"/>
            <w:left w:val="none" w:sz="0" w:space="0" w:color="auto"/>
            <w:bottom w:val="none" w:sz="0" w:space="0" w:color="auto"/>
            <w:right w:val="none" w:sz="0" w:space="0" w:color="auto"/>
          </w:divBdr>
        </w:div>
        <w:div w:id="403721997">
          <w:marLeft w:val="0"/>
          <w:marRight w:val="0"/>
          <w:marTop w:val="60"/>
          <w:marBottom w:val="60"/>
          <w:divBdr>
            <w:top w:val="none" w:sz="0" w:space="0" w:color="auto"/>
            <w:left w:val="none" w:sz="0" w:space="0" w:color="auto"/>
            <w:bottom w:val="none" w:sz="0" w:space="0" w:color="auto"/>
            <w:right w:val="none" w:sz="0" w:space="0" w:color="auto"/>
          </w:divBdr>
        </w:div>
        <w:div w:id="417412701">
          <w:marLeft w:val="0"/>
          <w:marRight w:val="0"/>
          <w:marTop w:val="60"/>
          <w:marBottom w:val="60"/>
          <w:divBdr>
            <w:top w:val="none" w:sz="0" w:space="0" w:color="auto"/>
            <w:left w:val="none" w:sz="0" w:space="0" w:color="auto"/>
            <w:bottom w:val="none" w:sz="0" w:space="0" w:color="auto"/>
            <w:right w:val="none" w:sz="0" w:space="0" w:color="auto"/>
          </w:divBdr>
        </w:div>
        <w:div w:id="446393572">
          <w:marLeft w:val="0"/>
          <w:marRight w:val="0"/>
          <w:marTop w:val="60"/>
          <w:marBottom w:val="60"/>
          <w:divBdr>
            <w:top w:val="none" w:sz="0" w:space="0" w:color="auto"/>
            <w:left w:val="none" w:sz="0" w:space="0" w:color="auto"/>
            <w:bottom w:val="none" w:sz="0" w:space="0" w:color="auto"/>
            <w:right w:val="none" w:sz="0" w:space="0" w:color="auto"/>
          </w:divBdr>
        </w:div>
        <w:div w:id="452138317">
          <w:marLeft w:val="0"/>
          <w:marRight w:val="0"/>
          <w:marTop w:val="60"/>
          <w:marBottom w:val="60"/>
          <w:divBdr>
            <w:top w:val="none" w:sz="0" w:space="0" w:color="auto"/>
            <w:left w:val="none" w:sz="0" w:space="0" w:color="auto"/>
            <w:bottom w:val="none" w:sz="0" w:space="0" w:color="auto"/>
            <w:right w:val="none" w:sz="0" w:space="0" w:color="auto"/>
          </w:divBdr>
        </w:div>
        <w:div w:id="452288491">
          <w:marLeft w:val="0"/>
          <w:marRight w:val="0"/>
          <w:marTop w:val="60"/>
          <w:marBottom w:val="60"/>
          <w:divBdr>
            <w:top w:val="none" w:sz="0" w:space="0" w:color="auto"/>
            <w:left w:val="none" w:sz="0" w:space="0" w:color="auto"/>
            <w:bottom w:val="none" w:sz="0" w:space="0" w:color="auto"/>
            <w:right w:val="none" w:sz="0" w:space="0" w:color="auto"/>
          </w:divBdr>
        </w:div>
        <w:div w:id="460344768">
          <w:marLeft w:val="0"/>
          <w:marRight w:val="0"/>
          <w:marTop w:val="60"/>
          <w:marBottom w:val="60"/>
          <w:divBdr>
            <w:top w:val="none" w:sz="0" w:space="0" w:color="auto"/>
            <w:left w:val="none" w:sz="0" w:space="0" w:color="auto"/>
            <w:bottom w:val="none" w:sz="0" w:space="0" w:color="auto"/>
            <w:right w:val="none" w:sz="0" w:space="0" w:color="auto"/>
          </w:divBdr>
        </w:div>
        <w:div w:id="463039923">
          <w:marLeft w:val="0"/>
          <w:marRight w:val="0"/>
          <w:marTop w:val="60"/>
          <w:marBottom w:val="60"/>
          <w:divBdr>
            <w:top w:val="none" w:sz="0" w:space="0" w:color="auto"/>
            <w:left w:val="none" w:sz="0" w:space="0" w:color="auto"/>
            <w:bottom w:val="none" w:sz="0" w:space="0" w:color="auto"/>
            <w:right w:val="none" w:sz="0" w:space="0" w:color="auto"/>
          </w:divBdr>
        </w:div>
        <w:div w:id="463543767">
          <w:marLeft w:val="0"/>
          <w:marRight w:val="0"/>
          <w:marTop w:val="60"/>
          <w:marBottom w:val="60"/>
          <w:divBdr>
            <w:top w:val="none" w:sz="0" w:space="0" w:color="auto"/>
            <w:left w:val="none" w:sz="0" w:space="0" w:color="auto"/>
            <w:bottom w:val="none" w:sz="0" w:space="0" w:color="auto"/>
            <w:right w:val="none" w:sz="0" w:space="0" w:color="auto"/>
          </w:divBdr>
        </w:div>
        <w:div w:id="465396823">
          <w:marLeft w:val="0"/>
          <w:marRight w:val="0"/>
          <w:marTop w:val="60"/>
          <w:marBottom w:val="60"/>
          <w:divBdr>
            <w:top w:val="none" w:sz="0" w:space="0" w:color="auto"/>
            <w:left w:val="none" w:sz="0" w:space="0" w:color="auto"/>
            <w:bottom w:val="none" w:sz="0" w:space="0" w:color="auto"/>
            <w:right w:val="none" w:sz="0" w:space="0" w:color="auto"/>
          </w:divBdr>
        </w:div>
        <w:div w:id="473567215">
          <w:marLeft w:val="0"/>
          <w:marRight w:val="0"/>
          <w:marTop w:val="60"/>
          <w:marBottom w:val="60"/>
          <w:divBdr>
            <w:top w:val="none" w:sz="0" w:space="0" w:color="auto"/>
            <w:left w:val="none" w:sz="0" w:space="0" w:color="auto"/>
            <w:bottom w:val="none" w:sz="0" w:space="0" w:color="auto"/>
            <w:right w:val="none" w:sz="0" w:space="0" w:color="auto"/>
          </w:divBdr>
        </w:div>
        <w:div w:id="476263513">
          <w:marLeft w:val="0"/>
          <w:marRight w:val="0"/>
          <w:marTop w:val="60"/>
          <w:marBottom w:val="60"/>
          <w:divBdr>
            <w:top w:val="none" w:sz="0" w:space="0" w:color="auto"/>
            <w:left w:val="none" w:sz="0" w:space="0" w:color="auto"/>
            <w:bottom w:val="none" w:sz="0" w:space="0" w:color="auto"/>
            <w:right w:val="none" w:sz="0" w:space="0" w:color="auto"/>
          </w:divBdr>
        </w:div>
        <w:div w:id="478571110">
          <w:marLeft w:val="0"/>
          <w:marRight w:val="0"/>
          <w:marTop w:val="60"/>
          <w:marBottom w:val="60"/>
          <w:divBdr>
            <w:top w:val="none" w:sz="0" w:space="0" w:color="auto"/>
            <w:left w:val="none" w:sz="0" w:space="0" w:color="auto"/>
            <w:bottom w:val="none" w:sz="0" w:space="0" w:color="auto"/>
            <w:right w:val="none" w:sz="0" w:space="0" w:color="auto"/>
          </w:divBdr>
        </w:div>
        <w:div w:id="494927935">
          <w:marLeft w:val="0"/>
          <w:marRight w:val="0"/>
          <w:marTop w:val="60"/>
          <w:marBottom w:val="60"/>
          <w:divBdr>
            <w:top w:val="none" w:sz="0" w:space="0" w:color="auto"/>
            <w:left w:val="none" w:sz="0" w:space="0" w:color="auto"/>
            <w:bottom w:val="none" w:sz="0" w:space="0" w:color="auto"/>
            <w:right w:val="none" w:sz="0" w:space="0" w:color="auto"/>
          </w:divBdr>
        </w:div>
        <w:div w:id="495993274">
          <w:marLeft w:val="0"/>
          <w:marRight w:val="0"/>
          <w:marTop w:val="60"/>
          <w:marBottom w:val="60"/>
          <w:divBdr>
            <w:top w:val="none" w:sz="0" w:space="0" w:color="auto"/>
            <w:left w:val="none" w:sz="0" w:space="0" w:color="auto"/>
            <w:bottom w:val="none" w:sz="0" w:space="0" w:color="auto"/>
            <w:right w:val="none" w:sz="0" w:space="0" w:color="auto"/>
          </w:divBdr>
        </w:div>
        <w:div w:id="496847587">
          <w:marLeft w:val="0"/>
          <w:marRight w:val="0"/>
          <w:marTop w:val="60"/>
          <w:marBottom w:val="60"/>
          <w:divBdr>
            <w:top w:val="none" w:sz="0" w:space="0" w:color="auto"/>
            <w:left w:val="none" w:sz="0" w:space="0" w:color="auto"/>
            <w:bottom w:val="none" w:sz="0" w:space="0" w:color="auto"/>
            <w:right w:val="none" w:sz="0" w:space="0" w:color="auto"/>
          </w:divBdr>
        </w:div>
        <w:div w:id="502816694">
          <w:marLeft w:val="0"/>
          <w:marRight w:val="0"/>
          <w:marTop w:val="60"/>
          <w:marBottom w:val="60"/>
          <w:divBdr>
            <w:top w:val="none" w:sz="0" w:space="0" w:color="auto"/>
            <w:left w:val="none" w:sz="0" w:space="0" w:color="auto"/>
            <w:bottom w:val="none" w:sz="0" w:space="0" w:color="auto"/>
            <w:right w:val="none" w:sz="0" w:space="0" w:color="auto"/>
          </w:divBdr>
        </w:div>
        <w:div w:id="517424016">
          <w:marLeft w:val="0"/>
          <w:marRight w:val="0"/>
          <w:marTop w:val="60"/>
          <w:marBottom w:val="60"/>
          <w:divBdr>
            <w:top w:val="none" w:sz="0" w:space="0" w:color="auto"/>
            <w:left w:val="none" w:sz="0" w:space="0" w:color="auto"/>
            <w:bottom w:val="none" w:sz="0" w:space="0" w:color="auto"/>
            <w:right w:val="none" w:sz="0" w:space="0" w:color="auto"/>
          </w:divBdr>
        </w:div>
        <w:div w:id="520440847">
          <w:marLeft w:val="0"/>
          <w:marRight w:val="0"/>
          <w:marTop w:val="60"/>
          <w:marBottom w:val="60"/>
          <w:divBdr>
            <w:top w:val="none" w:sz="0" w:space="0" w:color="auto"/>
            <w:left w:val="none" w:sz="0" w:space="0" w:color="auto"/>
            <w:bottom w:val="none" w:sz="0" w:space="0" w:color="auto"/>
            <w:right w:val="none" w:sz="0" w:space="0" w:color="auto"/>
          </w:divBdr>
        </w:div>
        <w:div w:id="535697550">
          <w:marLeft w:val="0"/>
          <w:marRight w:val="0"/>
          <w:marTop w:val="60"/>
          <w:marBottom w:val="60"/>
          <w:divBdr>
            <w:top w:val="none" w:sz="0" w:space="0" w:color="auto"/>
            <w:left w:val="none" w:sz="0" w:space="0" w:color="auto"/>
            <w:bottom w:val="none" w:sz="0" w:space="0" w:color="auto"/>
            <w:right w:val="none" w:sz="0" w:space="0" w:color="auto"/>
          </w:divBdr>
        </w:div>
        <w:div w:id="538081707">
          <w:marLeft w:val="0"/>
          <w:marRight w:val="0"/>
          <w:marTop w:val="60"/>
          <w:marBottom w:val="60"/>
          <w:divBdr>
            <w:top w:val="none" w:sz="0" w:space="0" w:color="auto"/>
            <w:left w:val="none" w:sz="0" w:space="0" w:color="auto"/>
            <w:bottom w:val="none" w:sz="0" w:space="0" w:color="auto"/>
            <w:right w:val="none" w:sz="0" w:space="0" w:color="auto"/>
          </w:divBdr>
        </w:div>
        <w:div w:id="542331803">
          <w:marLeft w:val="0"/>
          <w:marRight w:val="0"/>
          <w:marTop w:val="60"/>
          <w:marBottom w:val="60"/>
          <w:divBdr>
            <w:top w:val="none" w:sz="0" w:space="0" w:color="auto"/>
            <w:left w:val="none" w:sz="0" w:space="0" w:color="auto"/>
            <w:bottom w:val="none" w:sz="0" w:space="0" w:color="auto"/>
            <w:right w:val="none" w:sz="0" w:space="0" w:color="auto"/>
          </w:divBdr>
        </w:div>
        <w:div w:id="550460369">
          <w:marLeft w:val="0"/>
          <w:marRight w:val="0"/>
          <w:marTop w:val="60"/>
          <w:marBottom w:val="60"/>
          <w:divBdr>
            <w:top w:val="none" w:sz="0" w:space="0" w:color="auto"/>
            <w:left w:val="none" w:sz="0" w:space="0" w:color="auto"/>
            <w:bottom w:val="none" w:sz="0" w:space="0" w:color="auto"/>
            <w:right w:val="none" w:sz="0" w:space="0" w:color="auto"/>
          </w:divBdr>
        </w:div>
        <w:div w:id="562257445">
          <w:marLeft w:val="0"/>
          <w:marRight w:val="0"/>
          <w:marTop w:val="60"/>
          <w:marBottom w:val="60"/>
          <w:divBdr>
            <w:top w:val="none" w:sz="0" w:space="0" w:color="auto"/>
            <w:left w:val="none" w:sz="0" w:space="0" w:color="auto"/>
            <w:bottom w:val="none" w:sz="0" w:space="0" w:color="auto"/>
            <w:right w:val="none" w:sz="0" w:space="0" w:color="auto"/>
          </w:divBdr>
        </w:div>
        <w:div w:id="567350613">
          <w:marLeft w:val="0"/>
          <w:marRight w:val="0"/>
          <w:marTop w:val="60"/>
          <w:marBottom w:val="60"/>
          <w:divBdr>
            <w:top w:val="none" w:sz="0" w:space="0" w:color="auto"/>
            <w:left w:val="none" w:sz="0" w:space="0" w:color="auto"/>
            <w:bottom w:val="none" w:sz="0" w:space="0" w:color="auto"/>
            <w:right w:val="none" w:sz="0" w:space="0" w:color="auto"/>
          </w:divBdr>
        </w:div>
        <w:div w:id="571550006">
          <w:marLeft w:val="0"/>
          <w:marRight w:val="0"/>
          <w:marTop w:val="60"/>
          <w:marBottom w:val="60"/>
          <w:divBdr>
            <w:top w:val="none" w:sz="0" w:space="0" w:color="auto"/>
            <w:left w:val="none" w:sz="0" w:space="0" w:color="auto"/>
            <w:bottom w:val="none" w:sz="0" w:space="0" w:color="auto"/>
            <w:right w:val="none" w:sz="0" w:space="0" w:color="auto"/>
          </w:divBdr>
        </w:div>
        <w:div w:id="573467121">
          <w:marLeft w:val="0"/>
          <w:marRight w:val="0"/>
          <w:marTop w:val="60"/>
          <w:marBottom w:val="60"/>
          <w:divBdr>
            <w:top w:val="none" w:sz="0" w:space="0" w:color="auto"/>
            <w:left w:val="none" w:sz="0" w:space="0" w:color="auto"/>
            <w:bottom w:val="none" w:sz="0" w:space="0" w:color="auto"/>
            <w:right w:val="none" w:sz="0" w:space="0" w:color="auto"/>
          </w:divBdr>
        </w:div>
        <w:div w:id="612709317">
          <w:marLeft w:val="0"/>
          <w:marRight w:val="0"/>
          <w:marTop w:val="60"/>
          <w:marBottom w:val="60"/>
          <w:divBdr>
            <w:top w:val="none" w:sz="0" w:space="0" w:color="auto"/>
            <w:left w:val="none" w:sz="0" w:space="0" w:color="auto"/>
            <w:bottom w:val="none" w:sz="0" w:space="0" w:color="auto"/>
            <w:right w:val="none" w:sz="0" w:space="0" w:color="auto"/>
          </w:divBdr>
        </w:div>
        <w:div w:id="616453422">
          <w:marLeft w:val="0"/>
          <w:marRight w:val="0"/>
          <w:marTop w:val="60"/>
          <w:marBottom w:val="60"/>
          <w:divBdr>
            <w:top w:val="none" w:sz="0" w:space="0" w:color="auto"/>
            <w:left w:val="none" w:sz="0" w:space="0" w:color="auto"/>
            <w:bottom w:val="none" w:sz="0" w:space="0" w:color="auto"/>
            <w:right w:val="none" w:sz="0" w:space="0" w:color="auto"/>
          </w:divBdr>
        </w:div>
        <w:div w:id="619529297">
          <w:marLeft w:val="0"/>
          <w:marRight w:val="0"/>
          <w:marTop w:val="60"/>
          <w:marBottom w:val="60"/>
          <w:divBdr>
            <w:top w:val="none" w:sz="0" w:space="0" w:color="auto"/>
            <w:left w:val="none" w:sz="0" w:space="0" w:color="auto"/>
            <w:bottom w:val="none" w:sz="0" w:space="0" w:color="auto"/>
            <w:right w:val="none" w:sz="0" w:space="0" w:color="auto"/>
          </w:divBdr>
        </w:div>
        <w:div w:id="619655186">
          <w:marLeft w:val="0"/>
          <w:marRight w:val="0"/>
          <w:marTop w:val="60"/>
          <w:marBottom w:val="60"/>
          <w:divBdr>
            <w:top w:val="none" w:sz="0" w:space="0" w:color="auto"/>
            <w:left w:val="none" w:sz="0" w:space="0" w:color="auto"/>
            <w:bottom w:val="none" w:sz="0" w:space="0" w:color="auto"/>
            <w:right w:val="none" w:sz="0" w:space="0" w:color="auto"/>
          </w:divBdr>
        </w:div>
        <w:div w:id="622422380">
          <w:marLeft w:val="0"/>
          <w:marRight w:val="0"/>
          <w:marTop w:val="60"/>
          <w:marBottom w:val="60"/>
          <w:divBdr>
            <w:top w:val="none" w:sz="0" w:space="0" w:color="auto"/>
            <w:left w:val="none" w:sz="0" w:space="0" w:color="auto"/>
            <w:bottom w:val="none" w:sz="0" w:space="0" w:color="auto"/>
            <w:right w:val="none" w:sz="0" w:space="0" w:color="auto"/>
          </w:divBdr>
        </w:div>
        <w:div w:id="622931723">
          <w:marLeft w:val="0"/>
          <w:marRight w:val="0"/>
          <w:marTop w:val="60"/>
          <w:marBottom w:val="60"/>
          <w:divBdr>
            <w:top w:val="none" w:sz="0" w:space="0" w:color="auto"/>
            <w:left w:val="none" w:sz="0" w:space="0" w:color="auto"/>
            <w:bottom w:val="none" w:sz="0" w:space="0" w:color="auto"/>
            <w:right w:val="none" w:sz="0" w:space="0" w:color="auto"/>
          </w:divBdr>
        </w:div>
        <w:div w:id="625938556">
          <w:marLeft w:val="0"/>
          <w:marRight w:val="0"/>
          <w:marTop w:val="60"/>
          <w:marBottom w:val="60"/>
          <w:divBdr>
            <w:top w:val="none" w:sz="0" w:space="0" w:color="auto"/>
            <w:left w:val="none" w:sz="0" w:space="0" w:color="auto"/>
            <w:bottom w:val="none" w:sz="0" w:space="0" w:color="auto"/>
            <w:right w:val="none" w:sz="0" w:space="0" w:color="auto"/>
          </w:divBdr>
        </w:div>
        <w:div w:id="641808477">
          <w:marLeft w:val="0"/>
          <w:marRight w:val="0"/>
          <w:marTop w:val="60"/>
          <w:marBottom w:val="60"/>
          <w:divBdr>
            <w:top w:val="none" w:sz="0" w:space="0" w:color="auto"/>
            <w:left w:val="none" w:sz="0" w:space="0" w:color="auto"/>
            <w:bottom w:val="none" w:sz="0" w:space="0" w:color="auto"/>
            <w:right w:val="none" w:sz="0" w:space="0" w:color="auto"/>
          </w:divBdr>
        </w:div>
        <w:div w:id="643505721">
          <w:marLeft w:val="0"/>
          <w:marRight w:val="0"/>
          <w:marTop w:val="60"/>
          <w:marBottom w:val="60"/>
          <w:divBdr>
            <w:top w:val="none" w:sz="0" w:space="0" w:color="auto"/>
            <w:left w:val="none" w:sz="0" w:space="0" w:color="auto"/>
            <w:bottom w:val="none" w:sz="0" w:space="0" w:color="auto"/>
            <w:right w:val="none" w:sz="0" w:space="0" w:color="auto"/>
          </w:divBdr>
        </w:div>
        <w:div w:id="644697215">
          <w:marLeft w:val="0"/>
          <w:marRight w:val="0"/>
          <w:marTop w:val="60"/>
          <w:marBottom w:val="60"/>
          <w:divBdr>
            <w:top w:val="none" w:sz="0" w:space="0" w:color="auto"/>
            <w:left w:val="none" w:sz="0" w:space="0" w:color="auto"/>
            <w:bottom w:val="none" w:sz="0" w:space="0" w:color="auto"/>
            <w:right w:val="none" w:sz="0" w:space="0" w:color="auto"/>
          </w:divBdr>
        </w:div>
        <w:div w:id="649554473">
          <w:marLeft w:val="0"/>
          <w:marRight w:val="0"/>
          <w:marTop w:val="60"/>
          <w:marBottom w:val="60"/>
          <w:divBdr>
            <w:top w:val="none" w:sz="0" w:space="0" w:color="auto"/>
            <w:left w:val="none" w:sz="0" w:space="0" w:color="auto"/>
            <w:bottom w:val="none" w:sz="0" w:space="0" w:color="auto"/>
            <w:right w:val="none" w:sz="0" w:space="0" w:color="auto"/>
          </w:divBdr>
        </w:div>
        <w:div w:id="652568042">
          <w:marLeft w:val="0"/>
          <w:marRight w:val="0"/>
          <w:marTop w:val="60"/>
          <w:marBottom w:val="60"/>
          <w:divBdr>
            <w:top w:val="none" w:sz="0" w:space="0" w:color="auto"/>
            <w:left w:val="none" w:sz="0" w:space="0" w:color="auto"/>
            <w:bottom w:val="none" w:sz="0" w:space="0" w:color="auto"/>
            <w:right w:val="none" w:sz="0" w:space="0" w:color="auto"/>
          </w:divBdr>
        </w:div>
        <w:div w:id="663243454">
          <w:marLeft w:val="0"/>
          <w:marRight w:val="0"/>
          <w:marTop w:val="60"/>
          <w:marBottom w:val="60"/>
          <w:divBdr>
            <w:top w:val="none" w:sz="0" w:space="0" w:color="auto"/>
            <w:left w:val="none" w:sz="0" w:space="0" w:color="auto"/>
            <w:bottom w:val="none" w:sz="0" w:space="0" w:color="auto"/>
            <w:right w:val="none" w:sz="0" w:space="0" w:color="auto"/>
          </w:divBdr>
        </w:div>
        <w:div w:id="675226378">
          <w:marLeft w:val="0"/>
          <w:marRight w:val="0"/>
          <w:marTop w:val="60"/>
          <w:marBottom w:val="60"/>
          <w:divBdr>
            <w:top w:val="none" w:sz="0" w:space="0" w:color="auto"/>
            <w:left w:val="none" w:sz="0" w:space="0" w:color="auto"/>
            <w:bottom w:val="none" w:sz="0" w:space="0" w:color="auto"/>
            <w:right w:val="none" w:sz="0" w:space="0" w:color="auto"/>
          </w:divBdr>
        </w:div>
        <w:div w:id="677078572">
          <w:marLeft w:val="0"/>
          <w:marRight w:val="0"/>
          <w:marTop w:val="60"/>
          <w:marBottom w:val="60"/>
          <w:divBdr>
            <w:top w:val="none" w:sz="0" w:space="0" w:color="auto"/>
            <w:left w:val="none" w:sz="0" w:space="0" w:color="auto"/>
            <w:bottom w:val="none" w:sz="0" w:space="0" w:color="auto"/>
            <w:right w:val="none" w:sz="0" w:space="0" w:color="auto"/>
          </w:divBdr>
        </w:div>
        <w:div w:id="681785707">
          <w:marLeft w:val="0"/>
          <w:marRight w:val="0"/>
          <w:marTop w:val="60"/>
          <w:marBottom w:val="60"/>
          <w:divBdr>
            <w:top w:val="none" w:sz="0" w:space="0" w:color="auto"/>
            <w:left w:val="none" w:sz="0" w:space="0" w:color="auto"/>
            <w:bottom w:val="none" w:sz="0" w:space="0" w:color="auto"/>
            <w:right w:val="none" w:sz="0" w:space="0" w:color="auto"/>
          </w:divBdr>
        </w:div>
        <w:div w:id="697242475">
          <w:marLeft w:val="0"/>
          <w:marRight w:val="0"/>
          <w:marTop w:val="60"/>
          <w:marBottom w:val="60"/>
          <w:divBdr>
            <w:top w:val="none" w:sz="0" w:space="0" w:color="auto"/>
            <w:left w:val="none" w:sz="0" w:space="0" w:color="auto"/>
            <w:bottom w:val="none" w:sz="0" w:space="0" w:color="auto"/>
            <w:right w:val="none" w:sz="0" w:space="0" w:color="auto"/>
          </w:divBdr>
        </w:div>
        <w:div w:id="699012389">
          <w:marLeft w:val="0"/>
          <w:marRight w:val="0"/>
          <w:marTop w:val="60"/>
          <w:marBottom w:val="60"/>
          <w:divBdr>
            <w:top w:val="none" w:sz="0" w:space="0" w:color="auto"/>
            <w:left w:val="none" w:sz="0" w:space="0" w:color="auto"/>
            <w:bottom w:val="none" w:sz="0" w:space="0" w:color="auto"/>
            <w:right w:val="none" w:sz="0" w:space="0" w:color="auto"/>
          </w:divBdr>
        </w:div>
        <w:div w:id="710302605">
          <w:marLeft w:val="0"/>
          <w:marRight w:val="0"/>
          <w:marTop w:val="60"/>
          <w:marBottom w:val="60"/>
          <w:divBdr>
            <w:top w:val="none" w:sz="0" w:space="0" w:color="auto"/>
            <w:left w:val="none" w:sz="0" w:space="0" w:color="auto"/>
            <w:bottom w:val="none" w:sz="0" w:space="0" w:color="auto"/>
            <w:right w:val="none" w:sz="0" w:space="0" w:color="auto"/>
          </w:divBdr>
        </w:div>
        <w:div w:id="713046460">
          <w:marLeft w:val="0"/>
          <w:marRight w:val="0"/>
          <w:marTop w:val="60"/>
          <w:marBottom w:val="60"/>
          <w:divBdr>
            <w:top w:val="none" w:sz="0" w:space="0" w:color="auto"/>
            <w:left w:val="none" w:sz="0" w:space="0" w:color="auto"/>
            <w:bottom w:val="none" w:sz="0" w:space="0" w:color="auto"/>
            <w:right w:val="none" w:sz="0" w:space="0" w:color="auto"/>
          </w:divBdr>
        </w:div>
        <w:div w:id="725639002">
          <w:marLeft w:val="0"/>
          <w:marRight w:val="0"/>
          <w:marTop w:val="60"/>
          <w:marBottom w:val="60"/>
          <w:divBdr>
            <w:top w:val="none" w:sz="0" w:space="0" w:color="auto"/>
            <w:left w:val="none" w:sz="0" w:space="0" w:color="auto"/>
            <w:bottom w:val="none" w:sz="0" w:space="0" w:color="auto"/>
            <w:right w:val="none" w:sz="0" w:space="0" w:color="auto"/>
          </w:divBdr>
        </w:div>
        <w:div w:id="726804133">
          <w:marLeft w:val="0"/>
          <w:marRight w:val="0"/>
          <w:marTop w:val="60"/>
          <w:marBottom w:val="60"/>
          <w:divBdr>
            <w:top w:val="none" w:sz="0" w:space="0" w:color="auto"/>
            <w:left w:val="none" w:sz="0" w:space="0" w:color="auto"/>
            <w:bottom w:val="none" w:sz="0" w:space="0" w:color="auto"/>
            <w:right w:val="none" w:sz="0" w:space="0" w:color="auto"/>
          </w:divBdr>
        </w:div>
        <w:div w:id="755788745">
          <w:marLeft w:val="0"/>
          <w:marRight w:val="0"/>
          <w:marTop w:val="60"/>
          <w:marBottom w:val="60"/>
          <w:divBdr>
            <w:top w:val="none" w:sz="0" w:space="0" w:color="auto"/>
            <w:left w:val="none" w:sz="0" w:space="0" w:color="auto"/>
            <w:bottom w:val="none" w:sz="0" w:space="0" w:color="auto"/>
            <w:right w:val="none" w:sz="0" w:space="0" w:color="auto"/>
          </w:divBdr>
        </w:div>
        <w:div w:id="760492829">
          <w:marLeft w:val="0"/>
          <w:marRight w:val="0"/>
          <w:marTop w:val="60"/>
          <w:marBottom w:val="60"/>
          <w:divBdr>
            <w:top w:val="none" w:sz="0" w:space="0" w:color="auto"/>
            <w:left w:val="none" w:sz="0" w:space="0" w:color="auto"/>
            <w:bottom w:val="none" w:sz="0" w:space="0" w:color="auto"/>
            <w:right w:val="none" w:sz="0" w:space="0" w:color="auto"/>
          </w:divBdr>
        </w:div>
        <w:div w:id="768701430">
          <w:marLeft w:val="0"/>
          <w:marRight w:val="0"/>
          <w:marTop w:val="60"/>
          <w:marBottom w:val="60"/>
          <w:divBdr>
            <w:top w:val="none" w:sz="0" w:space="0" w:color="auto"/>
            <w:left w:val="none" w:sz="0" w:space="0" w:color="auto"/>
            <w:bottom w:val="none" w:sz="0" w:space="0" w:color="auto"/>
            <w:right w:val="none" w:sz="0" w:space="0" w:color="auto"/>
          </w:divBdr>
        </w:div>
        <w:div w:id="771122411">
          <w:marLeft w:val="0"/>
          <w:marRight w:val="0"/>
          <w:marTop w:val="60"/>
          <w:marBottom w:val="60"/>
          <w:divBdr>
            <w:top w:val="none" w:sz="0" w:space="0" w:color="auto"/>
            <w:left w:val="none" w:sz="0" w:space="0" w:color="auto"/>
            <w:bottom w:val="none" w:sz="0" w:space="0" w:color="auto"/>
            <w:right w:val="none" w:sz="0" w:space="0" w:color="auto"/>
          </w:divBdr>
        </w:div>
        <w:div w:id="771510654">
          <w:marLeft w:val="0"/>
          <w:marRight w:val="0"/>
          <w:marTop w:val="60"/>
          <w:marBottom w:val="60"/>
          <w:divBdr>
            <w:top w:val="none" w:sz="0" w:space="0" w:color="auto"/>
            <w:left w:val="none" w:sz="0" w:space="0" w:color="auto"/>
            <w:bottom w:val="none" w:sz="0" w:space="0" w:color="auto"/>
            <w:right w:val="none" w:sz="0" w:space="0" w:color="auto"/>
          </w:divBdr>
        </w:div>
        <w:div w:id="780954974">
          <w:marLeft w:val="0"/>
          <w:marRight w:val="0"/>
          <w:marTop w:val="60"/>
          <w:marBottom w:val="60"/>
          <w:divBdr>
            <w:top w:val="none" w:sz="0" w:space="0" w:color="auto"/>
            <w:left w:val="none" w:sz="0" w:space="0" w:color="auto"/>
            <w:bottom w:val="none" w:sz="0" w:space="0" w:color="auto"/>
            <w:right w:val="none" w:sz="0" w:space="0" w:color="auto"/>
          </w:divBdr>
        </w:div>
        <w:div w:id="787554112">
          <w:marLeft w:val="0"/>
          <w:marRight w:val="0"/>
          <w:marTop w:val="60"/>
          <w:marBottom w:val="60"/>
          <w:divBdr>
            <w:top w:val="none" w:sz="0" w:space="0" w:color="auto"/>
            <w:left w:val="none" w:sz="0" w:space="0" w:color="auto"/>
            <w:bottom w:val="none" w:sz="0" w:space="0" w:color="auto"/>
            <w:right w:val="none" w:sz="0" w:space="0" w:color="auto"/>
          </w:divBdr>
        </w:div>
        <w:div w:id="789593265">
          <w:marLeft w:val="0"/>
          <w:marRight w:val="0"/>
          <w:marTop w:val="60"/>
          <w:marBottom w:val="60"/>
          <w:divBdr>
            <w:top w:val="none" w:sz="0" w:space="0" w:color="auto"/>
            <w:left w:val="none" w:sz="0" w:space="0" w:color="auto"/>
            <w:bottom w:val="none" w:sz="0" w:space="0" w:color="auto"/>
            <w:right w:val="none" w:sz="0" w:space="0" w:color="auto"/>
          </w:divBdr>
        </w:div>
        <w:div w:id="790782063">
          <w:marLeft w:val="0"/>
          <w:marRight w:val="0"/>
          <w:marTop w:val="60"/>
          <w:marBottom w:val="60"/>
          <w:divBdr>
            <w:top w:val="none" w:sz="0" w:space="0" w:color="auto"/>
            <w:left w:val="none" w:sz="0" w:space="0" w:color="auto"/>
            <w:bottom w:val="none" w:sz="0" w:space="0" w:color="auto"/>
            <w:right w:val="none" w:sz="0" w:space="0" w:color="auto"/>
          </w:divBdr>
        </w:div>
        <w:div w:id="790855312">
          <w:marLeft w:val="0"/>
          <w:marRight w:val="0"/>
          <w:marTop w:val="60"/>
          <w:marBottom w:val="60"/>
          <w:divBdr>
            <w:top w:val="none" w:sz="0" w:space="0" w:color="auto"/>
            <w:left w:val="none" w:sz="0" w:space="0" w:color="auto"/>
            <w:bottom w:val="none" w:sz="0" w:space="0" w:color="auto"/>
            <w:right w:val="none" w:sz="0" w:space="0" w:color="auto"/>
          </w:divBdr>
        </w:div>
        <w:div w:id="802623794">
          <w:marLeft w:val="0"/>
          <w:marRight w:val="0"/>
          <w:marTop w:val="60"/>
          <w:marBottom w:val="60"/>
          <w:divBdr>
            <w:top w:val="none" w:sz="0" w:space="0" w:color="auto"/>
            <w:left w:val="none" w:sz="0" w:space="0" w:color="auto"/>
            <w:bottom w:val="none" w:sz="0" w:space="0" w:color="auto"/>
            <w:right w:val="none" w:sz="0" w:space="0" w:color="auto"/>
          </w:divBdr>
        </w:div>
        <w:div w:id="803304856">
          <w:marLeft w:val="0"/>
          <w:marRight w:val="0"/>
          <w:marTop w:val="60"/>
          <w:marBottom w:val="60"/>
          <w:divBdr>
            <w:top w:val="none" w:sz="0" w:space="0" w:color="auto"/>
            <w:left w:val="none" w:sz="0" w:space="0" w:color="auto"/>
            <w:bottom w:val="none" w:sz="0" w:space="0" w:color="auto"/>
            <w:right w:val="none" w:sz="0" w:space="0" w:color="auto"/>
          </w:divBdr>
        </w:div>
        <w:div w:id="805776348">
          <w:marLeft w:val="0"/>
          <w:marRight w:val="0"/>
          <w:marTop w:val="60"/>
          <w:marBottom w:val="60"/>
          <w:divBdr>
            <w:top w:val="none" w:sz="0" w:space="0" w:color="auto"/>
            <w:left w:val="none" w:sz="0" w:space="0" w:color="auto"/>
            <w:bottom w:val="none" w:sz="0" w:space="0" w:color="auto"/>
            <w:right w:val="none" w:sz="0" w:space="0" w:color="auto"/>
          </w:divBdr>
        </w:div>
        <w:div w:id="806581406">
          <w:marLeft w:val="0"/>
          <w:marRight w:val="0"/>
          <w:marTop w:val="60"/>
          <w:marBottom w:val="60"/>
          <w:divBdr>
            <w:top w:val="none" w:sz="0" w:space="0" w:color="auto"/>
            <w:left w:val="none" w:sz="0" w:space="0" w:color="auto"/>
            <w:bottom w:val="none" w:sz="0" w:space="0" w:color="auto"/>
            <w:right w:val="none" w:sz="0" w:space="0" w:color="auto"/>
          </w:divBdr>
        </w:div>
        <w:div w:id="808745828">
          <w:marLeft w:val="0"/>
          <w:marRight w:val="0"/>
          <w:marTop w:val="60"/>
          <w:marBottom w:val="60"/>
          <w:divBdr>
            <w:top w:val="none" w:sz="0" w:space="0" w:color="auto"/>
            <w:left w:val="none" w:sz="0" w:space="0" w:color="auto"/>
            <w:bottom w:val="none" w:sz="0" w:space="0" w:color="auto"/>
            <w:right w:val="none" w:sz="0" w:space="0" w:color="auto"/>
          </w:divBdr>
        </w:div>
        <w:div w:id="811599983">
          <w:marLeft w:val="0"/>
          <w:marRight w:val="0"/>
          <w:marTop w:val="60"/>
          <w:marBottom w:val="60"/>
          <w:divBdr>
            <w:top w:val="none" w:sz="0" w:space="0" w:color="auto"/>
            <w:left w:val="none" w:sz="0" w:space="0" w:color="auto"/>
            <w:bottom w:val="none" w:sz="0" w:space="0" w:color="auto"/>
            <w:right w:val="none" w:sz="0" w:space="0" w:color="auto"/>
          </w:divBdr>
        </w:div>
        <w:div w:id="826438335">
          <w:marLeft w:val="0"/>
          <w:marRight w:val="0"/>
          <w:marTop w:val="60"/>
          <w:marBottom w:val="60"/>
          <w:divBdr>
            <w:top w:val="none" w:sz="0" w:space="0" w:color="auto"/>
            <w:left w:val="none" w:sz="0" w:space="0" w:color="auto"/>
            <w:bottom w:val="none" w:sz="0" w:space="0" w:color="auto"/>
            <w:right w:val="none" w:sz="0" w:space="0" w:color="auto"/>
          </w:divBdr>
        </w:div>
        <w:div w:id="826826793">
          <w:marLeft w:val="0"/>
          <w:marRight w:val="0"/>
          <w:marTop w:val="60"/>
          <w:marBottom w:val="60"/>
          <w:divBdr>
            <w:top w:val="none" w:sz="0" w:space="0" w:color="auto"/>
            <w:left w:val="none" w:sz="0" w:space="0" w:color="auto"/>
            <w:bottom w:val="none" w:sz="0" w:space="0" w:color="auto"/>
            <w:right w:val="none" w:sz="0" w:space="0" w:color="auto"/>
          </w:divBdr>
        </w:div>
        <w:div w:id="828902766">
          <w:marLeft w:val="0"/>
          <w:marRight w:val="0"/>
          <w:marTop w:val="60"/>
          <w:marBottom w:val="60"/>
          <w:divBdr>
            <w:top w:val="none" w:sz="0" w:space="0" w:color="auto"/>
            <w:left w:val="none" w:sz="0" w:space="0" w:color="auto"/>
            <w:bottom w:val="none" w:sz="0" w:space="0" w:color="auto"/>
            <w:right w:val="none" w:sz="0" w:space="0" w:color="auto"/>
          </w:divBdr>
        </w:div>
        <w:div w:id="834954002">
          <w:marLeft w:val="0"/>
          <w:marRight w:val="0"/>
          <w:marTop w:val="60"/>
          <w:marBottom w:val="60"/>
          <w:divBdr>
            <w:top w:val="none" w:sz="0" w:space="0" w:color="auto"/>
            <w:left w:val="none" w:sz="0" w:space="0" w:color="auto"/>
            <w:bottom w:val="none" w:sz="0" w:space="0" w:color="auto"/>
            <w:right w:val="none" w:sz="0" w:space="0" w:color="auto"/>
          </w:divBdr>
        </w:div>
        <w:div w:id="843514356">
          <w:marLeft w:val="0"/>
          <w:marRight w:val="0"/>
          <w:marTop w:val="60"/>
          <w:marBottom w:val="60"/>
          <w:divBdr>
            <w:top w:val="none" w:sz="0" w:space="0" w:color="auto"/>
            <w:left w:val="none" w:sz="0" w:space="0" w:color="auto"/>
            <w:bottom w:val="none" w:sz="0" w:space="0" w:color="auto"/>
            <w:right w:val="none" w:sz="0" w:space="0" w:color="auto"/>
          </w:divBdr>
        </w:div>
        <w:div w:id="844245309">
          <w:marLeft w:val="0"/>
          <w:marRight w:val="0"/>
          <w:marTop w:val="60"/>
          <w:marBottom w:val="60"/>
          <w:divBdr>
            <w:top w:val="none" w:sz="0" w:space="0" w:color="auto"/>
            <w:left w:val="none" w:sz="0" w:space="0" w:color="auto"/>
            <w:bottom w:val="none" w:sz="0" w:space="0" w:color="auto"/>
            <w:right w:val="none" w:sz="0" w:space="0" w:color="auto"/>
          </w:divBdr>
        </w:div>
        <w:div w:id="848983224">
          <w:marLeft w:val="0"/>
          <w:marRight w:val="0"/>
          <w:marTop w:val="60"/>
          <w:marBottom w:val="60"/>
          <w:divBdr>
            <w:top w:val="none" w:sz="0" w:space="0" w:color="auto"/>
            <w:left w:val="none" w:sz="0" w:space="0" w:color="auto"/>
            <w:bottom w:val="none" w:sz="0" w:space="0" w:color="auto"/>
            <w:right w:val="none" w:sz="0" w:space="0" w:color="auto"/>
          </w:divBdr>
        </w:div>
        <w:div w:id="857547942">
          <w:marLeft w:val="0"/>
          <w:marRight w:val="0"/>
          <w:marTop w:val="60"/>
          <w:marBottom w:val="60"/>
          <w:divBdr>
            <w:top w:val="none" w:sz="0" w:space="0" w:color="auto"/>
            <w:left w:val="none" w:sz="0" w:space="0" w:color="auto"/>
            <w:bottom w:val="none" w:sz="0" w:space="0" w:color="auto"/>
            <w:right w:val="none" w:sz="0" w:space="0" w:color="auto"/>
          </w:divBdr>
        </w:div>
        <w:div w:id="864292238">
          <w:marLeft w:val="0"/>
          <w:marRight w:val="0"/>
          <w:marTop w:val="60"/>
          <w:marBottom w:val="60"/>
          <w:divBdr>
            <w:top w:val="none" w:sz="0" w:space="0" w:color="auto"/>
            <w:left w:val="none" w:sz="0" w:space="0" w:color="auto"/>
            <w:bottom w:val="none" w:sz="0" w:space="0" w:color="auto"/>
            <w:right w:val="none" w:sz="0" w:space="0" w:color="auto"/>
          </w:divBdr>
        </w:div>
        <w:div w:id="880556038">
          <w:marLeft w:val="0"/>
          <w:marRight w:val="0"/>
          <w:marTop w:val="60"/>
          <w:marBottom w:val="60"/>
          <w:divBdr>
            <w:top w:val="none" w:sz="0" w:space="0" w:color="auto"/>
            <w:left w:val="none" w:sz="0" w:space="0" w:color="auto"/>
            <w:bottom w:val="none" w:sz="0" w:space="0" w:color="auto"/>
            <w:right w:val="none" w:sz="0" w:space="0" w:color="auto"/>
          </w:divBdr>
        </w:div>
        <w:div w:id="887182961">
          <w:marLeft w:val="0"/>
          <w:marRight w:val="0"/>
          <w:marTop w:val="60"/>
          <w:marBottom w:val="60"/>
          <w:divBdr>
            <w:top w:val="none" w:sz="0" w:space="0" w:color="auto"/>
            <w:left w:val="none" w:sz="0" w:space="0" w:color="auto"/>
            <w:bottom w:val="none" w:sz="0" w:space="0" w:color="auto"/>
            <w:right w:val="none" w:sz="0" w:space="0" w:color="auto"/>
          </w:divBdr>
        </w:div>
        <w:div w:id="888539735">
          <w:marLeft w:val="0"/>
          <w:marRight w:val="0"/>
          <w:marTop w:val="60"/>
          <w:marBottom w:val="60"/>
          <w:divBdr>
            <w:top w:val="none" w:sz="0" w:space="0" w:color="auto"/>
            <w:left w:val="none" w:sz="0" w:space="0" w:color="auto"/>
            <w:bottom w:val="none" w:sz="0" w:space="0" w:color="auto"/>
            <w:right w:val="none" w:sz="0" w:space="0" w:color="auto"/>
          </w:divBdr>
        </w:div>
        <w:div w:id="900483051">
          <w:marLeft w:val="0"/>
          <w:marRight w:val="0"/>
          <w:marTop w:val="60"/>
          <w:marBottom w:val="60"/>
          <w:divBdr>
            <w:top w:val="none" w:sz="0" w:space="0" w:color="auto"/>
            <w:left w:val="none" w:sz="0" w:space="0" w:color="auto"/>
            <w:bottom w:val="none" w:sz="0" w:space="0" w:color="auto"/>
            <w:right w:val="none" w:sz="0" w:space="0" w:color="auto"/>
          </w:divBdr>
        </w:div>
        <w:div w:id="905651432">
          <w:marLeft w:val="0"/>
          <w:marRight w:val="0"/>
          <w:marTop w:val="60"/>
          <w:marBottom w:val="60"/>
          <w:divBdr>
            <w:top w:val="none" w:sz="0" w:space="0" w:color="auto"/>
            <w:left w:val="none" w:sz="0" w:space="0" w:color="auto"/>
            <w:bottom w:val="none" w:sz="0" w:space="0" w:color="auto"/>
            <w:right w:val="none" w:sz="0" w:space="0" w:color="auto"/>
          </w:divBdr>
        </w:div>
        <w:div w:id="918559909">
          <w:marLeft w:val="0"/>
          <w:marRight w:val="0"/>
          <w:marTop w:val="60"/>
          <w:marBottom w:val="60"/>
          <w:divBdr>
            <w:top w:val="none" w:sz="0" w:space="0" w:color="auto"/>
            <w:left w:val="none" w:sz="0" w:space="0" w:color="auto"/>
            <w:bottom w:val="none" w:sz="0" w:space="0" w:color="auto"/>
            <w:right w:val="none" w:sz="0" w:space="0" w:color="auto"/>
          </w:divBdr>
        </w:div>
        <w:div w:id="921184355">
          <w:marLeft w:val="0"/>
          <w:marRight w:val="0"/>
          <w:marTop w:val="60"/>
          <w:marBottom w:val="60"/>
          <w:divBdr>
            <w:top w:val="none" w:sz="0" w:space="0" w:color="auto"/>
            <w:left w:val="none" w:sz="0" w:space="0" w:color="auto"/>
            <w:bottom w:val="none" w:sz="0" w:space="0" w:color="auto"/>
            <w:right w:val="none" w:sz="0" w:space="0" w:color="auto"/>
          </w:divBdr>
        </w:div>
        <w:div w:id="928269624">
          <w:marLeft w:val="0"/>
          <w:marRight w:val="0"/>
          <w:marTop w:val="60"/>
          <w:marBottom w:val="60"/>
          <w:divBdr>
            <w:top w:val="none" w:sz="0" w:space="0" w:color="auto"/>
            <w:left w:val="none" w:sz="0" w:space="0" w:color="auto"/>
            <w:bottom w:val="none" w:sz="0" w:space="0" w:color="auto"/>
            <w:right w:val="none" w:sz="0" w:space="0" w:color="auto"/>
          </w:divBdr>
        </w:div>
        <w:div w:id="928276652">
          <w:marLeft w:val="0"/>
          <w:marRight w:val="0"/>
          <w:marTop w:val="60"/>
          <w:marBottom w:val="60"/>
          <w:divBdr>
            <w:top w:val="none" w:sz="0" w:space="0" w:color="auto"/>
            <w:left w:val="none" w:sz="0" w:space="0" w:color="auto"/>
            <w:bottom w:val="none" w:sz="0" w:space="0" w:color="auto"/>
            <w:right w:val="none" w:sz="0" w:space="0" w:color="auto"/>
          </w:divBdr>
        </w:div>
        <w:div w:id="929968358">
          <w:marLeft w:val="0"/>
          <w:marRight w:val="0"/>
          <w:marTop w:val="60"/>
          <w:marBottom w:val="60"/>
          <w:divBdr>
            <w:top w:val="none" w:sz="0" w:space="0" w:color="auto"/>
            <w:left w:val="none" w:sz="0" w:space="0" w:color="auto"/>
            <w:bottom w:val="none" w:sz="0" w:space="0" w:color="auto"/>
            <w:right w:val="none" w:sz="0" w:space="0" w:color="auto"/>
          </w:divBdr>
        </w:div>
        <w:div w:id="934479252">
          <w:marLeft w:val="0"/>
          <w:marRight w:val="0"/>
          <w:marTop w:val="60"/>
          <w:marBottom w:val="60"/>
          <w:divBdr>
            <w:top w:val="none" w:sz="0" w:space="0" w:color="auto"/>
            <w:left w:val="none" w:sz="0" w:space="0" w:color="auto"/>
            <w:bottom w:val="none" w:sz="0" w:space="0" w:color="auto"/>
            <w:right w:val="none" w:sz="0" w:space="0" w:color="auto"/>
          </w:divBdr>
        </w:div>
        <w:div w:id="934826620">
          <w:marLeft w:val="0"/>
          <w:marRight w:val="0"/>
          <w:marTop w:val="60"/>
          <w:marBottom w:val="60"/>
          <w:divBdr>
            <w:top w:val="none" w:sz="0" w:space="0" w:color="auto"/>
            <w:left w:val="none" w:sz="0" w:space="0" w:color="auto"/>
            <w:bottom w:val="none" w:sz="0" w:space="0" w:color="auto"/>
            <w:right w:val="none" w:sz="0" w:space="0" w:color="auto"/>
          </w:divBdr>
        </w:div>
        <w:div w:id="945963336">
          <w:marLeft w:val="0"/>
          <w:marRight w:val="0"/>
          <w:marTop w:val="60"/>
          <w:marBottom w:val="60"/>
          <w:divBdr>
            <w:top w:val="none" w:sz="0" w:space="0" w:color="auto"/>
            <w:left w:val="none" w:sz="0" w:space="0" w:color="auto"/>
            <w:bottom w:val="none" w:sz="0" w:space="0" w:color="auto"/>
            <w:right w:val="none" w:sz="0" w:space="0" w:color="auto"/>
          </w:divBdr>
        </w:div>
        <w:div w:id="950630584">
          <w:marLeft w:val="0"/>
          <w:marRight w:val="0"/>
          <w:marTop w:val="60"/>
          <w:marBottom w:val="60"/>
          <w:divBdr>
            <w:top w:val="none" w:sz="0" w:space="0" w:color="auto"/>
            <w:left w:val="none" w:sz="0" w:space="0" w:color="auto"/>
            <w:bottom w:val="none" w:sz="0" w:space="0" w:color="auto"/>
            <w:right w:val="none" w:sz="0" w:space="0" w:color="auto"/>
          </w:divBdr>
        </w:div>
        <w:div w:id="955911936">
          <w:marLeft w:val="0"/>
          <w:marRight w:val="0"/>
          <w:marTop w:val="60"/>
          <w:marBottom w:val="60"/>
          <w:divBdr>
            <w:top w:val="none" w:sz="0" w:space="0" w:color="auto"/>
            <w:left w:val="none" w:sz="0" w:space="0" w:color="auto"/>
            <w:bottom w:val="none" w:sz="0" w:space="0" w:color="auto"/>
            <w:right w:val="none" w:sz="0" w:space="0" w:color="auto"/>
          </w:divBdr>
        </w:div>
        <w:div w:id="956907564">
          <w:marLeft w:val="0"/>
          <w:marRight w:val="0"/>
          <w:marTop w:val="60"/>
          <w:marBottom w:val="60"/>
          <w:divBdr>
            <w:top w:val="none" w:sz="0" w:space="0" w:color="auto"/>
            <w:left w:val="none" w:sz="0" w:space="0" w:color="auto"/>
            <w:bottom w:val="none" w:sz="0" w:space="0" w:color="auto"/>
            <w:right w:val="none" w:sz="0" w:space="0" w:color="auto"/>
          </w:divBdr>
        </w:div>
        <w:div w:id="970865690">
          <w:marLeft w:val="0"/>
          <w:marRight w:val="0"/>
          <w:marTop w:val="60"/>
          <w:marBottom w:val="60"/>
          <w:divBdr>
            <w:top w:val="none" w:sz="0" w:space="0" w:color="auto"/>
            <w:left w:val="none" w:sz="0" w:space="0" w:color="auto"/>
            <w:bottom w:val="none" w:sz="0" w:space="0" w:color="auto"/>
            <w:right w:val="none" w:sz="0" w:space="0" w:color="auto"/>
          </w:divBdr>
        </w:div>
        <w:div w:id="988024318">
          <w:marLeft w:val="0"/>
          <w:marRight w:val="0"/>
          <w:marTop w:val="60"/>
          <w:marBottom w:val="60"/>
          <w:divBdr>
            <w:top w:val="none" w:sz="0" w:space="0" w:color="auto"/>
            <w:left w:val="none" w:sz="0" w:space="0" w:color="auto"/>
            <w:bottom w:val="none" w:sz="0" w:space="0" w:color="auto"/>
            <w:right w:val="none" w:sz="0" w:space="0" w:color="auto"/>
          </w:divBdr>
        </w:div>
        <w:div w:id="998272252">
          <w:marLeft w:val="0"/>
          <w:marRight w:val="0"/>
          <w:marTop w:val="60"/>
          <w:marBottom w:val="60"/>
          <w:divBdr>
            <w:top w:val="none" w:sz="0" w:space="0" w:color="auto"/>
            <w:left w:val="none" w:sz="0" w:space="0" w:color="auto"/>
            <w:bottom w:val="none" w:sz="0" w:space="0" w:color="auto"/>
            <w:right w:val="none" w:sz="0" w:space="0" w:color="auto"/>
          </w:divBdr>
        </w:div>
        <w:div w:id="1001392269">
          <w:marLeft w:val="0"/>
          <w:marRight w:val="0"/>
          <w:marTop w:val="60"/>
          <w:marBottom w:val="60"/>
          <w:divBdr>
            <w:top w:val="none" w:sz="0" w:space="0" w:color="auto"/>
            <w:left w:val="none" w:sz="0" w:space="0" w:color="auto"/>
            <w:bottom w:val="none" w:sz="0" w:space="0" w:color="auto"/>
            <w:right w:val="none" w:sz="0" w:space="0" w:color="auto"/>
          </w:divBdr>
        </w:div>
        <w:div w:id="1002467277">
          <w:marLeft w:val="0"/>
          <w:marRight w:val="0"/>
          <w:marTop w:val="60"/>
          <w:marBottom w:val="60"/>
          <w:divBdr>
            <w:top w:val="none" w:sz="0" w:space="0" w:color="auto"/>
            <w:left w:val="none" w:sz="0" w:space="0" w:color="auto"/>
            <w:bottom w:val="none" w:sz="0" w:space="0" w:color="auto"/>
            <w:right w:val="none" w:sz="0" w:space="0" w:color="auto"/>
          </w:divBdr>
        </w:div>
        <w:div w:id="1003556641">
          <w:marLeft w:val="0"/>
          <w:marRight w:val="0"/>
          <w:marTop w:val="60"/>
          <w:marBottom w:val="60"/>
          <w:divBdr>
            <w:top w:val="none" w:sz="0" w:space="0" w:color="auto"/>
            <w:left w:val="none" w:sz="0" w:space="0" w:color="auto"/>
            <w:bottom w:val="none" w:sz="0" w:space="0" w:color="auto"/>
            <w:right w:val="none" w:sz="0" w:space="0" w:color="auto"/>
          </w:divBdr>
        </w:div>
        <w:div w:id="1018771070">
          <w:marLeft w:val="0"/>
          <w:marRight w:val="0"/>
          <w:marTop w:val="60"/>
          <w:marBottom w:val="60"/>
          <w:divBdr>
            <w:top w:val="none" w:sz="0" w:space="0" w:color="auto"/>
            <w:left w:val="none" w:sz="0" w:space="0" w:color="auto"/>
            <w:bottom w:val="none" w:sz="0" w:space="0" w:color="auto"/>
            <w:right w:val="none" w:sz="0" w:space="0" w:color="auto"/>
          </w:divBdr>
        </w:div>
        <w:div w:id="1026101676">
          <w:marLeft w:val="0"/>
          <w:marRight w:val="0"/>
          <w:marTop w:val="60"/>
          <w:marBottom w:val="60"/>
          <w:divBdr>
            <w:top w:val="none" w:sz="0" w:space="0" w:color="auto"/>
            <w:left w:val="none" w:sz="0" w:space="0" w:color="auto"/>
            <w:bottom w:val="none" w:sz="0" w:space="0" w:color="auto"/>
            <w:right w:val="none" w:sz="0" w:space="0" w:color="auto"/>
          </w:divBdr>
        </w:div>
        <w:div w:id="1030254291">
          <w:marLeft w:val="0"/>
          <w:marRight w:val="0"/>
          <w:marTop w:val="60"/>
          <w:marBottom w:val="60"/>
          <w:divBdr>
            <w:top w:val="none" w:sz="0" w:space="0" w:color="auto"/>
            <w:left w:val="none" w:sz="0" w:space="0" w:color="auto"/>
            <w:bottom w:val="none" w:sz="0" w:space="0" w:color="auto"/>
            <w:right w:val="none" w:sz="0" w:space="0" w:color="auto"/>
          </w:divBdr>
        </w:div>
        <w:div w:id="1034230733">
          <w:marLeft w:val="0"/>
          <w:marRight w:val="0"/>
          <w:marTop w:val="60"/>
          <w:marBottom w:val="60"/>
          <w:divBdr>
            <w:top w:val="none" w:sz="0" w:space="0" w:color="auto"/>
            <w:left w:val="none" w:sz="0" w:space="0" w:color="auto"/>
            <w:bottom w:val="none" w:sz="0" w:space="0" w:color="auto"/>
            <w:right w:val="none" w:sz="0" w:space="0" w:color="auto"/>
          </w:divBdr>
        </w:div>
        <w:div w:id="1038117687">
          <w:marLeft w:val="0"/>
          <w:marRight w:val="0"/>
          <w:marTop w:val="60"/>
          <w:marBottom w:val="60"/>
          <w:divBdr>
            <w:top w:val="none" w:sz="0" w:space="0" w:color="auto"/>
            <w:left w:val="none" w:sz="0" w:space="0" w:color="auto"/>
            <w:bottom w:val="none" w:sz="0" w:space="0" w:color="auto"/>
            <w:right w:val="none" w:sz="0" w:space="0" w:color="auto"/>
          </w:divBdr>
        </w:div>
        <w:div w:id="1038237175">
          <w:marLeft w:val="0"/>
          <w:marRight w:val="0"/>
          <w:marTop w:val="60"/>
          <w:marBottom w:val="60"/>
          <w:divBdr>
            <w:top w:val="none" w:sz="0" w:space="0" w:color="auto"/>
            <w:left w:val="none" w:sz="0" w:space="0" w:color="auto"/>
            <w:bottom w:val="none" w:sz="0" w:space="0" w:color="auto"/>
            <w:right w:val="none" w:sz="0" w:space="0" w:color="auto"/>
          </w:divBdr>
        </w:div>
        <w:div w:id="1044135242">
          <w:marLeft w:val="0"/>
          <w:marRight w:val="0"/>
          <w:marTop w:val="60"/>
          <w:marBottom w:val="60"/>
          <w:divBdr>
            <w:top w:val="none" w:sz="0" w:space="0" w:color="auto"/>
            <w:left w:val="none" w:sz="0" w:space="0" w:color="auto"/>
            <w:bottom w:val="none" w:sz="0" w:space="0" w:color="auto"/>
            <w:right w:val="none" w:sz="0" w:space="0" w:color="auto"/>
          </w:divBdr>
        </w:div>
        <w:div w:id="1056930049">
          <w:marLeft w:val="0"/>
          <w:marRight w:val="0"/>
          <w:marTop w:val="60"/>
          <w:marBottom w:val="60"/>
          <w:divBdr>
            <w:top w:val="none" w:sz="0" w:space="0" w:color="auto"/>
            <w:left w:val="none" w:sz="0" w:space="0" w:color="auto"/>
            <w:bottom w:val="none" w:sz="0" w:space="0" w:color="auto"/>
            <w:right w:val="none" w:sz="0" w:space="0" w:color="auto"/>
          </w:divBdr>
        </w:div>
        <w:div w:id="1058816948">
          <w:marLeft w:val="0"/>
          <w:marRight w:val="0"/>
          <w:marTop w:val="60"/>
          <w:marBottom w:val="60"/>
          <w:divBdr>
            <w:top w:val="none" w:sz="0" w:space="0" w:color="auto"/>
            <w:left w:val="none" w:sz="0" w:space="0" w:color="auto"/>
            <w:bottom w:val="none" w:sz="0" w:space="0" w:color="auto"/>
            <w:right w:val="none" w:sz="0" w:space="0" w:color="auto"/>
          </w:divBdr>
        </w:div>
        <w:div w:id="1059132636">
          <w:marLeft w:val="0"/>
          <w:marRight w:val="0"/>
          <w:marTop w:val="60"/>
          <w:marBottom w:val="60"/>
          <w:divBdr>
            <w:top w:val="none" w:sz="0" w:space="0" w:color="auto"/>
            <w:left w:val="none" w:sz="0" w:space="0" w:color="auto"/>
            <w:bottom w:val="none" w:sz="0" w:space="0" w:color="auto"/>
            <w:right w:val="none" w:sz="0" w:space="0" w:color="auto"/>
          </w:divBdr>
        </w:div>
        <w:div w:id="1064719562">
          <w:marLeft w:val="0"/>
          <w:marRight w:val="0"/>
          <w:marTop w:val="60"/>
          <w:marBottom w:val="60"/>
          <w:divBdr>
            <w:top w:val="none" w:sz="0" w:space="0" w:color="auto"/>
            <w:left w:val="none" w:sz="0" w:space="0" w:color="auto"/>
            <w:bottom w:val="none" w:sz="0" w:space="0" w:color="auto"/>
            <w:right w:val="none" w:sz="0" w:space="0" w:color="auto"/>
          </w:divBdr>
        </w:div>
        <w:div w:id="1074740225">
          <w:marLeft w:val="0"/>
          <w:marRight w:val="0"/>
          <w:marTop w:val="60"/>
          <w:marBottom w:val="60"/>
          <w:divBdr>
            <w:top w:val="none" w:sz="0" w:space="0" w:color="auto"/>
            <w:left w:val="none" w:sz="0" w:space="0" w:color="auto"/>
            <w:bottom w:val="none" w:sz="0" w:space="0" w:color="auto"/>
            <w:right w:val="none" w:sz="0" w:space="0" w:color="auto"/>
          </w:divBdr>
        </w:div>
        <w:div w:id="1080375137">
          <w:marLeft w:val="0"/>
          <w:marRight w:val="0"/>
          <w:marTop w:val="60"/>
          <w:marBottom w:val="60"/>
          <w:divBdr>
            <w:top w:val="none" w:sz="0" w:space="0" w:color="auto"/>
            <w:left w:val="none" w:sz="0" w:space="0" w:color="auto"/>
            <w:bottom w:val="none" w:sz="0" w:space="0" w:color="auto"/>
            <w:right w:val="none" w:sz="0" w:space="0" w:color="auto"/>
          </w:divBdr>
        </w:div>
        <w:div w:id="1082262185">
          <w:marLeft w:val="0"/>
          <w:marRight w:val="0"/>
          <w:marTop w:val="60"/>
          <w:marBottom w:val="60"/>
          <w:divBdr>
            <w:top w:val="none" w:sz="0" w:space="0" w:color="auto"/>
            <w:left w:val="none" w:sz="0" w:space="0" w:color="auto"/>
            <w:bottom w:val="none" w:sz="0" w:space="0" w:color="auto"/>
            <w:right w:val="none" w:sz="0" w:space="0" w:color="auto"/>
          </w:divBdr>
        </w:div>
        <w:div w:id="1091393537">
          <w:marLeft w:val="0"/>
          <w:marRight w:val="0"/>
          <w:marTop w:val="60"/>
          <w:marBottom w:val="60"/>
          <w:divBdr>
            <w:top w:val="none" w:sz="0" w:space="0" w:color="auto"/>
            <w:left w:val="none" w:sz="0" w:space="0" w:color="auto"/>
            <w:bottom w:val="none" w:sz="0" w:space="0" w:color="auto"/>
            <w:right w:val="none" w:sz="0" w:space="0" w:color="auto"/>
          </w:divBdr>
        </w:div>
        <w:div w:id="1092747581">
          <w:marLeft w:val="0"/>
          <w:marRight w:val="0"/>
          <w:marTop w:val="60"/>
          <w:marBottom w:val="60"/>
          <w:divBdr>
            <w:top w:val="none" w:sz="0" w:space="0" w:color="auto"/>
            <w:left w:val="none" w:sz="0" w:space="0" w:color="auto"/>
            <w:bottom w:val="none" w:sz="0" w:space="0" w:color="auto"/>
            <w:right w:val="none" w:sz="0" w:space="0" w:color="auto"/>
          </w:divBdr>
        </w:div>
        <w:div w:id="1093814905">
          <w:marLeft w:val="0"/>
          <w:marRight w:val="0"/>
          <w:marTop w:val="60"/>
          <w:marBottom w:val="60"/>
          <w:divBdr>
            <w:top w:val="none" w:sz="0" w:space="0" w:color="auto"/>
            <w:left w:val="none" w:sz="0" w:space="0" w:color="auto"/>
            <w:bottom w:val="none" w:sz="0" w:space="0" w:color="auto"/>
            <w:right w:val="none" w:sz="0" w:space="0" w:color="auto"/>
          </w:divBdr>
        </w:div>
        <w:div w:id="1094088786">
          <w:marLeft w:val="0"/>
          <w:marRight w:val="0"/>
          <w:marTop w:val="60"/>
          <w:marBottom w:val="60"/>
          <w:divBdr>
            <w:top w:val="none" w:sz="0" w:space="0" w:color="auto"/>
            <w:left w:val="none" w:sz="0" w:space="0" w:color="auto"/>
            <w:bottom w:val="none" w:sz="0" w:space="0" w:color="auto"/>
            <w:right w:val="none" w:sz="0" w:space="0" w:color="auto"/>
          </w:divBdr>
        </w:div>
        <w:div w:id="1096631901">
          <w:marLeft w:val="0"/>
          <w:marRight w:val="0"/>
          <w:marTop w:val="60"/>
          <w:marBottom w:val="60"/>
          <w:divBdr>
            <w:top w:val="none" w:sz="0" w:space="0" w:color="auto"/>
            <w:left w:val="none" w:sz="0" w:space="0" w:color="auto"/>
            <w:bottom w:val="none" w:sz="0" w:space="0" w:color="auto"/>
            <w:right w:val="none" w:sz="0" w:space="0" w:color="auto"/>
          </w:divBdr>
        </w:div>
        <w:div w:id="1106583124">
          <w:marLeft w:val="0"/>
          <w:marRight w:val="0"/>
          <w:marTop w:val="60"/>
          <w:marBottom w:val="60"/>
          <w:divBdr>
            <w:top w:val="none" w:sz="0" w:space="0" w:color="auto"/>
            <w:left w:val="none" w:sz="0" w:space="0" w:color="auto"/>
            <w:bottom w:val="none" w:sz="0" w:space="0" w:color="auto"/>
            <w:right w:val="none" w:sz="0" w:space="0" w:color="auto"/>
          </w:divBdr>
        </w:div>
        <w:div w:id="1109081400">
          <w:marLeft w:val="0"/>
          <w:marRight w:val="0"/>
          <w:marTop w:val="60"/>
          <w:marBottom w:val="60"/>
          <w:divBdr>
            <w:top w:val="none" w:sz="0" w:space="0" w:color="auto"/>
            <w:left w:val="none" w:sz="0" w:space="0" w:color="auto"/>
            <w:bottom w:val="none" w:sz="0" w:space="0" w:color="auto"/>
            <w:right w:val="none" w:sz="0" w:space="0" w:color="auto"/>
          </w:divBdr>
        </w:div>
        <w:div w:id="1109621978">
          <w:marLeft w:val="0"/>
          <w:marRight w:val="0"/>
          <w:marTop w:val="60"/>
          <w:marBottom w:val="60"/>
          <w:divBdr>
            <w:top w:val="none" w:sz="0" w:space="0" w:color="auto"/>
            <w:left w:val="none" w:sz="0" w:space="0" w:color="auto"/>
            <w:bottom w:val="none" w:sz="0" w:space="0" w:color="auto"/>
            <w:right w:val="none" w:sz="0" w:space="0" w:color="auto"/>
          </w:divBdr>
        </w:div>
        <w:div w:id="1121143688">
          <w:marLeft w:val="0"/>
          <w:marRight w:val="0"/>
          <w:marTop w:val="60"/>
          <w:marBottom w:val="60"/>
          <w:divBdr>
            <w:top w:val="none" w:sz="0" w:space="0" w:color="auto"/>
            <w:left w:val="none" w:sz="0" w:space="0" w:color="auto"/>
            <w:bottom w:val="none" w:sz="0" w:space="0" w:color="auto"/>
            <w:right w:val="none" w:sz="0" w:space="0" w:color="auto"/>
          </w:divBdr>
        </w:div>
        <w:div w:id="1122070467">
          <w:marLeft w:val="0"/>
          <w:marRight w:val="0"/>
          <w:marTop w:val="60"/>
          <w:marBottom w:val="60"/>
          <w:divBdr>
            <w:top w:val="none" w:sz="0" w:space="0" w:color="auto"/>
            <w:left w:val="none" w:sz="0" w:space="0" w:color="auto"/>
            <w:bottom w:val="none" w:sz="0" w:space="0" w:color="auto"/>
            <w:right w:val="none" w:sz="0" w:space="0" w:color="auto"/>
          </w:divBdr>
        </w:div>
        <w:div w:id="1128819809">
          <w:marLeft w:val="0"/>
          <w:marRight w:val="0"/>
          <w:marTop w:val="60"/>
          <w:marBottom w:val="60"/>
          <w:divBdr>
            <w:top w:val="none" w:sz="0" w:space="0" w:color="auto"/>
            <w:left w:val="none" w:sz="0" w:space="0" w:color="auto"/>
            <w:bottom w:val="none" w:sz="0" w:space="0" w:color="auto"/>
            <w:right w:val="none" w:sz="0" w:space="0" w:color="auto"/>
          </w:divBdr>
        </w:div>
        <w:div w:id="1129396840">
          <w:marLeft w:val="0"/>
          <w:marRight w:val="0"/>
          <w:marTop w:val="60"/>
          <w:marBottom w:val="60"/>
          <w:divBdr>
            <w:top w:val="none" w:sz="0" w:space="0" w:color="auto"/>
            <w:left w:val="none" w:sz="0" w:space="0" w:color="auto"/>
            <w:bottom w:val="none" w:sz="0" w:space="0" w:color="auto"/>
            <w:right w:val="none" w:sz="0" w:space="0" w:color="auto"/>
          </w:divBdr>
        </w:div>
        <w:div w:id="1131286412">
          <w:marLeft w:val="0"/>
          <w:marRight w:val="0"/>
          <w:marTop w:val="60"/>
          <w:marBottom w:val="60"/>
          <w:divBdr>
            <w:top w:val="none" w:sz="0" w:space="0" w:color="auto"/>
            <w:left w:val="none" w:sz="0" w:space="0" w:color="auto"/>
            <w:bottom w:val="none" w:sz="0" w:space="0" w:color="auto"/>
            <w:right w:val="none" w:sz="0" w:space="0" w:color="auto"/>
          </w:divBdr>
        </w:div>
        <w:div w:id="1141654490">
          <w:marLeft w:val="0"/>
          <w:marRight w:val="0"/>
          <w:marTop w:val="60"/>
          <w:marBottom w:val="60"/>
          <w:divBdr>
            <w:top w:val="none" w:sz="0" w:space="0" w:color="auto"/>
            <w:left w:val="none" w:sz="0" w:space="0" w:color="auto"/>
            <w:bottom w:val="none" w:sz="0" w:space="0" w:color="auto"/>
            <w:right w:val="none" w:sz="0" w:space="0" w:color="auto"/>
          </w:divBdr>
        </w:div>
        <w:div w:id="1141768950">
          <w:marLeft w:val="0"/>
          <w:marRight w:val="0"/>
          <w:marTop w:val="60"/>
          <w:marBottom w:val="60"/>
          <w:divBdr>
            <w:top w:val="none" w:sz="0" w:space="0" w:color="auto"/>
            <w:left w:val="none" w:sz="0" w:space="0" w:color="auto"/>
            <w:bottom w:val="none" w:sz="0" w:space="0" w:color="auto"/>
            <w:right w:val="none" w:sz="0" w:space="0" w:color="auto"/>
          </w:divBdr>
        </w:div>
        <w:div w:id="1154949838">
          <w:marLeft w:val="0"/>
          <w:marRight w:val="0"/>
          <w:marTop w:val="60"/>
          <w:marBottom w:val="60"/>
          <w:divBdr>
            <w:top w:val="none" w:sz="0" w:space="0" w:color="auto"/>
            <w:left w:val="none" w:sz="0" w:space="0" w:color="auto"/>
            <w:bottom w:val="none" w:sz="0" w:space="0" w:color="auto"/>
            <w:right w:val="none" w:sz="0" w:space="0" w:color="auto"/>
          </w:divBdr>
        </w:div>
        <w:div w:id="1157107586">
          <w:marLeft w:val="0"/>
          <w:marRight w:val="0"/>
          <w:marTop w:val="60"/>
          <w:marBottom w:val="60"/>
          <w:divBdr>
            <w:top w:val="none" w:sz="0" w:space="0" w:color="auto"/>
            <w:left w:val="none" w:sz="0" w:space="0" w:color="auto"/>
            <w:bottom w:val="none" w:sz="0" w:space="0" w:color="auto"/>
            <w:right w:val="none" w:sz="0" w:space="0" w:color="auto"/>
          </w:divBdr>
        </w:div>
        <w:div w:id="1167552359">
          <w:marLeft w:val="0"/>
          <w:marRight w:val="0"/>
          <w:marTop w:val="60"/>
          <w:marBottom w:val="60"/>
          <w:divBdr>
            <w:top w:val="none" w:sz="0" w:space="0" w:color="auto"/>
            <w:left w:val="none" w:sz="0" w:space="0" w:color="auto"/>
            <w:bottom w:val="none" w:sz="0" w:space="0" w:color="auto"/>
            <w:right w:val="none" w:sz="0" w:space="0" w:color="auto"/>
          </w:divBdr>
        </w:div>
        <w:div w:id="1168910986">
          <w:marLeft w:val="0"/>
          <w:marRight w:val="0"/>
          <w:marTop w:val="60"/>
          <w:marBottom w:val="60"/>
          <w:divBdr>
            <w:top w:val="none" w:sz="0" w:space="0" w:color="auto"/>
            <w:left w:val="none" w:sz="0" w:space="0" w:color="auto"/>
            <w:bottom w:val="none" w:sz="0" w:space="0" w:color="auto"/>
            <w:right w:val="none" w:sz="0" w:space="0" w:color="auto"/>
          </w:divBdr>
        </w:div>
        <w:div w:id="1169828729">
          <w:marLeft w:val="0"/>
          <w:marRight w:val="0"/>
          <w:marTop w:val="60"/>
          <w:marBottom w:val="60"/>
          <w:divBdr>
            <w:top w:val="none" w:sz="0" w:space="0" w:color="auto"/>
            <w:left w:val="none" w:sz="0" w:space="0" w:color="auto"/>
            <w:bottom w:val="none" w:sz="0" w:space="0" w:color="auto"/>
            <w:right w:val="none" w:sz="0" w:space="0" w:color="auto"/>
          </w:divBdr>
        </w:div>
        <w:div w:id="1171721635">
          <w:marLeft w:val="0"/>
          <w:marRight w:val="0"/>
          <w:marTop w:val="60"/>
          <w:marBottom w:val="60"/>
          <w:divBdr>
            <w:top w:val="none" w:sz="0" w:space="0" w:color="auto"/>
            <w:left w:val="none" w:sz="0" w:space="0" w:color="auto"/>
            <w:bottom w:val="none" w:sz="0" w:space="0" w:color="auto"/>
            <w:right w:val="none" w:sz="0" w:space="0" w:color="auto"/>
          </w:divBdr>
        </w:div>
        <w:div w:id="1173953307">
          <w:marLeft w:val="0"/>
          <w:marRight w:val="0"/>
          <w:marTop w:val="60"/>
          <w:marBottom w:val="60"/>
          <w:divBdr>
            <w:top w:val="none" w:sz="0" w:space="0" w:color="auto"/>
            <w:left w:val="none" w:sz="0" w:space="0" w:color="auto"/>
            <w:bottom w:val="none" w:sz="0" w:space="0" w:color="auto"/>
            <w:right w:val="none" w:sz="0" w:space="0" w:color="auto"/>
          </w:divBdr>
        </w:div>
        <w:div w:id="1175026843">
          <w:marLeft w:val="0"/>
          <w:marRight w:val="0"/>
          <w:marTop w:val="60"/>
          <w:marBottom w:val="60"/>
          <w:divBdr>
            <w:top w:val="none" w:sz="0" w:space="0" w:color="auto"/>
            <w:left w:val="none" w:sz="0" w:space="0" w:color="auto"/>
            <w:bottom w:val="none" w:sz="0" w:space="0" w:color="auto"/>
            <w:right w:val="none" w:sz="0" w:space="0" w:color="auto"/>
          </w:divBdr>
        </w:div>
        <w:div w:id="1177428926">
          <w:marLeft w:val="0"/>
          <w:marRight w:val="0"/>
          <w:marTop w:val="60"/>
          <w:marBottom w:val="60"/>
          <w:divBdr>
            <w:top w:val="none" w:sz="0" w:space="0" w:color="auto"/>
            <w:left w:val="none" w:sz="0" w:space="0" w:color="auto"/>
            <w:bottom w:val="none" w:sz="0" w:space="0" w:color="auto"/>
            <w:right w:val="none" w:sz="0" w:space="0" w:color="auto"/>
          </w:divBdr>
        </w:div>
        <w:div w:id="1180243560">
          <w:marLeft w:val="0"/>
          <w:marRight w:val="0"/>
          <w:marTop w:val="60"/>
          <w:marBottom w:val="60"/>
          <w:divBdr>
            <w:top w:val="none" w:sz="0" w:space="0" w:color="auto"/>
            <w:left w:val="none" w:sz="0" w:space="0" w:color="auto"/>
            <w:bottom w:val="none" w:sz="0" w:space="0" w:color="auto"/>
            <w:right w:val="none" w:sz="0" w:space="0" w:color="auto"/>
          </w:divBdr>
        </w:div>
        <w:div w:id="1200122942">
          <w:marLeft w:val="0"/>
          <w:marRight w:val="0"/>
          <w:marTop w:val="60"/>
          <w:marBottom w:val="60"/>
          <w:divBdr>
            <w:top w:val="none" w:sz="0" w:space="0" w:color="auto"/>
            <w:left w:val="none" w:sz="0" w:space="0" w:color="auto"/>
            <w:bottom w:val="none" w:sz="0" w:space="0" w:color="auto"/>
            <w:right w:val="none" w:sz="0" w:space="0" w:color="auto"/>
          </w:divBdr>
        </w:div>
        <w:div w:id="1202014728">
          <w:marLeft w:val="0"/>
          <w:marRight w:val="0"/>
          <w:marTop w:val="60"/>
          <w:marBottom w:val="60"/>
          <w:divBdr>
            <w:top w:val="none" w:sz="0" w:space="0" w:color="auto"/>
            <w:left w:val="none" w:sz="0" w:space="0" w:color="auto"/>
            <w:bottom w:val="none" w:sz="0" w:space="0" w:color="auto"/>
            <w:right w:val="none" w:sz="0" w:space="0" w:color="auto"/>
          </w:divBdr>
        </w:div>
        <w:div w:id="1202085728">
          <w:marLeft w:val="0"/>
          <w:marRight w:val="0"/>
          <w:marTop w:val="60"/>
          <w:marBottom w:val="60"/>
          <w:divBdr>
            <w:top w:val="none" w:sz="0" w:space="0" w:color="auto"/>
            <w:left w:val="none" w:sz="0" w:space="0" w:color="auto"/>
            <w:bottom w:val="none" w:sz="0" w:space="0" w:color="auto"/>
            <w:right w:val="none" w:sz="0" w:space="0" w:color="auto"/>
          </w:divBdr>
        </w:div>
        <w:div w:id="1203177978">
          <w:marLeft w:val="0"/>
          <w:marRight w:val="0"/>
          <w:marTop w:val="60"/>
          <w:marBottom w:val="60"/>
          <w:divBdr>
            <w:top w:val="none" w:sz="0" w:space="0" w:color="auto"/>
            <w:left w:val="none" w:sz="0" w:space="0" w:color="auto"/>
            <w:bottom w:val="none" w:sz="0" w:space="0" w:color="auto"/>
            <w:right w:val="none" w:sz="0" w:space="0" w:color="auto"/>
          </w:divBdr>
        </w:div>
        <w:div w:id="1203638235">
          <w:marLeft w:val="0"/>
          <w:marRight w:val="0"/>
          <w:marTop w:val="60"/>
          <w:marBottom w:val="60"/>
          <w:divBdr>
            <w:top w:val="none" w:sz="0" w:space="0" w:color="auto"/>
            <w:left w:val="none" w:sz="0" w:space="0" w:color="auto"/>
            <w:bottom w:val="none" w:sz="0" w:space="0" w:color="auto"/>
            <w:right w:val="none" w:sz="0" w:space="0" w:color="auto"/>
          </w:divBdr>
        </w:div>
        <w:div w:id="1210070791">
          <w:marLeft w:val="0"/>
          <w:marRight w:val="0"/>
          <w:marTop w:val="60"/>
          <w:marBottom w:val="60"/>
          <w:divBdr>
            <w:top w:val="none" w:sz="0" w:space="0" w:color="auto"/>
            <w:left w:val="none" w:sz="0" w:space="0" w:color="auto"/>
            <w:bottom w:val="none" w:sz="0" w:space="0" w:color="auto"/>
            <w:right w:val="none" w:sz="0" w:space="0" w:color="auto"/>
          </w:divBdr>
        </w:div>
        <w:div w:id="1211267114">
          <w:marLeft w:val="0"/>
          <w:marRight w:val="0"/>
          <w:marTop w:val="60"/>
          <w:marBottom w:val="60"/>
          <w:divBdr>
            <w:top w:val="none" w:sz="0" w:space="0" w:color="auto"/>
            <w:left w:val="none" w:sz="0" w:space="0" w:color="auto"/>
            <w:bottom w:val="none" w:sz="0" w:space="0" w:color="auto"/>
            <w:right w:val="none" w:sz="0" w:space="0" w:color="auto"/>
          </w:divBdr>
        </w:div>
        <w:div w:id="1211913856">
          <w:marLeft w:val="0"/>
          <w:marRight w:val="0"/>
          <w:marTop w:val="60"/>
          <w:marBottom w:val="60"/>
          <w:divBdr>
            <w:top w:val="none" w:sz="0" w:space="0" w:color="auto"/>
            <w:left w:val="none" w:sz="0" w:space="0" w:color="auto"/>
            <w:bottom w:val="none" w:sz="0" w:space="0" w:color="auto"/>
            <w:right w:val="none" w:sz="0" w:space="0" w:color="auto"/>
          </w:divBdr>
        </w:div>
        <w:div w:id="1230728195">
          <w:marLeft w:val="0"/>
          <w:marRight w:val="0"/>
          <w:marTop w:val="60"/>
          <w:marBottom w:val="60"/>
          <w:divBdr>
            <w:top w:val="none" w:sz="0" w:space="0" w:color="auto"/>
            <w:left w:val="none" w:sz="0" w:space="0" w:color="auto"/>
            <w:bottom w:val="none" w:sz="0" w:space="0" w:color="auto"/>
            <w:right w:val="none" w:sz="0" w:space="0" w:color="auto"/>
          </w:divBdr>
        </w:div>
        <w:div w:id="1233736157">
          <w:marLeft w:val="0"/>
          <w:marRight w:val="0"/>
          <w:marTop w:val="60"/>
          <w:marBottom w:val="60"/>
          <w:divBdr>
            <w:top w:val="none" w:sz="0" w:space="0" w:color="auto"/>
            <w:left w:val="none" w:sz="0" w:space="0" w:color="auto"/>
            <w:bottom w:val="none" w:sz="0" w:space="0" w:color="auto"/>
            <w:right w:val="none" w:sz="0" w:space="0" w:color="auto"/>
          </w:divBdr>
        </w:div>
        <w:div w:id="1234240881">
          <w:marLeft w:val="0"/>
          <w:marRight w:val="0"/>
          <w:marTop w:val="60"/>
          <w:marBottom w:val="60"/>
          <w:divBdr>
            <w:top w:val="none" w:sz="0" w:space="0" w:color="auto"/>
            <w:left w:val="none" w:sz="0" w:space="0" w:color="auto"/>
            <w:bottom w:val="none" w:sz="0" w:space="0" w:color="auto"/>
            <w:right w:val="none" w:sz="0" w:space="0" w:color="auto"/>
          </w:divBdr>
        </w:div>
        <w:div w:id="1234312963">
          <w:marLeft w:val="0"/>
          <w:marRight w:val="0"/>
          <w:marTop w:val="60"/>
          <w:marBottom w:val="60"/>
          <w:divBdr>
            <w:top w:val="none" w:sz="0" w:space="0" w:color="auto"/>
            <w:left w:val="none" w:sz="0" w:space="0" w:color="auto"/>
            <w:bottom w:val="none" w:sz="0" w:space="0" w:color="auto"/>
            <w:right w:val="none" w:sz="0" w:space="0" w:color="auto"/>
          </w:divBdr>
        </w:div>
        <w:div w:id="1241912273">
          <w:marLeft w:val="0"/>
          <w:marRight w:val="0"/>
          <w:marTop w:val="60"/>
          <w:marBottom w:val="60"/>
          <w:divBdr>
            <w:top w:val="none" w:sz="0" w:space="0" w:color="auto"/>
            <w:left w:val="none" w:sz="0" w:space="0" w:color="auto"/>
            <w:bottom w:val="none" w:sz="0" w:space="0" w:color="auto"/>
            <w:right w:val="none" w:sz="0" w:space="0" w:color="auto"/>
          </w:divBdr>
        </w:div>
        <w:div w:id="1244755225">
          <w:marLeft w:val="0"/>
          <w:marRight w:val="0"/>
          <w:marTop w:val="60"/>
          <w:marBottom w:val="60"/>
          <w:divBdr>
            <w:top w:val="none" w:sz="0" w:space="0" w:color="auto"/>
            <w:left w:val="none" w:sz="0" w:space="0" w:color="auto"/>
            <w:bottom w:val="none" w:sz="0" w:space="0" w:color="auto"/>
            <w:right w:val="none" w:sz="0" w:space="0" w:color="auto"/>
          </w:divBdr>
        </w:div>
        <w:div w:id="1246501731">
          <w:marLeft w:val="0"/>
          <w:marRight w:val="0"/>
          <w:marTop w:val="60"/>
          <w:marBottom w:val="60"/>
          <w:divBdr>
            <w:top w:val="none" w:sz="0" w:space="0" w:color="auto"/>
            <w:left w:val="none" w:sz="0" w:space="0" w:color="auto"/>
            <w:bottom w:val="none" w:sz="0" w:space="0" w:color="auto"/>
            <w:right w:val="none" w:sz="0" w:space="0" w:color="auto"/>
          </w:divBdr>
        </w:div>
        <w:div w:id="1258100312">
          <w:marLeft w:val="0"/>
          <w:marRight w:val="0"/>
          <w:marTop w:val="60"/>
          <w:marBottom w:val="60"/>
          <w:divBdr>
            <w:top w:val="none" w:sz="0" w:space="0" w:color="auto"/>
            <w:left w:val="none" w:sz="0" w:space="0" w:color="auto"/>
            <w:bottom w:val="none" w:sz="0" w:space="0" w:color="auto"/>
            <w:right w:val="none" w:sz="0" w:space="0" w:color="auto"/>
          </w:divBdr>
        </w:div>
        <w:div w:id="1259680297">
          <w:marLeft w:val="0"/>
          <w:marRight w:val="0"/>
          <w:marTop w:val="60"/>
          <w:marBottom w:val="60"/>
          <w:divBdr>
            <w:top w:val="none" w:sz="0" w:space="0" w:color="auto"/>
            <w:left w:val="none" w:sz="0" w:space="0" w:color="auto"/>
            <w:bottom w:val="none" w:sz="0" w:space="0" w:color="auto"/>
            <w:right w:val="none" w:sz="0" w:space="0" w:color="auto"/>
          </w:divBdr>
        </w:div>
        <w:div w:id="1261766351">
          <w:marLeft w:val="0"/>
          <w:marRight w:val="0"/>
          <w:marTop w:val="60"/>
          <w:marBottom w:val="60"/>
          <w:divBdr>
            <w:top w:val="none" w:sz="0" w:space="0" w:color="auto"/>
            <w:left w:val="none" w:sz="0" w:space="0" w:color="auto"/>
            <w:bottom w:val="none" w:sz="0" w:space="0" w:color="auto"/>
            <w:right w:val="none" w:sz="0" w:space="0" w:color="auto"/>
          </w:divBdr>
        </w:div>
        <w:div w:id="1267151830">
          <w:marLeft w:val="0"/>
          <w:marRight w:val="0"/>
          <w:marTop w:val="60"/>
          <w:marBottom w:val="60"/>
          <w:divBdr>
            <w:top w:val="none" w:sz="0" w:space="0" w:color="auto"/>
            <w:left w:val="none" w:sz="0" w:space="0" w:color="auto"/>
            <w:bottom w:val="none" w:sz="0" w:space="0" w:color="auto"/>
            <w:right w:val="none" w:sz="0" w:space="0" w:color="auto"/>
          </w:divBdr>
        </w:div>
        <w:div w:id="1268194584">
          <w:marLeft w:val="0"/>
          <w:marRight w:val="0"/>
          <w:marTop w:val="60"/>
          <w:marBottom w:val="60"/>
          <w:divBdr>
            <w:top w:val="none" w:sz="0" w:space="0" w:color="auto"/>
            <w:left w:val="none" w:sz="0" w:space="0" w:color="auto"/>
            <w:bottom w:val="none" w:sz="0" w:space="0" w:color="auto"/>
            <w:right w:val="none" w:sz="0" w:space="0" w:color="auto"/>
          </w:divBdr>
        </w:div>
        <w:div w:id="1280377929">
          <w:marLeft w:val="0"/>
          <w:marRight w:val="0"/>
          <w:marTop w:val="60"/>
          <w:marBottom w:val="60"/>
          <w:divBdr>
            <w:top w:val="none" w:sz="0" w:space="0" w:color="auto"/>
            <w:left w:val="none" w:sz="0" w:space="0" w:color="auto"/>
            <w:bottom w:val="none" w:sz="0" w:space="0" w:color="auto"/>
            <w:right w:val="none" w:sz="0" w:space="0" w:color="auto"/>
          </w:divBdr>
        </w:div>
        <w:div w:id="1280458157">
          <w:marLeft w:val="0"/>
          <w:marRight w:val="0"/>
          <w:marTop w:val="60"/>
          <w:marBottom w:val="60"/>
          <w:divBdr>
            <w:top w:val="none" w:sz="0" w:space="0" w:color="auto"/>
            <w:left w:val="none" w:sz="0" w:space="0" w:color="auto"/>
            <w:bottom w:val="none" w:sz="0" w:space="0" w:color="auto"/>
            <w:right w:val="none" w:sz="0" w:space="0" w:color="auto"/>
          </w:divBdr>
        </w:div>
        <w:div w:id="1306230763">
          <w:marLeft w:val="0"/>
          <w:marRight w:val="0"/>
          <w:marTop w:val="60"/>
          <w:marBottom w:val="60"/>
          <w:divBdr>
            <w:top w:val="none" w:sz="0" w:space="0" w:color="auto"/>
            <w:left w:val="none" w:sz="0" w:space="0" w:color="auto"/>
            <w:bottom w:val="none" w:sz="0" w:space="0" w:color="auto"/>
            <w:right w:val="none" w:sz="0" w:space="0" w:color="auto"/>
          </w:divBdr>
        </w:div>
        <w:div w:id="1311059747">
          <w:marLeft w:val="0"/>
          <w:marRight w:val="0"/>
          <w:marTop w:val="60"/>
          <w:marBottom w:val="60"/>
          <w:divBdr>
            <w:top w:val="none" w:sz="0" w:space="0" w:color="auto"/>
            <w:left w:val="none" w:sz="0" w:space="0" w:color="auto"/>
            <w:bottom w:val="none" w:sz="0" w:space="0" w:color="auto"/>
            <w:right w:val="none" w:sz="0" w:space="0" w:color="auto"/>
          </w:divBdr>
        </w:div>
        <w:div w:id="1318729070">
          <w:marLeft w:val="0"/>
          <w:marRight w:val="0"/>
          <w:marTop w:val="60"/>
          <w:marBottom w:val="60"/>
          <w:divBdr>
            <w:top w:val="none" w:sz="0" w:space="0" w:color="auto"/>
            <w:left w:val="none" w:sz="0" w:space="0" w:color="auto"/>
            <w:bottom w:val="none" w:sz="0" w:space="0" w:color="auto"/>
            <w:right w:val="none" w:sz="0" w:space="0" w:color="auto"/>
          </w:divBdr>
        </w:div>
        <w:div w:id="1320616746">
          <w:marLeft w:val="0"/>
          <w:marRight w:val="0"/>
          <w:marTop w:val="60"/>
          <w:marBottom w:val="60"/>
          <w:divBdr>
            <w:top w:val="none" w:sz="0" w:space="0" w:color="auto"/>
            <w:left w:val="none" w:sz="0" w:space="0" w:color="auto"/>
            <w:bottom w:val="none" w:sz="0" w:space="0" w:color="auto"/>
            <w:right w:val="none" w:sz="0" w:space="0" w:color="auto"/>
          </w:divBdr>
        </w:div>
        <w:div w:id="1320963318">
          <w:marLeft w:val="0"/>
          <w:marRight w:val="0"/>
          <w:marTop w:val="60"/>
          <w:marBottom w:val="60"/>
          <w:divBdr>
            <w:top w:val="none" w:sz="0" w:space="0" w:color="auto"/>
            <w:left w:val="none" w:sz="0" w:space="0" w:color="auto"/>
            <w:bottom w:val="none" w:sz="0" w:space="0" w:color="auto"/>
            <w:right w:val="none" w:sz="0" w:space="0" w:color="auto"/>
          </w:divBdr>
        </w:div>
        <w:div w:id="1337877083">
          <w:marLeft w:val="0"/>
          <w:marRight w:val="0"/>
          <w:marTop w:val="60"/>
          <w:marBottom w:val="60"/>
          <w:divBdr>
            <w:top w:val="none" w:sz="0" w:space="0" w:color="auto"/>
            <w:left w:val="none" w:sz="0" w:space="0" w:color="auto"/>
            <w:bottom w:val="none" w:sz="0" w:space="0" w:color="auto"/>
            <w:right w:val="none" w:sz="0" w:space="0" w:color="auto"/>
          </w:divBdr>
        </w:div>
        <w:div w:id="1344630233">
          <w:marLeft w:val="0"/>
          <w:marRight w:val="0"/>
          <w:marTop w:val="60"/>
          <w:marBottom w:val="60"/>
          <w:divBdr>
            <w:top w:val="none" w:sz="0" w:space="0" w:color="auto"/>
            <w:left w:val="none" w:sz="0" w:space="0" w:color="auto"/>
            <w:bottom w:val="none" w:sz="0" w:space="0" w:color="auto"/>
            <w:right w:val="none" w:sz="0" w:space="0" w:color="auto"/>
          </w:divBdr>
        </w:div>
        <w:div w:id="1354570320">
          <w:marLeft w:val="0"/>
          <w:marRight w:val="0"/>
          <w:marTop w:val="60"/>
          <w:marBottom w:val="60"/>
          <w:divBdr>
            <w:top w:val="none" w:sz="0" w:space="0" w:color="auto"/>
            <w:left w:val="none" w:sz="0" w:space="0" w:color="auto"/>
            <w:bottom w:val="none" w:sz="0" w:space="0" w:color="auto"/>
            <w:right w:val="none" w:sz="0" w:space="0" w:color="auto"/>
          </w:divBdr>
        </w:div>
        <w:div w:id="1358384212">
          <w:marLeft w:val="0"/>
          <w:marRight w:val="0"/>
          <w:marTop w:val="60"/>
          <w:marBottom w:val="60"/>
          <w:divBdr>
            <w:top w:val="none" w:sz="0" w:space="0" w:color="auto"/>
            <w:left w:val="none" w:sz="0" w:space="0" w:color="auto"/>
            <w:bottom w:val="none" w:sz="0" w:space="0" w:color="auto"/>
            <w:right w:val="none" w:sz="0" w:space="0" w:color="auto"/>
          </w:divBdr>
        </w:div>
        <w:div w:id="1359158274">
          <w:marLeft w:val="0"/>
          <w:marRight w:val="0"/>
          <w:marTop w:val="60"/>
          <w:marBottom w:val="60"/>
          <w:divBdr>
            <w:top w:val="none" w:sz="0" w:space="0" w:color="auto"/>
            <w:left w:val="none" w:sz="0" w:space="0" w:color="auto"/>
            <w:bottom w:val="none" w:sz="0" w:space="0" w:color="auto"/>
            <w:right w:val="none" w:sz="0" w:space="0" w:color="auto"/>
          </w:divBdr>
        </w:div>
        <w:div w:id="1402874864">
          <w:marLeft w:val="0"/>
          <w:marRight w:val="0"/>
          <w:marTop w:val="60"/>
          <w:marBottom w:val="60"/>
          <w:divBdr>
            <w:top w:val="none" w:sz="0" w:space="0" w:color="auto"/>
            <w:left w:val="none" w:sz="0" w:space="0" w:color="auto"/>
            <w:bottom w:val="none" w:sz="0" w:space="0" w:color="auto"/>
            <w:right w:val="none" w:sz="0" w:space="0" w:color="auto"/>
          </w:divBdr>
        </w:div>
        <w:div w:id="1405565074">
          <w:marLeft w:val="0"/>
          <w:marRight w:val="0"/>
          <w:marTop w:val="60"/>
          <w:marBottom w:val="60"/>
          <w:divBdr>
            <w:top w:val="none" w:sz="0" w:space="0" w:color="auto"/>
            <w:left w:val="none" w:sz="0" w:space="0" w:color="auto"/>
            <w:bottom w:val="none" w:sz="0" w:space="0" w:color="auto"/>
            <w:right w:val="none" w:sz="0" w:space="0" w:color="auto"/>
          </w:divBdr>
        </w:div>
        <w:div w:id="1406798432">
          <w:marLeft w:val="0"/>
          <w:marRight w:val="0"/>
          <w:marTop w:val="60"/>
          <w:marBottom w:val="60"/>
          <w:divBdr>
            <w:top w:val="none" w:sz="0" w:space="0" w:color="auto"/>
            <w:left w:val="none" w:sz="0" w:space="0" w:color="auto"/>
            <w:bottom w:val="none" w:sz="0" w:space="0" w:color="auto"/>
            <w:right w:val="none" w:sz="0" w:space="0" w:color="auto"/>
          </w:divBdr>
        </w:div>
        <w:div w:id="1408652613">
          <w:marLeft w:val="0"/>
          <w:marRight w:val="0"/>
          <w:marTop w:val="60"/>
          <w:marBottom w:val="60"/>
          <w:divBdr>
            <w:top w:val="none" w:sz="0" w:space="0" w:color="auto"/>
            <w:left w:val="none" w:sz="0" w:space="0" w:color="auto"/>
            <w:bottom w:val="none" w:sz="0" w:space="0" w:color="auto"/>
            <w:right w:val="none" w:sz="0" w:space="0" w:color="auto"/>
          </w:divBdr>
        </w:div>
        <w:div w:id="1414354281">
          <w:marLeft w:val="0"/>
          <w:marRight w:val="0"/>
          <w:marTop w:val="60"/>
          <w:marBottom w:val="60"/>
          <w:divBdr>
            <w:top w:val="none" w:sz="0" w:space="0" w:color="auto"/>
            <w:left w:val="none" w:sz="0" w:space="0" w:color="auto"/>
            <w:bottom w:val="none" w:sz="0" w:space="0" w:color="auto"/>
            <w:right w:val="none" w:sz="0" w:space="0" w:color="auto"/>
          </w:divBdr>
        </w:div>
        <w:div w:id="1419137929">
          <w:marLeft w:val="0"/>
          <w:marRight w:val="0"/>
          <w:marTop w:val="60"/>
          <w:marBottom w:val="60"/>
          <w:divBdr>
            <w:top w:val="none" w:sz="0" w:space="0" w:color="auto"/>
            <w:left w:val="none" w:sz="0" w:space="0" w:color="auto"/>
            <w:bottom w:val="none" w:sz="0" w:space="0" w:color="auto"/>
            <w:right w:val="none" w:sz="0" w:space="0" w:color="auto"/>
          </w:divBdr>
        </w:div>
        <w:div w:id="1462068002">
          <w:marLeft w:val="0"/>
          <w:marRight w:val="0"/>
          <w:marTop w:val="60"/>
          <w:marBottom w:val="60"/>
          <w:divBdr>
            <w:top w:val="none" w:sz="0" w:space="0" w:color="auto"/>
            <w:left w:val="none" w:sz="0" w:space="0" w:color="auto"/>
            <w:bottom w:val="none" w:sz="0" w:space="0" w:color="auto"/>
            <w:right w:val="none" w:sz="0" w:space="0" w:color="auto"/>
          </w:divBdr>
        </w:div>
        <w:div w:id="1465074661">
          <w:marLeft w:val="0"/>
          <w:marRight w:val="0"/>
          <w:marTop w:val="60"/>
          <w:marBottom w:val="60"/>
          <w:divBdr>
            <w:top w:val="none" w:sz="0" w:space="0" w:color="auto"/>
            <w:left w:val="none" w:sz="0" w:space="0" w:color="auto"/>
            <w:bottom w:val="none" w:sz="0" w:space="0" w:color="auto"/>
            <w:right w:val="none" w:sz="0" w:space="0" w:color="auto"/>
          </w:divBdr>
        </w:div>
        <w:div w:id="1478647421">
          <w:marLeft w:val="0"/>
          <w:marRight w:val="0"/>
          <w:marTop w:val="60"/>
          <w:marBottom w:val="60"/>
          <w:divBdr>
            <w:top w:val="none" w:sz="0" w:space="0" w:color="auto"/>
            <w:left w:val="none" w:sz="0" w:space="0" w:color="auto"/>
            <w:bottom w:val="none" w:sz="0" w:space="0" w:color="auto"/>
            <w:right w:val="none" w:sz="0" w:space="0" w:color="auto"/>
          </w:divBdr>
        </w:div>
        <w:div w:id="1483617713">
          <w:marLeft w:val="0"/>
          <w:marRight w:val="0"/>
          <w:marTop w:val="60"/>
          <w:marBottom w:val="60"/>
          <w:divBdr>
            <w:top w:val="none" w:sz="0" w:space="0" w:color="auto"/>
            <w:left w:val="none" w:sz="0" w:space="0" w:color="auto"/>
            <w:bottom w:val="none" w:sz="0" w:space="0" w:color="auto"/>
            <w:right w:val="none" w:sz="0" w:space="0" w:color="auto"/>
          </w:divBdr>
        </w:div>
        <w:div w:id="1488325356">
          <w:marLeft w:val="0"/>
          <w:marRight w:val="0"/>
          <w:marTop w:val="60"/>
          <w:marBottom w:val="60"/>
          <w:divBdr>
            <w:top w:val="none" w:sz="0" w:space="0" w:color="auto"/>
            <w:left w:val="none" w:sz="0" w:space="0" w:color="auto"/>
            <w:bottom w:val="none" w:sz="0" w:space="0" w:color="auto"/>
            <w:right w:val="none" w:sz="0" w:space="0" w:color="auto"/>
          </w:divBdr>
        </w:div>
        <w:div w:id="1489638298">
          <w:marLeft w:val="0"/>
          <w:marRight w:val="0"/>
          <w:marTop w:val="60"/>
          <w:marBottom w:val="60"/>
          <w:divBdr>
            <w:top w:val="none" w:sz="0" w:space="0" w:color="auto"/>
            <w:left w:val="none" w:sz="0" w:space="0" w:color="auto"/>
            <w:bottom w:val="none" w:sz="0" w:space="0" w:color="auto"/>
            <w:right w:val="none" w:sz="0" w:space="0" w:color="auto"/>
          </w:divBdr>
        </w:div>
        <w:div w:id="1493135898">
          <w:marLeft w:val="0"/>
          <w:marRight w:val="0"/>
          <w:marTop w:val="60"/>
          <w:marBottom w:val="60"/>
          <w:divBdr>
            <w:top w:val="none" w:sz="0" w:space="0" w:color="auto"/>
            <w:left w:val="none" w:sz="0" w:space="0" w:color="auto"/>
            <w:bottom w:val="none" w:sz="0" w:space="0" w:color="auto"/>
            <w:right w:val="none" w:sz="0" w:space="0" w:color="auto"/>
          </w:divBdr>
        </w:div>
        <w:div w:id="1500383705">
          <w:marLeft w:val="0"/>
          <w:marRight w:val="0"/>
          <w:marTop w:val="60"/>
          <w:marBottom w:val="60"/>
          <w:divBdr>
            <w:top w:val="none" w:sz="0" w:space="0" w:color="auto"/>
            <w:left w:val="none" w:sz="0" w:space="0" w:color="auto"/>
            <w:bottom w:val="none" w:sz="0" w:space="0" w:color="auto"/>
            <w:right w:val="none" w:sz="0" w:space="0" w:color="auto"/>
          </w:divBdr>
        </w:div>
        <w:div w:id="1505781870">
          <w:marLeft w:val="0"/>
          <w:marRight w:val="0"/>
          <w:marTop w:val="60"/>
          <w:marBottom w:val="60"/>
          <w:divBdr>
            <w:top w:val="none" w:sz="0" w:space="0" w:color="auto"/>
            <w:left w:val="none" w:sz="0" w:space="0" w:color="auto"/>
            <w:bottom w:val="none" w:sz="0" w:space="0" w:color="auto"/>
            <w:right w:val="none" w:sz="0" w:space="0" w:color="auto"/>
          </w:divBdr>
        </w:div>
        <w:div w:id="1519195574">
          <w:marLeft w:val="0"/>
          <w:marRight w:val="0"/>
          <w:marTop w:val="60"/>
          <w:marBottom w:val="60"/>
          <w:divBdr>
            <w:top w:val="none" w:sz="0" w:space="0" w:color="auto"/>
            <w:left w:val="none" w:sz="0" w:space="0" w:color="auto"/>
            <w:bottom w:val="none" w:sz="0" w:space="0" w:color="auto"/>
            <w:right w:val="none" w:sz="0" w:space="0" w:color="auto"/>
          </w:divBdr>
        </w:div>
        <w:div w:id="1528367397">
          <w:marLeft w:val="0"/>
          <w:marRight w:val="0"/>
          <w:marTop w:val="60"/>
          <w:marBottom w:val="60"/>
          <w:divBdr>
            <w:top w:val="none" w:sz="0" w:space="0" w:color="auto"/>
            <w:left w:val="none" w:sz="0" w:space="0" w:color="auto"/>
            <w:bottom w:val="none" w:sz="0" w:space="0" w:color="auto"/>
            <w:right w:val="none" w:sz="0" w:space="0" w:color="auto"/>
          </w:divBdr>
        </w:div>
        <w:div w:id="1529181982">
          <w:marLeft w:val="0"/>
          <w:marRight w:val="0"/>
          <w:marTop w:val="60"/>
          <w:marBottom w:val="60"/>
          <w:divBdr>
            <w:top w:val="none" w:sz="0" w:space="0" w:color="auto"/>
            <w:left w:val="none" w:sz="0" w:space="0" w:color="auto"/>
            <w:bottom w:val="none" w:sz="0" w:space="0" w:color="auto"/>
            <w:right w:val="none" w:sz="0" w:space="0" w:color="auto"/>
          </w:divBdr>
        </w:div>
        <w:div w:id="1535997985">
          <w:marLeft w:val="0"/>
          <w:marRight w:val="0"/>
          <w:marTop w:val="60"/>
          <w:marBottom w:val="60"/>
          <w:divBdr>
            <w:top w:val="none" w:sz="0" w:space="0" w:color="auto"/>
            <w:left w:val="none" w:sz="0" w:space="0" w:color="auto"/>
            <w:bottom w:val="none" w:sz="0" w:space="0" w:color="auto"/>
            <w:right w:val="none" w:sz="0" w:space="0" w:color="auto"/>
          </w:divBdr>
        </w:div>
        <w:div w:id="1536582508">
          <w:marLeft w:val="0"/>
          <w:marRight w:val="0"/>
          <w:marTop w:val="60"/>
          <w:marBottom w:val="60"/>
          <w:divBdr>
            <w:top w:val="none" w:sz="0" w:space="0" w:color="auto"/>
            <w:left w:val="none" w:sz="0" w:space="0" w:color="auto"/>
            <w:bottom w:val="none" w:sz="0" w:space="0" w:color="auto"/>
            <w:right w:val="none" w:sz="0" w:space="0" w:color="auto"/>
          </w:divBdr>
        </w:div>
        <w:div w:id="1545942730">
          <w:marLeft w:val="0"/>
          <w:marRight w:val="0"/>
          <w:marTop w:val="60"/>
          <w:marBottom w:val="60"/>
          <w:divBdr>
            <w:top w:val="none" w:sz="0" w:space="0" w:color="auto"/>
            <w:left w:val="none" w:sz="0" w:space="0" w:color="auto"/>
            <w:bottom w:val="none" w:sz="0" w:space="0" w:color="auto"/>
            <w:right w:val="none" w:sz="0" w:space="0" w:color="auto"/>
          </w:divBdr>
        </w:div>
        <w:div w:id="1548495050">
          <w:marLeft w:val="0"/>
          <w:marRight w:val="0"/>
          <w:marTop w:val="60"/>
          <w:marBottom w:val="60"/>
          <w:divBdr>
            <w:top w:val="none" w:sz="0" w:space="0" w:color="auto"/>
            <w:left w:val="none" w:sz="0" w:space="0" w:color="auto"/>
            <w:bottom w:val="none" w:sz="0" w:space="0" w:color="auto"/>
            <w:right w:val="none" w:sz="0" w:space="0" w:color="auto"/>
          </w:divBdr>
        </w:div>
        <w:div w:id="1549414398">
          <w:marLeft w:val="0"/>
          <w:marRight w:val="0"/>
          <w:marTop w:val="60"/>
          <w:marBottom w:val="60"/>
          <w:divBdr>
            <w:top w:val="none" w:sz="0" w:space="0" w:color="auto"/>
            <w:left w:val="none" w:sz="0" w:space="0" w:color="auto"/>
            <w:bottom w:val="none" w:sz="0" w:space="0" w:color="auto"/>
            <w:right w:val="none" w:sz="0" w:space="0" w:color="auto"/>
          </w:divBdr>
        </w:div>
        <w:div w:id="1549950730">
          <w:marLeft w:val="0"/>
          <w:marRight w:val="0"/>
          <w:marTop w:val="60"/>
          <w:marBottom w:val="60"/>
          <w:divBdr>
            <w:top w:val="none" w:sz="0" w:space="0" w:color="auto"/>
            <w:left w:val="none" w:sz="0" w:space="0" w:color="auto"/>
            <w:bottom w:val="none" w:sz="0" w:space="0" w:color="auto"/>
            <w:right w:val="none" w:sz="0" w:space="0" w:color="auto"/>
          </w:divBdr>
        </w:div>
        <w:div w:id="1558514365">
          <w:marLeft w:val="0"/>
          <w:marRight w:val="0"/>
          <w:marTop w:val="60"/>
          <w:marBottom w:val="60"/>
          <w:divBdr>
            <w:top w:val="none" w:sz="0" w:space="0" w:color="auto"/>
            <w:left w:val="none" w:sz="0" w:space="0" w:color="auto"/>
            <w:bottom w:val="none" w:sz="0" w:space="0" w:color="auto"/>
            <w:right w:val="none" w:sz="0" w:space="0" w:color="auto"/>
          </w:divBdr>
        </w:div>
        <w:div w:id="1578321744">
          <w:marLeft w:val="0"/>
          <w:marRight w:val="0"/>
          <w:marTop w:val="60"/>
          <w:marBottom w:val="60"/>
          <w:divBdr>
            <w:top w:val="none" w:sz="0" w:space="0" w:color="auto"/>
            <w:left w:val="none" w:sz="0" w:space="0" w:color="auto"/>
            <w:bottom w:val="none" w:sz="0" w:space="0" w:color="auto"/>
            <w:right w:val="none" w:sz="0" w:space="0" w:color="auto"/>
          </w:divBdr>
        </w:div>
        <w:div w:id="1578780085">
          <w:marLeft w:val="0"/>
          <w:marRight w:val="0"/>
          <w:marTop w:val="60"/>
          <w:marBottom w:val="60"/>
          <w:divBdr>
            <w:top w:val="none" w:sz="0" w:space="0" w:color="auto"/>
            <w:left w:val="none" w:sz="0" w:space="0" w:color="auto"/>
            <w:bottom w:val="none" w:sz="0" w:space="0" w:color="auto"/>
            <w:right w:val="none" w:sz="0" w:space="0" w:color="auto"/>
          </w:divBdr>
        </w:div>
        <w:div w:id="1586501011">
          <w:marLeft w:val="0"/>
          <w:marRight w:val="0"/>
          <w:marTop w:val="60"/>
          <w:marBottom w:val="60"/>
          <w:divBdr>
            <w:top w:val="none" w:sz="0" w:space="0" w:color="auto"/>
            <w:left w:val="none" w:sz="0" w:space="0" w:color="auto"/>
            <w:bottom w:val="none" w:sz="0" w:space="0" w:color="auto"/>
            <w:right w:val="none" w:sz="0" w:space="0" w:color="auto"/>
          </w:divBdr>
        </w:div>
        <w:div w:id="1588952918">
          <w:marLeft w:val="0"/>
          <w:marRight w:val="0"/>
          <w:marTop w:val="60"/>
          <w:marBottom w:val="60"/>
          <w:divBdr>
            <w:top w:val="none" w:sz="0" w:space="0" w:color="auto"/>
            <w:left w:val="none" w:sz="0" w:space="0" w:color="auto"/>
            <w:bottom w:val="none" w:sz="0" w:space="0" w:color="auto"/>
            <w:right w:val="none" w:sz="0" w:space="0" w:color="auto"/>
          </w:divBdr>
        </w:div>
        <w:div w:id="1589730285">
          <w:marLeft w:val="0"/>
          <w:marRight w:val="0"/>
          <w:marTop w:val="60"/>
          <w:marBottom w:val="60"/>
          <w:divBdr>
            <w:top w:val="none" w:sz="0" w:space="0" w:color="auto"/>
            <w:left w:val="none" w:sz="0" w:space="0" w:color="auto"/>
            <w:bottom w:val="none" w:sz="0" w:space="0" w:color="auto"/>
            <w:right w:val="none" w:sz="0" w:space="0" w:color="auto"/>
          </w:divBdr>
        </w:div>
        <w:div w:id="1592007004">
          <w:marLeft w:val="0"/>
          <w:marRight w:val="0"/>
          <w:marTop w:val="60"/>
          <w:marBottom w:val="60"/>
          <w:divBdr>
            <w:top w:val="none" w:sz="0" w:space="0" w:color="auto"/>
            <w:left w:val="none" w:sz="0" w:space="0" w:color="auto"/>
            <w:bottom w:val="none" w:sz="0" w:space="0" w:color="auto"/>
            <w:right w:val="none" w:sz="0" w:space="0" w:color="auto"/>
          </w:divBdr>
        </w:div>
        <w:div w:id="1594053519">
          <w:marLeft w:val="0"/>
          <w:marRight w:val="0"/>
          <w:marTop w:val="60"/>
          <w:marBottom w:val="60"/>
          <w:divBdr>
            <w:top w:val="none" w:sz="0" w:space="0" w:color="auto"/>
            <w:left w:val="none" w:sz="0" w:space="0" w:color="auto"/>
            <w:bottom w:val="none" w:sz="0" w:space="0" w:color="auto"/>
            <w:right w:val="none" w:sz="0" w:space="0" w:color="auto"/>
          </w:divBdr>
        </w:div>
        <w:div w:id="1595015521">
          <w:marLeft w:val="0"/>
          <w:marRight w:val="0"/>
          <w:marTop w:val="60"/>
          <w:marBottom w:val="60"/>
          <w:divBdr>
            <w:top w:val="none" w:sz="0" w:space="0" w:color="auto"/>
            <w:left w:val="none" w:sz="0" w:space="0" w:color="auto"/>
            <w:bottom w:val="none" w:sz="0" w:space="0" w:color="auto"/>
            <w:right w:val="none" w:sz="0" w:space="0" w:color="auto"/>
          </w:divBdr>
        </w:div>
        <w:div w:id="1610166224">
          <w:marLeft w:val="0"/>
          <w:marRight w:val="0"/>
          <w:marTop w:val="60"/>
          <w:marBottom w:val="60"/>
          <w:divBdr>
            <w:top w:val="none" w:sz="0" w:space="0" w:color="auto"/>
            <w:left w:val="none" w:sz="0" w:space="0" w:color="auto"/>
            <w:bottom w:val="none" w:sz="0" w:space="0" w:color="auto"/>
            <w:right w:val="none" w:sz="0" w:space="0" w:color="auto"/>
          </w:divBdr>
        </w:div>
        <w:div w:id="1612781977">
          <w:marLeft w:val="0"/>
          <w:marRight w:val="0"/>
          <w:marTop w:val="60"/>
          <w:marBottom w:val="60"/>
          <w:divBdr>
            <w:top w:val="none" w:sz="0" w:space="0" w:color="auto"/>
            <w:left w:val="none" w:sz="0" w:space="0" w:color="auto"/>
            <w:bottom w:val="none" w:sz="0" w:space="0" w:color="auto"/>
            <w:right w:val="none" w:sz="0" w:space="0" w:color="auto"/>
          </w:divBdr>
        </w:div>
        <w:div w:id="1613970895">
          <w:marLeft w:val="0"/>
          <w:marRight w:val="0"/>
          <w:marTop w:val="60"/>
          <w:marBottom w:val="60"/>
          <w:divBdr>
            <w:top w:val="none" w:sz="0" w:space="0" w:color="auto"/>
            <w:left w:val="none" w:sz="0" w:space="0" w:color="auto"/>
            <w:bottom w:val="none" w:sz="0" w:space="0" w:color="auto"/>
            <w:right w:val="none" w:sz="0" w:space="0" w:color="auto"/>
          </w:divBdr>
        </w:div>
        <w:div w:id="1616057687">
          <w:marLeft w:val="0"/>
          <w:marRight w:val="0"/>
          <w:marTop w:val="60"/>
          <w:marBottom w:val="60"/>
          <w:divBdr>
            <w:top w:val="none" w:sz="0" w:space="0" w:color="auto"/>
            <w:left w:val="none" w:sz="0" w:space="0" w:color="auto"/>
            <w:bottom w:val="none" w:sz="0" w:space="0" w:color="auto"/>
            <w:right w:val="none" w:sz="0" w:space="0" w:color="auto"/>
          </w:divBdr>
        </w:div>
        <w:div w:id="1625191107">
          <w:marLeft w:val="0"/>
          <w:marRight w:val="0"/>
          <w:marTop w:val="60"/>
          <w:marBottom w:val="60"/>
          <w:divBdr>
            <w:top w:val="none" w:sz="0" w:space="0" w:color="auto"/>
            <w:left w:val="none" w:sz="0" w:space="0" w:color="auto"/>
            <w:bottom w:val="none" w:sz="0" w:space="0" w:color="auto"/>
            <w:right w:val="none" w:sz="0" w:space="0" w:color="auto"/>
          </w:divBdr>
        </w:div>
        <w:div w:id="1631940448">
          <w:marLeft w:val="0"/>
          <w:marRight w:val="0"/>
          <w:marTop w:val="60"/>
          <w:marBottom w:val="60"/>
          <w:divBdr>
            <w:top w:val="none" w:sz="0" w:space="0" w:color="auto"/>
            <w:left w:val="none" w:sz="0" w:space="0" w:color="auto"/>
            <w:bottom w:val="none" w:sz="0" w:space="0" w:color="auto"/>
            <w:right w:val="none" w:sz="0" w:space="0" w:color="auto"/>
          </w:divBdr>
        </w:div>
        <w:div w:id="1632324941">
          <w:marLeft w:val="0"/>
          <w:marRight w:val="0"/>
          <w:marTop w:val="60"/>
          <w:marBottom w:val="60"/>
          <w:divBdr>
            <w:top w:val="none" w:sz="0" w:space="0" w:color="auto"/>
            <w:left w:val="none" w:sz="0" w:space="0" w:color="auto"/>
            <w:bottom w:val="none" w:sz="0" w:space="0" w:color="auto"/>
            <w:right w:val="none" w:sz="0" w:space="0" w:color="auto"/>
          </w:divBdr>
        </w:div>
        <w:div w:id="1643272148">
          <w:marLeft w:val="0"/>
          <w:marRight w:val="0"/>
          <w:marTop w:val="60"/>
          <w:marBottom w:val="60"/>
          <w:divBdr>
            <w:top w:val="none" w:sz="0" w:space="0" w:color="auto"/>
            <w:left w:val="none" w:sz="0" w:space="0" w:color="auto"/>
            <w:bottom w:val="none" w:sz="0" w:space="0" w:color="auto"/>
            <w:right w:val="none" w:sz="0" w:space="0" w:color="auto"/>
          </w:divBdr>
        </w:div>
        <w:div w:id="1649744199">
          <w:marLeft w:val="0"/>
          <w:marRight w:val="0"/>
          <w:marTop w:val="60"/>
          <w:marBottom w:val="60"/>
          <w:divBdr>
            <w:top w:val="none" w:sz="0" w:space="0" w:color="auto"/>
            <w:left w:val="none" w:sz="0" w:space="0" w:color="auto"/>
            <w:bottom w:val="none" w:sz="0" w:space="0" w:color="auto"/>
            <w:right w:val="none" w:sz="0" w:space="0" w:color="auto"/>
          </w:divBdr>
        </w:div>
        <w:div w:id="1661424584">
          <w:marLeft w:val="0"/>
          <w:marRight w:val="0"/>
          <w:marTop w:val="60"/>
          <w:marBottom w:val="60"/>
          <w:divBdr>
            <w:top w:val="none" w:sz="0" w:space="0" w:color="auto"/>
            <w:left w:val="none" w:sz="0" w:space="0" w:color="auto"/>
            <w:bottom w:val="none" w:sz="0" w:space="0" w:color="auto"/>
            <w:right w:val="none" w:sz="0" w:space="0" w:color="auto"/>
          </w:divBdr>
        </w:div>
        <w:div w:id="1666397820">
          <w:marLeft w:val="0"/>
          <w:marRight w:val="0"/>
          <w:marTop w:val="60"/>
          <w:marBottom w:val="60"/>
          <w:divBdr>
            <w:top w:val="none" w:sz="0" w:space="0" w:color="auto"/>
            <w:left w:val="none" w:sz="0" w:space="0" w:color="auto"/>
            <w:bottom w:val="none" w:sz="0" w:space="0" w:color="auto"/>
            <w:right w:val="none" w:sz="0" w:space="0" w:color="auto"/>
          </w:divBdr>
        </w:div>
        <w:div w:id="1669558634">
          <w:marLeft w:val="0"/>
          <w:marRight w:val="0"/>
          <w:marTop w:val="60"/>
          <w:marBottom w:val="60"/>
          <w:divBdr>
            <w:top w:val="none" w:sz="0" w:space="0" w:color="auto"/>
            <w:left w:val="none" w:sz="0" w:space="0" w:color="auto"/>
            <w:bottom w:val="none" w:sz="0" w:space="0" w:color="auto"/>
            <w:right w:val="none" w:sz="0" w:space="0" w:color="auto"/>
          </w:divBdr>
        </w:div>
        <w:div w:id="1683509467">
          <w:marLeft w:val="0"/>
          <w:marRight w:val="0"/>
          <w:marTop w:val="60"/>
          <w:marBottom w:val="60"/>
          <w:divBdr>
            <w:top w:val="none" w:sz="0" w:space="0" w:color="auto"/>
            <w:left w:val="none" w:sz="0" w:space="0" w:color="auto"/>
            <w:bottom w:val="none" w:sz="0" w:space="0" w:color="auto"/>
            <w:right w:val="none" w:sz="0" w:space="0" w:color="auto"/>
          </w:divBdr>
        </w:div>
        <w:div w:id="1700663265">
          <w:marLeft w:val="0"/>
          <w:marRight w:val="0"/>
          <w:marTop w:val="60"/>
          <w:marBottom w:val="60"/>
          <w:divBdr>
            <w:top w:val="none" w:sz="0" w:space="0" w:color="auto"/>
            <w:left w:val="none" w:sz="0" w:space="0" w:color="auto"/>
            <w:bottom w:val="none" w:sz="0" w:space="0" w:color="auto"/>
            <w:right w:val="none" w:sz="0" w:space="0" w:color="auto"/>
          </w:divBdr>
        </w:div>
        <w:div w:id="1700666974">
          <w:marLeft w:val="0"/>
          <w:marRight w:val="0"/>
          <w:marTop w:val="60"/>
          <w:marBottom w:val="60"/>
          <w:divBdr>
            <w:top w:val="none" w:sz="0" w:space="0" w:color="auto"/>
            <w:left w:val="none" w:sz="0" w:space="0" w:color="auto"/>
            <w:bottom w:val="none" w:sz="0" w:space="0" w:color="auto"/>
            <w:right w:val="none" w:sz="0" w:space="0" w:color="auto"/>
          </w:divBdr>
        </w:div>
        <w:div w:id="1701779639">
          <w:marLeft w:val="0"/>
          <w:marRight w:val="0"/>
          <w:marTop w:val="60"/>
          <w:marBottom w:val="60"/>
          <w:divBdr>
            <w:top w:val="none" w:sz="0" w:space="0" w:color="auto"/>
            <w:left w:val="none" w:sz="0" w:space="0" w:color="auto"/>
            <w:bottom w:val="none" w:sz="0" w:space="0" w:color="auto"/>
            <w:right w:val="none" w:sz="0" w:space="0" w:color="auto"/>
          </w:divBdr>
        </w:div>
        <w:div w:id="1702975101">
          <w:marLeft w:val="0"/>
          <w:marRight w:val="0"/>
          <w:marTop w:val="60"/>
          <w:marBottom w:val="60"/>
          <w:divBdr>
            <w:top w:val="none" w:sz="0" w:space="0" w:color="auto"/>
            <w:left w:val="none" w:sz="0" w:space="0" w:color="auto"/>
            <w:bottom w:val="none" w:sz="0" w:space="0" w:color="auto"/>
            <w:right w:val="none" w:sz="0" w:space="0" w:color="auto"/>
          </w:divBdr>
        </w:div>
        <w:div w:id="1708484231">
          <w:marLeft w:val="0"/>
          <w:marRight w:val="0"/>
          <w:marTop w:val="60"/>
          <w:marBottom w:val="60"/>
          <w:divBdr>
            <w:top w:val="none" w:sz="0" w:space="0" w:color="auto"/>
            <w:left w:val="none" w:sz="0" w:space="0" w:color="auto"/>
            <w:bottom w:val="none" w:sz="0" w:space="0" w:color="auto"/>
            <w:right w:val="none" w:sz="0" w:space="0" w:color="auto"/>
          </w:divBdr>
        </w:div>
        <w:div w:id="1711491804">
          <w:marLeft w:val="0"/>
          <w:marRight w:val="0"/>
          <w:marTop w:val="60"/>
          <w:marBottom w:val="60"/>
          <w:divBdr>
            <w:top w:val="none" w:sz="0" w:space="0" w:color="auto"/>
            <w:left w:val="none" w:sz="0" w:space="0" w:color="auto"/>
            <w:bottom w:val="none" w:sz="0" w:space="0" w:color="auto"/>
            <w:right w:val="none" w:sz="0" w:space="0" w:color="auto"/>
          </w:divBdr>
        </w:div>
        <w:div w:id="1725327639">
          <w:marLeft w:val="0"/>
          <w:marRight w:val="0"/>
          <w:marTop w:val="60"/>
          <w:marBottom w:val="60"/>
          <w:divBdr>
            <w:top w:val="none" w:sz="0" w:space="0" w:color="auto"/>
            <w:left w:val="none" w:sz="0" w:space="0" w:color="auto"/>
            <w:bottom w:val="none" w:sz="0" w:space="0" w:color="auto"/>
            <w:right w:val="none" w:sz="0" w:space="0" w:color="auto"/>
          </w:divBdr>
        </w:div>
        <w:div w:id="1730032286">
          <w:marLeft w:val="0"/>
          <w:marRight w:val="0"/>
          <w:marTop w:val="60"/>
          <w:marBottom w:val="60"/>
          <w:divBdr>
            <w:top w:val="none" w:sz="0" w:space="0" w:color="auto"/>
            <w:left w:val="none" w:sz="0" w:space="0" w:color="auto"/>
            <w:bottom w:val="none" w:sz="0" w:space="0" w:color="auto"/>
            <w:right w:val="none" w:sz="0" w:space="0" w:color="auto"/>
          </w:divBdr>
        </w:div>
        <w:div w:id="1741632795">
          <w:marLeft w:val="0"/>
          <w:marRight w:val="0"/>
          <w:marTop w:val="60"/>
          <w:marBottom w:val="60"/>
          <w:divBdr>
            <w:top w:val="none" w:sz="0" w:space="0" w:color="auto"/>
            <w:left w:val="none" w:sz="0" w:space="0" w:color="auto"/>
            <w:bottom w:val="none" w:sz="0" w:space="0" w:color="auto"/>
            <w:right w:val="none" w:sz="0" w:space="0" w:color="auto"/>
          </w:divBdr>
        </w:div>
        <w:div w:id="1741751971">
          <w:marLeft w:val="0"/>
          <w:marRight w:val="0"/>
          <w:marTop w:val="60"/>
          <w:marBottom w:val="60"/>
          <w:divBdr>
            <w:top w:val="none" w:sz="0" w:space="0" w:color="auto"/>
            <w:left w:val="none" w:sz="0" w:space="0" w:color="auto"/>
            <w:bottom w:val="none" w:sz="0" w:space="0" w:color="auto"/>
            <w:right w:val="none" w:sz="0" w:space="0" w:color="auto"/>
          </w:divBdr>
        </w:div>
        <w:div w:id="1742606022">
          <w:marLeft w:val="0"/>
          <w:marRight w:val="0"/>
          <w:marTop w:val="60"/>
          <w:marBottom w:val="60"/>
          <w:divBdr>
            <w:top w:val="none" w:sz="0" w:space="0" w:color="auto"/>
            <w:left w:val="none" w:sz="0" w:space="0" w:color="auto"/>
            <w:bottom w:val="none" w:sz="0" w:space="0" w:color="auto"/>
            <w:right w:val="none" w:sz="0" w:space="0" w:color="auto"/>
          </w:divBdr>
        </w:div>
        <w:div w:id="1754862930">
          <w:marLeft w:val="0"/>
          <w:marRight w:val="0"/>
          <w:marTop w:val="60"/>
          <w:marBottom w:val="60"/>
          <w:divBdr>
            <w:top w:val="none" w:sz="0" w:space="0" w:color="auto"/>
            <w:left w:val="none" w:sz="0" w:space="0" w:color="auto"/>
            <w:bottom w:val="none" w:sz="0" w:space="0" w:color="auto"/>
            <w:right w:val="none" w:sz="0" w:space="0" w:color="auto"/>
          </w:divBdr>
        </w:div>
        <w:div w:id="1758937620">
          <w:marLeft w:val="0"/>
          <w:marRight w:val="0"/>
          <w:marTop w:val="60"/>
          <w:marBottom w:val="60"/>
          <w:divBdr>
            <w:top w:val="none" w:sz="0" w:space="0" w:color="auto"/>
            <w:left w:val="none" w:sz="0" w:space="0" w:color="auto"/>
            <w:bottom w:val="none" w:sz="0" w:space="0" w:color="auto"/>
            <w:right w:val="none" w:sz="0" w:space="0" w:color="auto"/>
          </w:divBdr>
        </w:div>
        <w:div w:id="1766344222">
          <w:marLeft w:val="0"/>
          <w:marRight w:val="0"/>
          <w:marTop w:val="60"/>
          <w:marBottom w:val="60"/>
          <w:divBdr>
            <w:top w:val="none" w:sz="0" w:space="0" w:color="auto"/>
            <w:left w:val="none" w:sz="0" w:space="0" w:color="auto"/>
            <w:bottom w:val="none" w:sz="0" w:space="0" w:color="auto"/>
            <w:right w:val="none" w:sz="0" w:space="0" w:color="auto"/>
          </w:divBdr>
        </w:div>
        <w:div w:id="1772387088">
          <w:marLeft w:val="0"/>
          <w:marRight w:val="0"/>
          <w:marTop w:val="60"/>
          <w:marBottom w:val="60"/>
          <w:divBdr>
            <w:top w:val="none" w:sz="0" w:space="0" w:color="auto"/>
            <w:left w:val="none" w:sz="0" w:space="0" w:color="auto"/>
            <w:bottom w:val="none" w:sz="0" w:space="0" w:color="auto"/>
            <w:right w:val="none" w:sz="0" w:space="0" w:color="auto"/>
          </w:divBdr>
        </w:div>
        <w:div w:id="1778327866">
          <w:marLeft w:val="0"/>
          <w:marRight w:val="0"/>
          <w:marTop w:val="60"/>
          <w:marBottom w:val="60"/>
          <w:divBdr>
            <w:top w:val="none" w:sz="0" w:space="0" w:color="auto"/>
            <w:left w:val="none" w:sz="0" w:space="0" w:color="auto"/>
            <w:bottom w:val="none" w:sz="0" w:space="0" w:color="auto"/>
            <w:right w:val="none" w:sz="0" w:space="0" w:color="auto"/>
          </w:divBdr>
        </w:div>
        <w:div w:id="1781148420">
          <w:marLeft w:val="0"/>
          <w:marRight w:val="0"/>
          <w:marTop w:val="60"/>
          <w:marBottom w:val="60"/>
          <w:divBdr>
            <w:top w:val="none" w:sz="0" w:space="0" w:color="auto"/>
            <w:left w:val="none" w:sz="0" w:space="0" w:color="auto"/>
            <w:bottom w:val="none" w:sz="0" w:space="0" w:color="auto"/>
            <w:right w:val="none" w:sz="0" w:space="0" w:color="auto"/>
          </w:divBdr>
        </w:div>
        <w:div w:id="1781414227">
          <w:marLeft w:val="0"/>
          <w:marRight w:val="0"/>
          <w:marTop w:val="60"/>
          <w:marBottom w:val="60"/>
          <w:divBdr>
            <w:top w:val="none" w:sz="0" w:space="0" w:color="auto"/>
            <w:left w:val="none" w:sz="0" w:space="0" w:color="auto"/>
            <w:bottom w:val="none" w:sz="0" w:space="0" w:color="auto"/>
            <w:right w:val="none" w:sz="0" w:space="0" w:color="auto"/>
          </w:divBdr>
        </w:div>
        <w:div w:id="1787963848">
          <w:marLeft w:val="0"/>
          <w:marRight w:val="0"/>
          <w:marTop w:val="60"/>
          <w:marBottom w:val="60"/>
          <w:divBdr>
            <w:top w:val="none" w:sz="0" w:space="0" w:color="auto"/>
            <w:left w:val="none" w:sz="0" w:space="0" w:color="auto"/>
            <w:bottom w:val="none" w:sz="0" w:space="0" w:color="auto"/>
            <w:right w:val="none" w:sz="0" w:space="0" w:color="auto"/>
          </w:divBdr>
        </w:div>
        <w:div w:id="1788892921">
          <w:marLeft w:val="0"/>
          <w:marRight w:val="0"/>
          <w:marTop w:val="60"/>
          <w:marBottom w:val="60"/>
          <w:divBdr>
            <w:top w:val="none" w:sz="0" w:space="0" w:color="auto"/>
            <w:left w:val="none" w:sz="0" w:space="0" w:color="auto"/>
            <w:bottom w:val="none" w:sz="0" w:space="0" w:color="auto"/>
            <w:right w:val="none" w:sz="0" w:space="0" w:color="auto"/>
          </w:divBdr>
        </w:div>
        <w:div w:id="1794441444">
          <w:marLeft w:val="0"/>
          <w:marRight w:val="0"/>
          <w:marTop w:val="60"/>
          <w:marBottom w:val="60"/>
          <w:divBdr>
            <w:top w:val="none" w:sz="0" w:space="0" w:color="auto"/>
            <w:left w:val="none" w:sz="0" w:space="0" w:color="auto"/>
            <w:bottom w:val="none" w:sz="0" w:space="0" w:color="auto"/>
            <w:right w:val="none" w:sz="0" w:space="0" w:color="auto"/>
          </w:divBdr>
        </w:div>
        <w:div w:id="1800301336">
          <w:marLeft w:val="0"/>
          <w:marRight w:val="0"/>
          <w:marTop w:val="60"/>
          <w:marBottom w:val="60"/>
          <w:divBdr>
            <w:top w:val="none" w:sz="0" w:space="0" w:color="auto"/>
            <w:left w:val="none" w:sz="0" w:space="0" w:color="auto"/>
            <w:bottom w:val="none" w:sz="0" w:space="0" w:color="auto"/>
            <w:right w:val="none" w:sz="0" w:space="0" w:color="auto"/>
          </w:divBdr>
        </w:div>
        <w:div w:id="1800755243">
          <w:marLeft w:val="0"/>
          <w:marRight w:val="0"/>
          <w:marTop w:val="60"/>
          <w:marBottom w:val="60"/>
          <w:divBdr>
            <w:top w:val="none" w:sz="0" w:space="0" w:color="auto"/>
            <w:left w:val="none" w:sz="0" w:space="0" w:color="auto"/>
            <w:bottom w:val="none" w:sz="0" w:space="0" w:color="auto"/>
            <w:right w:val="none" w:sz="0" w:space="0" w:color="auto"/>
          </w:divBdr>
        </w:div>
        <w:div w:id="1809974628">
          <w:marLeft w:val="0"/>
          <w:marRight w:val="0"/>
          <w:marTop w:val="60"/>
          <w:marBottom w:val="60"/>
          <w:divBdr>
            <w:top w:val="none" w:sz="0" w:space="0" w:color="auto"/>
            <w:left w:val="none" w:sz="0" w:space="0" w:color="auto"/>
            <w:bottom w:val="none" w:sz="0" w:space="0" w:color="auto"/>
            <w:right w:val="none" w:sz="0" w:space="0" w:color="auto"/>
          </w:divBdr>
        </w:div>
        <w:div w:id="1822114135">
          <w:marLeft w:val="0"/>
          <w:marRight w:val="0"/>
          <w:marTop w:val="60"/>
          <w:marBottom w:val="60"/>
          <w:divBdr>
            <w:top w:val="none" w:sz="0" w:space="0" w:color="auto"/>
            <w:left w:val="none" w:sz="0" w:space="0" w:color="auto"/>
            <w:bottom w:val="none" w:sz="0" w:space="0" w:color="auto"/>
            <w:right w:val="none" w:sz="0" w:space="0" w:color="auto"/>
          </w:divBdr>
        </w:div>
        <w:div w:id="1825507882">
          <w:marLeft w:val="0"/>
          <w:marRight w:val="0"/>
          <w:marTop w:val="60"/>
          <w:marBottom w:val="60"/>
          <w:divBdr>
            <w:top w:val="none" w:sz="0" w:space="0" w:color="auto"/>
            <w:left w:val="none" w:sz="0" w:space="0" w:color="auto"/>
            <w:bottom w:val="none" w:sz="0" w:space="0" w:color="auto"/>
            <w:right w:val="none" w:sz="0" w:space="0" w:color="auto"/>
          </w:divBdr>
        </w:div>
        <w:div w:id="1826894112">
          <w:marLeft w:val="0"/>
          <w:marRight w:val="0"/>
          <w:marTop w:val="60"/>
          <w:marBottom w:val="60"/>
          <w:divBdr>
            <w:top w:val="none" w:sz="0" w:space="0" w:color="auto"/>
            <w:left w:val="none" w:sz="0" w:space="0" w:color="auto"/>
            <w:bottom w:val="none" w:sz="0" w:space="0" w:color="auto"/>
            <w:right w:val="none" w:sz="0" w:space="0" w:color="auto"/>
          </w:divBdr>
        </w:div>
        <w:div w:id="1830824757">
          <w:marLeft w:val="0"/>
          <w:marRight w:val="0"/>
          <w:marTop w:val="60"/>
          <w:marBottom w:val="60"/>
          <w:divBdr>
            <w:top w:val="none" w:sz="0" w:space="0" w:color="auto"/>
            <w:left w:val="none" w:sz="0" w:space="0" w:color="auto"/>
            <w:bottom w:val="none" w:sz="0" w:space="0" w:color="auto"/>
            <w:right w:val="none" w:sz="0" w:space="0" w:color="auto"/>
          </w:divBdr>
        </w:div>
        <w:div w:id="1840344318">
          <w:marLeft w:val="0"/>
          <w:marRight w:val="0"/>
          <w:marTop w:val="60"/>
          <w:marBottom w:val="60"/>
          <w:divBdr>
            <w:top w:val="none" w:sz="0" w:space="0" w:color="auto"/>
            <w:left w:val="none" w:sz="0" w:space="0" w:color="auto"/>
            <w:bottom w:val="none" w:sz="0" w:space="0" w:color="auto"/>
            <w:right w:val="none" w:sz="0" w:space="0" w:color="auto"/>
          </w:divBdr>
        </w:div>
        <w:div w:id="1856073160">
          <w:marLeft w:val="0"/>
          <w:marRight w:val="0"/>
          <w:marTop w:val="60"/>
          <w:marBottom w:val="60"/>
          <w:divBdr>
            <w:top w:val="none" w:sz="0" w:space="0" w:color="auto"/>
            <w:left w:val="none" w:sz="0" w:space="0" w:color="auto"/>
            <w:bottom w:val="none" w:sz="0" w:space="0" w:color="auto"/>
            <w:right w:val="none" w:sz="0" w:space="0" w:color="auto"/>
          </w:divBdr>
        </w:div>
        <w:div w:id="1869638160">
          <w:marLeft w:val="0"/>
          <w:marRight w:val="0"/>
          <w:marTop w:val="60"/>
          <w:marBottom w:val="60"/>
          <w:divBdr>
            <w:top w:val="none" w:sz="0" w:space="0" w:color="auto"/>
            <w:left w:val="none" w:sz="0" w:space="0" w:color="auto"/>
            <w:bottom w:val="none" w:sz="0" w:space="0" w:color="auto"/>
            <w:right w:val="none" w:sz="0" w:space="0" w:color="auto"/>
          </w:divBdr>
        </w:div>
        <w:div w:id="1874075864">
          <w:marLeft w:val="0"/>
          <w:marRight w:val="0"/>
          <w:marTop w:val="60"/>
          <w:marBottom w:val="60"/>
          <w:divBdr>
            <w:top w:val="none" w:sz="0" w:space="0" w:color="auto"/>
            <w:left w:val="none" w:sz="0" w:space="0" w:color="auto"/>
            <w:bottom w:val="none" w:sz="0" w:space="0" w:color="auto"/>
            <w:right w:val="none" w:sz="0" w:space="0" w:color="auto"/>
          </w:divBdr>
        </w:div>
        <w:div w:id="1891452036">
          <w:marLeft w:val="0"/>
          <w:marRight w:val="0"/>
          <w:marTop w:val="60"/>
          <w:marBottom w:val="60"/>
          <w:divBdr>
            <w:top w:val="none" w:sz="0" w:space="0" w:color="auto"/>
            <w:left w:val="none" w:sz="0" w:space="0" w:color="auto"/>
            <w:bottom w:val="none" w:sz="0" w:space="0" w:color="auto"/>
            <w:right w:val="none" w:sz="0" w:space="0" w:color="auto"/>
          </w:divBdr>
        </w:div>
        <w:div w:id="1901089166">
          <w:marLeft w:val="0"/>
          <w:marRight w:val="0"/>
          <w:marTop w:val="60"/>
          <w:marBottom w:val="60"/>
          <w:divBdr>
            <w:top w:val="none" w:sz="0" w:space="0" w:color="auto"/>
            <w:left w:val="none" w:sz="0" w:space="0" w:color="auto"/>
            <w:bottom w:val="none" w:sz="0" w:space="0" w:color="auto"/>
            <w:right w:val="none" w:sz="0" w:space="0" w:color="auto"/>
          </w:divBdr>
        </w:div>
        <w:div w:id="1905140655">
          <w:marLeft w:val="0"/>
          <w:marRight w:val="0"/>
          <w:marTop w:val="60"/>
          <w:marBottom w:val="60"/>
          <w:divBdr>
            <w:top w:val="none" w:sz="0" w:space="0" w:color="auto"/>
            <w:left w:val="none" w:sz="0" w:space="0" w:color="auto"/>
            <w:bottom w:val="none" w:sz="0" w:space="0" w:color="auto"/>
            <w:right w:val="none" w:sz="0" w:space="0" w:color="auto"/>
          </w:divBdr>
        </w:div>
        <w:div w:id="1909267408">
          <w:marLeft w:val="0"/>
          <w:marRight w:val="0"/>
          <w:marTop w:val="60"/>
          <w:marBottom w:val="60"/>
          <w:divBdr>
            <w:top w:val="none" w:sz="0" w:space="0" w:color="auto"/>
            <w:left w:val="none" w:sz="0" w:space="0" w:color="auto"/>
            <w:bottom w:val="none" w:sz="0" w:space="0" w:color="auto"/>
            <w:right w:val="none" w:sz="0" w:space="0" w:color="auto"/>
          </w:divBdr>
        </w:div>
        <w:div w:id="1911189618">
          <w:marLeft w:val="0"/>
          <w:marRight w:val="0"/>
          <w:marTop w:val="60"/>
          <w:marBottom w:val="60"/>
          <w:divBdr>
            <w:top w:val="none" w:sz="0" w:space="0" w:color="auto"/>
            <w:left w:val="none" w:sz="0" w:space="0" w:color="auto"/>
            <w:bottom w:val="none" w:sz="0" w:space="0" w:color="auto"/>
            <w:right w:val="none" w:sz="0" w:space="0" w:color="auto"/>
          </w:divBdr>
        </w:div>
        <w:div w:id="1912497637">
          <w:marLeft w:val="0"/>
          <w:marRight w:val="0"/>
          <w:marTop w:val="60"/>
          <w:marBottom w:val="60"/>
          <w:divBdr>
            <w:top w:val="none" w:sz="0" w:space="0" w:color="auto"/>
            <w:left w:val="none" w:sz="0" w:space="0" w:color="auto"/>
            <w:bottom w:val="none" w:sz="0" w:space="0" w:color="auto"/>
            <w:right w:val="none" w:sz="0" w:space="0" w:color="auto"/>
          </w:divBdr>
        </w:div>
        <w:div w:id="1932085429">
          <w:marLeft w:val="0"/>
          <w:marRight w:val="0"/>
          <w:marTop w:val="60"/>
          <w:marBottom w:val="60"/>
          <w:divBdr>
            <w:top w:val="none" w:sz="0" w:space="0" w:color="auto"/>
            <w:left w:val="none" w:sz="0" w:space="0" w:color="auto"/>
            <w:bottom w:val="none" w:sz="0" w:space="0" w:color="auto"/>
            <w:right w:val="none" w:sz="0" w:space="0" w:color="auto"/>
          </w:divBdr>
        </w:div>
        <w:div w:id="1933195147">
          <w:marLeft w:val="0"/>
          <w:marRight w:val="0"/>
          <w:marTop w:val="60"/>
          <w:marBottom w:val="60"/>
          <w:divBdr>
            <w:top w:val="none" w:sz="0" w:space="0" w:color="auto"/>
            <w:left w:val="none" w:sz="0" w:space="0" w:color="auto"/>
            <w:bottom w:val="none" w:sz="0" w:space="0" w:color="auto"/>
            <w:right w:val="none" w:sz="0" w:space="0" w:color="auto"/>
          </w:divBdr>
        </w:div>
        <w:div w:id="1940679276">
          <w:marLeft w:val="0"/>
          <w:marRight w:val="0"/>
          <w:marTop w:val="60"/>
          <w:marBottom w:val="60"/>
          <w:divBdr>
            <w:top w:val="none" w:sz="0" w:space="0" w:color="auto"/>
            <w:left w:val="none" w:sz="0" w:space="0" w:color="auto"/>
            <w:bottom w:val="none" w:sz="0" w:space="0" w:color="auto"/>
            <w:right w:val="none" w:sz="0" w:space="0" w:color="auto"/>
          </w:divBdr>
        </w:div>
        <w:div w:id="1941377286">
          <w:marLeft w:val="0"/>
          <w:marRight w:val="0"/>
          <w:marTop w:val="60"/>
          <w:marBottom w:val="60"/>
          <w:divBdr>
            <w:top w:val="none" w:sz="0" w:space="0" w:color="auto"/>
            <w:left w:val="none" w:sz="0" w:space="0" w:color="auto"/>
            <w:bottom w:val="none" w:sz="0" w:space="0" w:color="auto"/>
            <w:right w:val="none" w:sz="0" w:space="0" w:color="auto"/>
          </w:divBdr>
        </w:div>
        <w:div w:id="1944995507">
          <w:marLeft w:val="0"/>
          <w:marRight w:val="0"/>
          <w:marTop w:val="60"/>
          <w:marBottom w:val="60"/>
          <w:divBdr>
            <w:top w:val="none" w:sz="0" w:space="0" w:color="auto"/>
            <w:left w:val="none" w:sz="0" w:space="0" w:color="auto"/>
            <w:bottom w:val="none" w:sz="0" w:space="0" w:color="auto"/>
            <w:right w:val="none" w:sz="0" w:space="0" w:color="auto"/>
          </w:divBdr>
        </w:div>
        <w:div w:id="1945722951">
          <w:marLeft w:val="0"/>
          <w:marRight w:val="0"/>
          <w:marTop w:val="60"/>
          <w:marBottom w:val="60"/>
          <w:divBdr>
            <w:top w:val="none" w:sz="0" w:space="0" w:color="auto"/>
            <w:left w:val="none" w:sz="0" w:space="0" w:color="auto"/>
            <w:bottom w:val="none" w:sz="0" w:space="0" w:color="auto"/>
            <w:right w:val="none" w:sz="0" w:space="0" w:color="auto"/>
          </w:divBdr>
        </w:div>
        <w:div w:id="1951620319">
          <w:marLeft w:val="0"/>
          <w:marRight w:val="0"/>
          <w:marTop w:val="60"/>
          <w:marBottom w:val="60"/>
          <w:divBdr>
            <w:top w:val="none" w:sz="0" w:space="0" w:color="auto"/>
            <w:left w:val="none" w:sz="0" w:space="0" w:color="auto"/>
            <w:bottom w:val="none" w:sz="0" w:space="0" w:color="auto"/>
            <w:right w:val="none" w:sz="0" w:space="0" w:color="auto"/>
          </w:divBdr>
        </w:div>
        <w:div w:id="1957252223">
          <w:marLeft w:val="0"/>
          <w:marRight w:val="0"/>
          <w:marTop w:val="60"/>
          <w:marBottom w:val="60"/>
          <w:divBdr>
            <w:top w:val="none" w:sz="0" w:space="0" w:color="auto"/>
            <w:left w:val="none" w:sz="0" w:space="0" w:color="auto"/>
            <w:bottom w:val="none" w:sz="0" w:space="0" w:color="auto"/>
            <w:right w:val="none" w:sz="0" w:space="0" w:color="auto"/>
          </w:divBdr>
        </w:div>
        <w:div w:id="1964529999">
          <w:marLeft w:val="0"/>
          <w:marRight w:val="0"/>
          <w:marTop w:val="60"/>
          <w:marBottom w:val="60"/>
          <w:divBdr>
            <w:top w:val="none" w:sz="0" w:space="0" w:color="auto"/>
            <w:left w:val="none" w:sz="0" w:space="0" w:color="auto"/>
            <w:bottom w:val="none" w:sz="0" w:space="0" w:color="auto"/>
            <w:right w:val="none" w:sz="0" w:space="0" w:color="auto"/>
          </w:divBdr>
        </w:div>
        <w:div w:id="1971473981">
          <w:marLeft w:val="0"/>
          <w:marRight w:val="0"/>
          <w:marTop w:val="60"/>
          <w:marBottom w:val="60"/>
          <w:divBdr>
            <w:top w:val="none" w:sz="0" w:space="0" w:color="auto"/>
            <w:left w:val="none" w:sz="0" w:space="0" w:color="auto"/>
            <w:bottom w:val="none" w:sz="0" w:space="0" w:color="auto"/>
            <w:right w:val="none" w:sz="0" w:space="0" w:color="auto"/>
          </w:divBdr>
        </w:div>
        <w:div w:id="1971860815">
          <w:marLeft w:val="0"/>
          <w:marRight w:val="0"/>
          <w:marTop w:val="60"/>
          <w:marBottom w:val="60"/>
          <w:divBdr>
            <w:top w:val="none" w:sz="0" w:space="0" w:color="auto"/>
            <w:left w:val="none" w:sz="0" w:space="0" w:color="auto"/>
            <w:bottom w:val="none" w:sz="0" w:space="0" w:color="auto"/>
            <w:right w:val="none" w:sz="0" w:space="0" w:color="auto"/>
          </w:divBdr>
        </w:div>
        <w:div w:id="1984694176">
          <w:marLeft w:val="0"/>
          <w:marRight w:val="0"/>
          <w:marTop w:val="60"/>
          <w:marBottom w:val="60"/>
          <w:divBdr>
            <w:top w:val="none" w:sz="0" w:space="0" w:color="auto"/>
            <w:left w:val="none" w:sz="0" w:space="0" w:color="auto"/>
            <w:bottom w:val="none" w:sz="0" w:space="0" w:color="auto"/>
            <w:right w:val="none" w:sz="0" w:space="0" w:color="auto"/>
          </w:divBdr>
        </w:div>
        <w:div w:id="1991521322">
          <w:marLeft w:val="0"/>
          <w:marRight w:val="0"/>
          <w:marTop w:val="60"/>
          <w:marBottom w:val="60"/>
          <w:divBdr>
            <w:top w:val="none" w:sz="0" w:space="0" w:color="auto"/>
            <w:left w:val="none" w:sz="0" w:space="0" w:color="auto"/>
            <w:bottom w:val="none" w:sz="0" w:space="0" w:color="auto"/>
            <w:right w:val="none" w:sz="0" w:space="0" w:color="auto"/>
          </w:divBdr>
        </w:div>
        <w:div w:id="2000310514">
          <w:marLeft w:val="0"/>
          <w:marRight w:val="0"/>
          <w:marTop w:val="60"/>
          <w:marBottom w:val="60"/>
          <w:divBdr>
            <w:top w:val="none" w:sz="0" w:space="0" w:color="auto"/>
            <w:left w:val="none" w:sz="0" w:space="0" w:color="auto"/>
            <w:bottom w:val="none" w:sz="0" w:space="0" w:color="auto"/>
            <w:right w:val="none" w:sz="0" w:space="0" w:color="auto"/>
          </w:divBdr>
        </w:div>
        <w:div w:id="2001690184">
          <w:marLeft w:val="0"/>
          <w:marRight w:val="0"/>
          <w:marTop w:val="60"/>
          <w:marBottom w:val="60"/>
          <w:divBdr>
            <w:top w:val="none" w:sz="0" w:space="0" w:color="auto"/>
            <w:left w:val="none" w:sz="0" w:space="0" w:color="auto"/>
            <w:bottom w:val="none" w:sz="0" w:space="0" w:color="auto"/>
            <w:right w:val="none" w:sz="0" w:space="0" w:color="auto"/>
          </w:divBdr>
        </w:div>
        <w:div w:id="2003704549">
          <w:marLeft w:val="0"/>
          <w:marRight w:val="0"/>
          <w:marTop w:val="60"/>
          <w:marBottom w:val="60"/>
          <w:divBdr>
            <w:top w:val="none" w:sz="0" w:space="0" w:color="auto"/>
            <w:left w:val="none" w:sz="0" w:space="0" w:color="auto"/>
            <w:bottom w:val="none" w:sz="0" w:space="0" w:color="auto"/>
            <w:right w:val="none" w:sz="0" w:space="0" w:color="auto"/>
          </w:divBdr>
        </w:div>
        <w:div w:id="2007587601">
          <w:marLeft w:val="0"/>
          <w:marRight w:val="0"/>
          <w:marTop w:val="60"/>
          <w:marBottom w:val="60"/>
          <w:divBdr>
            <w:top w:val="none" w:sz="0" w:space="0" w:color="auto"/>
            <w:left w:val="none" w:sz="0" w:space="0" w:color="auto"/>
            <w:bottom w:val="none" w:sz="0" w:space="0" w:color="auto"/>
            <w:right w:val="none" w:sz="0" w:space="0" w:color="auto"/>
          </w:divBdr>
        </w:div>
        <w:div w:id="2010793775">
          <w:marLeft w:val="0"/>
          <w:marRight w:val="0"/>
          <w:marTop w:val="60"/>
          <w:marBottom w:val="60"/>
          <w:divBdr>
            <w:top w:val="none" w:sz="0" w:space="0" w:color="auto"/>
            <w:left w:val="none" w:sz="0" w:space="0" w:color="auto"/>
            <w:bottom w:val="none" w:sz="0" w:space="0" w:color="auto"/>
            <w:right w:val="none" w:sz="0" w:space="0" w:color="auto"/>
          </w:divBdr>
        </w:div>
        <w:div w:id="2012482486">
          <w:marLeft w:val="0"/>
          <w:marRight w:val="0"/>
          <w:marTop w:val="60"/>
          <w:marBottom w:val="60"/>
          <w:divBdr>
            <w:top w:val="none" w:sz="0" w:space="0" w:color="auto"/>
            <w:left w:val="none" w:sz="0" w:space="0" w:color="auto"/>
            <w:bottom w:val="none" w:sz="0" w:space="0" w:color="auto"/>
            <w:right w:val="none" w:sz="0" w:space="0" w:color="auto"/>
          </w:divBdr>
        </w:div>
        <w:div w:id="2016615146">
          <w:marLeft w:val="0"/>
          <w:marRight w:val="0"/>
          <w:marTop w:val="60"/>
          <w:marBottom w:val="60"/>
          <w:divBdr>
            <w:top w:val="none" w:sz="0" w:space="0" w:color="auto"/>
            <w:left w:val="none" w:sz="0" w:space="0" w:color="auto"/>
            <w:bottom w:val="none" w:sz="0" w:space="0" w:color="auto"/>
            <w:right w:val="none" w:sz="0" w:space="0" w:color="auto"/>
          </w:divBdr>
        </w:div>
        <w:div w:id="2023774655">
          <w:marLeft w:val="0"/>
          <w:marRight w:val="0"/>
          <w:marTop w:val="60"/>
          <w:marBottom w:val="60"/>
          <w:divBdr>
            <w:top w:val="none" w:sz="0" w:space="0" w:color="auto"/>
            <w:left w:val="none" w:sz="0" w:space="0" w:color="auto"/>
            <w:bottom w:val="none" w:sz="0" w:space="0" w:color="auto"/>
            <w:right w:val="none" w:sz="0" w:space="0" w:color="auto"/>
          </w:divBdr>
        </w:div>
        <w:div w:id="2028753551">
          <w:marLeft w:val="0"/>
          <w:marRight w:val="0"/>
          <w:marTop w:val="60"/>
          <w:marBottom w:val="60"/>
          <w:divBdr>
            <w:top w:val="none" w:sz="0" w:space="0" w:color="auto"/>
            <w:left w:val="none" w:sz="0" w:space="0" w:color="auto"/>
            <w:bottom w:val="none" w:sz="0" w:space="0" w:color="auto"/>
            <w:right w:val="none" w:sz="0" w:space="0" w:color="auto"/>
          </w:divBdr>
        </w:div>
        <w:div w:id="2030520515">
          <w:marLeft w:val="0"/>
          <w:marRight w:val="0"/>
          <w:marTop w:val="60"/>
          <w:marBottom w:val="60"/>
          <w:divBdr>
            <w:top w:val="none" w:sz="0" w:space="0" w:color="auto"/>
            <w:left w:val="none" w:sz="0" w:space="0" w:color="auto"/>
            <w:bottom w:val="none" w:sz="0" w:space="0" w:color="auto"/>
            <w:right w:val="none" w:sz="0" w:space="0" w:color="auto"/>
          </w:divBdr>
        </w:div>
        <w:div w:id="2031249616">
          <w:marLeft w:val="0"/>
          <w:marRight w:val="0"/>
          <w:marTop w:val="60"/>
          <w:marBottom w:val="60"/>
          <w:divBdr>
            <w:top w:val="none" w:sz="0" w:space="0" w:color="auto"/>
            <w:left w:val="none" w:sz="0" w:space="0" w:color="auto"/>
            <w:bottom w:val="none" w:sz="0" w:space="0" w:color="auto"/>
            <w:right w:val="none" w:sz="0" w:space="0" w:color="auto"/>
          </w:divBdr>
        </w:div>
        <w:div w:id="2033921253">
          <w:marLeft w:val="0"/>
          <w:marRight w:val="0"/>
          <w:marTop w:val="60"/>
          <w:marBottom w:val="60"/>
          <w:divBdr>
            <w:top w:val="none" w:sz="0" w:space="0" w:color="auto"/>
            <w:left w:val="none" w:sz="0" w:space="0" w:color="auto"/>
            <w:bottom w:val="none" w:sz="0" w:space="0" w:color="auto"/>
            <w:right w:val="none" w:sz="0" w:space="0" w:color="auto"/>
          </w:divBdr>
        </w:div>
        <w:div w:id="2038387871">
          <w:marLeft w:val="0"/>
          <w:marRight w:val="0"/>
          <w:marTop w:val="60"/>
          <w:marBottom w:val="60"/>
          <w:divBdr>
            <w:top w:val="none" w:sz="0" w:space="0" w:color="auto"/>
            <w:left w:val="none" w:sz="0" w:space="0" w:color="auto"/>
            <w:bottom w:val="none" w:sz="0" w:space="0" w:color="auto"/>
            <w:right w:val="none" w:sz="0" w:space="0" w:color="auto"/>
          </w:divBdr>
        </w:div>
        <w:div w:id="2040662200">
          <w:marLeft w:val="0"/>
          <w:marRight w:val="0"/>
          <w:marTop w:val="60"/>
          <w:marBottom w:val="60"/>
          <w:divBdr>
            <w:top w:val="none" w:sz="0" w:space="0" w:color="auto"/>
            <w:left w:val="none" w:sz="0" w:space="0" w:color="auto"/>
            <w:bottom w:val="none" w:sz="0" w:space="0" w:color="auto"/>
            <w:right w:val="none" w:sz="0" w:space="0" w:color="auto"/>
          </w:divBdr>
        </w:div>
        <w:div w:id="2042509779">
          <w:marLeft w:val="0"/>
          <w:marRight w:val="0"/>
          <w:marTop w:val="60"/>
          <w:marBottom w:val="60"/>
          <w:divBdr>
            <w:top w:val="none" w:sz="0" w:space="0" w:color="auto"/>
            <w:left w:val="none" w:sz="0" w:space="0" w:color="auto"/>
            <w:bottom w:val="none" w:sz="0" w:space="0" w:color="auto"/>
            <w:right w:val="none" w:sz="0" w:space="0" w:color="auto"/>
          </w:divBdr>
        </w:div>
        <w:div w:id="2043356770">
          <w:marLeft w:val="0"/>
          <w:marRight w:val="0"/>
          <w:marTop w:val="60"/>
          <w:marBottom w:val="60"/>
          <w:divBdr>
            <w:top w:val="none" w:sz="0" w:space="0" w:color="auto"/>
            <w:left w:val="none" w:sz="0" w:space="0" w:color="auto"/>
            <w:bottom w:val="none" w:sz="0" w:space="0" w:color="auto"/>
            <w:right w:val="none" w:sz="0" w:space="0" w:color="auto"/>
          </w:divBdr>
        </w:div>
        <w:div w:id="2047169219">
          <w:marLeft w:val="0"/>
          <w:marRight w:val="0"/>
          <w:marTop w:val="60"/>
          <w:marBottom w:val="60"/>
          <w:divBdr>
            <w:top w:val="none" w:sz="0" w:space="0" w:color="auto"/>
            <w:left w:val="none" w:sz="0" w:space="0" w:color="auto"/>
            <w:bottom w:val="none" w:sz="0" w:space="0" w:color="auto"/>
            <w:right w:val="none" w:sz="0" w:space="0" w:color="auto"/>
          </w:divBdr>
        </w:div>
        <w:div w:id="2056932298">
          <w:marLeft w:val="0"/>
          <w:marRight w:val="0"/>
          <w:marTop w:val="60"/>
          <w:marBottom w:val="60"/>
          <w:divBdr>
            <w:top w:val="none" w:sz="0" w:space="0" w:color="auto"/>
            <w:left w:val="none" w:sz="0" w:space="0" w:color="auto"/>
            <w:bottom w:val="none" w:sz="0" w:space="0" w:color="auto"/>
            <w:right w:val="none" w:sz="0" w:space="0" w:color="auto"/>
          </w:divBdr>
        </w:div>
        <w:div w:id="2058116837">
          <w:marLeft w:val="0"/>
          <w:marRight w:val="0"/>
          <w:marTop w:val="60"/>
          <w:marBottom w:val="60"/>
          <w:divBdr>
            <w:top w:val="none" w:sz="0" w:space="0" w:color="auto"/>
            <w:left w:val="none" w:sz="0" w:space="0" w:color="auto"/>
            <w:bottom w:val="none" w:sz="0" w:space="0" w:color="auto"/>
            <w:right w:val="none" w:sz="0" w:space="0" w:color="auto"/>
          </w:divBdr>
        </w:div>
        <w:div w:id="2075277258">
          <w:marLeft w:val="0"/>
          <w:marRight w:val="0"/>
          <w:marTop w:val="60"/>
          <w:marBottom w:val="60"/>
          <w:divBdr>
            <w:top w:val="none" w:sz="0" w:space="0" w:color="auto"/>
            <w:left w:val="none" w:sz="0" w:space="0" w:color="auto"/>
            <w:bottom w:val="none" w:sz="0" w:space="0" w:color="auto"/>
            <w:right w:val="none" w:sz="0" w:space="0" w:color="auto"/>
          </w:divBdr>
        </w:div>
        <w:div w:id="2077701369">
          <w:marLeft w:val="0"/>
          <w:marRight w:val="0"/>
          <w:marTop w:val="60"/>
          <w:marBottom w:val="60"/>
          <w:divBdr>
            <w:top w:val="none" w:sz="0" w:space="0" w:color="auto"/>
            <w:left w:val="none" w:sz="0" w:space="0" w:color="auto"/>
            <w:bottom w:val="none" w:sz="0" w:space="0" w:color="auto"/>
            <w:right w:val="none" w:sz="0" w:space="0" w:color="auto"/>
          </w:divBdr>
        </w:div>
        <w:div w:id="2081830363">
          <w:marLeft w:val="0"/>
          <w:marRight w:val="0"/>
          <w:marTop w:val="60"/>
          <w:marBottom w:val="60"/>
          <w:divBdr>
            <w:top w:val="none" w:sz="0" w:space="0" w:color="auto"/>
            <w:left w:val="none" w:sz="0" w:space="0" w:color="auto"/>
            <w:bottom w:val="none" w:sz="0" w:space="0" w:color="auto"/>
            <w:right w:val="none" w:sz="0" w:space="0" w:color="auto"/>
          </w:divBdr>
        </w:div>
        <w:div w:id="2083796042">
          <w:marLeft w:val="0"/>
          <w:marRight w:val="0"/>
          <w:marTop w:val="60"/>
          <w:marBottom w:val="60"/>
          <w:divBdr>
            <w:top w:val="none" w:sz="0" w:space="0" w:color="auto"/>
            <w:left w:val="none" w:sz="0" w:space="0" w:color="auto"/>
            <w:bottom w:val="none" w:sz="0" w:space="0" w:color="auto"/>
            <w:right w:val="none" w:sz="0" w:space="0" w:color="auto"/>
          </w:divBdr>
        </w:div>
        <w:div w:id="2085758611">
          <w:marLeft w:val="0"/>
          <w:marRight w:val="0"/>
          <w:marTop w:val="60"/>
          <w:marBottom w:val="60"/>
          <w:divBdr>
            <w:top w:val="none" w:sz="0" w:space="0" w:color="auto"/>
            <w:left w:val="none" w:sz="0" w:space="0" w:color="auto"/>
            <w:bottom w:val="none" w:sz="0" w:space="0" w:color="auto"/>
            <w:right w:val="none" w:sz="0" w:space="0" w:color="auto"/>
          </w:divBdr>
        </w:div>
        <w:div w:id="2088650381">
          <w:marLeft w:val="0"/>
          <w:marRight w:val="0"/>
          <w:marTop w:val="60"/>
          <w:marBottom w:val="60"/>
          <w:divBdr>
            <w:top w:val="none" w:sz="0" w:space="0" w:color="auto"/>
            <w:left w:val="none" w:sz="0" w:space="0" w:color="auto"/>
            <w:bottom w:val="none" w:sz="0" w:space="0" w:color="auto"/>
            <w:right w:val="none" w:sz="0" w:space="0" w:color="auto"/>
          </w:divBdr>
        </w:div>
        <w:div w:id="2094666962">
          <w:marLeft w:val="0"/>
          <w:marRight w:val="0"/>
          <w:marTop w:val="60"/>
          <w:marBottom w:val="60"/>
          <w:divBdr>
            <w:top w:val="none" w:sz="0" w:space="0" w:color="auto"/>
            <w:left w:val="none" w:sz="0" w:space="0" w:color="auto"/>
            <w:bottom w:val="none" w:sz="0" w:space="0" w:color="auto"/>
            <w:right w:val="none" w:sz="0" w:space="0" w:color="auto"/>
          </w:divBdr>
        </w:div>
        <w:div w:id="2095588238">
          <w:marLeft w:val="0"/>
          <w:marRight w:val="0"/>
          <w:marTop w:val="60"/>
          <w:marBottom w:val="60"/>
          <w:divBdr>
            <w:top w:val="none" w:sz="0" w:space="0" w:color="auto"/>
            <w:left w:val="none" w:sz="0" w:space="0" w:color="auto"/>
            <w:bottom w:val="none" w:sz="0" w:space="0" w:color="auto"/>
            <w:right w:val="none" w:sz="0" w:space="0" w:color="auto"/>
          </w:divBdr>
        </w:div>
        <w:div w:id="2096244607">
          <w:marLeft w:val="0"/>
          <w:marRight w:val="0"/>
          <w:marTop w:val="60"/>
          <w:marBottom w:val="60"/>
          <w:divBdr>
            <w:top w:val="none" w:sz="0" w:space="0" w:color="auto"/>
            <w:left w:val="none" w:sz="0" w:space="0" w:color="auto"/>
            <w:bottom w:val="none" w:sz="0" w:space="0" w:color="auto"/>
            <w:right w:val="none" w:sz="0" w:space="0" w:color="auto"/>
          </w:divBdr>
        </w:div>
        <w:div w:id="2096973570">
          <w:marLeft w:val="0"/>
          <w:marRight w:val="0"/>
          <w:marTop w:val="60"/>
          <w:marBottom w:val="60"/>
          <w:divBdr>
            <w:top w:val="none" w:sz="0" w:space="0" w:color="auto"/>
            <w:left w:val="none" w:sz="0" w:space="0" w:color="auto"/>
            <w:bottom w:val="none" w:sz="0" w:space="0" w:color="auto"/>
            <w:right w:val="none" w:sz="0" w:space="0" w:color="auto"/>
          </w:divBdr>
        </w:div>
        <w:div w:id="2097162951">
          <w:marLeft w:val="0"/>
          <w:marRight w:val="0"/>
          <w:marTop w:val="60"/>
          <w:marBottom w:val="60"/>
          <w:divBdr>
            <w:top w:val="none" w:sz="0" w:space="0" w:color="auto"/>
            <w:left w:val="none" w:sz="0" w:space="0" w:color="auto"/>
            <w:bottom w:val="none" w:sz="0" w:space="0" w:color="auto"/>
            <w:right w:val="none" w:sz="0" w:space="0" w:color="auto"/>
          </w:divBdr>
        </w:div>
        <w:div w:id="2099448307">
          <w:marLeft w:val="0"/>
          <w:marRight w:val="0"/>
          <w:marTop w:val="60"/>
          <w:marBottom w:val="60"/>
          <w:divBdr>
            <w:top w:val="none" w:sz="0" w:space="0" w:color="auto"/>
            <w:left w:val="none" w:sz="0" w:space="0" w:color="auto"/>
            <w:bottom w:val="none" w:sz="0" w:space="0" w:color="auto"/>
            <w:right w:val="none" w:sz="0" w:space="0" w:color="auto"/>
          </w:divBdr>
        </w:div>
        <w:div w:id="2101639610">
          <w:marLeft w:val="0"/>
          <w:marRight w:val="0"/>
          <w:marTop w:val="60"/>
          <w:marBottom w:val="60"/>
          <w:divBdr>
            <w:top w:val="none" w:sz="0" w:space="0" w:color="auto"/>
            <w:left w:val="none" w:sz="0" w:space="0" w:color="auto"/>
            <w:bottom w:val="none" w:sz="0" w:space="0" w:color="auto"/>
            <w:right w:val="none" w:sz="0" w:space="0" w:color="auto"/>
          </w:divBdr>
        </w:div>
        <w:div w:id="2102673701">
          <w:marLeft w:val="0"/>
          <w:marRight w:val="0"/>
          <w:marTop w:val="60"/>
          <w:marBottom w:val="60"/>
          <w:divBdr>
            <w:top w:val="none" w:sz="0" w:space="0" w:color="auto"/>
            <w:left w:val="none" w:sz="0" w:space="0" w:color="auto"/>
            <w:bottom w:val="none" w:sz="0" w:space="0" w:color="auto"/>
            <w:right w:val="none" w:sz="0" w:space="0" w:color="auto"/>
          </w:divBdr>
        </w:div>
        <w:div w:id="2104180438">
          <w:marLeft w:val="0"/>
          <w:marRight w:val="0"/>
          <w:marTop w:val="60"/>
          <w:marBottom w:val="60"/>
          <w:divBdr>
            <w:top w:val="none" w:sz="0" w:space="0" w:color="auto"/>
            <w:left w:val="none" w:sz="0" w:space="0" w:color="auto"/>
            <w:bottom w:val="none" w:sz="0" w:space="0" w:color="auto"/>
            <w:right w:val="none" w:sz="0" w:space="0" w:color="auto"/>
          </w:divBdr>
        </w:div>
        <w:div w:id="2107457708">
          <w:marLeft w:val="0"/>
          <w:marRight w:val="0"/>
          <w:marTop w:val="60"/>
          <w:marBottom w:val="60"/>
          <w:divBdr>
            <w:top w:val="none" w:sz="0" w:space="0" w:color="auto"/>
            <w:left w:val="none" w:sz="0" w:space="0" w:color="auto"/>
            <w:bottom w:val="none" w:sz="0" w:space="0" w:color="auto"/>
            <w:right w:val="none" w:sz="0" w:space="0" w:color="auto"/>
          </w:divBdr>
        </w:div>
        <w:div w:id="2108233132">
          <w:marLeft w:val="0"/>
          <w:marRight w:val="0"/>
          <w:marTop w:val="60"/>
          <w:marBottom w:val="60"/>
          <w:divBdr>
            <w:top w:val="none" w:sz="0" w:space="0" w:color="auto"/>
            <w:left w:val="none" w:sz="0" w:space="0" w:color="auto"/>
            <w:bottom w:val="none" w:sz="0" w:space="0" w:color="auto"/>
            <w:right w:val="none" w:sz="0" w:space="0" w:color="auto"/>
          </w:divBdr>
        </w:div>
        <w:div w:id="2110275217">
          <w:marLeft w:val="0"/>
          <w:marRight w:val="0"/>
          <w:marTop w:val="60"/>
          <w:marBottom w:val="60"/>
          <w:divBdr>
            <w:top w:val="none" w:sz="0" w:space="0" w:color="auto"/>
            <w:left w:val="none" w:sz="0" w:space="0" w:color="auto"/>
            <w:bottom w:val="none" w:sz="0" w:space="0" w:color="auto"/>
            <w:right w:val="none" w:sz="0" w:space="0" w:color="auto"/>
          </w:divBdr>
        </w:div>
        <w:div w:id="2112427325">
          <w:marLeft w:val="0"/>
          <w:marRight w:val="0"/>
          <w:marTop w:val="60"/>
          <w:marBottom w:val="60"/>
          <w:divBdr>
            <w:top w:val="none" w:sz="0" w:space="0" w:color="auto"/>
            <w:left w:val="none" w:sz="0" w:space="0" w:color="auto"/>
            <w:bottom w:val="none" w:sz="0" w:space="0" w:color="auto"/>
            <w:right w:val="none" w:sz="0" w:space="0" w:color="auto"/>
          </w:divBdr>
        </w:div>
        <w:div w:id="2116711182">
          <w:marLeft w:val="0"/>
          <w:marRight w:val="0"/>
          <w:marTop w:val="60"/>
          <w:marBottom w:val="60"/>
          <w:divBdr>
            <w:top w:val="none" w:sz="0" w:space="0" w:color="auto"/>
            <w:left w:val="none" w:sz="0" w:space="0" w:color="auto"/>
            <w:bottom w:val="none" w:sz="0" w:space="0" w:color="auto"/>
            <w:right w:val="none" w:sz="0" w:space="0" w:color="auto"/>
          </w:divBdr>
        </w:div>
        <w:div w:id="2122530945">
          <w:marLeft w:val="0"/>
          <w:marRight w:val="0"/>
          <w:marTop w:val="60"/>
          <w:marBottom w:val="60"/>
          <w:divBdr>
            <w:top w:val="none" w:sz="0" w:space="0" w:color="auto"/>
            <w:left w:val="none" w:sz="0" w:space="0" w:color="auto"/>
            <w:bottom w:val="none" w:sz="0" w:space="0" w:color="auto"/>
            <w:right w:val="none" w:sz="0" w:space="0" w:color="auto"/>
          </w:divBdr>
        </w:div>
        <w:div w:id="2126190175">
          <w:marLeft w:val="0"/>
          <w:marRight w:val="0"/>
          <w:marTop w:val="60"/>
          <w:marBottom w:val="60"/>
          <w:divBdr>
            <w:top w:val="none" w:sz="0" w:space="0" w:color="auto"/>
            <w:left w:val="none" w:sz="0" w:space="0" w:color="auto"/>
            <w:bottom w:val="none" w:sz="0" w:space="0" w:color="auto"/>
            <w:right w:val="none" w:sz="0" w:space="0" w:color="auto"/>
          </w:divBdr>
        </w:div>
        <w:div w:id="2141150636">
          <w:marLeft w:val="0"/>
          <w:marRight w:val="0"/>
          <w:marTop w:val="60"/>
          <w:marBottom w:val="60"/>
          <w:divBdr>
            <w:top w:val="none" w:sz="0" w:space="0" w:color="auto"/>
            <w:left w:val="none" w:sz="0" w:space="0" w:color="auto"/>
            <w:bottom w:val="none" w:sz="0" w:space="0" w:color="auto"/>
            <w:right w:val="none" w:sz="0" w:space="0" w:color="auto"/>
          </w:divBdr>
        </w:div>
        <w:div w:id="2141681365">
          <w:marLeft w:val="0"/>
          <w:marRight w:val="0"/>
          <w:marTop w:val="60"/>
          <w:marBottom w:val="60"/>
          <w:divBdr>
            <w:top w:val="none" w:sz="0" w:space="0" w:color="auto"/>
            <w:left w:val="none" w:sz="0" w:space="0" w:color="auto"/>
            <w:bottom w:val="none" w:sz="0" w:space="0" w:color="auto"/>
            <w:right w:val="none" w:sz="0" w:space="0" w:color="auto"/>
          </w:divBdr>
        </w:div>
        <w:div w:id="2141872336">
          <w:marLeft w:val="0"/>
          <w:marRight w:val="0"/>
          <w:marTop w:val="60"/>
          <w:marBottom w:val="60"/>
          <w:divBdr>
            <w:top w:val="none" w:sz="0" w:space="0" w:color="auto"/>
            <w:left w:val="none" w:sz="0" w:space="0" w:color="auto"/>
            <w:bottom w:val="none" w:sz="0" w:space="0" w:color="auto"/>
            <w:right w:val="none" w:sz="0" w:space="0" w:color="auto"/>
          </w:divBdr>
        </w:div>
      </w:divsChild>
    </w:div>
    <w:div w:id="1521428380">
      <w:bodyDiv w:val="1"/>
      <w:marLeft w:val="0"/>
      <w:marRight w:val="0"/>
      <w:marTop w:val="0"/>
      <w:marBottom w:val="0"/>
      <w:divBdr>
        <w:top w:val="none" w:sz="0" w:space="0" w:color="auto"/>
        <w:left w:val="none" w:sz="0" w:space="0" w:color="auto"/>
        <w:bottom w:val="none" w:sz="0" w:space="0" w:color="auto"/>
        <w:right w:val="none" w:sz="0" w:space="0" w:color="auto"/>
      </w:divBdr>
      <w:divsChild>
        <w:div w:id="2046443837">
          <w:marLeft w:val="0"/>
          <w:marRight w:val="0"/>
          <w:marTop w:val="0"/>
          <w:marBottom w:val="0"/>
          <w:divBdr>
            <w:top w:val="none" w:sz="0" w:space="0" w:color="auto"/>
            <w:left w:val="none" w:sz="0" w:space="0" w:color="auto"/>
            <w:bottom w:val="none" w:sz="0" w:space="0" w:color="auto"/>
            <w:right w:val="none" w:sz="0" w:space="0" w:color="auto"/>
          </w:divBdr>
        </w:div>
      </w:divsChild>
    </w:div>
    <w:div w:id="1569921371">
      <w:bodyDiv w:val="1"/>
      <w:marLeft w:val="0"/>
      <w:marRight w:val="0"/>
      <w:marTop w:val="0"/>
      <w:marBottom w:val="0"/>
      <w:divBdr>
        <w:top w:val="none" w:sz="0" w:space="0" w:color="auto"/>
        <w:left w:val="none" w:sz="0" w:space="0" w:color="auto"/>
        <w:bottom w:val="none" w:sz="0" w:space="0" w:color="auto"/>
        <w:right w:val="none" w:sz="0" w:space="0" w:color="auto"/>
      </w:divBdr>
      <w:divsChild>
        <w:div w:id="367730662">
          <w:marLeft w:val="0"/>
          <w:marRight w:val="0"/>
          <w:marTop w:val="0"/>
          <w:marBottom w:val="0"/>
          <w:divBdr>
            <w:top w:val="none" w:sz="0" w:space="0" w:color="auto"/>
            <w:left w:val="none" w:sz="0" w:space="0" w:color="auto"/>
            <w:bottom w:val="none" w:sz="0" w:space="0" w:color="auto"/>
            <w:right w:val="none" w:sz="0" w:space="0" w:color="auto"/>
          </w:divBdr>
          <w:divsChild>
            <w:div w:id="1957711811">
              <w:marLeft w:val="0"/>
              <w:marRight w:val="0"/>
              <w:marTop w:val="160"/>
              <w:marBottom w:val="200"/>
              <w:divBdr>
                <w:top w:val="none" w:sz="0" w:space="0" w:color="auto"/>
                <w:left w:val="none" w:sz="0" w:space="0" w:color="auto"/>
                <w:bottom w:val="none" w:sz="0" w:space="0" w:color="auto"/>
                <w:right w:val="none" w:sz="0" w:space="0" w:color="auto"/>
              </w:divBdr>
              <w:divsChild>
                <w:div w:id="4152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062671">
          <w:marLeft w:val="0"/>
          <w:marRight w:val="0"/>
          <w:marTop w:val="0"/>
          <w:marBottom w:val="0"/>
          <w:divBdr>
            <w:top w:val="none" w:sz="0" w:space="0" w:color="auto"/>
            <w:left w:val="none" w:sz="0" w:space="0" w:color="auto"/>
            <w:bottom w:val="none" w:sz="0" w:space="0" w:color="auto"/>
            <w:right w:val="none" w:sz="0" w:space="0" w:color="auto"/>
          </w:divBdr>
          <w:divsChild>
            <w:div w:id="899053450">
              <w:marLeft w:val="0"/>
              <w:marRight w:val="0"/>
              <w:marTop w:val="160"/>
              <w:marBottom w:val="200"/>
              <w:divBdr>
                <w:top w:val="none" w:sz="0" w:space="0" w:color="auto"/>
                <w:left w:val="none" w:sz="0" w:space="0" w:color="auto"/>
                <w:bottom w:val="none" w:sz="0" w:space="0" w:color="auto"/>
                <w:right w:val="none" w:sz="0" w:space="0" w:color="auto"/>
              </w:divBdr>
              <w:divsChild>
                <w:div w:id="56545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233656">
      <w:bodyDiv w:val="1"/>
      <w:marLeft w:val="0"/>
      <w:marRight w:val="0"/>
      <w:marTop w:val="0"/>
      <w:marBottom w:val="0"/>
      <w:divBdr>
        <w:top w:val="none" w:sz="0" w:space="0" w:color="auto"/>
        <w:left w:val="none" w:sz="0" w:space="0" w:color="auto"/>
        <w:bottom w:val="none" w:sz="0" w:space="0" w:color="auto"/>
        <w:right w:val="none" w:sz="0" w:space="0" w:color="auto"/>
      </w:divBdr>
    </w:div>
    <w:div w:id="1681199372">
      <w:bodyDiv w:val="1"/>
      <w:marLeft w:val="0"/>
      <w:marRight w:val="0"/>
      <w:marTop w:val="0"/>
      <w:marBottom w:val="0"/>
      <w:divBdr>
        <w:top w:val="none" w:sz="0" w:space="0" w:color="auto"/>
        <w:left w:val="none" w:sz="0" w:space="0" w:color="auto"/>
        <w:bottom w:val="none" w:sz="0" w:space="0" w:color="auto"/>
        <w:right w:val="none" w:sz="0" w:space="0" w:color="auto"/>
      </w:divBdr>
      <w:divsChild>
        <w:div w:id="159712">
          <w:marLeft w:val="0"/>
          <w:marRight w:val="0"/>
          <w:marTop w:val="60"/>
          <w:marBottom w:val="60"/>
          <w:divBdr>
            <w:top w:val="none" w:sz="0" w:space="0" w:color="auto"/>
            <w:left w:val="none" w:sz="0" w:space="0" w:color="auto"/>
            <w:bottom w:val="none" w:sz="0" w:space="0" w:color="auto"/>
            <w:right w:val="none" w:sz="0" w:space="0" w:color="auto"/>
          </w:divBdr>
        </w:div>
        <w:div w:id="10910667">
          <w:marLeft w:val="0"/>
          <w:marRight w:val="0"/>
          <w:marTop w:val="60"/>
          <w:marBottom w:val="60"/>
          <w:divBdr>
            <w:top w:val="none" w:sz="0" w:space="0" w:color="auto"/>
            <w:left w:val="none" w:sz="0" w:space="0" w:color="auto"/>
            <w:bottom w:val="none" w:sz="0" w:space="0" w:color="auto"/>
            <w:right w:val="none" w:sz="0" w:space="0" w:color="auto"/>
          </w:divBdr>
        </w:div>
        <w:div w:id="14043262">
          <w:marLeft w:val="0"/>
          <w:marRight w:val="0"/>
          <w:marTop w:val="60"/>
          <w:marBottom w:val="60"/>
          <w:divBdr>
            <w:top w:val="none" w:sz="0" w:space="0" w:color="auto"/>
            <w:left w:val="none" w:sz="0" w:space="0" w:color="auto"/>
            <w:bottom w:val="none" w:sz="0" w:space="0" w:color="auto"/>
            <w:right w:val="none" w:sz="0" w:space="0" w:color="auto"/>
          </w:divBdr>
        </w:div>
        <w:div w:id="43872620">
          <w:marLeft w:val="0"/>
          <w:marRight w:val="0"/>
          <w:marTop w:val="60"/>
          <w:marBottom w:val="60"/>
          <w:divBdr>
            <w:top w:val="none" w:sz="0" w:space="0" w:color="auto"/>
            <w:left w:val="none" w:sz="0" w:space="0" w:color="auto"/>
            <w:bottom w:val="none" w:sz="0" w:space="0" w:color="auto"/>
            <w:right w:val="none" w:sz="0" w:space="0" w:color="auto"/>
          </w:divBdr>
        </w:div>
        <w:div w:id="58329904">
          <w:marLeft w:val="0"/>
          <w:marRight w:val="0"/>
          <w:marTop w:val="60"/>
          <w:marBottom w:val="60"/>
          <w:divBdr>
            <w:top w:val="none" w:sz="0" w:space="0" w:color="auto"/>
            <w:left w:val="none" w:sz="0" w:space="0" w:color="auto"/>
            <w:bottom w:val="none" w:sz="0" w:space="0" w:color="auto"/>
            <w:right w:val="none" w:sz="0" w:space="0" w:color="auto"/>
          </w:divBdr>
        </w:div>
        <w:div w:id="68693017">
          <w:marLeft w:val="0"/>
          <w:marRight w:val="0"/>
          <w:marTop w:val="60"/>
          <w:marBottom w:val="60"/>
          <w:divBdr>
            <w:top w:val="none" w:sz="0" w:space="0" w:color="auto"/>
            <w:left w:val="none" w:sz="0" w:space="0" w:color="auto"/>
            <w:bottom w:val="none" w:sz="0" w:space="0" w:color="auto"/>
            <w:right w:val="none" w:sz="0" w:space="0" w:color="auto"/>
          </w:divBdr>
        </w:div>
        <w:div w:id="71127787">
          <w:marLeft w:val="0"/>
          <w:marRight w:val="0"/>
          <w:marTop w:val="60"/>
          <w:marBottom w:val="60"/>
          <w:divBdr>
            <w:top w:val="none" w:sz="0" w:space="0" w:color="auto"/>
            <w:left w:val="none" w:sz="0" w:space="0" w:color="auto"/>
            <w:bottom w:val="none" w:sz="0" w:space="0" w:color="auto"/>
            <w:right w:val="none" w:sz="0" w:space="0" w:color="auto"/>
          </w:divBdr>
        </w:div>
        <w:div w:id="79907310">
          <w:marLeft w:val="0"/>
          <w:marRight w:val="0"/>
          <w:marTop w:val="60"/>
          <w:marBottom w:val="60"/>
          <w:divBdr>
            <w:top w:val="none" w:sz="0" w:space="0" w:color="auto"/>
            <w:left w:val="none" w:sz="0" w:space="0" w:color="auto"/>
            <w:bottom w:val="none" w:sz="0" w:space="0" w:color="auto"/>
            <w:right w:val="none" w:sz="0" w:space="0" w:color="auto"/>
          </w:divBdr>
        </w:div>
        <w:div w:id="88043842">
          <w:marLeft w:val="0"/>
          <w:marRight w:val="0"/>
          <w:marTop w:val="60"/>
          <w:marBottom w:val="60"/>
          <w:divBdr>
            <w:top w:val="none" w:sz="0" w:space="0" w:color="auto"/>
            <w:left w:val="none" w:sz="0" w:space="0" w:color="auto"/>
            <w:bottom w:val="none" w:sz="0" w:space="0" w:color="auto"/>
            <w:right w:val="none" w:sz="0" w:space="0" w:color="auto"/>
          </w:divBdr>
        </w:div>
        <w:div w:id="92478233">
          <w:marLeft w:val="0"/>
          <w:marRight w:val="0"/>
          <w:marTop w:val="60"/>
          <w:marBottom w:val="60"/>
          <w:divBdr>
            <w:top w:val="none" w:sz="0" w:space="0" w:color="auto"/>
            <w:left w:val="none" w:sz="0" w:space="0" w:color="auto"/>
            <w:bottom w:val="none" w:sz="0" w:space="0" w:color="auto"/>
            <w:right w:val="none" w:sz="0" w:space="0" w:color="auto"/>
          </w:divBdr>
        </w:div>
        <w:div w:id="101457199">
          <w:marLeft w:val="0"/>
          <w:marRight w:val="0"/>
          <w:marTop w:val="60"/>
          <w:marBottom w:val="60"/>
          <w:divBdr>
            <w:top w:val="none" w:sz="0" w:space="0" w:color="auto"/>
            <w:left w:val="none" w:sz="0" w:space="0" w:color="auto"/>
            <w:bottom w:val="none" w:sz="0" w:space="0" w:color="auto"/>
            <w:right w:val="none" w:sz="0" w:space="0" w:color="auto"/>
          </w:divBdr>
        </w:div>
        <w:div w:id="101844206">
          <w:marLeft w:val="0"/>
          <w:marRight w:val="0"/>
          <w:marTop w:val="60"/>
          <w:marBottom w:val="60"/>
          <w:divBdr>
            <w:top w:val="none" w:sz="0" w:space="0" w:color="auto"/>
            <w:left w:val="none" w:sz="0" w:space="0" w:color="auto"/>
            <w:bottom w:val="none" w:sz="0" w:space="0" w:color="auto"/>
            <w:right w:val="none" w:sz="0" w:space="0" w:color="auto"/>
          </w:divBdr>
        </w:div>
        <w:div w:id="108546402">
          <w:marLeft w:val="0"/>
          <w:marRight w:val="0"/>
          <w:marTop w:val="60"/>
          <w:marBottom w:val="60"/>
          <w:divBdr>
            <w:top w:val="none" w:sz="0" w:space="0" w:color="auto"/>
            <w:left w:val="none" w:sz="0" w:space="0" w:color="auto"/>
            <w:bottom w:val="none" w:sz="0" w:space="0" w:color="auto"/>
            <w:right w:val="none" w:sz="0" w:space="0" w:color="auto"/>
          </w:divBdr>
        </w:div>
        <w:div w:id="108742133">
          <w:marLeft w:val="0"/>
          <w:marRight w:val="0"/>
          <w:marTop w:val="60"/>
          <w:marBottom w:val="60"/>
          <w:divBdr>
            <w:top w:val="none" w:sz="0" w:space="0" w:color="auto"/>
            <w:left w:val="none" w:sz="0" w:space="0" w:color="auto"/>
            <w:bottom w:val="none" w:sz="0" w:space="0" w:color="auto"/>
            <w:right w:val="none" w:sz="0" w:space="0" w:color="auto"/>
          </w:divBdr>
        </w:div>
        <w:div w:id="115755893">
          <w:marLeft w:val="0"/>
          <w:marRight w:val="0"/>
          <w:marTop w:val="60"/>
          <w:marBottom w:val="60"/>
          <w:divBdr>
            <w:top w:val="none" w:sz="0" w:space="0" w:color="auto"/>
            <w:left w:val="none" w:sz="0" w:space="0" w:color="auto"/>
            <w:bottom w:val="none" w:sz="0" w:space="0" w:color="auto"/>
            <w:right w:val="none" w:sz="0" w:space="0" w:color="auto"/>
          </w:divBdr>
        </w:div>
        <w:div w:id="117459383">
          <w:marLeft w:val="0"/>
          <w:marRight w:val="0"/>
          <w:marTop w:val="60"/>
          <w:marBottom w:val="60"/>
          <w:divBdr>
            <w:top w:val="none" w:sz="0" w:space="0" w:color="auto"/>
            <w:left w:val="none" w:sz="0" w:space="0" w:color="auto"/>
            <w:bottom w:val="none" w:sz="0" w:space="0" w:color="auto"/>
            <w:right w:val="none" w:sz="0" w:space="0" w:color="auto"/>
          </w:divBdr>
        </w:div>
        <w:div w:id="123080985">
          <w:marLeft w:val="0"/>
          <w:marRight w:val="0"/>
          <w:marTop w:val="60"/>
          <w:marBottom w:val="60"/>
          <w:divBdr>
            <w:top w:val="none" w:sz="0" w:space="0" w:color="auto"/>
            <w:left w:val="none" w:sz="0" w:space="0" w:color="auto"/>
            <w:bottom w:val="none" w:sz="0" w:space="0" w:color="auto"/>
            <w:right w:val="none" w:sz="0" w:space="0" w:color="auto"/>
          </w:divBdr>
        </w:div>
        <w:div w:id="126625572">
          <w:marLeft w:val="0"/>
          <w:marRight w:val="0"/>
          <w:marTop w:val="60"/>
          <w:marBottom w:val="60"/>
          <w:divBdr>
            <w:top w:val="none" w:sz="0" w:space="0" w:color="auto"/>
            <w:left w:val="none" w:sz="0" w:space="0" w:color="auto"/>
            <w:bottom w:val="none" w:sz="0" w:space="0" w:color="auto"/>
            <w:right w:val="none" w:sz="0" w:space="0" w:color="auto"/>
          </w:divBdr>
        </w:div>
        <w:div w:id="127818662">
          <w:marLeft w:val="0"/>
          <w:marRight w:val="0"/>
          <w:marTop w:val="60"/>
          <w:marBottom w:val="60"/>
          <w:divBdr>
            <w:top w:val="none" w:sz="0" w:space="0" w:color="auto"/>
            <w:left w:val="none" w:sz="0" w:space="0" w:color="auto"/>
            <w:bottom w:val="none" w:sz="0" w:space="0" w:color="auto"/>
            <w:right w:val="none" w:sz="0" w:space="0" w:color="auto"/>
          </w:divBdr>
        </w:div>
        <w:div w:id="139350918">
          <w:marLeft w:val="0"/>
          <w:marRight w:val="0"/>
          <w:marTop w:val="60"/>
          <w:marBottom w:val="60"/>
          <w:divBdr>
            <w:top w:val="none" w:sz="0" w:space="0" w:color="auto"/>
            <w:left w:val="none" w:sz="0" w:space="0" w:color="auto"/>
            <w:bottom w:val="none" w:sz="0" w:space="0" w:color="auto"/>
            <w:right w:val="none" w:sz="0" w:space="0" w:color="auto"/>
          </w:divBdr>
        </w:div>
        <w:div w:id="148064397">
          <w:marLeft w:val="0"/>
          <w:marRight w:val="0"/>
          <w:marTop w:val="60"/>
          <w:marBottom w:val="60"/>
          <w:divBdr>
            <w:top w:val="none" w:sz="0" w:space="0" w:color="auto"/>
            <w:left w:val="none" w:sz="0" w:space="0" w:color="auto"/>
            <w:bottom w:val="none" w:sz="0" w:space="0" w:color="auto"/>
            <w:right w:val="none" w:sz="0" w:space="0" w:color="auto"/>
          </w:divBdr>
        </w:div>
        <w:div w:id="151026280">
          <w:marLeft w:val="0"/>
          <w:marRight w:val="0"/>
          <w:marTop w:val="60"/>
          <w:marBottom w:val="60"/>
          <w:divBdr>
            <w:top w:val="none" w:sz="0" w:space="0" w:color="auto"/>
            <w:left w:val="none" w:sz="0" w:space="0" w:color="auto"/>
            <w:bottom w:val="none" w:sz="0" w:space="0" w:color="auto"/>
            <w:right w:val="none" w:sz="0" w:space="0" w:color="auto"/>
          </w:divBdr>
        </w:div>
        <w:div w:id="162211111">
          <w:marLeft w:val="0"/>
          <w:marRight w:val="0"/>
          <w:marTop w:val="60"/>
          <w:marBottom w:val="60"/>
          <w:divBdr>
            <w:top w:val="none" w:sz="0" w:space="0" w:color="auto"/>
            <w:left w:val="none" w:sz="0" w:space="0" w:color="auto"/>
            <w:bottom w:val="none" w:sz="0" w:space="0" w:color="auto"/>
            <w:right w:val="none" w:sz="0" w:space="0" w:color="auto"/>
          </w:divBdr>
        </w:div>
        <w:div w:id="174617582">
          <w:marLeft w:val="0"/>
          <w:marRight w:val="0"/>
          <w:marTop w:val="60"/>
          <w:marBottom w:val="60"/>
          <w:divBdr>
            <w:top w:val="none" w:sz="0" w:space="0" w:color="auto"/>
            <w:left w:val="none" w:sz="0" w:space="0" w:color="auto"/>
            <w:bottom w:val="none" w:sz="0" w:space="0" w:color="auto"/>
            <w:right w:val="none" w:sz="0" w:space="0" w:color="auto"/>
          </w:divBdr>
        </w:div>
        <w:div w:id="179198053">
          <w:marLeft w:val="0"/>
          <w:marRight w:val="0"/>
          <w:marTop w:val="60"/>
          <w:marBottom w:val="60"/>
          <w:divBdr>
            <w:top w:val="none" w:sz="0" w:space="0" w:color="auto"/>
            <w:left w:val="none" w:sz="0" w:space="0" w:color="auto"/>
            <w:bottom w:val="none" w:sz="0" w:space="0" w:color="auto"/>
            <w:right w:val="none" w:sz="0" w:space="0" w:color="auto"/>
          </w:divBdr>
        </w:div>
        <w:div w:id="182326674">
          <w:marLeft w:val="0"/>
          <w:marRight w:val="0"/>
          <w:marTop w:val="60"/>
          <w:marBottom w:val="60"/>
          <w:divBdr>
            <w:top w:val="none" w:sz="0" w:space="0" w:color="auto"/>
            <w:left w:val="none" w:sz="0" w:space="0" w:color="auto"/>
            <w:bottom w:val="none" w:sz="0" w:space="0" w:color="auto"/>
            <w:right w:val="none" w:sz="0" w:space="0" w:color="auto"/>
          </w:divBdr>
        </w:div>
        <w:div w:id="192235062">
          <w:marLeft w:val="0"/>
          <w:marRight w:val="0"/>
          <w:marTop w:val="60"/>
          <w:marBottom w:val="60"/>
          <w:divBdr>
            <w:top w:val="none" w:sz="0" w:space="0" w:color="auto"/>
            <w:left w:val="none" w:sz="0" w:space="0" w:color="auto"/>
            <w:bottom w:val="none" w:sz="0" w:space="0" w:color="auto"/>
            <w:right w:val="none" w:sz="0" w:space="0" w:color="auto"/>
          </w:divBdr>
        </w:div>
        <w:div w:id="202787338">
          <w:marLeft w:val="0"/>
          <w:marRight w:val="0"/>
          <w:marTop w:val="60"/>
          <w:marBottom w:val="60"/>
          <w:divBdr>
            <w:top w:val="none" w:sz="0" w:space="0" w:color="auto"/>
            <w:left w:val="none" w:sz="0" w:space="0" w:color="auto"/>
            <w:bottom w:val="none" w:sz="0" w:space="0" w:color="auto"/>
            <w:right w:val="none" w:sz="0" w:space="0" w:color="auto"/>
          </w:divBdr>
        </w:div>
        <w:div w:id="206647799">
          <w:marLeft w:val="0"/>
          <w:marRight w:val="0"/>
          <w:marTop w:val="60"/>
          <w:marBottom w:val="60"/>
          <w:divBdr>
            <w:top w:val="none" w:sz="0" w:space="0" w:color="auto"/>
            <w:left w:val="none" w:sz="0" w:space="0" w:color="auto"/>
            <w:bottom w:val="none" w:sz="0" w:space="0" w:color="auto"/>
            <w:right w:val="none" w:sz="0" w:space="0" w:color="auto"/>
          </w:divBdr>
        </w:div>
        <w:div w:id="207766046">
          <w:marLeft w:val="0"/>
          <w:marRight w:val="0"/>
          <w:marTop w:val="60"/>
          <w:marBottom w:val="60"/>
          <w:divBdr>
            <w:top w:val="none" w:sz="0" w:space="0" w:color="auto"/>
            <w:left w:val="none" w:sz="0" w:space="0" w:color="auto"/>
            <w:bottom w:val="none" w:sz="0" w:space="0" w:color="auto"/>
            <w:right w:val="none" w:sz="0" w:space="0" w:color="auto"/>
          </w:divBdr>
        </w:div>
        <w:div w:id="211623971">
          <w:marLeft w:val="0"/>
          <w:marRight w:val="0"/>
          <w:marTop w:val="60"/>
          <w:marBottom w:val="60"/>
          <w:divBdr>
            <w:top w:val="none" w:sz="0" w:space="0" w:color="auto"/>
            <w:left w:val="none" w:sz="0" w:space="0" w:color="auto"/>
            <w:bottom w:val="none" w:sz="0" w:space="0" w:color="auto"/>
            <w:right w:val="none" w:sz="0" w:space="0" w:color="auto"/>
          </w:divBdr>
        </w:div>
        <w:div w:id="223100357">
          <w:marLeft w:val="0"/>
          <w:marRight w:val="0"/>
          <w:marTop w:val="60"/>
          <w:marBottom w:val="60"/>
          <w:divBdr>
            <w:top w:val="none" w:sz="0" w:space="0" w:color="auto"/>
            <w:left w:val="none" w:sz="0" w:space="0" w:color="auto"/>
            <w:bottom w:val="none" w:sz="0" w:space="0" w:color="auto"/>
            <w:right w:val="none" w:sz="0" w:space="0" w:color="auto"/>
          </w:divBdr>
        </w:div>
        <w:div w:id="224680501">
          <w:marLeft w:val="0"/>
          <w:marRight w:val="0"/>
          <w:marTop w:val="60"/>
          <w:marBottom w:val="60"/>
          <w:divBdr>
            <w:top w:val="none" w:sz="0" w:space="0" w:color="auto"/>
            <w:left w:val="none" w:sz="0" w:space="0" w:color="auto"/>
            <w:bottom w:val="none" w:sz="0" w:space="0" w:color="auto"/>
            <w:right w:val="none" w:sz="0" w:space="0" w:color="auto"/>
          </w:divBdr>
        </w:div>
        <w:div w:id="229465272">
          <w:marLeft w:val="0"/>
          <w:marRight w:val="0"/>
          <w:marTop w:val="60"/>
          <w:marBottom w:val="60"/>
          <w:divBdr>
            <w:top w:val="none" w:sz="0" w:space="0" w:color="auto"/>
            <w:left w:val="none" w:sz="0" w:space="0" w:color="auto"/>
            <w:bottom w:val="none" w:sz="0" w:space="0" w:color="auto"/>
            <w:right w:val="none" w:sz="0" w:space="0" w:color="auto"/>
          </w:divBdr>
        </w:div>
        <w:div w:id="248929609">
          <w:marLeft w:val="0"/>
          <w:marRight w:val="0"/>
          <w:marTop w:val="60"/>
          <w:marBottom w:val="60"/>
          <w:divBdr>
            <w:top w:val="none" w:sz="0" w:space="0" w:color="auto"/>
            <w:left w:val="none" w:sz="0" w:space="0" w:color="auto"/>
            <w:bottom w:val="none" w:sz="0" w:space="0" w:color="auto"/>
            <w:right w:val="none" w:sz="0" w:space="0" w:color="auto"/>
          </w:divBdr>
        </w:div>
        <w:div w:id="250048074">
          <w:marLeft w:val="0"/>
          <w:marRight w:val="0"/>
          <w:marTop w:val="60"/>
          <w:marBottom w:val="60"/>
          <w:divBdr>
            <w:top w:val="none" w:sz="0" w:space="0" w:color="auto"/>
            <w:left w:val="none" w:sz="0" w:space="0" w:color="auto"/>
            <w:bottom w:val="none" w:sz="0" w:space="0" w:color="auto"/>
            <w:right w:val="none" w:sz="0" w:space="0" w:color="auto"/>
          </w:divBdr>
        </w:div>
        <w:div w:id="269439685">
          <w:marLeft w:val="0"/>
          <w:marRight w:val="0"/>
          <w:marTop w:val="60"/>
          <w:marBottom w:val="60"/>
          <w:divBdr>
            <w:top w:val="none" w:sz="0" w:space="0" w:color="auto"/>
            <w:left w:val="none" w:sz="0" w:space="0" w:color="auto"/>
            <w:bottom w:val="none" w:sz="0" w:space="0" w:color="auto"/>
            <w:right w:val="none" w:sz="0" w:space="0" w:color="auto"/>
          </w:divBdr>
        </w:div>
        <w:div w:id="279990629">
          <w:marLeft w:val="0"/>
          <w:marRight w:val="0"/>
          <w:marTop w:val="60"/>
          <w:marBottom w:val="60"/>
          <w:divBdr>
            <w:top w:val="none" w:sz="0" w:space="0" w:color="auto"/>
            <w:left w:val="none" w:sz="0" w:space="0" w:color="auto"/>
            <w:bottom w:val="none" w:sz="0" w:space="0" w:color="auto"/>
            <w:right w:val="none" w:sz="0" w:space="0" w:color="auto"/>
          </w:divBdr>
        </w:div>
        <w:div w:id="282736086">
          <w:marLeft w:val="0"/>
          <w:marRight w:val="0"/>
          <w:marTop w:val="60"/>
          <w:marBottom w:val="60"/>
          <w:divBdr>
            <w:top w:val="none" w:sz="0" w:space="0" w:color="auto"/>
            <w:left w:val="none" w:sz="0" w:space="0" w:color="auto"/>
            <w:bottom w:val="none" w:sz="0" w:space="0" w:color="auto"/>
            <w:right w:val="none" w:sz="0" w:space="0" w:color="auto"/>
          </w:divBdr>
        </w:div>
        <w:div w:id="286277112">
          <w:marLeft w:val="0"/>
          <w:marRight w:val="0"/>
          <w:marTop w:val="60"/>
          <w:marBottom w:val="60"/>
          <w:divBdr>
            <w:top w:val="none" w:sz="0" w:space="0" w:color="auto"/>
            <w:left w:val="none" w:sz="0" w:space="0" w:color="auto"/>
            <w:bottom w:val="none" w:sz="0" w:space="0" w:color="auto"/>
            <w:right w:val="none" w:sz="0" w:space="0" w:color="auto"/>
          </w:divBdr>
        </w:div>
        <w:div w:id="291056569">
          <w:marLeft w:val="0"/>
          <w:marRight w:val="0"/>
          <w:marTop w:val="60"/>
          <w:marBottom w:val="60"/>
          <w:divBdr>
            <w:top w:val="none" w:sz="0" w:space="0" w:color="auto"/>
            <w:left w:val="none" w:sz="0" w:space="0" w:color="auto"/>
            <w:bottom w:val="none" w:sz="0" w:space="0" w:color="auto"/>
            <w:right w:val="none" w:sz="0" w:space="0" w:color="auto"/>
          </w:divBdr>
        </w:div>
        <w:div w:id="291398970">
          <w:marLeft w:val="0"/>
          <w:marRight w:val="0"/>
          <w:marTop w:val="60"/>
          <w:marBottom w:val="60"/>
          <w:divBdr>
            <w:top w:val="none" w:sz="0" w:space="0" w:color="auto"/>
            <w:left w:val="none" w:sz="0" w:space="0" w:color="auto"/>
            <w:bottom w:val="none" w:sz="0" w:space="0" w:color="auto"/>
            <w:right w:val="none" w:sz="0" w:space="0" w:color="auto"/>
          </w:divBdr>
        </w:div>
        <w:div w:id="297996098">
          <w:marLeft w:val="0"/>
          <w:marRight w:val="0"/>
          <w:marTop w:val="60"/>
          <w:marBottom w:val="60"/>
          <w:divBdr>
            <w:top w:val="none" w:sz="0" w:space="0" w:color="auto"/>
            <w:left w:val="none" w:sz="0" w:space="0" w:color="auto"/>
            <w:bottom w:val="none" w:sz="0" w:space="0" w:color="auto"/>
            <w:right w:val="none" w:sz="0" w:space="0" w:color="auto"/>
          </w:divBdr>
        </w:div>
        <w:div w:id="301159886">
          <w:marLeft w:val="0"/>
          <w:marRight w:val="0"/>
          <w:marTop w:val="60"/>
          <w:marBottom w:val="60"/>
          <w:divBdr>
            <w:top w:val="none" w:sz="0" w:space="0" w:color="auto"/>
            <w:left w:val="none" w:sz="0" w:space="0" w:color="auto"/>
            <w:bottom w:val="none" w:sz="0" w:space="0" w:color="auto"/>
            <w:right w:val="none" w:sz="0" w:space="0" w:color="auto"/>
          </w:divBdr>
        </w:div>
        <w:div w:id="317269898">
          <w:marLeft w:val="0"/>
          <w:marRight w:val="0"/>
          <w:marTop w:val="60"/>
          <w:marBottom w:val="60"/>
          <w:divBdr>
            <w:top w:val="none" w:sz="0" w:space="0" w:color="auto"/>
            <w:left w:val="none" w:sz="0" w:space="0" w:color="auto"/>
            <w:bottom w:val="none" w:sz="0" w:space="0" w:color="auto"/>
            <w:right w:val="none" w:sz="0" w:space="0" w:color="auto"/>
          </w:divBdr>
        </w:div>
        <w:div w:id="319119254">
          <w:marLeft w:val="0"/>
          <w:marRight w:val="0"/>
          <w:marTop w:val="60"/>
          <w:marBottom w:val="60"/>
          <w:divBdr>
            <w:top w:val="none" w:sz="0" w:space="0" w:color="auto"/>
            <w:left w:val="none" w:sz="0" w:space="0" w:color="auto"/>
            <w:bottom w:val="none" w:sz="0" w:space="0" w:color="auto"/>
            <w:right w:val="none" w:sz="0" w:space="0" w:color="auto"/>
          </w:divBdr>
        </w:div>
        <w:div w:id="323631591">
          <w:marLeft w:val="0"/>
          <w:marRight w:val="0"/>
          <w:marTop w:val="60"/>
          <w:marBottom w:val="60"/>
          <w:divBdr>
            <w:top w:val="none" w:sz="0" w:space="0" w:color="auto"/>
            <w:left w:val="none" w:sz="0" w:space="0" w:color="auto"/>
            <w:bottom w:val="none" w:sz="0" w:space="0" w:color="auto"/>
            <w:right w:val="none" w:sz="0" w:space="0" w:color="auto"/>
          </w:divBdr>
        </w:div>
        <w:div w:id="325059281">
          <w:marLeft w:val="0"/>
          <w:marRight w:val="0"/>
          <w:marTop w:val="60"/>
          <w:marBottom w:val="60"/>
          <w:divBdr>
            <w:top w:val="none" w:sz="0" w:space="0" w:color="auto"/>
            <w:left w:val="none" w:sz="0" w:space="0" w:color="auto"/>
            <w:bottom w:val="none" w:sz="0" w:space="0" w:color="auto"/>
            <w:right w:val="none" w:sz="0" w:space="0" w:color="auto"/>
          </w:divBdr>
        </w:div>
        <w:div w:id="333336680">
          <w:marLeft w:val="0"/>
          <w:marRight w:val="0"/>
          <w:marTop w:val="60"/>
          <w:marBottom w:val="60"/>
          <w:divBdr>
            <w:top w:val="none" w:sz="0" w:space="0" w:color="auto"/>
            <w:left w:val="none" w:sz="0" w:space="0" w:color="auto"/>
            <w:bottom w:val="none" w:sz="0" w:space="0" w:color="auto"/>
            <w:right w:val="none" w:sz="0" w:space="0" w:color="auto"/>
          </w:divBdr>
        </w:div>
        <w:div w:id="339820211">
          <w:marLeft w:val="0"/>
          <w:marRight w:val="0"/>
          <w:marTop w:val="60"/>
          <w:marBottom w:val="60"/>
          <w:divBdr>
            <w:top w:val="none" w:sz="0" w:space="0" w:color="auto"/>
            <w:left w:val="none" w:sz="0" w:space="0" w:color="auto"/>
            <w:bottom w:val="none" w:sz="0" w:space="0" w:color="auto"/>
            <w:right w:val="none" w:sz="0" w:space="0" w:color="auto"/>
          </w:divBdr>
        </w:div>
        <w:div w:id="342099795">
          <w:marLeft w:val="0"/>
          <w:marRight w:val="0"/>
          <w:marTop w:val="60"/>
          <w:marBottom w:val="60"/>
          <w:divBdr>
            <w:top w:val="none" w:sz="0" w:space="0" w:color="auto"/>
            <w:left w:val="none" w:sz="0" w:space="0" w:color="auto"/>
            <w:bottom w:val="none" w:sz="0" w:space="0" w:color="auto"/>
            <w:right w:val="none" w:sz="0" w:space="0" w:color="auto"/>
          </w:divBdr>
        </w:div>
        <w:div w:id="365447569">
          <w:marLeft w:val="0"/>
          <w:marRight w:val="0"/>
          <w:marTop w:val="60"/>
          <w:marBottom w:val="60"/>
          <w:divBdr>
            <w:top w:val="none" w:sz="0" w:space="0" w:color="auto"/>
            <w:left w:val="none" w:sz="0" w:space="0" w:color="auto"/>
            <w:bottom w:val="none" w:sz="0" w:space="0" w:color="auto"/>
            <w:right w:val="none" w:sz="0" w:space="0" w:color="auto"/>
          </w:divBdr>
        </w:div>
        <w:div w:id="374935103">
          <w:marLeft w:val="0"/>
          <w:marRight w:val="0"/>
          <w:marTop w:val="60"/>
          <w:marBottom w:val="60"/>
          <w:divBdr>
            <w:top w:val="none" w:sz="0" w:space="0" w:color="auto"/>
            <w:left w:val="none" w:sz="0" w:space="0" w:color="auto"/>
            <w:bottom w:val="none" w:sz="0" w:space="0" w:color="auto"/>
            <w:right w:val="none" w:sz="0" w:space="0" w:color="auto"/>
          </w:divBdr>
        </w:div>
        <w:div w:id="376703227">
          <w:marLeft w:val="0"/>
          <w:marRight w:val="0"/>
          <w:marTop w:val="60"/>
          <w:marBottom w:val="60"/>
          <w:divBdr>
            <w:top w:val="none" w:sz="0" w:space="0" w:color="auto"/>
            <w:left w:val="none" w:sz="0" w:space="0" w:color="auto"/>
            <w:bottom w:val="none" w:sz="0" w:space="0" w:color="auto"/>
            <w:right w:val="none" w:sz="0" w:space="0" w:color="auto"/>
          </w:divBdr>
        </w:div>
        <w:div w:id="378552901">
          <w:marLeft w:val="0"/>
          <w:marRight w:val="0"/>
          <w:marTop w:val="60"/>
          <w:marBottom w:val="60"/>
          <w:divBdr>
            <w:top w:val="none" w:sz="0" w:space="0" w:color="auto"/>
            <w:left w:val="none" w:sz="0" w:space="0" w:color="auto"/>
            <w:bottom w:val="none" w:sz="0" w:space="0" w:color="auto"/>
            <w:right w:val="none" w:sz="0" w:space="0" w:color="auto"/>
          </w:divBdr>
        </w:div>
        <w:div w:id="384060463">
          <w:marLeft w:val="0"/>
          <w:marRight w:val="0"/>
          <w:marTop w:val="60"/>
          <w:marBottom w:val="60"/>
          <w:divBdr>
            <w:top w:val="none" w:sz="0" w:space="0" w:color="auto"/>
            <w:left w:val="none" w:sz="0" w:space="0" w:color="auto"/>
            <w:bottom w:val="none" w:sz="0" w:space="0" w:color="auto"/>
            <w:right w:val="none" w:sz="0" w:space="0" w:color="auto"/>
          </w:divBdr>
        </w:div>
        <w:div w:id="396242114">
          <w:marLeft w:val="0"/>
          <w:marRight w:val="0"/>
          <w:marTop w:val="60"/>
          <w:marBottom w:val="60"/>
          <w:divBdr>
            <w:top w:val="none" w:sz="0" w:space="0" w:color="auto"/>
            <w:left w:val="none" w:sz="0" w:space="0" w:color="auto"/>
            <w:bottom w:val="none" w:sz="0" w:space="0" w:color="auto"/>
            <w:right w:val="none" w:sz="0" w:space="0" w:color="auto"/>
          </w:divBdr>
        </w:div>
        <w:div w:id="398404301">
          <w:marLeft w:val="0"/>
          <w:marRight w:val="0"/>
          <w:marTop w:val="60"/>
          <w:marBottom w:val="60"/>
          <w:divBdr>
            <w:top w:val="none" w:sz="0" w:space="0" w:color="auto"/>
            <w:left w:val="none" w:sz="0" w:space="0" w:color="auto"/>
            <w:bottom w:val="none" w:sz="0" w:space="0" w:color="auto"/>
            <w:right w:val="none" w:sz="0" w:space="0" w:color="auto"/>
          </w:divBdr>
        </w:div>
        <w:div w:id="408430462">
          <w:marLeft w:val="0"/>
          <w:marRight w:val="0"/>
          <w:marTop w:val="60"/>
          <w:marBottom w:val="60"/>
          <w:divBdr>
            <w:top w:val="none" w:sz="0" w:space="0" w:color="auto"/>
            <w:left w:val="none" w:sz="0" w:space="0" w:color="auto"/>
            <w:bottom w:val="none" w:sz="0" w:space="0" w:color="auto"/>
            <w:right w:val="none" w:sz="0" w:space="0" w:color="auto"/>
          </w:divBdr>
        </w:div>
        <w:div w:id="409694115">
          <w:marLeft w:val="0"/>
          <w:marRight w:val="0"/>
          <w:marTop w:val="60"/>
          <w:marBottom w:val="60"/>
          <w:divBdr>
            <w:top w:val="none" w:sz="0" w:space="0" w:color="auto"/>
            <w:left w:val="none" w:sz="0" w:space="0" w:color="auto"/>
            <w:bottom w:val="none" w:sz="0" w:space="0" w:color="auto"/>
            <w:right w:val="none" w:sz="0" w:space="0" w:color="auto"/>
          </w:divBdr>
        </w:div>
        <w:div w:id="412122972">
          <w:marLeft w:val="0"/>
          <w:marRight w:val="0"/>
          <w:marTop w:val="60"/>
          <w:marBottom w:val="60"/>
          <w:divBdr>
            <w:top w:val="none" w:sz="0" w:space="0" w:color="auto"/>
            <w:left w:val="none" w:sz="0" w:space="0" w:color="auto"/>
            <w:bottom w:val="none" w:sz="0" w:space="0" w:color="auto"/>
            <w:right w:val="none" w:sz="0" w:space="0" w:color="auto"/>
          </w:divBdr>
        </w:div>
        <w:div w:id="412707635">
          <w:marLeft w:val="0"/>
          <w:marRight w:val="0"/>
          <w:marTop w:val="60"/>
          <w:marBottom w:val="60"/>
          <w:divBdr>
            <w:top w:val="none" w:sz="0" w:space="0" w:color="auto"/>
            <w:left w:val="none" w:sz="0" w:space="0" w:color="auto"/>
            <w:bottom w:val="none" w:sz="0" w:space="0" w:color="auto"/>
            <w:right w:val="none" w:sz="0" w:space="0" w:color="auto"/>
          </w:divBdr>
        </w:div>
        <w:div w:id="413670344">
          <w:marLeft w:val="0"/>
          <w:marRight w:val="0"/>
          <w:marTop w:val="60"/>
          <w:marBottom w:val="60"/>
          <w:divBdr>
            <w:top w:val="none" w:sz="0" w:space="0" w:color="auto"/>
            <w:left w:val="none" w:sz="0" w:space="0" w:color="auto"/>
            <w:bottom w:val="none" w:sz="0" w:space="0" w:color="auto"/>
            <w:right w:val="none" w:sz="0" w:space="0" w:color="auto"/>
          </w:divBdr>
        </w:div>
        <w:div w:id="423768496">
          <w:marLeft w:val="0"/>
          <w:marRight w:val="0"/>
          <w:marTop w:val="60"/>
          <w:marBottom w:val="60"/>
          <w:divBdr>
            <w:top w:val="none" w:sz="0" w:space="0" w:color="auto"/>
            <w:left w:val="none" w:sz="0" w:space="0" w:color="auto"/>
            <w:bottom w:val="none" w:sz="0" w:space="0" w:color="auto"/>
            <w:right w:val="none" w:sz="0" w:space="0" w:color="auto"/>
          </w:divBdr>
        </w:div>
        <w:div w:id="431169684">
          <w:marLeft w:val="0"/>
          <w:marRight w:val="0"/>
          <w:marTop w:val="60"/>
          <w:marBottom w:val="60"/>
          <w:divBdr>
            <w:top w:val="none" w:sz="0" w:space="0" w:color="auto"/>
            <w:left w:val="none" w:sz="0" w:space="0" w:color="auto"/>
            <w:bottom w:val="none" w:sz="0" w:space="0" w:color="auto"/>
            <w:right w:val="none" w:sz="0" w:space="0" w:color="auto"/>
          </w:divBdr>
        </w:div>
        <w:div w:id="451365939">
          <w:marLeft w:val="0"/>
          <w:marRight w:val="0"/>
          <w:marTop w:val="60"/>
          <w:marBottom w:val="60"/>
          <w:divBdr>
            <w:top w:val="none" w:sz="0" w:space="0" w:color="auto"/>
            <w:left w:val="none" w:sz="0" w:space="0" w:color="auto"/>
            <w:bottom w:val="none" w:sz="0" w:space="0" w:color="auto"/>
            <w:right w:val="none" w:sz="0" w:space="0" w:color="auto"/>
          </w:divBdr>
        </w:div>
        <w:div w:id="485634361">
          <w:marLeft w:val="0"/>
          <w:marRight w:val="0"/>
          <w:marTop w:val="60"/>
          <w:marBottom w:val="60"/>
          <w:divBdr>
            <w:top w:val="none" w:sz="0" w:space="0" w:color="auto"/>
            <w:left w:val="none" w:sz="0" w:space="0" w:color="auto"/>
            <w:bottom w:val="none" w:sz="0" w:space="0" w:color="auto"/>
            <w:right w:val="none" w:sz="0" w:space="0" w:color="auto"/>
          </w:divBdr>
        </w:div>
        <w:div w:id="489752640">
          <w:marLeft w:val="0"/>
          <w:marRight w:val="0"/>
          <w:marTop w:val="60"/>
          <w:marBottom w:val="60"/>
          <w:divBdr>
            <w:top w:val="none" w:sz="0" w:space="0" w:color="auto"/>
            <w:left w:val="none" w:sz="0" w:space="0" w:color="auto"/>
            <w:bottom w:val="none" w:sz="0" w:space="0" w:color="auto"/>
            <w:right w:val="none" w:sz="0" w:space="0" w:color="auto"/>
          </w:divBdr>
        </w:div>
        <w:div w:id="490759535">
          <w:marLeft w:val="0"/>
          <w:marRight w:val="0"/>
          <w:marTop w:val="60"/>
          <w:marBottom w:val="60"/>
          <w:divBdr>
            <w:top w:val="none" w:sz="0" w:space="0" w:color="auto"/>
            <w:left w:val="none" w:sz="0" w:space="0" w:color="auto"/>
            <w:bottom w:val="none" w:sz="0" w:space="0" w:color="auto"/>
            <w:right w:val="none" w:sz="0" w:space="0" w:color="auto"/>
          </w:divBdr>
        </w:div>
        <w:div w:id="504975537">
          <w:marLeft w:val="0"/>
          <w:marRight w:val="0"/>
          <w:marTop w:val="60"/>
          <w:marBottom w:val="60"/>
          <w:divBdr>
            <w:top w:val="none" w:sz="0" w:space="0" w:color="auto"/>
            <w:left w:val="none" w:sz="0" w:space="0" w:color="auto"/>
            <w:bottom w:val="none" w:sz="0" w:space="0" w:color="auto"/>
            <w:right w:val="none" w:sz="0" w:space="0" w:color="auto"/>
          </w:divBdr>
        </w:div>
        <w:div w:id="506142352">
          <w:marLeft w:val="0"/>
          <w:marRight w:val="0"/>
          <w:marTop w:val="60"/>
          <w:marBottom w:val="60"/>
          <w:divBdr>
            <w:top w:val="none" w:sz="0" w:space="0" w:color="auto"/>
            <w:left w:val="none" w:sz="0" w:space="0" w:color="auto"/>
            <w:bottom w:val="none" w:sz="0" w:space="0" w:color="auto"/>
            <w:right w:val="none" w:sz="0" w:space="0" w:color="auto"/>
          </w:divBdr>
        </w:div>
        <w:div w:id="512379188">
          <w:marLeft w:val="0"/>
          <w:marRight w:val="0"/>
          <w:marTop w:val="60"/>
          <w:marBottom w:val="60"/>
          <w:divBdr>
            <w:top w:val="none" w:sz="0" w:space="0" w:color="auto"/>
            <w:left w:val="none" w:sz="0" w:space="0" w:color="auto"/>
            <w:bottom w:val="none" w:sz="0" w:space="0" w:color="auto"/>
            <w:right w:val="none" w:sz="0" w:space="0" w:color="auto"/>
          </w:divBdr>
        </w:div>
        <w:div w:id="513963772">
          <w:marLeft w:val="0"/>
          <w:marRight w:val="0"/>
          <w:marTop w:val="60"/>
          <w:marBottom w:val="60"/>
          <w:divBdr>
            <w:top w:val="none" w:sz="0" w:space="0" w:color="auto"/>
            <w:left w:val="none" w:sz="0" w:space="0" w:color="auto"/>
            <w:bottom w:val="none" w:sz="0" w:space="0" w:color="auto"/>
            <w:right w:val="none" w:sz="0" w:space="0" w:color="auto"/>
          </w:divBdr>
        </w:div>
        <w:div w:id="518590677">
          <w:marLeft w:val="0"/>
          <w:marRight w:val="0"/>
          <w:marTop w:val="60"/>
          <w:marBottom w:val="60"/>
          <w:divBdr>
            <w:top w:val="none" w:sz="0" w:space="0" w:color="auto"/>
            <w:left w:val="none" w:sz="0" w:space="0" w:color="auto"/>
            <w:bottom w:val="none" w:sz="0" w:space="0" w:color="auto"/>
            <w:right w:val="none" w:sz="0" w:space="0" w:color="auto"/>
          </w:divBdr>
        </w:div>
        <w:div w:id="522982802">
          <w:marLeft w:val="0"/>
          <w:marRight w:val="0"/>
          <w:marTop w:val="60"/>
          <w:marBottom w:val="60"/>
          <w:divBdr>
            <w:top w:val="none" w:sz="0" w:space="0" w:color="auto"/>
            <w:left w:val="none" w:sz="0" w:space="0" w:color="auto"/>
            <w:bottom w:val="none" w:sz="0" w:space="0" w:color="auto"/>
            <w:right w:val="none" w:sz="0" w:space="0" w:color="auto"/>
          </w:divBdr>
        </w:div>
        <w:div w:id="528492634">
          <w:marLeft w:val="0"/>
          <w:marRight w:val="0"/>
          <w:marTop w:val="60"/>
          <w:marBottom w:val="60"/>
          <w:divBdr>
            <w:top w:val="none" w:sz="0" w:space="0" w:color="auto"/>
            <w:left w:val="none" w:sz="0" w:space="0" w:color="auto"/>
            <w:bottom w:val="none" w:sz="0" w:space="0" w:color="auto"/>
            <w:right w:val="none" w:sz="0" w:space="0" w:color="auto"/>
          </w:divBdr>
        </w:div>
        <w:div w:id="530261257">
          <w:marLeft w:val="0"/>
          <w:marRight w:val="0"/>
          <w:marTop w:val="60"/>
          <w:marBottom w:val="60"/>
          <w:divBdr>
            <w:top w:val="none" w:sz="0" w:space="0" w:color="auto"/>
            <w:left w:val="none" w:sz="0" w:space="0" w:color="auto"/>
            <w:bottom w:val="none" w:sz="0" w:space="0" w:color="auto"/>
            <w:right w:val="none" w:sz="0" w:space="0" w:color="auto"/>
          </w:divBdr>
        </w:div>
        <w:div w:id="535460144">
          <w:marLeft w:val="0"/>
          <w:marRight w:val="0"/>
          <w:marTop w:val="60"/>
          <w:marBottom w:val="60"/>
          <w:divBdr>
            <w:top w:val="none" w:sz="0" w:space="0" w:color="auto"/>
            <w:left w:val="none" w:sz="0" w:space="0" w:color="auto"/>
            <w:bottom w:val="none" w:sz="0" w:space="0" w:color="auto"/>
            <w:right w:val="none" w:sz="0" w:space="0" w:color="auto"/>
          </w:divBdr>
        </w:div>
        <w:div w:id="536741404">
          <w:marLeft w:val="0"/>
          <w:marRight w:val="0"/>
          <w:marTop w:val="60"/>
          <w:marBottom w:val="60"/>
          <w:divBdr>
            <w:top w:val="none" w:sz="0" w:space="0" w:color="auto"/>
            <w:left w:val="none" w:sz="0" w:space="0" w:color="auto"/>
            <w:bottom w:val="none" w:sz="0" w:space="0" w:color="auto"/>
            <w:right w:val="none" w:sz="0" w:space="0" w:color="auto"/>
          </w:divBdr>
        </w:div>
        <w:div w:id="548231072">
          <w:marLeft w:val="0"/>
          <w:marRight w:val="0"/>
          <w:marTop w:val="60"/>
          <w:marBottom w:val="60"/>
          <w:divBdr>
            <w:top w:val="none" w:sz="0" w:space="0" w:color="auto"/>
            <w:left w:val="none" w:sz="0" w:space="0" w:color="auto"/>
            <w:bottom w:val="none" w:sz="0" w:space="0" w:color="auto"/>
            <w:right w:val="none" w:sz="0" w:space="0" w:color="auto"/>
          </w:divBdr>
        </w:div>
        <w:div w:id="548804096">
          <w:marLeft w:val="0"/>
          <w:marRight w:val="0"/>
          <w:marTop w:val="60"/>
          <w:marBottom w:val="60"/>
          <w:divBdr>
            <w:top w:val="none" w:sz="0" w:space="0" w:color="auto"/>
            <w:left w:val="none" w:sz="0" w:space="0" w:color="auto"/>
            <w:bottom w:val="none" w:sz="0" w:space="0" w:color="auto"/>
            <w:right w:val="none" w:sz="0" w:space="0" w:color="auto"/>
          </w:divBdr>
        </w:div>
        <w:div w:id="555825632">
          <w:marLeft w:val="0"/>
          <w:marRight w:val="0"/>
          <w:marTop w:val="60"/>
          <w:marBottom w:val="60"/>
          <w:divBdr>
            <w:top w:val="none" w:sz="0" w:space="0" w:color="auto"/>
            <w:left w:val="none" w:sz="0" w:space="0" w:color="auto"/>
            <w:bottom w:val="none" w:sz="0" w:space="0" w:color="auto"/>
            <w:right w:val="none" w:sz="0" w:space="0" w:color="auto"/>
          </w:divBdr>
        </w:div>
        <w:div w:id="558832617">
          <w:marLeft w:val="0"/>
          <w:marRight w:val="0"/>
          <w:marTop w:val="60"/>
          <w:marBottom w:val="60"/>
          <w:divBdr>
            <w:top w:val="none" w:sz="0" w:space="0" w:color="auto"/>
            <w:left w:val="none" w:sz="0" w:space="0" w:color="auto"/>
            <w:bottom w:val="none" w:sz="0" w:space="0" w:color="auto"/>
            <w:right w:val="none" w:sz="0" w:space="0" w:color="auto"/>
          </w:divBdr>
        </w:div>
        <w:div w:id="571621790">
          <w:marLeft w:val="0"/>
          <w:marRight w:val="0"/>
          <w:marTop w:val="60"/>
          <w:marBottom w:val="60"/>
          <w:divBdr>
            <w:top w:val="none" w:sz="0" w:space="0" w:color="auto"/>
            <w:left w:val="none" w:sz="0" w:space="0" w:color="auto"/>
            <w:bottom w:val="none" w:sz="0" w:space="0" w:color="auto"/>
            <w:right w:val="none" w:sz="0" w:space="0" w:color="auto"/>
          </w:divBdr>
        </w:div>
        <w:div w:id="573660514">
          <w:marLeft w:val="0"/>
          <w:marRight w:val="0"/>
          <w:marTop w:val="60"/>
          <w:marBottom w:val="60"/>
          <w:divBdr>
            <w:top w:val="none" w:sz="0" w:space="0" w:color="auto"/>
            <w:left w:val="none" w:sz="0" w:space="0" w:color="auto"/>
            <w:bottom w:val="none" w:sz="0" w:space="0" w:color="auto"/>
            <w:right w:val="none" w:sz="0" w:space="0" w:color="auto"/>
          </w:divBdr>
        </w:div>
        <w:div w:id="577716877">
          <w:marLeft w:val="0"/>
          <w:marRight w:val="0"/>
          <w:marTop w:val="60"/>
          <w:marBottom w:val="60"/>
          <w:divBdr>
            <w:top w:val="none" w:sz="0" w:space="0" w:color="auto"/>
            <w:left w:val="none" w:sz="0" w:space="0" w:color="auto"/>
            <w:bottom w:val="none" w:sz="0" w:space="0" w:color="auto"/>
            <w:right w:val="none" w:sz="0" w:space="0" w:color="auto"/>
          </w:divBdr>
        </w:div>
        <w:div w:id="579027802">
          <w:marLeft w:val="0"/>
          <w:marRight w:val="0"/>
          <w:marTop w:val="60"/>
          <w:marBottom w:val="60"/>
          <w:divBdr>
            <w:top w:val="none" w:sz="0" w:space="0" w:color="auto"/>
            <w:left w:val="none" w:sz="0" w:space="0" w:color="auto"/>
            <w:bottom w:val="none" w:sz="0" w:space="0" w:color="auto"/>
            <w:right w:val="none" w:sz="0" w:space="0" w:color="auto"/>
          </w:divBdr>
        </w:div>
        <w:div w:id="579680903">
          <w:marLeft w:val="0"/>
          <w:marRight w:val="0"/>
          <w:marTop w:val="60"/>
          <w:marBottom w:val="60"/>
          <w:divBdr>
            <w:top w:val="none" w:sz="0" w:space="0" w:color="auto"/>
            <w:left w:val="none" w:sz="0" w:space="0" w:color="auto"/>
            <w:bottom w:val="none" w:sz="0" w:space="0" w:color="auto"/>
            <w:right w:val="none" w:sz="0" w:space="0" w:color="auto"/>
          </w:divBdr>
        </w:div>
        <w:div w:id="582371422">
          <w:marLeft w:val="0"/>
          <w:marRight w:val="0"/>
          <w:marTop w:val="60"/>
          <w:marBottom w:val="60"/>
          <w:divBdr>
            <w:top w:val="none" w:sz="0" w:space="0" w:color="auto"/>
            <w:left w:val="none" w:sz="0" w:space="0" w:color="auto"/>
            <w:bottom w:val="none" w:sz="0" w:space="0" w:color="auto"/>
            <w:right w:val="none" w:sz="0" w:space="0" w:color="auto"/>
          </w:divBdr>
        </w:div>
        <w:div w:id="587617841">
          <w:marLeft w:val="0"/>
          <w:marRight w:val="0"/>
          <w:marTop w:val="60"/>
          <w:marBottom w:val="60"/>
          <w:divBdr>
            <w:top w:val="none" w:sz="0" w:space="0" w:color="auto"/>
            <w:left w:val="none" w:sz="0" w:space="0" w:color="auto"/>
            <w:bottom w:val="none" w:sz="0" w:space="0" w:color="auto"/>
            <w:right w:val="none" w:sz="0" w:space="0" w:color="auto"/>
          </w:divBdr>
        </w:div>
        <w:div w:id="593710478">
          <w:marLeft w:val="0"/>
          <w:marRight w:val="0"/>
          <w:marTop w:val="60"/>
          <w:marBottom w:val="60"/>
          <w:divBdr>
            <w:top w:val="none" w:sz="0" w:space="0" w:color="auto"/>
            <w:left w:val="none" w:sz="0" w:space="0" w:color="auto"/>
            <w:bottom w:val="none" w:sz="0" w:space="0" w:color="auto"/>
            <w:right w:val="none" w:sz="0" w:space="0" w:color="auto"/>
          </w:divBdr>
        </w:div>
        <w:div w:id="598686063">
          <w:marLeft w:val="0"/>
          <w:marRight w:val="0"/>
          <w:marTop w:val="60"/>
          <w:marBottom w:val="60"/>
          <w:divBdr>
            <w:top w:val="none" w:sz="0" w:space="0" w:color="auto"/>
            <w:left w:val="none" w:sz="0" w:space="0" w:color="auto"/>
            <w:bottom w:val="none" w:sz="0" w:space="0" w:color="auto"/>
            <w:right w:val="none" w:sz="0" w:space="0" w:color="auto"/>
          </w:divBdr>
        </w:div>
        <w:div w:id="609094963">
          <w:marLeft w:val="0"/>
          <w:marRight w:val="0"/>
          <w:marTop w:val="60"/>
          <w:marBottom w:val="60"/>
          <w:divBdr>
            <w:top w:val="none" w:sz="0" w:space="0" w:color="auto"/>
            <w:left w:val="none" w:sz="0" w:space="0" w:color="auto"/>
            <w:bottom w:val="none" w:sz="0" w:space="0" w:color="auto"/>
            <w:right w:val="none" w:sz="0" w:space="0" w:color="auto"/>
          </w:divBdr>
        </w:div>
        <w:div w:id="612134734">
          <w:marLeft w:val="0"/>
          <w:marRight w:val="0"/>
          <w:marTop w:val="60"/>
          <w:marBottom w:val="60"/>
          <w:divBdr>
            <w:top w:val="none" w:sz="0" w:space="0" w:color="auto"/>
            <w:left w:val="none" w:sz="0" w:space="0" w:color="auto"/>
            <w:bottom w:val="none" w:sz="0" w:space="0" w:color="auto"/>
            <w:right w:val="none" w:sz="0" w:space="0" w:color="auto"/>
          </w:divBdr>
        </w:div>
        <w:div w:id="612908681">
          <w:marLeft w:val="0"/>
          <w:marRight w:val="0"/>
          <w:marTop w:val="60"/>
          <w:marBottom w:val="60"/>
          <w:divBdr>
            <w:top w:val="none" w:sz="0" w:space="0" w:color="auto"/>
            <w:left w:val="none" w:sz="0" w:space="0" w:color="auto"/>
            <w:bottom w:val="none" w:sz="0" w:space="0" w:color="auto"/>
            <w:right w:val="none" w:sz="0" w:space="0" w:color="auto"/>
          </w:divBdr>
        </w:div>
        <w:div w:id="617225109">
          <w:marLeft w:val="0"/>
          <w:marRight w:val="0"/>
          <w:marTop w:val="60"/>
          <w:marBottom w:val="60"/>
          <w:divBdr>
            <w:top w:val="none" w:sz="0" w:space="0" w:color="auto"/>
            <w:left w:val="none" w:sz="0" w:space="0" w:color="auto"/>
            <w:bottom w:val="none" w:sz="0" w:space="0" w:color="auto"/>
            <w:right w:val="none" w:sz="0" w:space="0" w:color="auto"/>
          </w:divBdr>
        </w:div>
        <w:div w:id="617416922">
          <w:marLeft w:val="0"/>
          <w:marRight w:val="0"/>
          <w:marTop w:val="60"/>
          <w:marBottom w:val="60"/>
          <w:divBdr>
            <w:top w:val="none" w:sz="0" w:space="0" w:color="auto"/>
            <w:left w:val="none" w:sz="0" w:space="0" w:color="auto"/>
            <w:bottom w:val="none" w:sz="0" w:space="0" w:color="auto"/>
            <w:right w:val="none" w:sz="0" w:space="0" w:color="auto"/>
          </w:divBdr>
        </w:div>
        <w:div w:id="618490702">
          <w:marLeft w:val="0"/>
          <w:marRight w:val="0"/>
          <w:marTop w:val="60"/>
          <w:marBottom w:val="60"/>
          <w:divBdr>
            <w:top w:val="none" w:sz="0" w:space="0" w:color="auto"/>
            <w:left w:val="none" w:sz="0" w:space="0" w:color="auto"/>
            <w:bottom w:val="none" w:sz="0" w:space="0" w:color="auto"/>
            <w:right w:val="none" w:sz="0" w:space="0" w:color="auto"/>
          </w:divBdr>
        </w:div>
        <w:div w:id="625619489">
          <w:marLeft w:val="0"/>
          <w:marRight w:val="0"/>
          <w:marTop w:val="60"/>
          <w:marBottom w:val="60"/>
          <w:divBdr>
            <w:top w:val="none" w:sz="0" w:space="0" w:color="auto"/>
            <w:left w:val="none" w:sz="0" w:space="0" w:color="auto"/>
            <w:bottom w:val="none" w:sz="0" w:space="0" w:color="auto"/>
            <w:right w:val="none" w:sz="0" w:space="0" w:color="auto"/>
          </w:divBdr>
        </w:div>
        <w:div w:id="628634577">
          <w:marLeft w:val="0"/>
          <w:marRight w:val="0"/>
          <w:marTop w:val="60"/>
          <w:marBottom w:val="60"/>
          <w:divBdr>
            <w:top w:val="none" w:sz="0" w:space="0" w:color="auto"/>
            <w:left w:val="none" w:sz="0" w:space="0" w:color="auto"/>
            <w:bottom w:val="none" w:sz="0" w:space="0" w:color="auto"/>
            <w:right w:val="none" w:sz="0" w:space="0" w:color="auto"/>
          </w:divBdr>
        </w:div>
        <w:div w:id="629097817">
          <w:marLeft w:val="0"/>
          <w:marRight w:val="0"/>
          <w:marTop w:val="60"/>
          <w:marBottom w:val="60"/>
          <w:divBdr>
            <w:top w:val="none" w:sz="0" w:space="0" w:color="auto"/>
            <w:left w:val="none" w:sz="0" w:space="0" w:color="auto"/>
            <w:bottom w:val="none" w:sz="0" w:space="0" w:color="auto"/>
            <w:right w:val="none" w:sz="0" w:space="0" w:color="auto"/>
          </w:divBdr>
        </w:div>
        <w:div w:id="629627309">
          <w:marLeft w:val="0"/>
          <w:marRight w:val="0"/>
          <w:marTop w:val="60"/>
          <w:marBottom w:val="60"/>
          <w:divBdr>
            <w:top w:val="none" w:sz="0" w:space="0" w:color="auto"/>
            <w:left w:val="none" w:sz="0" w:space="0" w:color="auto"/>
            <w:bottom w:val="none" w:sz="0" w:space="0" w:color="auto"/>
            <w:right w:val="none" w:sz="0" w:space="0" w:color="auto"/>
          </w:divBdr>
        </w:div>
        <w:div w:id="630474153">
          <w:marLeft w:val="0"/>
          <w:marRight w:val="0"/>
          <w:marTop w:val="60"/>
          <w:marBottom w:val="60"/>
          <w:divBdr>
            <w:top w:val="none" w:sz="0" w:space="0" w:color="auto"/>
            <w:left w:val="none" w:sz="0" w:space="0" w:color="auto"/>
            <w:bottom w:val="none" w:sz="0" w:space="0" w:color="auto"/>
            <w:right w:val="none" w:sz="0" w:space="0" w:color="auto"/>
          </w:divBdr>
        </w:div>
        <w:div w:id="635455108">
          <w:marLeft w:val="0"/>
          <w:marRight w:val="0"/>
          <w:marTop w:val="60"/>
          <w:marBottom w:val="60"/>
          <w:divBdr>
            <w:top w:val="none" w:sz="0" w:space="0" w:color="auto"/>
            <w:left w:val="none" w:sz="0" w:space="0" w:color="auto"/>
            <w:bottom w:val="none" w:sz="0" w:space="0" w:color="auto"/>
            <w:right w:val="none" w:sz="0" w:space="0" w:color="auto"/>
          </w:divBdr>
        </w:div>
        <w:div w:id="638608882">
          <w:marLeft w:val="0"/>
          <w:marRight w:val="0"/>
          <w:marTop w:val="60"/>
          <w:marBottom w:val="60"/>
          <w:divBdr>
            <w:top w:val="none" w:sz="0" w:space="0" w:color="auto"/>
            <w:left w:val="none" w:sz="0" w:space="0" w:color="auto"/>
            <w:bottom w:val="none" w:sz="0" w:space="0" w:color="auto"/>
            <w:right w:val="none" w:sz="0" w:space="0" w:color="auto"/>
          </w:divBdr>
        </w:div>
        <w:div w:id="640352818">
          <w:marLeft w:val="0"/>
          <w:marRight w:val="0"/>
          <w:marTop w:val="60"/>
          <w:marBottom w:val="60"/>
          <w:divBdr>
            <w:top w:val="none" w:sz="0" w:space="0" w:color="auto"/>
            <w:left w:val="none" w:sz="0" w:space="0" w:color="auto"/>
            <w:bottom w:val="none" w:sz="0" w:space="0" w:color="auto"/>
            <w:right w:val="none" w:sz="0" w:space="0" w:color="auto"/>
          </w:divBdr>
        </w:div>
        <w:div w:id="649748268">
          <w:marLeft w:val="0"/>
          <w:marRight w:val="0"/>
          <w:marTop w:val="60"/>
          <w:marBottom w:val="60"/>
          <w:divBdr>
            <w:top w:val="none" w:sz="0" w:space="0" w:color="auto"/>
            <w:left w:val="none" w:sz="0" w:space="0" w:color="auto"/>
            <w:bottom w:val="none" w:sz="0" w:space="0" w:color="auto"/>
            <w:right w:val="none" w:sz="0" w:space="0" w:color="auto"/>
          </w:divBdr>
        </w:div>
        <w:div w:id="658002909">
          <w:marLeft w:val="0"/>
          <w:marRight w:val="0"/>
          <w:marTop w:val="60"/>
          <w:marBottom w:val="60"/>
          <w:divBdr>
            <w:top w:val="none" w:sz="0" w:space="0" w:color="auto"/>
            <w:left w:val="none" w:sz="0" w:space="0" w:color="auto"/>
            <w:bottom w:val="none" w:sz="0" w:space="0" w:color="auto"/>
            <w:right w:val="none" w:sz="0" w:space="0" w:color="auto"/>
          </w:divBdr>
        </w:div>
        <w:div w:id="666594291">
          <w:marLeft w:val="0"/>
          <w:marRight w:val="0"/>
          <w:marTop w:val="60"/>
          <w:marBottom w:val="60"/>
          <w:divBdr>
            <w:top w:val="none" w:sz="0" w:space="0" w:color="auto"/>
            <w:left w:val="none" w:sz="0" w:space="0" w:color="auto"/>
            <w:bottom w:val="none" w:sz="0" w:space="0" w:color="auto"/>
            <w:right w:val="none" w:sz="0" w:space="0" w:color="auto"/>
          </w:divBdr>
        </w:div>
        <w:div w:id="668751632">
          <w:marLeft w:val="0"/>
          <w:marRight w:val="0"/>
          <w:marTop w:val="60"/>
          <w:marBottom w:val="60"/>
          <w:divBdr>
            <w:top w:val="none" w:sz="0" w:space="0" w:color="auto"/>
            <w:left w:val="none" w:sz="0" w:space="0" w:color="auto"/>
            <w:bottom w:val="none" w:sz="0" w:space="0" w:color="auto"/>
            <w:right w:val="none" w:sz="0" w:space="0" w:color="auto"/>
          </w:divBdr>
        </w:div>
        <w:div w:id="669257694">
          <w:marLeft w:val="0"/>
          <w:marRight w:val="0"/>
          <w:marTop w:val="60"/>
          <w:marBottom w:val="60"/>
          <w:divBdr>
            <w:top w:val="none" w:sz="0" w:space="0" w:color="auto"/>
            <w:left w:val="none" w:sz="0" w:space="0" w:color="auto"/>
            <w:bottom w:val="none" w:sz="0" w:space="0" w:color="auto"/>
            <w:right w:val="none" w:sz="0" w:space="0" w:color="auto"/>
          </w:divBdr>
        </w:div>
        <w:div w:id="677922229">
          <w:marLeft w:val="0"/>
          <w:marRight w:val="0"/>
          <w:marTop w:val="60"/>
          <w:marBottom w:val="60"/>
          <w:divBdr>
            <w:top w:val="none" w:sz="0" w:space="0" w:color="auto"/>
            <w:left w:val="none" w:sz="0" w:space="0" w:color="auto"/>
            <w:bottom w:val="none" w:sz="0" w:space="0" w:color="auto"/>
            <w:right w:val="none" w:sz="0" w:space="0" w:color="auto"/>
          </w:divBdr>
        </w:div>
        <w:div w:id="678241061">
          <w:marLeft w:val="0"/>
          <w:marRight w:val="0"/>
          <w:marTop w:val="60"/>
          <w:marBottom w:val="60"/>
          <w:divBdr>
            <w:top w:val="none" w:sz="0" w:space="0" w:color="auto"/>
            <w:left w:val="none" w:sz="0" w:space="0" w:color="auto"/>
            <w:bottom w:val="none" w:sz="0" w:space="0" w:color="auto"/>
            <w:right w:val="none" w:sz="0" w:space="0" w:color="auto"/>
          </w:divBdr>
        </w:div>
        <w:div w:id="687830379">
          <w:marLeft w:val="0"/>
          <w:marRight w:val="0"/>
          <w:marTop w:val="60"/>
          <w:marBottom w:val="60"/>
          <w:divBdr>
            <w:top w:val="none" w:sz="0" w:space="0" w:color="auto"/>
            <w:left w:val="none" w:sz="0" w:space="0" w:color="auto"/>
            <w:bottom w:val="none" w:sz="0" w:space="0" w:color="auto"/>
            <w:right w:val="none" w:sz="0" w:space="0" w:color="auto"/>
          </w:divBdr>
        </w:div>
        <w:div w:id="690647473">
          <w:marLeft w:val="0"/>
          <w:marRight w:val="0"/>
          <w:marTop w:val="60"/>
          <w:marBottom w:val="60"/>
          <w:divBdr>
            <w:top w:val="none" w:sz="0" w:space="0" w:color="auto"/>
            <w:left w:val="none" w:sz="0" w:space="0" w:color="auto"/>
            <w:bottom w:val="none" w:sz="0" w:space="0" w:color="auto"/>
            <w:right w:val="none" w:sz="0" w:space="0" w:color="auto"/>
          </w:divBdr>
        </w:div>
        <w:div w:id="702436291">
          <w:marLeft w:val="0"/>
          <w:marRight w:val="0"/>
          <w:marTop w:val="60"/>
          <w:marBottom w:val="60"/>
          <w:divBdr>
            <w:top w:val="none" w:sz="0" w:space="0" w:color="auto"/>
            <w:left w:val="none" w:sz="0" w:space="0" w:color="auto"/>
            <w:bottom w:val="none" w:sz="0" w:space="0" w:color="auto"/>
            <w:right w:val="none" w:sz="0" w:space="0" w:color="auto"/>
          </w:divBdr>
        </w:div>
        <w:div w:id="702559445">
          <w:marLeft w:val="0"/>
          <w:marRight w:val="0"/>
          <w:marTop w:val="60"/>
          <w:marBottom w:val="60"/>
          <w:divBdr>
            <w:top w:val="none" w:sz="0" w:space="0" w:color="auto"/>
            <w:left w:val="none" w:sz="0" w:space="0" w:color="auto"/>
            <w:bottom w:val="none" w:sz="0" w:space="0" w:color="auto"/>
            <w:right w:val="none" w:sz="0" w:space="0" w:color="auto"/>
          </w:divBdr>
        </w:div>
        <w:div w:id="703944011">
          <w:marLeft w:val="0"/>
          <w:marRight w:val="0"/>
          <w:marTop w:val="60"/>
          <w:marBottom w:val="60"/>
          <w:divBdr>
            <w:top w:val="none" w:sz="0" w:space="0" w:color="auto"/>
            <w:left w:val="none" w:sz="0" w:space="0" w:color="auto"/>
            <w:bottom w:val="none" w:sz="0" w:space="0" w:color="auto"/>
            <w:right w:val="none" w:sz="0" w:space="0" w:color="auto"/>
          </w:divBdr>
        </w:div>
        <w:div w:id="708605606">
          <w:marLeft w:val="0"/>
          <w:marRight w:val="0"/>
          <w:marTop w:val="60"/>
          <w:marBottom w:val="60"/>
          <w:divBdr>
            <w:top w:val="none" w:sz="0" w:space="0" w:color="auto"/>
            <w:left w:val="none" w:sz="0" w:space="0" w:color="auto"/>
            <w:bottom w:val="none" w:sz="0" w:space="0" w:color="auto"/>
            <w:right w:val="none" w:sz="0" w:space="0" w:color="auto"/>
          </w:divBdr>
        </w:div>
        <w:div w:id="713164154">
          <w:marLeft w:val="0"/>
          <w:marRight w:val="0"/>
          <w:marTop w:val="60"/>
          <w:marBottom w:val="60"/>
          <w:divBdr>
            <w:top w:val="none" w:sz="0" w:space="0" w:color="auto"/>
            <w:left w:val="none" w:sz="0" w:space="0" w:color="auto"/>
            <w:bottom w:val="none" w:sz="0" w:space="0" w:color="auto"/>
            <w:right w:val="none" w:sz="0" w:space="0" w:color="auto"/>
          </w:divBdr>
        </w:div>
        <w:div w:id="715855536">
          <w:marLeft w:val="0"/>
          <w:marRight w:val="0"/>
          <w:marTop w:val="60"/>
          <w:marBottom w:val="60"/>
          <w:divBdr>
            <w:top w:val="none" w:sz="0" w:space="0" w:color="auto"/>
            <w:left w:val="none" w:sz="0" w:space="0" w:color="auto"/>
            <w:bottom w:val="none" w:sz="0" w:space="0" w:color="auto"/>
            <w:right w:val="none" w:sz="0" w:space="0" w:color="auto"/>
          </w:divBdr>
        </w:div>
        <w:div w:id="719595563">
          <w:marLeft w:val="0"/>
          <w:marRight w:val="0"/>
          <w:marTop w:val="60"/>
          <w:marBottom w:val="60"/>
          <w:divBdr>
            <w:top w:val="none" w:sz="0" w:space="0" w:color="auto"/>
            <w:left w:val="none" w:sz="0" w:space="0" w:color="auto"/>
            <w:bottom w:val="none" w:sz="0" w:space="0" w:color="auto"/>
            <w:right w:val="none" w:sz="0" w:space="0" w:color="auto"/>
          </w:divBdr>
        </w:div>
        <w:div w:id="730927871">
          <w:marLeft w:val="0"/>
          <w:marRight w:val="0"/>
          <w:marTop w:val="60"/>
          <w:marBottom w:val="60"/>
          <w:divBdr>
            <w:top w:val="none" w:sz="0" w:space="0" w:color="auto"/>
            <w:left w:val="none" w:sz="0" w:space="0" w:color="auto"/>
            <w:bottom w:val="none" w:sz="0" w:space="0" w:color="auto"/>
            <w:right w:val="none" w:sz="0" w:space="0" w:color="auto"/>
          </w:divBdr>
        </w:div>
        <w:div w:id="733702122">
          <w:marLeft w:val="0"/>
          <w:marRight w:val="0"/>
          <w:marTop w:val="60"/>
          <w:marBottom w:val="60"/>
          <w:divBdr>
            <w:top w:val="none" w:sz="0" w:space="0" w:color="auto"/>
            <w:left w:val="none" w:sz="0" w:space="0" w:color="auto"/>
            <w:bottom w:val="none" w:sz="0" w:space="0" w:color="auto"/>
            <w:right w:val="none" w:sz="0" w:space="0" w:color="auto"/>
          </w:divBdr>
        </w:div>
        <w:div w:id="733820648">
          <w:marLeft w:val="0"/>
          <w:marRight w:val="0"/>
          <w:marTop w:val="60"/>
          <w:marBottom w:val="60"/>
          <w:divBdr>
            <w:top w:val="none" w:sz="0" w:space="0" w:color="auto"/>
            <w:left w:val="none" w:sz="0" w:space="0" w:color="auto"/>
            <w:bottom w:val="none" w:sz="0" w:space="0" w:color="auto"/>
            <w:right w:val="none" w:sz="0" w:space="0" w:color="auto"/>
          </w:divBdr>
        </w:div>
        <w:div w:id="736783396">
          <w:marLeft w:val="0"/>
          <w:marRight w:val="0"/>
          <w:marTop w:val="60"/>
          <w:marBottom w:val="60"/>
          <w:divBdr>
            <w:top w:val="none" w:sz="0" w:space="0" w:color="auto"/>
            <w:left w:val="none" w:sz="0" w:space="0" w:color="auto"/>
            <w:bottom w:val="none" w:sz="0" w:space="0" w:color="auto"/>
            <w:right w:val="none" w:sz="0" w:space="0" w:color="auto"/>
          </w:divBdr>
        </w:div>
        <w:div w:id="741030380">
          <w:marLeft w:val="0"/>
          <w:marRight w:val="0"/>
          <w:marTop w:val="60"/>
          <w:marBottom w:val="60"/>
          <w:divBdr>
            <w:top w:val="none" w:sz="0" w:space="0" w:color="auto"/>
            <w:left w:val="none" w:sz="0" w:space="0" w:color="auto"/>
            <w:bottom w:val="none" w:sz="0" w:space="0" w:color="auto"/>
            <w:right w:val="none" w:sz="0" w:space="0" w:color="auto"/>
          </w:divBdr>
        </w:div>
        <w:div w:id="743918281">
          <w:marLeft w:val="0"/>
          <w:marRight w:val="0"/>
          <w:marTop w:val="60"/>
          <w:marBottom w:val="60"/>
          <w:divBdr>
            <w:top w:val="none" w:sz="0" w:space="0" w:color="auto"/>
            <w:left w:val="none" w:sz="0" w:space="0" w:color="auto"/>
            <w:bottom w:val="none" w:sz="0" w:space="0" w:color="auto"/>
            <w:right w:val="none" w:sz="0" w:space="0" w:color="auto"/>
          </w:divBdr>
        </w:div>
        <w:div w:id="748114097">
          <w:marLeft w:val="0"/>
          <w:marRight w:val="0"/>
          <w:marTop w:val="60"/>
          <w:marBottom w:val="60"/>
          <w:divBdr>
            <w:top w:val="none" w:sz="0" w:space="0" w:color="auto"/>
            <w:left w:val="none" w:sz="0" w:space="0" w:color="auto"/>
            <w:bottom w:val="none" w:sz="0" w:space="0" w:color="auto"/>
            <w:right w:val="none" w:sz="0" w:space="0" w:color="auto"/>
          </w:divBdr>
        </w:div>
        <w:div w:id="759449841">
          <w:marLeft w:val="0"/>
          <w:marRight w:val="0"/>
          <w:marTop w:val="60"/>
          <w:marBottom w:val="60"/>
          <w:divBdr>
            <w:top w:val="none" w:sz="0" w:space="0" w:color="auto"/>
            <w:left w:val="none" w:sz="0" w:space="0" w:color="auto"/>
            <w:bottom w:val="none" w:sz="0" w:space="0" w:color="auto"/>
            <w:right w:val="none" w:sz="0" w:space="0" w:color="auto"/>
          </w:divBdr>
        </w:div>
        <w:div w:id="760301003">
          <w:marLeft w:val="0"/>
          <w:marRight w:val="0"/>
          <w:marTop w:val="60"/>
          <w:marBottom w:val="60"/>
          <w:divBdr>
            <w:top w:val="none" w:sz="0" w:space="0" w:color="auto"/>
            <w:left w:val="none" w:sz="0" w:space="0" w:color="auto"/>
            <w:bottom w:val="none" w:sz="0" w:space="0" w:color="auto"/>
            <w:right w:val="none" w:sz="0" w:space="0" w:color="auto"/>
          </w:divBdr>
        </w:div>
        <w:div w:id="776022467">
          <w:marLeft w:val="0"/>
          <w:marRight w:val="0"/>
          <w:marTop w:val="60"/>
          <w:marBottom w:val="60"/>
          <w:divBdr>
            <w:top w:val="none" w:sz="0" w:space="0" w:color="auto"/>
            <w:left w:val="none" w:sz="0" w:space="0" w:color="auto"/>
            <w:bottom w:val="none" w:sz="0" w:space="0" w:color="auto"/>
            <w:right w:val="none" w:sz="0" w:space="0" w:color="auto"/>
          </w:divBdr>
        </w:div>
        <w:div w:id="777992530">
          <w:marLeft w:val="0"/>
          <w:marRight w:val="0"/>
          <w:marTop w:val="60"/>
          <w:marBottom w:val="60"/>
          <w:divBdr>
            <w:top w:val="none" w:sz="0" w:space="0" w:color="auto"/>
            <w:left w:val="none" w:sz="0" w:space="0" w:color="auto"/>
            <w:bottom w:val="none" w:sz="0" w:space="0" w:color="auto"/>
            <w:right w:val="none" w:sz="0" w:space="0" w:color="auto"/>
          </w:divBdr>
        </w:div>
        <w:div w:id="780959127">
          <w:marLeft w:val="0"/>
          <w:marRight w:val="0"/>
          <w:marTop w:val="60"/>
          <w:marBottom w:val="60"/>
          <w:divBdr>
            <w:top w:val="none" w:sz="0" w:space="0" w:color="auto"/>
            <w:left w:val="none" w:sz="0" w:space="0" w:color="auto"/>
            <w:bottom w:val="none" w:sz="0" w:space="0" w:color="auto"/>
            <w:right w:val="none" w:sz="0" w:space="0" w:color="auto"/>
          </w:divBdr>
        </w:div>
        <w:div w:id="783619458">
          <w:marLeft w:val="0"/>
          <w:marRight w:val="0"/>
          <w:marTop w:val="60"/>
          <w:marBottom w:val="60"/>
          <w:divBdr>
            <w:top w:val="none" w:sz="0" w:space="0" w:color="auto"/>
            <w:left w:val="none" w:sz="0" w:space="0" w:color="auto"/>
            <w:bottom w:val="none" w:sz="0" w:space="0" w:color="auto"/>
            <w:right w:val="none" w:sz="0" w:space="0" w:color="auto"/>
          </w:divBdr>
        </w:div>
        <w:div w:id="790830144">
          <w:marLeft w:val="0"/>
          <w:marRight w:val="0"/>
          <w:marTop w:val="60"/>
          <w:marBottom w:val="60"/>
          <w:divBdr>
            <w:top w:val="none" w:sz="0" w:space="0" w:color="auto"/>
            <w:left w:val="none" w:sz="0" w:space="0" w:color="auto"/>
            <w:bottom w:val="none" w:sz="0" w:space="0" w:color="auto"/>
            <w:right w:val="none" w:sz="0" w:space="0" w:color="auto"/>
          </w:divBdr>
        </w:div>
        <w:div w:id="792097862">
          <w:marLeft w:val="0"/>
          <w:marRight w:val="0"/>
          <w:marTop w:val="60"/>
          <w:marBottom w:val="60"/>
          <w:divBdr>
            <w:top w:val="none" w:sz="0" w:space="0" w:color="auto"/>
            <w:left w:val="none" w:sz="0" w:space="0" w:color="auto"/>
            <w:bottom w:val="none" w:sz="0" w:space="0" w:color="auto"/>
            <w:right w:val="none" w:sz="0" w:space="0" w:color="auto"/>
          </w:divBdr>
        </w:div>
        <w:div w:id="797798888">
          <w:marLeft w:val="0"/>
          <w:marRight w:val="0"/>
          <w:marTop w:val="60"/>
          <w:marBottom w:val="60"/>
          <w:divBdr>
            <w:top w:val="none" w:sz="0" w:space="0" w:color="auto"/>
            <w:left w:val="none" w:sz="0" w:space="0" w:color="auto"/>
            <w:bottom w:val="none" w:sz="0" w:space="0" w:color="auto"/>
            <w:right w:val="none" w:sz="0" w:space="0" w:color="auto"/>
          </w:divBdr>
        </w:div>
        <w:div w:id="799305756">
          <w:marLeft w:val="0"/>
          <w:marRight w:val="0"/>
          <w:marTop w:val="60"/>
          <w:marBottom w:val="60"/>
          <w:divBdr>
            <w:top w:val="none" w:sz="0" w:space="0" w:color="auto"/>
            <w:left w:val="none" w:sz="0" w:space="0" w:color="auto"/>
            <w:bottom w:val="none" w:sz="0" w:space="0" w:color="auto"/>
            <w:right w:val="none" w:sz="0" w:space="0" w:color="auto"/>
          </w:divBdr>
        </w:div>
        <w:div w:id="801846537">
          <w:marLeft w:val="0"/>
          <w:marRight w:val="0"/>
          <w:marTop w:val="60"/>
          <w:marBottom w:val="60"/>
          <w:divBdr>
            <w:top w:val="none" w:sz="0" w:space="0" w:color="auto"/>
            <w:left w:val="none" w:sz="0" w:space="0" w:color="auto"/>
            <w:bottom w:val="none" w:sz="0" w:space="0" w:color="auto"/>
            <w:right w:val="none" w:sz="0" w:space="0" w:color="auto"/>
          </w:divBdr>
        </w:div>
        <w:div w:id="806167859">
          <w:marLeft w:val="0"/>
          <w:marRight w:val="0"/>
          <w:marTop w:val="60"/>
          <w:marBottom w:val="60"/>
          <w:divBdr>
            <w:top w:val="none" w:sz="0" w:space="0" w:color="auto"/>
            <w:left w:val="none" w:sz="0" w:space="0" w:color="auto"/>
            <w:bottom w:val="none" w:sz="0" w:space="0" w:color="auto"/>
            <w:right w:val="none" w:sz="0" w:space="0" w:color="auto"/>
          </w:divBdr>
        </w:div>
        <w:div w:id="807862964">
          <w:marLeft w:val="0"/>
          <w:marRight w:val="0"/>
          <w:marTop w:val="60"/>
          <w:marBottom w:val="60"/>
          <w:divBdr>
            <w:top w:val="none" w:sz="0" w:space="0" w:color="auto"/>
            <w:left w:val="none" w:sz="0" w:space="0" w:color="auto"/>
            <w:bottom w:val="none" w:sz="0" w:space="0" w:color="auto"/>
            <w:right w:val="none" w:sz="0" w:space="0" w:color="auto"/>
          </w:divBdr>
        </w:div>
        <w:div w:id="809246844">
          <w:marLeft w:val="0"/>
          <w:marRight w:val="0"/>
          <w:marTop w:val="60"/>
          <w:marBottom w:val="60"/>
          <w:divBdr>
            <w:top w:val="none" w:sz="0" w:space="0" w:color="auto"/>
            <w:left w:val="none" w:sz="0" w:space="0" w:color="auto"/>
            <w:bottom w:val="none" w:sz="0" w:space="0" w:color="auto"/>
            <w:right w:val="none" w:sz="0" w:space="0" w:color="auto"/>
          </w:divBdr>
        </w:div>
        <w:div w:id="814105133">
          <w:marLeft w:val="0"/>
          <w:marRight w:val="0"/>
          <w:marTop w:val="60"/>
          <w:marBottom w:val="60"/>
          <w:divBdr>
            <w:top w:val="none" w:sz="0" w:space="0" w:color="auto"/>
            <w:left w:val="none" w:sz="0" w:space="0" w:color="auto"/>
            <w:bottom w:val="none" w:sz="0" w:space="0" w:color="auto"/>
            <w:right w:val="none" w:sz="0" w:space="0" w:color="auto"/>
          </w:divBdr>
        </w:div>
        <w:div w:id="816336538">
          <w:marLeft w:val="0"/>
          <w:marRight w:val="0"/>
          <w:marTop w:val="60"/>
          <w:marBottom w:val="60"/>
          <w:divBdr>
            <w:top w:val="none" w:sz="0" w:space="0" w:color="auto"/>
            <w:left w:val="none" w:sz="0" w:space="0" w:color="auto"/>
            <w:bottom w:val="none" w:sz="0" w:space="0" w:color="auto"/>
            <w:right w:val="none" w:sz="0" w:space="0" w:color="auto"/>
          </w:divBdr>
        </w:div>
        <w:div w:id="818304185">
          <w:marLeft w:val="0"/>
          <w:marRight w:val="0"/>
          <w:marTop w:val="60"/>
          <w:marBottom w:val="60"/>
          <w:divBdr>
            <w:top w:val="none" w:sz="0" w:space="0" w:color="auto"/>
            <w:left w:val="none" w:sz="0" w:space="0" w:color="auto"/>
            <w:bottom w:val="none" w:sz="0" w:space="0" w:color="auto"/>
            <w:right w:val="none" w:sz="0" w:space="0" w:color="auto"/>
          </w:divBdr>
        </w:div>
        <w:div w:id="829639472">
          <w:marLeft w:val="0"/>
          <w:marRight w:val="0"/>
          <w:marTop w:val="60"/>
          <w:marBottom w:val="60"/>
          <w:divBdr>
            <w:top w:val="none" w:sz="0" w:space="0" w:color="auto"/>
            <w:left w:val="none" w:sz="0" w:space="0" w:color="auto"/>
            <w:bottom w:val="none" w:sz="0" w:space="0" w:color="auto"/>
            <w:right w:val="none" w:sz="0" w:space="0" w:color="auto"/>
          </w:divBdr>
        </w:div>
        <w:div w:id="832643266">
          <w:marLeft w:val="0"/>
          <w:marRight w:val="0"/>
          <w:marTop w:val="60"/>
          <w:marBottom w:val="60"/>
          <w:divBdr>
            <w:top w:val="none" w:sz="0" w:space="0" w:color="auto"/>
            <w:left w:val="none" w:sz="0" w:space="0" w:color="auto"/>
            <w:bottom w:val="none" w:sz="0" w:space="0" w:color="auto"/>
            <w:right w:val="none" w:sz="0" w:space="0" w:color="auto"/>
          </w:divBdr>
        </w:div>
        <w:div w:id="835069278">
          <w:marLeft w:val="0"/>
          <w:marRight w:val="0"/>
          <w:marTop w:val="60"/>
          <w:marBottom w:val="60"/>
          <w:divBdr>
            <w:top w:val="none" w:sz="0" w:space="0" w:color="auto"/>
            <w:left w:val="none" w:sz="0" w:space="0" w:color="auto"/>
            <w:bottom w:val="none" w:sz="0" w:space="0" w:color="auto"/>
            <w:right w:val="none" w:sz="0" w:space="0" w:color="auto"/>
          </w:divBdr>
        </w:div>
        <w:div w:id="841968737">
          <w:marLeft w:val="0"/>
          <w:marRight w:val="0"/>
          <w:marTop w:val="60"/>
          <w:marBottom w:val="60"/>
          <w:divBdr>
            <w:top w:val="none" w:sz="0" w:space="0" w:color="auto"/>
            <w:left w:val="none" w:sz="0" w:space="0" w:color="auto"/>
            <w:bottom w:val="none" w:sz="0" w:space="0" w:color="auto"/>
            <w:right w:val="none" w:sz="0" w:space="0" w:color="auto"/>
          </w:divBdr>
        </w:div>
        <w:div w:id="846553238">
          <w:marLeft w:val="0"/>
          <w:marRight w:val="0"/>
          <w:marTop w:val="60"/>
          <w:marBottom w:val="60"/>
          <w:divBdr>
            <w:top w:val="none" w:sz="0" w:space="0" w:color="auto"/>
            <w:left w:val="none" w:sz="0" w:space="0" w:color="auto"/>
            <w:bottom w:val="none" w:sz="0" w:space="0" w:color="auto"/>
            <w:right w:val="none" w:sz="0" w:space="0" w:color="auto"/>
          </w:divBdr>
        </w:div>
        <w:div w:id="850610772">
          <w:marLeft w:val="0"/>
          <w:marRight w:val="0"/>
          <w:marTop w:val="60"/>
          <w:marBottom w:val="60"/>
          <w:divBdr>
            <w:top w:val="none" w:sz="0" w:space="0" w:color="auto"/>
            <w:left w:val="none" w:sz="0" w:space="0" w:color="auto"/>
            <w:bottom w:val="none" w:sz="0" w:space="0" w:color="auto"/>
            <w:right w:val="none" w:sz="0" w:space="0" w:color="auto"/>
          </w:divBdr>
        </w:div>
        <w:div w:id="852110031">
          <w:marLeft w:val="0"/>
          <w:marRight w:val="0"/>
          <w:marTop w:val="60"/>
          <w:marBottom w:val="60"/>
          <w:divBdr>
            <w:top w:val="none" w:sz="0" w:space="0" w:color="auto"/>
            <w:left w:val="none" w:sz="0" w:space="0" w:color="auto"/>
            <w:bottom w:val="none" w:sz="0" w:space="0" w:color="auto"/>
            <w:right w:val="none" w:sz="0" w:space="0" w:color="auto"/>
          </w:divBdr>
        </w:div>
        <w:div w:id="862670804">
          <w:marLeft w:val="0"/>
          <w:marRight w:val="0"/>
          <w:marTop w:val="60"/>
          <w:marBottom w:val="60"/>
          <w:divBdr>
            <w:top w:val="none" w:sz="0" w:space="0" w:color="auto"/>
            <w:left w:val="none" w:sz="0" w:space="0" w:color="auto"/>
            <w:bottom w:val="none" w:sz="0" w:space="0" w:color="auto"/>
            <w:right w:val="none" w:sz="0" w:space="0" w:color="auto"/>
          </w:divBdr>
        </w:div>
        <w:div w:id="877279195">
          <w:marLeft w:val="0"/>
          <w:marRight w:val="0"/>
          <w:marTop w:val="60"/>
          <w:marBottom w:val="60"/>
          <w:divBdr>
            <w:top w:val="none" w:sz="0" w:space="0" w:color="auto"/>
            <w:left w:val="none" w:sz="0" w:space="0" w:color="auto"/>
            <w:bottom w:val="none" w:sz="0" w:space="0" w:color="auto"/>
            <w:right w:val="none" w:sz="0" w:space="0" w:color="auto"/>
          </w:divBdr>
        </w:div>
        <w:div w:id="882524065">
          <w:marLeft w:val="0"/>
          <w:marRight w:val="0"/>
          <w:marTop w:val="60"/>
          <w:marBottom w:val="60"/>
          <w:divBdr>
            <w:top w:val="none" w:sz="0" w:space="0" w:color="auto"/>
            <w:left w:val="none" w:sz="0" w:space="0" w:color="auto"/>
            <w:bottom w:val="none" w:sz="0" w:space="0" w:color="auto"/>
            <w:right w:val="none" w:sz="0" w:space="0" w:color="auto"/>
          </w:divBdr>
        </w:div>
        <w:div w:id="883248613">
          <w:marLeft w:val="0"/>
          <w:marRight w:val="0"/>
          <w:marTop w:val="60"/>
          <w:marBottom w:val="60"/>
          <w:divBdr>
            <w:top w:val="none" w:sz="0" w:space="0" w:color="auto"/>
            <w:left w:val="none" w:sz="0" w:space="0" w:color="auto"/>
            <w:bottom w:val="none" w:sz="0" w:space="0" w:color="auto"/>
            <w:right w:val="none" w:sz="0" w:space="0" w:color="auto"/>
          </w:divBdr>
        </w:div>
        <w:div w:id="889997899">
          <w:marLeft w:val="0"/>
          <w:marRight w:val="0"/>
          <w:marTop w:val="60"/>
          <w:marBottom w:val="60"/>
          <w:divBdr>
            <w:top w:val="none" w:sz="0" w:space="0" w:color="auto"/>
            <w:left w:val="none" w:sz="0" w:space="0" w:color="auto"/>
            <w:bottom w:val="none" w:sz="0" w:space="0" w:color="auto"/>
            <w:right w:val="none" w:sz="0" w:space="0" w:color="auto"/>
          </w:divBdr>
        </w:div>
        <w:div w:id="894312068">
          <w:marLeft w:val="0"/>
          <w:marRight w:val="0"/>
          <w:marTop w:val="60"/>
          <w:marBottom w:val="60"/>
          <w:divBdr>
            <w:top w:val="none" w:sz="0" w:space="0" w:color="auto"/>
            <w:left w:val="none" w:sz="0" w:space="0" w:color="auto"/>
            <w:bottom w:val="none" w:sz="0" w:space="0" w:color="auto"/>
            <w:right w:val="none" w:sz="0" w:space="0" w:color="auto"/>
          </w:divBdr>
        </w:div>
        <w:div w:id="896211149">
          <w:marLeft w:val="0"/>
          <w:marRight w:val="0"/>
          <w:marTop w:val="60"/>
          <w:marBottom w:val="60"/>
          <w:divBdr>
            <w:top w:val="none" w:sz="0" w:space="0" w:color="auto"/>
            <w:left w:val="none" w:sz="0" w:space="0" w:color="auto"/>
            <w:bottom w:val="none" w:sz="0" w:space="0" w:color="auto"/>
            <w:right w:val="none" w:sz="0" w:space="0" w:color="auto"/>
          </w:divBdr>
        </w:div>
        <w:div w:id="897974574">
          <w:marLeft w:val="0"/>
          <w:marRight w:val="0"/>
          <w:marTop w:val="60"/>
          <w:marBottom w:val="60"/>
          <w:divBdr>
            <w:top w:val="none" w:sz="0" w:space="0" w:color="auto"/>
            <w:left w:val="none" w:sz="0" w:space="0" w:color="auto"/>
            <w:bottom w:val="none" w:sz="0" w:space="0" w:color="auto"/>
            <w:right w:val="none" w:sz="0" w:space="0" w:color="auto"/>
          </w:divBdr>
        </w:div>
        <w:div w:id="901448009">
          <w:marLeft w:val="0"/>
          <w:marRight w:val="0"/>
          <w:marTop w:val="60"/>
          <w:marBottom w:val="60"/>
          <w:divBdr>
            <w:top w:val="none" w:sz="0" w:space="0" w:color="auto"/>
            <w:left w:val="none" w:sz="0" w:space="0" w:color="auto"/>
            <w:bottom w:val="none" w:sz="0" w:space="0" w:color="auto"/>
            <w:right w:val="none" w:sz="0" w:space="0" w:color="auto"/>
          </w:divBdr>
        </w:div>
        <w:div w:id="901674216">
          <w:marLeft w:val="0"/>
          <w:marRight w:val="0"/>
          <w:marTop w:val="60"/>
          <w:marBottom w:val="60"/>
          <w:divBdr>
            <w:top w:val="none" w:sz="0" w:space="0" w:color="auto"/>
            <w:left w:val="none" w:sz="0" w:space="0" w:color="auto"/>
            <w:bottom w:val="none" w:sz="0" w:space="0" w:color="auto"/>
            <w:right w:val="none" w:sz="0" w:space="0" w:color="auto"/>
          </w:divBdr>
        </w:div>
        <w:div w:id="901718079">
          <w:marLeft w:val="0"/>
          <w:marRight w:val="0"/>
          <w:marTop w:val="60"/>
          <w:marBottom w:val="60"/>
          <w:divBdr>
            <w:top w:val="none" w:sz="0" w:space="0" w:color="auto"/>
            <w:left w:val="none" w:sz="0" w:space="0" w:color="auto"/>
            <w:bottom w:val="none" w:sz="0" w:space="0" w:color="auto"/>
            <w:right w:val="none" w:sz="0" w:space="0" w:color="auto"/>
          </w:divBdr>
        </w:div>
        <w:div w:id="914557040">
          <w:marLeft w:val="0"/>
          <w:marRight w:val="0"/>
          <w:marTop w:val="60"/>
          <w:marBottom w:val="60"/>
          <w:divBdr>
            <w:top w:val="none" w:sz="0" w:space="0" w:color="auto"/>
            <w:left w:val="none" w:sz="0" w:space="0" w:color="auto"/>
            <w:bottom w:val="none" w:sz="0" w:space="0" w:color="auto"/>
            <w:right w:val="none" w:sz="0" w:space="0" w:color="auto"/>
          </w:divBdr>
        </w:div>
        <w:div w:id="928806468">
          <w:marLeft w:val="0"/>
          <w:marRight w:val="0"/>
          <w:marTop w:val="60"/>
          <w:marBottom w:val="60"/>
          <w:divBdr>
            <w:top w:val="none" w:sz="0" w:space="0" w:color="auto"/>
            <w:left w:val="none" w:sz="0" w:space="0" w:color="auto"/>
            <w:bottom w:val="none" w:sz="0" w:space="0" w:color="auto"/>
            <w:right w:val="none" w:sz="0" w:space="0" w:color="auto"/>
          </w:divBdr>
        </w:div>
        <w:div w:id="933782329">
          <w:marLeft w:val="0"/>
          <w:marRight w:val="0"/>
          <w:marTop w:val="60"/>
          <w:marBottom w:val="60"/>
          <w:divBdr>
            <w:top w:val="none" w:sz="0" w:space="0" w:color="auto"/>
            <w:left w:val="none" w:sz="0" w:space="0" w:color="auto"/>
            <w:bottom w:val="none" w:sz="0" w:space="0" w:color="auto"/>
            <w:right w:val="none" w:sz="0" w:space="0" w:color="auto"/>
          </w:divBdr>
        </w:div>
        <w:div w:id="935944186">
          <w:marLeft w:val="0"/>
          <w:marRight w:val="0"/>
          <w:marTop w:val="60"/>
          <w:marBottom w:val="60"/>
          <w:divBdr>
            <w:top w:val="none" w:sz="0" w:space="0" w:color="auto"/>
            <w:left w:val="none" w:sz="0" w:space="0" w:color="auto"/>
            <w:bottom w:val="none" w:sz="0" w:space="0" w:color="auto"/>
            <w:right w:val="none" w:sz="0" w:space="0" w:color="auto"/>
          </w:divBdr>
        </w:div>
        <w:div w:id="936788833">
          <w:marLeft w:val="0"/>
          <w:marRight w:val="0"/>
          <w:marTop w:val="60"/>
          <w:marBottom w:val="60"/>
          <w:divBdr>
            <w:top w:val="none" w:sz="0" w:space="0" w:color="auto"/>
            <w:left w:val="none" w:sz="0" w:space="0" w:color="auto"/>
            <w:bottom w:val="none" w:sz="0" w:space="0" w:color="auto"/>
            <w:right w:val="none" w:sz="0" w:space="0" w:color="auto"/>
          </w:divBdr>
        </w:div>
        <w:div w:id="954403684">
          <w:marLeft w:val="0"/>
          <w:marRight w:val="0"/>
          <w:marTop w:val="60"/>
          <w:marBottom w:val="60"/>
          <w:divBdr>
            <w:top w:val="none" w:sz="0" w:space="0" w:color="auto"/>
            <w:left w:val="none" w:sz="0" w:space="0" w:color="auto"/>
            <w:bottom w:val="none" w:sz="0" w:space="0" w:color="auto"/>
            <w:right w:val="none" w:sz="0" w:space="0" w:color="auto"/>
          </w:divBdr>
        </w:div>
        <w:div w:id="957182588">
          <w:marLeft w:val="0"/>
          <w:marRight w:val="0"/>
          <w:marTop w:val="60"/>
          <w:marBottom w:val="60"/>
          <w:divBdr>
            <w:top w:val="none" w:sz="0" w:space="0" w:color="auto"/>
            <w:left w:val="none" w:sz="0" w:space="0" w:color="auto"/>
            <w:bottom w:val="none" w:sz="0" w:space="0" w:color="auto"/>
            <w:right w:val="none" w:sz="0" w:space="0" w:color="auto"/>
          </w:divBdr>
        </w:div>
        <w:div w:id="959804681">
          <w:marLeft w:val="0"/>
          <w:marRight w:val="0"/>
          <w:marTop w:val="60"/>
          <w:marBottom w:val="60"/>
          <w:divBdr>
            <w:top w:val="none" w:sz="0" w:space="0" w:color="auto"/>
            <w:left w:val="none" w:sz="0" w:space="0" w:color="auto"/>
            <w:bottom w:val="none" w:sz="0" w:space="0" w:color="auto"/>
            <w:right w:val="none" w:sz="0" w:space="0" w:color="auto"/>
          </w:divBdr>
        </w:div>
        <w:div w:id="976564177">
          <w:marLeft w:val="0"/>
          <w:marRight w:val="0"/>
          <w:marTop w:val="60"/>
          <w:marBottom w:val="60"/>
          <w:divBdr>
            <w:top w:val="none" w:sz="0" w:space="0" w:color="auto"/>
            <w:left w:val="none" w:sz="0" w:space="0" w:color="auto"/>
            <w:bottom w:val="none" w:sz="0" w:space="0" w:color="auto"/>
            <w:right w:val="none" w:sz="0" w:space="0" w:color="auto"/>
          </w:divBdr>
        </w:div>
        <w:div w:id="982735076">
          <w:marLeft w:val="0"/>
          <w:marRight w:val="0"/>
          <w:marTop w:val="60"/>
          <w:marBottom w:val="60"/>
          <w:divBdr>
            <w:top w:val="none" w:sz="0" w:space="0" w:color="auto"/>
            <w:left w:val="none" w:sz="0" w:space="0" w:color="auto"/>
            <w:bottom w:val="none" w:sz="0" w:space="0" w:color="auto"/>
            <w:right w:val="none" w:sz="0" w:space="0" w:color="auto"/>
          </w:divBdr>
        </w:div>
        <w:div w:id="985089685">
          <w:marLeft w:val="0"/>
          <w:marRight w:val="0"/>
          <w:marTop w:val="60"/>
          <w:marBottom w:val="60"/>
          <w:divBdr>
            <w:top w:val="none" w:sz="0" w:space="0" w:color="auto"/>
            <w:left w:val="none" w:sz="0" w:space="0" w:color="auto"/>
            <w:bottom w:val="none" w:sz="0" w:space="0" w:color="auto"/>
            <w:right w:val="none" w:sz="0" w:space="0" w:color="auto"/>
          </w:divBdr>
        </w:div>
        <w:div w:id="987593539">
          <w:marLeft w:val="0"/>
          <w:marRight w:val="0"/>
          <w:marTop w:val="60"/>
          <w:marBottom w:val="60"/>
          <w:divBdr>
            <w:top w:val="none" w:sz="0" w:space="0" w:color="auto"/>
            <w:left w:val="none" w:sz="0" w:space="0" w:color="auto"/>
            <w:bottom w:val="none" w:sz="0" w:space="0" w:color="auto"/>
            <w:right w:val="none" w:sz="0" w:space="0" w:color="auto"/>
          </w:divBdr>
        </w:div>
        <w:div w:id="988021984">
          <w:marLeft w:val="0"/>
          <w:marRight w:val="0"/>
          <w:marTop w:val="60"/>
          <w:marBottom w:val="60"/>
          <w:divBdr>
            <w:top w:val="none" w:sz="0" w:space="0" w:color="auto"/>
            <w:left w:val="none" w:sz="0" w:space="0" w:color="auto"/>
            <w:bottom w:val="none" w:sz="0" w:space="0" w:color="auto"/>
            <w:right w:val="none" w:sz="0" w:space="0" w:color="auto"/>
          </w:divBdr>
        </w:div>
        <w:div w:id="988629544">
          <w:marLeft w:val="0"/>
          <w:marRight w:val="0"/>
          <w:marTop w:val="60"/>
          <w:marBottom w:val="60"/>
          <w:divBdr>
            <w:top w:val="none" w:sz="0" w:space="0" w:color="auto"/>
            <w:left w:val="none" w:sz="0" w:space="0" w:color="auto"/>
            <w:bottom w:val="none" w:sz="0" w:space="0" w:color="auto"/>
            <w:right w:val="none" w:sz="0" w:space="0" w:color="auto"/>
          </w:divBdr>
        </w:div>
        <w:div w:id="994644311">
          <w:marLeft w:val="0"/>
          <w:marRight w:val="0"/>
          <w:marTop w:val="60"/>
          <w:marBottom w:val="60"/>
          <w:divBdr>
            <w:top w:val="none" w:sz="0" w:space="0" w:color="auto"/>
            <w:left w:val="none" w:sz="0" w:space="0" w:color="auto"/>
            <w:bottom w:val="none" w:sz="0" w:space="0" w:color="auto"/>
            <w:right w:val="none" w:sz="0" w:space="0" w:color="auto"/>
          </w:divBdr>
        </w:div>
        <w:div w:id="998071266">
          <w:marLeft w:val="0"/>
          <w:marRight w:val="0"/>
          <w:marTop w:val="60"/>
          <w:marBottom w:val="60"/>
          <w:divBdr>
            <w:top w:val="none" w:sz="0" w:space="0" w:color="auto"/>
            <w:left w:val="none" w:sz="0" w:space="0" w:color="auto"/>
            <w:bottom w:val="none" w:sz="0" w:space="0" w:color="auto"/>
            <w:right w:val="none" w:sz="0" w:space="0" w:color="auto"/>
          </w:divBdr>
        </w:div>
        <w:div w:id="1006009339">
          <w:marLeft w:val="0"/>
          <w:marRight w:val="0"/>
          <w:marTop w:val="60"/>
          <w:marBottom w:val="60"/>
          <w:divBdr>
            <w:top w:val="none" w:sz="0" w:space="0" w:color="auto"/>
            <w:left w:val="none" w:sz="0" w:space="0" w:color="auto"/>
            <w:bottom w:val="none" w:sz="0" w:space="0" w:color="auto"/>
            <w:right w:val="none" w:sz="0" w:space="0" w:color="auto"/>
          </w:divBdr>
        </w:div>
        <w:div w:id="1014771734">
          <w:marLeft w:val="0"/>
          <w:marRight w:val="0"/>
          <w:marTop w:val="60"/>
          <w:marBottom w:val="60"/>
          <w:divBdr>
            <w:top w:val="none" w:sz="0" w:space="0" w:color="auto"/>
            <w:left w:val="none" w:sz="0" w:space="0" w:color="auto"/>
            <w:bottom w:val="none" w:sz="0" w:space="0" w:color="auto"/>
            <w:right w:val="none" w:sz="0" w:space="0" w:color="auto"/>
          </w:divBdr>
        </w:div>
        <w:div w:id="1019703749">
          <w:marLeft w:val="0"/>
          <w:marRight w:val="0"/>
          <w:marTop w:val="60"/>
          <w:marBottom w:val="60"/>
          <w:divBdr>
            <w:top w:val="none" w:sz="0" w:space="0" w:color="auto"/>
            <w:left w:val="none" w:sz="0" w:space="0" w:color="auto"/>
            <w:bottom w:val="none" w:sz="0" w:space="0" w:color="auto"/>
            <w:right w:val="none" w:sz="0" w:space="0" w:color="auto"/>
          </w:divBdr>
        </w:div>
        <w:div w:id="1027877833">
          <w:marLeft w:val="0"/>
          <w:marRight w:val="0"/>
          <w:marTop w:val="60"/>
          <w:marBottom w:val="60"/>
          <w:divBdr>
            <w:top w:val="none" w:sz="0" w:space="0" w:color="auto"/>
            <w:left w:val="none" w:sz="0" w:space="0" w:color="auto"/>
            <w:bottom w:val="none" w:sz="0" w:space="0" w:color="auto"/>
            <w:right w:val="none" w:sz="0" w:space="0" w:color="auto"/>
          </w:divBdr>
        </w:div>
        <w:div w:id="1028026276">
          <w:marLeft w:val="0"/>
          <w:marRight w:val="0"/>
          <w:marTop w:val="60"/>
          <w:marBottom w:val="60"/>
          <w:divBdr>
            <w:top w:val="none" w:sz="0" w:space="0" w:color="auto"/>
            <w:left w:val="none" w:sz="0" w:space="0" w:color="auto"/>
            <w:bottom w:val="none" w:sz="0" w:space="0" w:color="auto"/>
            <w:right w:val="none" w:sz="0" w:space="0" w:color="auto"/>
          </w:divBdr>
        </w:div>
        <w:div w:id="1031879071">
          <w:marLeft w:val="0"/>
          <w:marRight w:val="0"/>
          <w:marTop w:val="60"/>
          <w:marBottom w:val="60"/>
          <w:divBdr>
            <w:top w:val="none" w:sz="0" w:space="0" w:color="auto"/>
            <w:left w:val="none" w:sz="0" w:space="0" w:color="auto"/>
            <w:bottom w:val="none" w:sz="0" w:space="0" w:color="auto"/>
            <w:right w:val="none" w:sz="0" w:space="0" w:color="auto"/>
          </w:divBdr>
        </w:div>
        <w:div w:id="1033455033">
          <w:marLeft w:val="0"/>
          <w:marRight w:val="0"/>
          <w:marTop w:val="60"/>
          <w:marBottom w:val="60"/>
          <w:divBdr>
            <w:top w:val="none" w:sz="0" w:space="0" w:color="auto"/>
            <w:left w:val="none" w:sz="0" w:space="0" w:color="auto"/>
            <w:bottom w:val="none" w:sz="0" w:space="0" w:color="auto"/>
            <w:right w:val="none" w:sz="0" w:space="0" w:color="auto"/>
          </w:divBdr>
        </w:div>
        <w:div w:id="1045065338">
          <w:marLeft w:val="0"/>
          <w:marRight w:val="0"/>
          <w:marTop w:val="60"/>
          <w:marBottom w:val="60"/>
          <w:divBdr>
            <w:top w:val="none" w:sz="0" w:space="0" w:color="auto"/>
            <w:left w:val="none" w:sz="0" w:space="0" w:color="auto"/>
            <w:bottom w:val="none" w:sz="0" w:space="0" w:color="auto"/>
            <w:right w:val="none" w:sz="0" w:space="0" w:color="auto"/>
          </w:divBdr>
        </w:div>
        <w:div w:id="1056783460">
          <w:marLeft w:val="0"/>
          <w:marRight w:val="0"/>
          <w:marTop w:val="60"/>
          <w:marBottom w:val="60"/>
          <w:divBdr>
            <w:top w:val="none" w:sz="0" w:space="0" w:color="auto"/>
            <w:left w:val="none" w:sz="0" w:space="0" w:color="auto"/>
            <w:bottom w:val="none" w:sz="0" w:space="0" w:color="auto"/>
            <w:right w:val="none" w:sz="0" w:space="0" w:color="auto"/>
          </w:divBdr>
        </w:div>
        <w:div w:id="1057819806">
          <w:marLeft w:val="0"/>
          <w:marRight w:val="0"/>
          <w:marTop w:val="60"/>
          <w:marBottom w:val="60"/>
          <w:divBdr>
            <w:top w:val="none" w:sz="0" w:space="0" w:color="auto"/>
            <w:left w:val="none" w:sz="0" w:space="0" w:color="auto"/>
            <w:bottom w:val="none" w:sz="0" w:space="0" w:color="auto"/>
            <w:right w:val="none" w:sz="0" w:space="0" w:color="auto"/>
          </w:divBdr>
        </w:div>
        <w:div w:id="1063681954">
          <w:marLeft w:val="0"/>
          <w:marRight w:val="0"/>
          <w:marTop w:val="60"/>
          <w:marBottom w:val="60"/>
          <w:divBdr>
            <w:top w:val="none" w:sz="0" w:space="0" w:color="auto"/>
            <w:left w:val="none" w:sz="0" w:space="0" w:color="auto"/>
            <w:bottom w:val="none" w:sz="0" w:space="0" w:color="auto"/>
            <w:right w:val="none" w:sz="0" w:space="0" w:color="auto"/>
          </w:divBdr>
        </w:div>
        <w:div w:id="1064525819">
          <w:marLeft w:val="0"/>
          <w:marRight w:val="0"/>
          <w:marTop w:val="60"/>
          <w:marBottom w:val="60"/>
          <w:divBdr>
            <w:top w:val="none" w:sz="0" w:space="0" w:color="auto"/>
            <w:left w:val="none" w:sz="0" w:space="0" w:color="auto"/>
            <w:bottom w:val="none" w:sz="0" w:space="0" w:color="auto"/>
            <w:right w:val="none" w:sz="0" w:space="0" w:color="auto"/>
          </w:divBdr>
        </w:div>
        <w:div w:id="1068529867">
          <w:marLeft w:val="0"/>
          <w:marRight w:val="0"/>
          <w:marTop w:val="60"/>
          <w:marBottom w:val="60"/>
          <w:divBdr>
            <w:top w:val="none" w:sz="0" w:space="0" w:color="auto"/>
            <w:left w:val="none" w:sz="0" w:space="0" w:color="auto"/>
            <w:bottom w:val="none" w:sz="0" w:space="0" w:color="auto"/>
            <w:right w:val="none" w:sz="0" w:space="0" w:color="auto"/>
          </w:divBdr>
        </w:div>
        <w:div w:id="1083062174">
          <w:marLeft w:val="0"/>
          <w:marRight w:val="0"/>
          <w:marTop w:val="60"/>
          <w:marBottom w:val="60"/>
          <w:divBdr>
            <w:top w:val="none" w:sz="0" w:space="0" w:color="auto"/>
            <w:left w:val="none" w:sz="0" w:space="0" w:color="auto"/>
            <w:bottom w:val="none" w:sz="0" w:space="0" w:color="auto"/>
            <w:right w:val="none" w:sz="0" w:space="0" w:color="auto"/>
          </w:divBdr>
        </w:div>
        <w:div w:id="1091050595">
          <w:marLeft w:val="0"/>
          <w:marRight w:val="0"/>
          <w:marTop w:val="60"/>
          <w:marBottom w:val="60"/>
          <w:divBdr>
            <w:top w:val="none" w:sz="0" w:space="0" w:color="auto"/>
            <w:left w:val="none" w:sz="0" w:space="0" w:color="auto"/>
            <w:bottom w:val="none" w:sz="0" w:space="0" w:color="auto"/>
            <w:right w:val="none" w:sz="0" w:space="0" w:color="auto"/>
          </w:divBdr>
        </w:div>
        <w:div w:id="1092244590">
          <w:marLeft w:val="0"/>
          <w:marRight w:val="0"/>
          <w:marTop w:val="60"/>
          <w:marBottom w:val="60"/>
          <w:divBdr>
            <w:top w:val="none" w:sz="0" w:space="0" w:color="auto"/>
            <w:left w:val="none" w:sz="0" w:space="0" w:color="auto"/>
            <w:bottom w:val="none" w:sz="0" w:space="0" w:color="auto"/>
            <w:right w:val="none" w:sz="0" w:space="0" w:color="auto"/>
          </w:divBdr>
        </w:div>
        <w:div w:id="1096752954">
          <w:marLeft w:val="0"/>
          <w:marRight w:val="0"/>
          <w:marTop w:val="60"/>
          <w:marBottom w:val="60"/>
          <w:divBdr>
            <w:top w:val="none" w:sz="0" w:space="0" w:color="auto"/>
            <w:left w:val="none" w:sz="0" w:space="0" w:color="auto"/>
            <w:bottom w:val="none" w:sz="0" w:space="0" w:color="auto"/>
            <w:right w:val="none" w:sz="0" w:space="0" w:color="auto"/>
          </w:divBdr>
        </w:div>
        <w:div w:id="1110197674">
          <w:marLeft w:val="0"/>
          <w:marRight w:val="0"/>
          <w:marTop w:val="60"/>
          <w:marBottom w:val="60"/>
          <w:divBdr>
            <w:top w:val="none" w:sz="0" w:space="0" w:color="auto"/>
            <w:left w:val="none" w:sz="0" w:space="0" w:color="auto"/>
            <w:bottom w:val="none" w:sz="0" w:space="0" w:color="auto"/>
            <w:right w:val="none" w:sz="0" w:space="0" w:color="auto"/>
          </w:divBdr>
        </w:div>
        <w:div w:id="1110971844">
          <w:marLeft w:val="0"/>
          <w:marRight w:val="0"/>
          <w:marTop w:val="60"/>
          <w:marBottom w:val="60"/>
          <w:divBdr>
            <w:top w:val="none" w:sz="0" w:space="0" w:color="auto"/>
            <w:left w:val="none" w:sz="0" w:space="0" w:color="auto"/>
            <w:bottom w:val="none" w:sz="0" w:space="0" w:color="auto"/>
            <w:right w:val="none" w:sz="0" w:space="0" w:color="auto"/>
          </w:divBdr>
        </w:div>
        <w:div w:id="1124813037">
          <w:marLeft w:val="0"/>
          <w:marRight w:val="0"/>
          <w:marTop w:val="60"/>
          <w:marBottom w:val="60"/>
          <w:divBdr>
            <w:top w:val="none" w:sz="0" w:space="0" w:color="auto"/>
            <w:left w:val="none" w:sz="0" w:space="0" w:color="auto"/>
            <w:bottom w:val="none" w:sz="0" w:space="0" w:color="auto"/>
            <w:right w:val="none" w:sz="0" w:space="0" w:color="auto"/>
          </w:divBdr>
        </w:div>
        <w:div w:id="1131899420">
          <w:marLeft w:val="0"/>
          <w:marRight w:val="0"/>
          <w:marTop w:val="60"/>
          <w:marBottom w:val="60"/>
          <w:divBdr>
            <w:top w:val="none" w:sz="0" w:space="0" w:color="auto"/>
            <w:left w:val="none" w:sz="0" w:space="0" w:color="auto"/>
            <w:bottom w:val="none" w:sz="0" w:space="0" w:color="auto"/>
            <w:right w:val="none" w:sz="0" w:space="0" w:color="auto"/>
          </w:divBdr>
        </w:div>
        <w:div w:id="1134984833">
          <w:marLeft w:val="0"/>
          <w:marRight w:val="0"/>
          <w:marTop w:val="60"/>
          <w:marBottom w:val="60"/>
          <w:divBdr>
            <w:top w:val="none" w:sz="0" w:space="0" w:color="auto"/>
            <w:left w:val="none" w:sz="0" w:space="0" w:color="auto"/>
            <w:bottom w:val="none" w:sz="0" w:space="0" w:color="auto"/>
            <w:right w:val="none" w:sz="0" w:space="0" w:color="auto"/>
          </w:divBdr>
        </w:div>
        <w:div w:id="1140999088">
          <w:marLeft w:val="0"/>
          <w:marRight w:val="0"/>
          <w:marTop w:val="60"/>
          <w:marBottom w:val="60"/>
          <w:divBdr>
            <w:top w:val="none" w:sz="0" w:space="0" w:color="auto"/>
            <w:left w:val="none" w:sz="0" w:space="0" w:color="auto"/>
            <w:bottom w:val="none" w:sz="0" w:space="0" w:color="auto"/>
            <w:right w:val="none" w:sz="0" w:space="0" w:color="auto"/>
          </w:divBdr>
        </w:div>
        <w:div w:id="1144740887">
          <w:marLeft w:val="0"/>
          <w:marRight w:val="0"/>
          <w:marTop w:val="60"/>
          <w:marBottom w:val="60"/>
          <w:divBdr>
            <w:top w:val="none" w:sz="0" w:space="0" w:color="auto"/>
            <w:left w:val="none" w:sz="0" w:space="0" w:color="auto"/>
            <w:bottom w:val="none" w:sz="0" w:space="0" w:color="auto"/>
            <w:right w:val="none" w:sz="0" w:space="0" w:color="auto"/>
          </w:divBdr>
        </w:div>
        <w:div w:id="1149715536">
          <w:marLeft w:val="0"/>
          <w:marRight w:val="0"/>
          <w:marTop w:val="60"/>
          <w:marBottom w:val="60"/>
          <w:divBdr>
            <w:top w:val="none" w:sz="0" w:space="0" w:color="auto"/>
            <w:left w:val="none" w:sz="0" w:space="0" w:color="auto"/>
            <w:bottom w:val="none" w:sz="0" w:space="0" w:color="auto"/>
            <w:right w:val="none" w:sz="0" w:space="0" w:color="auto"/>
          </w:divBdr>
        </w:div>
        <w:div w:id="1153251457">
          <w:marLeft w:val="0"/>
          <w:marRight w:val="0"/>
          <w:marTop w:val="60"/>
          <w:marBottom w:val="60"/>
          <w:divBdr>
            <w:top w:val="none" w:sz="0" w:space="0" w:color="auto"/>
            <w:left w:val="none" w:sz="0" w:space="0" w:color="auto"/>
            <w:bottom w:val="none" w:sz="0" w:space="0" w:color="auto"/>
            <w:right w:val="none" w:sz="0" w:space="0" w:color="auto"/>
          </w:divBdr>
        </w:div>
        <w:div w:id="1153914814">
          <w:marLeft w:val="0"/>
          <w:marRight w:val="0"/>
          <w:marTop w:val="60"/>
          <w:marBottom w:val="60"/>
          <w:divBdr>
            <w:top w:val="none" w:sz="0" w:space="0" w:color="auto"/>
            <w:left w:val="none" w:sz="0" w:space="0" w:color="auto"/>
            <w:bottom w:val="none" w:sz="0" w:space="0" w:color="auto"/>
            <w:right w:val="none" w:sz="0" w:space="0" w:color="auto"/>
          </w:divBdr>
        </w:div>
        <w:div w:id="1154642258">
          <w:marLeft w:val="0"/>
          <w:marRight w:val="0"/>
          <w:marTop w:val="60"/>
          <w:marBottom w:val="60"/>
          <w:divBdr>
            <w:top w:val="none" w:sz="0" w:space="0" w:color="auto"/>
            <w:left w:val="none" w:sz="0" w:space="0" w:color="auto"/>
            <w:bottom w:val="none" w:sz="0" w:space="0" w:color="auto"/>
            <w:right w:val="none" w:sz="0" w:space="0" w:color="auto"/>
          </w:divBdr>
        </w:div>
        <w:div w:id="1155417436">
          <w:marLeft w:val="0"/>
          <w:marRight w:val="0"/>
          <w:marTop w:val="60"/>
          <w:marBottom w:val="60"/>
          <w:divBdr>
            <w:top w:val="none" w:sz="0" w:space="0" w:color="auto"/>
            <w:left w:val="none" w:sz="0" w:space="0" w:color="auto"/>
            <w:bottom w:val="none" w:sz="0" w:space="0" w:color="auto"/>
            <w:right w:val="none" w:sz="0" w:space="0" w:color="auto"/>
          </w:divBdr>
        </w:div>
        <w:div w:id="1163400766">
          <w:marLeft w:val="0"/>
          <w:marRight w:val="0"/>
          <w:marTop w:val="60"/>
          <w:marBottom w:val="60"/>
          <w:divBdr>
            <w:top w:val="none" w:sz="0" w:space="0" w:color="auto"/>
            <w:left w:val="none" w:sz="0" w:space="0" w:color="auto"/>
            <w:bottom w:val="none" w:sz="0" w:space="0" w:color="auto"/>
            <w:right w:val="none" w:sz="0" w:space="0" w:color="auto"/>
          </w:divBdr>
        </w:div>
        <w:div w:id="1165439941">
          <w:marLeft w:val="0"/>
          <w:marRight w:val="0"/>
          <w:marTop w:val="60"/>
          <w:marBottom w:val="60"/>
          <w:divBdr>
            <w:top w:val="none" w:sz="0" w:space="0" w:color="auto"/>
            <w:left w:val="none" w:sz="0" w:space="0" w:color="auto"/>
            <w:bottom w:val="none" w:sz="0" w:space="0" w:color="auto"/>
            <w:right w:val="none" w:sz="0" w:space="0" w:color="auto"/>
          </w:divBdr>
        </w:div>
        <w:div w:id="1170825819">
          <w:marLeft w:val="0"/>
          <w:marRight w:val="0"/>
          <w:marTop w:val="60"/>
          <w:marBottom w:val="60"/>
          <w:divBdr>
            <w:top w:val="none" w:sz="0" w:space="0" w:color="auto"/>
            <w:left w:val="none" w:sz="0" w:space="0" w:color="auto"/>
            <w:bottom w:val="none" w:sz="0" w:space="0" w:color="auto"/>
            <w:right w:val="none" w:sz="0" w:space="0" w:color="auto"/>
          </w:divBdr>
        </w:div>
        <w:div w:id="1175271050">
          <w:marLeft w:val="0"/>
          <w:marRight w:val="0"/>
          <w:marTop w:val="60"/>
          <w:marBottom w:val="60"/>
          <w:divBdr>
            <w:top w:val="none" w:sz="0" w:space="0" w:color="auto"/>
            <w:left w:val="none" w:sz="0" w:space="0" w:color="auto"/>
            <w:bottom w:val="none" w:sz="0" w:space="0" w:color="auto"/>
            <w:right w:val="none" w:sz="0" w:space="0" w:color="auto"/>
          </w:divBdr>
        </w:div>
        <w:div w:id="1178347457">
          <w:marLeft w:val="0"/>
          <w:marRight w:val="0"/>
          <w:marTop w:val="60"/>
          <w:marBottom w:val="60"/>
          <w:divBdr>
            <w:top w:val="none" w:sz="0" w:space="0" w:color="auto"/>
            <w:left w:val="none" w:sz="0" w:space="0" w:color="auto"/>
            <w:bottom w:val="none" w:sz="0" w:space="0" w:color="auto"/>
            <w:right w:val="none" w:sz="0" w:space="0" w:color="auto"/>
          </w:divBdr>
        </w:div>
        <w:div w:id="1179662509">
          <w:marLeft w:val="0"/>
          <w:marRight w:val="0"/>
          <w:marTop w:val="60"/>
          <w:marBottom w:val="60"/>
          <w:divBdr>
            <w:top w:val="none" w:sz="0" w:space="0" w:color="auto"/>
            <w:left w:val="none" w:sz="0" w:space="0" w:color="auto"/>
            <w:bottom w:val="none" w:sz="0" w:space="0" w:color="auto"/>
            <w:right w:val="none" w:sz="0" w:space="0" w:color="auto"/>
          </w:divBdr>
        </w:div>
        <w:div w:id="1192917700">
          <w:marLeft w:val="0"/>
          <w:marRight w:val="0"/>
          <w:marTop w:val="60"/>
          <w:marBottom w:val="60"/>
          <w:divBdr>
            <w:top w:val="none" w:sz="0" w:space="0" w:color="auto"/>
            <w:left w:val="none" w:sz="0" w:space="0" w:color="auto"/>
            <w:bottom w:val="none" w:sz="0" w:space="0" w:color="auto"/>
            <w:right w:val="none" w:sz="0" w:space="0" w:color="auto"/>
          </w:divBdr>
        </w:div>
        <w:div w:id="1194197910">
          <w:marLeft w:val="0"/>
          <w:marRight w:val="0"/>
          <w:marTop w:val="60"/>
          <w:marBottom w:val="60"/>
          <w:divBdr>
            <w:top w:val="none" w:sz="0" w:space="0" w:color="auto"/>
            <w:left w:val="none" w:sz="0" w:space="0" w:color="auto"/>
            <w:bottom w:val="none" w:sz="0" w:space="0" w:color="auto"/>
            <w:right w:val="none" w:sz="0" w:space="0" w:color="auto"/>
          </w:divBdr>
        </w:div>
        <w:div w:id="1196969945">
          <w:marLeft w:val="0"/>
          <w:marRight w:val="0"/>
          <w:marTop w:val="60"/>
          <w:marBottom w:val="60"/>
          <w:divBdr>
            <w:top w:val="none" w:sz="0" w:space="0" w:color="auto"/>
            <w:left w:val="none" w:sz="0" w:space="0" w:color="auto"/>
            <w:bottom w:val="none" w:sz="0" w:space="0" w:color="auto"/>
            <w:right w:val="none" w:sz="0" w:space="0" w:color="auto"/>
          </w:divBdr>
        </w:div>
        <w:div w:id="1211838785">
          <w:marLeft w:val="0"/>
          <w:marRight w:val="0"/>
          <w:marTop w:val="60"/>
          <w:marBottom w:val="60"/>
          <w:divBdr>
            <w:top w:val="none" w:sz="0" w:space="0" w:color="auto"/>
            <w:left w:val="none" w:sz="0" w:space="0" w:color="auto"/>
            <w:bottom w:val="none" w:sz="0" w:space="0" w:color="auto"/>
            <w:right w:val="none" w:sz="0" w:space="0" w:color="auto"/>
          </w:divBdr>
        </w:div>
        <w:div w:id="1217013473">
          <w:marLeft w:val="0"/>
          <w:marRight w:val="0"/>
          <w:marTop w:val="60"/>
          <w:marBottom w:val="60"/>
          <w:divBdr>
            <w:top w:val="none" w:sz="0" w:space="0" w:color="auto"/>
            <w:left w:val="none" w:sz="0" w:space="0" w:color="auto"/>
            <w:bottom w:val="none" w:sz="0" w:space="0" w:color="auto"/>
            <w:right w:val="none" w:sz="0" w:space="0" w:color="auto"/>
          </w:divBdr>
        </w:div>
        <w:div w:id="1218472965">
          <w:marLeft w:val="0"/>
          <w:marRight w:val="0"/>
          <w:marTop w:val="60"/>
          <w:marBottom w:val="60"/>
          <w:divBdr>
            <w:top w:val="none" w:sz="0" w:space="0" w:color="auto"/>
            <w:left w:val="none" w:sz="0" w:space="0" w:color="auto"/>
            <w:bottom w:val="none" w:sz="0" w:space="0" w:color="auto"/>
            <w:right w:val="none" w:sz="0" w:space="0" w:color="auto"/>
          </w:divBdr>
        </w:div>
        <w:div w:id="1228760652">
          <w:marLeft w:val="0"/>
          <w:marRight w:val="0"/>
          <w:marTop w:val="60"/>
          <w:marBottom w:val="60"/>
          <w:divBdr>
            <w:top w:val="none" w:sz="0" w:space="0" w:color="auto"/>
            <w:left w:val="none" w:sz="0" w:space="0" w:color="auto"/>
            <w:bottom w:val="none" w:sz="0" w:space="0" w:color="auto"/>
            <w:right w:val="none" w:sz="0" w:space="0" w:color="auto"/>
          </w:divBdr>
        </w:div>
        <w:div w:id="1244995866">
          <w:marLeft w:val="0"/>
          <w:marRight w:val="0"/>
          <w:marTop w:val="60"/>
          <w:marBottom w:val="60"/>
          <w:divBdr>
            <w:top w:val="none" w:sz="0" w:space="0" w:color="auto"/>
            <w:left w:val="none" w:sz="0" w:space="0" w:color="auto"/>
            <w:bottom w:val="none" w:sz="0" w:space="0" w:color="auto"/>
            <w:right w:val="none" w:sz="0" w:space="0" w:color="auto"/>
          </w:divBdr>
        </w:div>
        <w:div w:id="1246110998">
          <w:marLeft w:val="0"/>
          <w:marRight w:val="0"/>
          <w:marTop w:val="60"/>
          <w:marBottom w:val="60"/>
          <w:divBdr>
            <w:top w:val="none" w:sz="0" w:space="0" w:color="auto"/>
            <w:left w:val="none" w:sz="0" w:space="0" w:color="auto"/>
            <w:bottom w:val="none" w:sz="0" w:space="0" w:color="auto"/>
            <w:right w:val="none" w:sz="0" w:space="0" w:color="auto"/>
          </w:divBdr>
        </w:div>
        <w:div w:id="1263802860">
          <w:marLeft w:val="0"/>
          <w:marRight w:val="0"/>
          <w:marTop w:val="60"/>
          <w:marBottom w:val="60"/>
          <w:divBdr>
            <w:top w:val="none" w:sz="0" w:space="0" w:color="auto"/>
            <w:left w:val="none" w:sz="0" w:space="0" w:color="auto"/>
            <w:bottom w:val="none" w:sz="0" w:space="0" w:color="auto"/>
            <w:right w:val="none" w:sz="0" w:space="0" w:color="auto"/>
          </w:divBdr>
        </w:div>
        <w:div w:id="1270431027">
          <w:marLeft w:val="0"/>
          <w:marRight w:val="0"/>
          <w:marTop w:val="60"/>
          <w:marBottom w:val="60"/>
          <w:divBdr>
            <w:top w:val="none" w:sz="0" w:space="0" w:color="auto"/>
            <w:left w:val="none" w:sz="0" w:space="0" w:color="auto"/>
            <w:bottom w:val="none" w:sz="0" w:space="0" w:color="auto"/>
            <w:right w:val="none" w:sz="0" w:space="0" w:color="auto"/>
          </w:divBdr>
        </w:div>
        <w:div w:id="1272082882">
          <w:marLeft w:val="0"/>
          <w:marRight w:val="0"/>
          <w:marTop w:val="60"/>
          <w:marBottom w:val="60"/>
          <w:divBdr>
            <w:top w:val="none" w:sz="0" w:space="0" w:color="auto"/>
            <w:left w:val="none" w:sz="0" w:space="0" w:color="auto"/>
            <w:bottom w:val="none" w:sz="0" w:space="0" w:color="auto"/>
            <w:right w:val="none" w:sz="0" w:space="0" w:color="auto"/>
          </w:divBdr>
        </w:div>
        <w:div w:id="1275021969">
          <w:marLeft w:val="0"/>
          <w:marRight w:val="0"/>
          <w:marTop w:val="60"/>
          <w:marBottom w:val="60"/>
          <w:divBdr>
            <w:top w:val="none" w:sz="0" w:space="0" w:color="auto"/>
            <w:left w:val="none" w:sz="0" w:space="0" w:color="auto"/>
            <w:bottom w:val="none" w:sz="0" w:space="0" w:color="auto"/>
            <w:right w:val="none" w:sz="0" w:space="0" w:color="auto"/>
          </w:divBdr>
        </w:div>
        <w:div w:id="1284121186">
          <w:marLeft w:val="0"/>
          <w:marRight w:val="0"/>
          <w:marTop w:val="60"/>
          <w:marBottom w:val="60"/>
          <w:divBdr>
            <w:top w:val="none" w:sz="0" w:space="0" w:color="auto"/>
            <w:left w:val="none" w:sz="0" w:space="0" w:color="auto"/>
            <w:bottom w:val="none" w:sz="0" w:space="0" w:color="auto"/>
            <w:right w:val="none" w:sz="0" w:space="0" w:color="auto"/>
          </w:divBdr>
        </w:div>
        <w:div w:id="1293053470">
          <w:marLeft w:val="0"/>
          <w:marRight w:val="0"/>
          <w:marTop w:val="60"/>
          <w:marBottom w:val="60"/>
          <w:divBdr>
            <w:top w:val="none" w:sz="0" w:space="0" w:color="auto"/>
            <w:left w:val="none" w:sz="0" w:space="0" w:color="auto"/>
            <w:bottom w:val="none" w:sz="0" w:space="0" w:color="auto"/>
            <w:right w:val="none" w:sz="0" w:space="0" w:color="auto"/>
          </w:divBdr>
        </w:div>
        <w:div w:id="1306423610">
          <w:marLeft w:val="0"/>
          <w:marRight w:val="0"/>
          <w:marTop w:val="60"/>
          <w:marBottom w:val="60"/>
          <w:divBdr>
            <w:top w:val="none" w:sz="0" w:space="0" w:color="auto"/>
            <w:left w:val="none" w:sz="0" w:space="0" w:color="auto"/>
            <w:bottom w:val="none" w:sz="0" w:space="0" w:color="auto"/>
            <w:right w:val="none" w:sz="0" w:space="0" w:color="auto"/>
          </w:divBdr>
        </w:div>
        <w:div w:id="1319724727">
          <w:marLeft w:val="0"/>
          <w:marRight w:val="0"/>
          <w:marTop w:val="60"/>
          <w:marBottom w:val="60"/>
          <w:divBdr>
            <w:top w:val="none" w:sz="0" w:space="0" w:color="auto"/>
            <w:left w:val="none" w:sz="0" w:space="0" w:color="auto"/>
            <w:bottom w:val="none" w:sz="0" w:space="0" w:color="auto"/>
            <w:right w:val="none" w:sz="0" w:space="0" w:color="auto"/>
          </w:divBdr>
        </w:div>
        <w:div w:id="1336302796">
          <w:marLeft w:val="0"/>
          <w:marRight w:val="0"/>
          <w:marTop w:val="60"/>
          <w:marBottom w:val="60"/>
          <w:divBdr>
            <w:top w:val="none" w:sz="0" w:space="0" w:color="auto"/>
            <w:left w:val="none" w:sz="0" w:space="0" w:color="auto"/>
            <w:bottom w:val="none" w:sz="0" w:space="0" w:color="auto"/>
            <w:right w:val="none" w:sz="0" w:space="0" w:color="auto"/>
          </w:divBdr>
        </w:div>
        <w:div w:id="1337734185">
          <w:marLeft w:val="0"/>
          <w:marRight w:val="0"/>
          <w:marTop w:val="60"/>
          <w:marBottom w:val="60"/>
          <w:divBdr>
            <w:top w:val="none" w:sz="0" w:space="0" w:color="auto"/>
            <w:left w:val="none" w:sz="0" w:space="0" w:color="auto"/>
            <w:bottom w:val="none" w:sz="0" w:space="0" w:color="auto"/>
            <w:right w:val="none" w:sz="0" w:space="0" w:color="auto"/>
          </w:divBdr>
        </w:div>
        <w:div w:id="1340085293">
          <w:marLeft w:val="0"/>
          <w:marRight w:val="0"/>
          <w:marTop w:val="60"/>
          <w:marBottom w:val="60"/>
          <w:divBdr>
            <w:top w:val="none" w:sz="0" w:space="0" w:color="auto"/>
            <w:left w:val="none" w:sz="0" w:space="0" w:color="auto"/>
            <w:bottom w:val="none" w:sz="0" w:space="0" w:color="auto"/>
            <w:right w:val="none" w:sz="0" w:space="0" w:color="auto"/>
          </w:divBdr>
        </w:div>
        <w:div w:id="1340963359">
          <w:marLeft w:val="0"/>
          <w:marRight w:val="0"/>
          <w:marTop w:val="60"/>
          <w:marBottom w:val="60"/>
          <w:divBdr>
            <w:top w:val="none" w:sz="0" w:space="0" w:color="auto"/>
            <w:left w:val="none" w:sz="0" w:space="0" w:color="auto"/>
            <w:bottom w:val="none" w:sz="0" w:space="0" w:color="auto"/>
            <w:right w:val="none" w:sz="0" w:space="0" w:color="auto"/>
          </w:divBdr>
        </w:div>
        <w:div w:id="1349209506">
          <w:marLeft w:val="0"/>
          <w:marRight w:val="0"/>
          <w:marTop w:val="60"/>
          <w:marBottom w:val="60"/>
          <w:divBdr>
            <w:top w:val="none" w:sz="0" w:space="0" w:color="auto"/>
            <w:left w:val="none" w:sz="0" w:space="0" w:color="auto"/>
            <w:bottom w:val="none" w:sz="0" w:space="0" w:color="auto"/>
            <w:right w:val="none" w:sz="0" w:space="0" w:color="auto"/>
          </w:divBdr>
        </w:div>
        <w:div w:id="1353728522">
          <w:marLeft w:val="0"/>
          <w:marRight w:val="0"/>
          <w:marTop w:val="60"/>
          <w:marBottom w:val="60"/>
          <w:divBdr>
            <w:top w:val="none" w:sz="0" w:space="0" w:color="auto"/>
            <w:left w:val="none" w:sz="0" w:space="0" w:color="auto"/>
            <w:bottom w:val="none" w:sz="0" w:space="0" w:color="auto"/>
            <w:right w:val="none" w:sz="0" w:space="0" w:color="auto"/>
          </w:divBdr>
        </w:div>
        <w:div w:id="1355841419">
          <w:marLeft w:val="0"/>
          <w:marRight w:val="0"/>
          <w:marTop w:val="60"/>
          <w:marBottom w:val="60"/>
          <w:divBdr>
            <w:top w:val="none" w:sz="0" w:space="0" w:color="auto"/>
            <w:left w:val="none" w:sz="0" w:space="0" w:color="auto"/>
            <w:bottom w:val="none" w:sz="0" w:space="0" w:color="auto"/>
            <w:right w:val="none" w:sz="0" w:space="0" w:color="auto"/>
          </w:divBdr>
        </w:div>
        <w:div w:id="1358653609">
          <w:marLeft w:val="0"/>
          <w:marRight w:val="0"/>
          <w:marTop w:val="60"/>
          <w:marBottom w:val="60"/>
          <w:divBdr>
            <w:top w:val="none" w:sz="0" w:space="0" w:color="auto"/>
            <w:left w:val="none" w:sz="0" w:space="0" w:color="auto"/>
            <w:bottom w:val="none" w:sz="0" w:space="0" w:color="auto"/>
            <w:right w:val="none" w:sz="0" w:space="0" w:color="auto"/>
          </w:divBdr>
        </w:div>
        <w:div w:id="1359162847">
          <w:marLeft w:val="0"/>
          <w:marRight w:val="0"/>
          <w:marTop w:val="60"/>
          <w:marBottom w:val="60"/>
          <w:divBdr>
            <w:top w:val="none" w:sz="0" w:space="0" w:color="auto"/>
            <w:left w:val="none" w:sz="0" w:space="0" w:color="auto"/>
            <w:bottom w:val="none" w:sz="0" w:space="0" w:color="auto"/>
            <w:right w:val="none" w:sz="0" w:space="0" w:color="auto"/>
          </w:divBdr>
        </w:div>
        <w:div w:id="1361664184">
          <w:marLeft w:val="0"/>
          <w:marRight w:val="0"/>
          <w:marTop w:val="60"/>
          <w:marBottom w:val="60"/>
          <w:divBdr>
            <w:top w:val="none" w:sz="0" w:space="0" w:color="auto"/>
            <w:left w:val="none" w:sz="0" w:space="0" w:color="auto"/>
            <w:bottom w:val="none" w:sz="0" w:space="0" w:color="auto"/>
            <w:right w:val="none" w:sz="0" w:space="0" w:color="auto"/>
          </w:divBdr>
        </w:div>
        <w:div w:id="1372993483">
          <w:marLeft w:val="0"/>
          <w:marRight w:val="0"/>
          <w:marTop w:val="60"/>
          <w:marBottom w:val="60"/>
          <w:divBdr>
            <w:top w:val="none" w:sz="0" w:space="0" w:color="auto"/>
            <w:left w:val="none" w:sz="0" w:space="0" w:color="auto"/>
            <w:bottom w:val="none" w:sz="0" w:space="0" w:color="auto"/>
            <w:right w:val="none" w:sz="0" w:space="0" w:color="auto"/>
          </w:divBdr>
        </w:div>
        <w:div w:id="1374188370">
          <w:marLeft w:val="0"/>
          <w:marRight w:val="0"/>
          <w:marTop w:val="60"/>
          <w:marBottom w:val="60"/>
          <w:divBdr>
            <w:top w:val="none" w:sz="0" w:space="0" w:color="auto"/>
            <w:left w:val="none" w:sz="0" w:space="0" w:color="auto"/>
            <w:bottom w:val="none" w:sz="0" w:space="0" w:color="auto"/>
            <w:right w:val="none" w:sz="0" w:space="0" w:color="auto"/>
          </w:divBdr>
        </w:div>
        <w:div w:id="1374695854">
          <w:marLeft w:val="0"/>
          <w:marRight w:val="0"/>
          <w:marTop w:val="60"/>
          <w:marBottom w:val="60"/>
          <w:divBdr>
            <w:top w:val="none" w:sz="0" w:space="0" w:color="auto"/>
            <w:left w:val="none" w:sz="0" w:space="0" w:color="auto"/>
            <w:bottom w:val="none" w:sz="0" w:space="0" w:color="auto"/>
            <w:right w:val="none" w:sz="0" w:space="0" w:color="auto"/>
          </w:divBdr>
        </w:div>
        <w:div w:id="1381519974">
          <w:marLeft w:val="0"/>
          <w:marRight w:val="0"/>
          <w:marTop w:val="60"/>
          <w:marBottom w:val="60"/>
          <w:divBdr>
            <w:top w:val="none" w:sz="0" w:space="0" w:color="auto"/>
            <w:left w:val="none" w:sz="0" w:space="0" w:color="auto"/>
            <w:bottom w:val="none" w:sz="0" w:space="0" w:color="auto"/>
            <w:right w:val="none" w:sz="0" w:space="0" w:color="auto"/>
          </w:divBdr>
        </w:div>
        <w:div w:id="1387878941">
          <w:marLeft w:val="0"/>
          <w:marRight w:val="0"/>
          <w:marTop w:val="60"/>
          <w:marBottom w:val="60"/>
          <w:divBdr>
            <w:top w:val="none" w:sz="0" w:space="0" w:color="auto"/>
            <w:left w:val="none" w:sz="0" w:space="0" w:color="auto"/>
            <w:bottom w:val="none" w:sz="0" w:space="0" w:color="auto"/>
            <w:right w:val="none" w:sz="0" w:space="0" w:color="auto"/>
          </w:divBdr>
        </w:div>
        <w:div w:id="1391534882">
          <w:marLeft w:val="0"/>
          <w:marRight w:val="0"/>
          <w:marTop w:val="60"/>
          <w:marBottom w:val="60"/>
          <w:divBdr>
            <w:top w:val="none" w:sz="0" w:space="0" w:color="auto"/>
            <w:left w:val="none" w:sz="0" w:space="0" w:color="auto"/>
            <w:bottom w:val="none" w:sz="0" w:space="0" w:color="auto"/>
            <w:right w:val="none" w:sz="0" w:space="0" w:color="auto"/>
          </w:divBdr>
        </w:div>
        <w:div w:id="1404714111">
          <w:marLeft w:val="0"/>
          <w:marRight w:val="0"/>
          <w:marTop w:val="60"/>
          <w:marBottom w:val="60"/>
          <w:divBdr>
            <w:top w:val="none" w:sz="0" w:space="0" w:color="auto"/>
            <w:left w:val="none" w:sz="0" w:space="0" w:color="auto"/>
            <w:bottom w:val="none" w:sz="0" w:space="0" w:color="auto"/>
            <w:right w:val="none" w:sz="0" w:space="0" w:color="auto"/>
          </w:divBdr>
        </w:div>
        <w:div w:id="1412313365">
          <w:marLeft w:val="0"/>
          <w:marRight w:val="0"/>
          <w:marTop w:val="60"/>
          <w:marBottom w:val="60"/>
          <w:divBdr>
            <w:top w:val="none" w:sz="0" w:space="0" w:color="auto"/>
            <w:left w:val="none" w:sz="0" w:space="0" w:color="auto"/>
            <w:bottom w:val="none" w:sz="0" w:space="0" w:color="auto"/>
            <w:right w:val="none" w:sz="0" w:space="0" w:color="auto"/>
          </w:divBdr>
        </w:div>
        <w:div w:id="1412696554">
          <w:marLeft w:val="0"/>
          <w:marRight w:val="0"/>
          <w:marTop w:val="60"/>
          <w:marBottom w:val="60"/>
          <w:divBdr>
            <w:top w:val="none" w:sz="0" w:space="0" w:color="auto"/>
            <w:left w:val="none" w:sz="0" w:space="0" w:color="auto"/>
            <w:bottom w:val="none" w:sz="0" w:space="0" w:color="auto"/>
            <w:right w:val="none" w:sz="0" w:space="0" w:color="auto"/>
          </w:divBdr>
        </w:div>
        <w:div w:id="1416589585">
          <w:marLeft w:val="0"/>
          <w:marRight w:val="0"/>
          <w:marTop w:val="60"/>
          <w:marBottom w:val="60"/>
          <w:divBdr>
            <w:top w:val="none" w:sz="0" w:space="0" w:color="auto"/>
            <w:left w:val="none" w:sz="0" w:space="0" w:color="auto"/>
            <w:bottom w:val="none" w:sz="0" w:space="0" w:color="auto"/>
            <w:right w:val="none" w:sz="0" w:space="0" w:color="auto"/>
          </w:divBdr>
        </w:div>
        <w:div w:id="1420440606">
          <w:marLeft w:val="0"/>
          <w:marRight w:val="0"/>
          <w:marTop w:val="60"/>
          <w:marBottom w:val="60"/>
          <w:divBdr>
            <w:top w:val="none" w:sz="0" w:space="0" w:color="auto"/>
            <w:left w:val="none" w:sz="0" w:space="0" w:color="auto"/>
            <w:bottom w:val="none" w:sz="0" w:space="0" w:color="auto"/>
            <w:right w:val="none" w:sz="0" w:space="0" w:color="auto"/>
          </w:divBdr>
        </w:div>
        <w:div w:id="1426225852">
          <w:marLeft w:val="0"/>
          <w:marRight w:val="0"/>
          <w:marTop w:val="60"/>
          <w:marBottom w:val="60"/>
          <w:divBdr>
            <w:top w:val="none" w:sz="0" w:space="0" w:color="auto"/>
            <w:left w:val="none" w:sz="0" w:space="0" w:color="auto"/>
            <w:bottom w:val="none" w:sz="0" w:space="0" w:color="auto"/>
            <w:right w:val="none" w:sz="0" w:space="0" w:color="auto"/>
          </w:divBdr>
        </w:div>
        <w:div w:id="1428426540">
          <w:marLeft w:val="0"/>
          <w:marRight w:val="0"/>
          <w:marTop w:val="60"/>
          <w:marBottom w:val="60"/>
          <w:divBdr>
            <w:top w:val="none" w:sz="0" w:space="0" w:color="auto"/>
            <w:left w:val="none" w:sz="0" w:space="0" w:color="auto"/>
            <w:bottom w:val="none" w:sz="0" w:space="0" w:color="auto"/>
            <w:right w:val="none" w:sz="0" w:space="0" w:color="auto"/>
          </w:divBdr>
        </w:div>
        <w:div w:id="1429741466">
          <w:marLeft w:val="0"/>
          <w:marRight w:val="0"/>
          <w:marTop w:val="60"/>
          <w:marBottom w:val="60"/>
          <w:divBdr>
            <w:top w:val="none" w:sz="0" w:space="0" w:color="auto"/>
            <w:left w:val="none" w:sz="0" w:space="0" w:color="auto"/>
            <w:bottom w:val="none" w:sz="0" w:space="0" w:color="auto"/>
            <w:right w:val="none" w:sz="0" w:space="0" w:color="auto"/>
          </w:divBdr>
        </w:div>
        <w:div w:id="1438405345">
          <w:marLeft w:val="0"/>
          <w:marRight w:val="0"/>
          <w:marTop w:val="60"/>
          <w:marBottom w:val="60"/>
          <w:divBdr>
            <w:top w:val="none" w:sz="0" w:space="0" w:color="auto"/>
            <w:left w:val="none" w:sz="0" w:space="0" w:color="auto"/>
            <w:bottom w:val="none" w:sz="0" w:space="0" w:color="auto"/>
            <w:right w:val="none" w:sz="0" w:space="0" w:color="auto"/>
          </w:divBdr>
        </w:div>
        <w:div w:id="1442801327">
          <w:marLeft w:val="0"/>
          <w:marRight w:val="0"/>
          <w:marTop w:val="60"/>
          <w:marBottom w:val="60"/>
          <w:divBdr>
            <w:top w:val="none" w:sz="0" w:space="0" w:color="auto"/>
            <w:left w:val="none" w:sz="0" w:space="0" w:color="auto"/>
            <w:bottom w:val="none" w:sz="0" w:space="0" w:color="auto"/>
            <w:right w:val="none" w:sz="0" w:space="0" w:color="auto"/>
          </w:divBdr>
        </w:div>
        <w:div w:id="1442845205">
          <w:marLeft w:val="0"/>
          <w:marRight w:val="0"/>
          <w:marTop w:val="60"/>
          <w:marBottom w:val="60"/>
          <w:divBdr>
            <w:top w:val="none" w:sz="0" w:space="0" w:color="auto"/>
            <w:left w:val="none" w:sz="0" w:space="0" w:color="auto"/>
            <w:bottom w:val="none" w:sz="0" w:space="0" w:color="auto"/>
            <w:right w:val="none" w:sz="0" w:space="0" w:color="auto"/>
          </w:divBdr>
        </w:div>
        <w:div w:id="1458766683">
          <w:marLeft w:val="0"/>
          <w:marRight w:val="0"/>
          <w:marTop w:val="60"/>
          <w:marBottom w:val="60"/>
          <w:divBdr>
            <w:top w:val="none" w:sz="0" w:space="0" w:color="auto"/>
            <w:left w:val="none" w:sz="0" w:space="0" w:color="auto"/>
            <w:bottom w:val="none" w:sz="0" w:space="0" w:color="auto"/>
            <w:right w:val="none" w:sz="0" w:space="0" w:color="auto"/>
          </w:divBdr>
        </w:div>
        <w:div w:id="1466461419">
          <w:marLeft w:val="0"/>
          <w:marRight w:val="0"/>
          <w:marTop w:val="60"/>
          <w:marBottom w:val="60"/>
          <w:divBdr>
            <w:top w:val="none" w:sz="0" w:space="0" w:color="auto"/>
            <w:left w:val="none" w:sz="0" w:space="0" w:color="auto"/>
            <w:bottom w:val="none" w:sz="0" w:space="0" w:color="auto"/>
            <w:right w:val="none" w:sz="0" w:space="0" w:color="auto"/>
          </w:divBdr>
        </w:div>
        <w:div w:id="1467628262">
          <w:marLeft w:val="0"/>
          <w:marRight w:val="0"/>
          <w:marTop w:val="60"/>
          <w:marBottom w:val="60"/>
          <w:divBdr>
            <w:top w:val="none" w:sz="0" w:space="0" w:color="auto"/>
            <w:left w:val="none" w:sz="0" w:space="0" w:color="auto"/>
            <w:bottom w:val="none" w:sz="0" w:space="0" w:color="auto"/>
            <w:right w:val="none" w:sz="0" w:space="0" w:color="auto"/>
          </w:divBdr>
        </w:div>
        <w:div w:id="1468356228">
          <w:marLeft w:val="0"/>
          <w:marRight w:val="0"/>
          <w:marTop w:val="60"/>
          <w:marBottom w:val="60"/>
          <w:divBdr>
            <w:top w:val="none" w:sz="0" w:space="0" w:color="auto"/>
            <w:left w:val="none" w:sz="0" w:space="0" w:color="auto"/>
            <w:bottom w:val="none" w:sz="0" w:space="0" w:color="auto"/>
            <w:right w:val="none" w:sz="0" w:space="0" w:color="auto"/>
          </w:divBdr>
        </w:div>
        <w:div w:id="1477066861">
          <w:marLeft w:val="0"/>
          <w:marRight w:val="0"/>
          <w:marTop w:val="60"/>
          <w:marBottom w:val="60"/>
          <w:divBdr>
            <w:top w:val="none" w:sz="0" w:space="0" w:color="auto"/>
            <w:left w:val="none" w:sz="0" w:space="0" w:color="auto"/>
            <w:bottom w:val="none" w:sz="0" w:space="0" w:color="auto"/>
            <w:right w:val="none" w:sz="0" w:space="0" w:color="auto"/>
          </w:divBdr>
        </w:div>
        <w:div w:id="1478958157">
          <w:marLeft w:val="0"/>
          <w:marRight w:val="0"/>
          <w:marTop w:val="60"/>
          <w:marBottom w:val="60"/>
          <w:divBdr>
            <w:top w:val="none" w:sz="0" w:space="0" w:color="auto"/>
            <w:left w:val="none" w:sz="0" w:space="0" w:color="auto"/>
            <w:bottom w:val="none" w:sz="0" w:space="0" w:color="auto"/>
            <w:right w:val="none" w:sz="0" w:space="0" w:color="auto"/>
          </w:divBdr>
        </w:div>
        <w:div w:id="1482044818">
          <w:marLeft w:val="0"/>
          <w:marRight w:val="0"/>
          <w:marTop w:val="60"/>
          <w:marBottom w:val="60"/>
          <w:divBdr>
            <w:top w:val="none" w:sz="0" w:space="0" w:color="auto"/>
            <w:left w:val="none" w:sz="0" w:space="0" w:color="auto"/>
            <w:bottom w:val="none" w:sz="0" w:space="0" w:color="auto"/>
            <w:right w:val="none" w:sz="0" w:space="0" w:color="auto"/>
          </w:divBdr>
        </w:div>
        <w:div w:id="1495414496">
          <w:marLeft w:val="0"/>
          <w:marRight w:val="0"/>
          <w:marTop w:val="60"/>
          <w:marBottom w:val="60"/>
          <w:divBdr>
            <w:top w:val="none" w:sz="0" w:space="0" w:color="auto"/>
            <w:left w:val="none" w:sz="0" w:space="0" w:color="auto"/>
            <w:bottom w:val="none" w:sz="0" w:space="0" w:color="auto"/>
            <w:right w:val="none" w:sz="0" w:space="0" w:color="auto"/>
          </w:divBdr>
        </w:div>
        <w:div w:id="1496724387">
          <w:marLeft w:val="0"/>
          <w:marRight w:val="0"/>
          <w:marTop w:val="60"/>
          <w:marBottom w:val="60"/>
          <w:divBdr>
            <w:top w:val="none" w:sz="0" w:space="0" w:color="auto"/>
            <w:left w:val="none" w:sz="0" w:space="0" w:color="auto"/>
            <w:bottom w:val="none" w:sz="0" w:space="0" w:color="auto"/>
            <w:right w:val="none" w:sz="0" w:space="0" w:color="auto"/>
          </w:divBdr>
        </w:div>
        <w:div w:id="1502500242">
          <w:marLeft w:val="0"/>
          <w:marRight w:val="0"/>
          <w:marTop w:val="60"/>
          <w:marBottom w:val="60"/>
          <w:divBdr>
            <w:top w:val="none" w:sz="0" w:space="0" w:color="auto"/>
            <w:left w:val="none" w:sz="0" w:space="0" w:color="auto"/>
            <w:bottom w:val="none" w:sz="0" w:space="0" w:color="auto"/>
            <w:right w:val="none" w:sz="0" w:space="0" w:color="auto"/>
          </w:divBdr>
        </w:div>
        <w:div w:id="1506171607">
          <w:marLeft w:val="0"/>
          <w:marRight w:val="0"/>
          <w:marTop w:val="60"/>
          <w:marBottom w:val="60"/>
          <w:divBdr>
            <w:top w:val="none" w:sz="0" w:space="0" w:color="auto"/>
            <w:left w:val="none" w:sz="0" w:space="0" w:color="auto"/>
            <w:bottom w:val="none" w:sz="0" w:space="0" w:color="auto"/>
            <w:right w:val="none" w:sz="0" w:space="0" w:color="auto"/>
          </w:divBdr>
        </w:div>
        <w:div w:id="1515918381">
          <w:marLeft w:val="0"/>
          <w:marRight w:val="0"/>
          <w:marTop w:val="60"/>
          <w:marBottom w:val="60"/>
          <w:divBdr>
            <w:top w:val="none" w:sz="0" w:space="0" w:color="auto"/>
            <w:left w:val="none" w:sz="0" w:space="0" w:color="auto"/>
            <w:bottom w:val="none" w:sz="0" w:space="0" w:color="auto"/>
            <w:right w:val="none" w:sz="0" w:space="0" w:color="auto"/>
          </w:divBdr>
        </w:div>
        <w:div w:id="1523670806">
          <w:marLeft w:val="0"/>
          <w:marRight w:val="0"/>
          <w:marTop w:val="60"/>
          <w:marBottom w:val="60"/>
          <w:divBdr>
            <w:top w:val="none" w:sz="0" w:space="0" w:color="auto"/>
            <w:left w:val="none" w:sz="0" w:space="0" w:color="auto"/>
            <w:bottom w:val="none" w:sz="0" w:space="0" w:color="auto"/>
            <w:right w:val="none" w:sz="0" w:space="0" w:color="auto"/>
          </w:divBdr>
        </w:div>
        <w:div w:id="1528713598">
          <w:marLeft w:val="0"/>
          <w:marRight w:val="0"/>
          <w:marTop w:val="60"/>
          <w:marBottom w:val="60"/>
          <w:divBdr>
            <w:top w:val="none" w:sz="0" w:space="0" w:color="auto"/>
            <w:left w:val="none" w:sz="0" w:space="0" w:color="auto"/>
            <w:bottom w:val="none" w:sz="0" w:space="0" w:color="auto"/>
            <w:right w:val="none" w:sz="0" w:space="0" w:color="auto"/>
          </w:divBdr>
        </w:div>
        <w:div w:id="1536768776">
          <w:marLeft w:val="0"/>
          <w:marRight w:val="0"/>
          <w:marTop w:val="60"/>
          <w:marBottom w:val="60"/>
          <w:divBdr>
            <w:top w:val="none" w:sz="0" w:space="0" w:color="auto"/>
            <w:left w:val="none" w:sz="0" w:space="0" w:color="auto"/>
            <w:bottom w:val="none" w:sz="0" w:space="0" w:color="auto"/>
            <w:right w:val="none" w:sz="0" w:space="0" w:color="auto"/>
          </w:divBdr>
        </w:div>
        <w:div w:id="1543440879">
          <w:marLeft w:val="0"/>
          <w:marRight w:val="0"/>
          <w:marTop w:val="60"/>
          <w:marBottom w:val="60"/>
          <w:divBdr>
            <w:top w:val="none" w:sz="0" w:space="0" w:color="auto"/>
            <w:left w:val="none" w:sz="0" w:space="0" w:color="auto"/>
            <w:bottom w:val="none" w:sz="0" w:space="0" w:color="auto"/>
            <w:right w:val="none" w:sz="0" w:space="0" w:color="auto"/>
          </w:divBdr>
        </w:div>
        <w:div w:id="1555117184">
          <w:marLeft w:val="0"/>
          <w:marRight w:val="0"/>
          <w:marTop w:val="60"/>
          <w:marBottom w:val="60"/>
          <w:divBdr>
            <w:top w:val="none" w:sz="0" w:space="0" w:color="auto"/>
            <w:left w:val="none" w:sz="0" w:space="0" w:color="auto"/>
            <w:bottom w:val="none" w:sz="0" w:space="0" w:color="auto"/>
            <w:right w:val="none" w:sz="0" w:space="0" w:color="auto"/>
          </w:divBdr>
        </w:div>
        <w:div w:id="1566259299">
          <w:marLeft w:val="0"/>
          <w:marRight w:val="0"/>
          <w:marTop w:val="60"/>
          <w:marBottom w:val="60"/>
          <w:divBdr>
            <w:top w:val="none" w:sz="0" w:space="0" w:color="auto"/>
            <w:left w:val="none" w:sz="0" w:space="0" w:color="auto"/>
            <w:bottom w:val="none" w:sz="0" w:space="0" w:color="auto"/>
            <w:right w:val="none" w:sz="0" w:space="0" w:color="auto"/>
          </w:divBdr>
        </w:div>
        <w:div w:id="1567259028">
          <w:marLeft w:val="0"/>
          <w:marRight w:val="0"/>
          <w:marTop w:val="60"/>
          <w:marBottom w:val="60"/>
          <w:divBdr>
            <w:top w:val="none" w:sz="0" w:space="0" w:color="auto"/>
            <w:left w:val="none" w:sz="0" w:space="0" w:color="auto"/>
            <w:bottom w:val="none" w:sz="0" w:space="0" w:color="auto"/>
            <w:right w:val="none" w:sz="0" w:space="0" w:color="auto"/>
          </w:divBdr>
        </w:div>
        <w:div w:id="1569152204">
          <w:marLeft w:val="0"/>
          <w:marRight w:val="0"/>
          <w:marTop w:val="60"/>
          <w:marBottom w:val="60"/>
          <w:divBdr>
            <w:top w:val="none" w:sz="0" w:space="0" w:color="auto"/>
            <w:left w:val="none" w:sz="0" w:space="0" w:color="auto"/>
            <w:bottom w:val="none" w:sz="0" w:space="0" w:color="auto"/>
            <w:right w:val="none" w:sz="0" w:space="0" w:color="auto"/>
          </w:divBdr>
        </w:div>
        <w:div w:id="1575316727">
          <w:marLeft w:val="0"/>
          <w:marRight w:val="0"/>
          <w:marTop w:val="60"/>
          <w:marBottom w:val="60"/>
          <w:divBdr>
            <w:top w:val="none" w:sz="0" w:space="0" w:color="auto"/>
            <w:left w:val="none" w:sz="0" w:space="0" w:color="auto"/>
            <w:bottom w:val="none" w:sz="0" w:space="0" w:color="auto"/>
            <w:right w:val="none" w:sz="0" w:space="0" w:color="auto"/>
          </w:divBdr>
        </w:div>
        <w:div w:id="1579439024">
          <w:marLeft w:val="0"/>
          <w:marRight w:val="0"/>
          <w:marTop w:val="60"/>
          <w:marBottom w:val="60"/>
          <w:divBdr>
            <w:top w:val="none" w:sz="0" w:space="0" w:color="auto"/>
            <w:left w:val="none" w:sz="0" w:space="0" w:color="auto"/>
            <w:bottom w:val="none" w:sz="0" w:space="0" w:color="auto"/>
            <w:right w:val="none" w:sz="0" w:space="0" w:color="auto"/>
          </w:divBdr>
        </w:div>
        <w:div w:id="1590964900">
          <w:marLeft w:val="0"/>
          <w:marRight w:val="0"/>
          <w:marTop w:val="60"/>
          <w:marBottom w:val="60"/>
          <w:divBdr>
            <w:top w:val="none" w:sz="0" w:space="0" w:color="auto"/>
            <w:left w:val="none" w:sz="0" w:space="0" w:color="auto"/>
            <w:bottom w:val="none" w:sz="0" w:space="0" w:color="auto"/>
            <w:right w:val="none" w:sz="0" w:space="0" w:color="auto"/>
          </w:divBdr>
        </w:div>
        <w:div w:id="1595016164">
          <w:marLeft w:val="0"/>
          <w:marRight w:val="0"/>
          <w:marTop w:val="60"/>
          <w:marBottom w:val="60"/>
          <w:divBdr>
            <w:top w:val="none" w:sz="0" w:space="0" w:color="auto"/>
            <w:left w:val="none" w:sz="0" w:space="0" w:color="auto"/>
            <w:bottom w:val="none" w:sz="0" w:space="0" w:color="auto"/>
            <w:right w:val="none" w:sz="0" w:space="0" w:color="auto"/>
          </w:divBdr>
        </w:div>
        <w:div w:id="1600942543">
          <w:marLeft w:val="0"/>
          <w:marRight w:val="0"/>
          <w:marTop w:val="60"/>
          <w:marBottom w:val="60"/>
          <w:divBdr>
            <w:top w:val="none" w:sz="0" w:space="0" w:color="auto"/>
            <w:left w:val="none" w:sz="0" w:space="0" w:color="auto"/>
            <w:bottom w:val="none" w:sz="0" w:space="0" w:color="auto"/>
            <w:right w:val="none" w:sz="0" w:space="0" w:color="auto"/>
          </w:divBdr>
        </w:div>
        <w:div w:id="1603950352">
          <w:marLeft w:val="0"/>
          <w:marRight w:val="0"/>
          <w:marTop w:val="60"/>
          <w:marBottom w:val="60"/>
          <w:divBdr>
            <w:top w:val="none" w:sz="0" w:space="0" w:color="auto"/>
            <w:left w:val="none" w:sz="0" w:space="0" w:color="auto"/>
            <w:bottom w:val="none" w:sz="0" w:space="0" w:color="auto"/>
            <w:right w:val="none" w:sz="0" w:space="0" w:color="auto"/>
          </w:divBdr>
        </w:div>
        <w:div w:id="1619947332">
          <w:marLeft w:val="0"/>
          <w:marRight w:val="0"/>
          <w:marTop w:val="60"/>
          <w:marBottom w:val="60"/>
          <w:divBdr>
            <w:top w:val="none" w:sz="0" w:space="0" w:color="auto"/>
            <w:left w:val="none" w:sz="0" w:space="0" w:color="auto"/>
            <w:bottom w:val="none" w:sz="0" w:space="0" w:color="auto"/>
            <w:right w:val="none" w:sz="0" w:space="0" w:color="auto"/>
          </w:divBdr>
        </w:div>
        <w:div w:id="1626885436">
          <w:marLeft w:val="0"/>
          <w:marRight w:val="0"/>
          <w:marTop w:val="60"/>
          <w:marBottom w:val="60"/>
          <w:divBdr>
            <w:top w:val="none" w:sz="0" w:space="0" w:color="auto"/>
            <w:left w:val="none" w:sz="0" w:space="0" w:color="auto"/>
            <w:bottom w:val="none" w:sz="0" w:space="0" w:color="auto"/>
            <w:right w:val="none" w:sz="0" w:space="0" w:color="auto"/>
          </w:divBdr>
        </w:div>
        <w:div w:id="1632714071">
          <w:marLeft w:val="0"/>
          <w:marRight w:val="0"/>
          <w:marTop w:val="60"/>
          <w:marBottom w:val="60"/>
          <w:divBdr>
            <w:top w:val="none" w:sz="0" w:space="0" w:color="auto"/>
            <w:left w:val="none" w:sz="0" w:space="0" w:color="auto"/>
            <w:bottom w:val="none" w:sz="0" w:space="0" w:color="auto"/>
            <w:right w:val="none" w:sz="0" w:space="0" w:color="auto"/>
          </w:divBdr>
        </w:div>
        <w:div w:id="1634823640">
          <w:marLeft w:val="0"/>
          <w:marRight w:val="0"/>
          <w:marTop w:val="60"/>
          <w:marBottom w:val="60"/>
          <w:divBdr>
            <w:top w:val="none" w:sz="0" w:space="0" w:color="auto"/>
            <w:left w:val="none" w:sz="0" w:space="0" w:color="auto"/>
            <w:bottom w:val="none" w:sz="0" w:space="0" w:color="auto"/>
            <w:right w:val="none" w:sz="0" w:space="0" w:color="auto"/>
          </w:divBdr>
        </w:div>
        <w:div w:id="1641768256">
          <w:marLeft w:val="0"/>
          <w:marRight w:val="0"/>
          <w:marTop w:val="60"/>
          <w:marBottom w:val="60"/>
          <w:divBdr>
            <w:top w:val="none" w:sz="0" w:space="0" w:color="auto"/>
            <w:left w:val="none" w:sz="0" w:space="0" w:color="auto"/>
            <w:bottom w:val="none" w:sz="0" w:space="0" w:color="auto"/>
            <w:right w:val="none" w:sz="0" w:space="0" w:color="auto"/>
          </w:divBdr>
        </w:div>
        <w:div w:id="1642074848">
          <w:marLeft w:val="0"/>
          <w:marRight w:val="0"/>
          <w:marTop w:val="60"/>
          <w:marBottom w:val="60"/>
          <w:divBdr>
            <w:top w:val="none" w:sz="0" w:space="0" w:color="auto"/>
            <w:left w:val="none" w:sz="0" w:space="0" w:color="auto"/>
            <w:bottom w:val="none" w:sz="0" w:space="0" w:color="auto"/>
            <w:right w:val="none" w:sz="0" w:space="0" w:color="auto"/>
          </w:divBdr>
        </w:div>
        <w:div w:id="1655521363">
          <w:marLeft w:val="0"/>
          <w:marRight w:val="0"/>
          <w:marTop w:val="60"/>
          <w:marBottom w:val="60"/>
          <w:divBdr>
            <w:top w:val="none" w:sz="0" w:space="0" w:color="auto"/>
            <w:left w:val="none" w:sz="0" w:space="0" w:color="auto"/>
            <w:bottom w:val="none" w:sz="0" w:space="0" w:color="auto"/>
            <w:right w:val="none" w:sz="0" w:space="0" w:color="auto"/>
          </w:divBdr>
        </w:div>
        <w:div w:id="1677421906">
          <w:marLeft w:val="0"/>
          <w:marRight w:val="0"/>
          <w:marTop w:val="60"/>
          <w:marBottom w:val="60"/>
          <w:divBdr>
            <w:top w:val="none" w:sz="0" w:space="0" w:color="auto"/>
            <w:left w:val="none" w:sz="0" w:space="0" w:color="auto"/>
            <w:bottom w:val="none" w:sz="0" w:space="0" w:color="auto"/>
            <w:right w:val="none" w:sz="0" w:space="0" w:color="auto"/>
          </w:divBdr>
        </w:div>
        <w:div w:id="1695694030">
          <w:marLeft w:val="0"/>
          <w:marRight w:val="0"/>
          <w:marTop w:val="60"/>
          <w:marBottom w:val="60"/>
          <w:divBdr>
            <w:top w:val="none" w:sz="0" w:space="0" w:color="auto"/>
            <w:left w:val="none" w:sz="0" w:space="0" w:color="auto"/>
            <w:bottom w:val="none" w:sz="0" w:space="0" w:color="auto"/>
            <w:right w:val="none" w:sz="0" w:space="0" w:color="auto"/>
          </w:divBdr>
        </w:div>
        <w:div w:id="1710494693">
          <w:marLeft w:val="0"/>
          <w:marRight w:val="0"/>
          <w:marTop w:val="60"/>
          <w:marBottom w:val="60"/>
          <w:divBdr>
            <w:top w:val="none" w:sz="0" w:space="0" w:color="auto"/>
            <w:left w:val="none" w:sz="0" w:space="0" w:color="auto"/>
            <w:bottom w:val="none" w:sz="0" w:space="0" w:color="auto"/>
            <w:right w:val="none" w:sz="0" w:space="0" w:color="auto"/>
          </w:divBdr>
        </w:div>
        <w:div w:id="1710763047">
          <w:marLeft w:val="0"/>
          <w:marRight w:val="0"/>
          <w:marTop w:val="60"/>
          <w:marBottom w:val="60"/>
          <w:divBdr>
            <w:top w:val="none" w:sz="0" w:space="0" w:color="auto"/>
            <w:left w:val="none" w:sz="0" w:space="0" w:color="auto"/>
            <w:bottom w:val="none" w:sz="0" w:space="0" w:color="auto"/>
            <w:right w:val="none" w:sz="0" w:space="0" w:color="auto"/>
          </w:divBdr>
        </w:div>
        <w:div w:id="1711611109">
          <w:marLeft w:val="0"/>
          <w:marRight w:val="0"/>
          <w:marTop w:val="60"/>
          <w:marBottom w:val="60"/>
          <w:divBdr>
            <w:top w:val="none" w:sz="0" w:space="0" w:color="auto"/>
            <w:left w:val="none" w:sz="0" w:space="0" w:color="auto"/>
            <w:bottom w:val="none" w:sz="0" w:space="0" w:color="auto"/>
            <w:right w:val="none" w:sz="0" w:space="0" w:color="auto"/>
          </w:divBdr>
        </w:div>
        <w:div w:id="1715037765">
          <w:marLeft w:val="0"/>
          <w:marRight w:val="0"/>
          <w:marTop w:val="60"/>
          <w:marBottom w:val="60"/>
          <w:divBdr>
            <w:top w:val="none" w:sz="0" w:space="0" w:color="auto"/>
            <w:left w:val="none" w:sz="0" w:space="0" w:color="auto"/>
            <w:bottom w:val="none" w:sz="0" w:space="0" w:color="auto"/>
            <w:right w:val="none" w:sz="0" w:space="0" w:color="auto"/>
          </w:divBdr>
        </w:div>
        <w:div w:id="1722249536">
          <w:marLeft w:val="0"/>
          <w:marRight w:val="0"/>
          <w:marTop w:val="60"/>
          <w:marBottom w:val="60"/>
          <w:divBdr>
            <w:top w:val="none" w:sz="0" w:space="0" w:color="auto"/>
            <w:left w:val="none" w:sz="0" w:space="0" w:color="auto"/>
            <w:bottom w:val="none" w:sz="0" w:space="0" w:color="auto"/>
            <w:right w:val="none" w:sz="0" w:space="0" w:color="auto"/>
          </w:divBdr>
        </w:div>
        <w:div w:id="1728796882">
          <w:marLeft w:val="0"/>
          <w:marRight w:val="0"/>
          <w:marTop w:val="60"/>
          <w:marBottom w:val="60"/>
          <w:divBdr>
            <w:top w:val="none" w:sz="0" w:space="0" w:color="auto"/>
            <w:left w:val="none" w:sz="0" w:space="0" w:color="auto"/>
            <w:bottom w:val="none" w:sz="0" w:space="0" w:color="auto"/>
            <w:right w:val="none" w:sz="0" w:space="0" w:color="auto"/>
          </w:divBdr>
        </w:div>
        <w:div w:id="1729499926">
          <w:marLeft w:val="0"/>
          <w:marRight w:val="0"/>
          <w:marTop w:val="60"/>
          <w:marBottom w:val="60"/>
          <w:divBdr>
            <w:top w:val="none" w:sz="0" w:space="0" w:color="auto"/>
            <w:left w:val="none" w:sz="0" w:space="0" w:color="auto"/>
            <w:bottom w:val="none" w:sz="0" w:space="0" w:color="auto"/>
            <w:right w:val="none" w:sz="0" w:space="0" w:color="auto"/>
          </w:divBdr>
        </w:div>
        <w:div w:id="1747022916">
          <w:marLeft w:val="0"/>
          <w:marRight w:val="0"/>
          <w:marTop w:val="60"/>
          <w:marBottom w:val="60"/>
          <w:divBdr>
            <w:top w:val="none" w:sz="0" w:space="0" w:color="auto"/>
            <w:left w:val="none" w:sz="0" w:space="0" w:color="auto"/>
            <w:bottom w:val="none" w:sz="0" w:space="0" w:color="auto"/>
            <w:right w:val="none" w:sz="0" w:space="0" w:color="auto"/>
          </w:divBdr>
        </w:div>
        <w:div w:id="1750493020">
          <w:marLeft w:val="0"/>
          <w:marRight w:val="0"/>
          <w:marTop w:val="60"/>
          <w:marBottom w:val="60"/>
          <w:divBdr>
            <w:top w:val="none" w:sz="0" w:space="0" w:color="auto"/>
            <w:left w:val="none" w:sz="0" w:space="0" w:color="auto"/>
            <w:bottom w:val="none" w:sz="0" w:space="0" w:color="auto"/>
            <w:right w:val="none" w:sz="0" w:space="0" w:color="auto"/>
          </w:divBdr>
        </w:div>
        <w:div w:id="1760128725">
          <w:marLeft w:val="0"/>
          <w:marRight w:val="0"/>
          <w:marTop w:val="60"/>
          <w:marBottom w:val="60"/>
          <w:divBdr>
            <w:top w:val="none" w:sz="0" w:space="0" w:color="auto"/>
            <w:left w:val="none" w:sz="0" w:space="0" w:color="auto"/>
            <w:bottom w:val="none" w:sz="0" w:space="0" w:color="auto"/>
            <w:right w:val="none" w:sz="0" w:space="0" w:color="auto"/>
          </w:divBdr>
        </w:div>
        <w:div w:id="1761372084">
          <w:marLeft w:val="0"/>
          <w:marRight w:val="0"/>
          <w:marTop w:val="60"/>
          <w:marBottom w:val="60"/>
          <w:divBdr>
            <w:top w:val="none" w:sz="0" w:space="0" w:color="auto"/>
            <w:left w:val="none" w:sz="0" w:space="0" w:color="auto"/>
            <w:bottom w:val="none" w:sz="0" w:space="0" w:color="auto"/>
            <w:right w:val="none" w:sz="0" w:space="0" w:color="auto"/>
          </w:divBdr>
        </w:div>
        <w:div w:id="1766031273">
          <w:marLeft w:val="0"/>
          <w:marRight w:val="0"/>
          <w:marTop w:val="60"/>
          <w:marBottom w:val="60"/>
          <w:divBdr>
            <w:top w:val="none" w:sz="0" w:space="0" w:color="auto"/>
            <w:left w:val="none" w:sz="0" w:space="0" w:color="auto"/>
            <w:bottom w:val="none" w:sz="0" w:space="0" w:color="auto"/>
            <w:right w:val="none" w:sz="0" w:space="0" w:color="auto"/>
          </w:divBdr>
        </w:div>
        <w:div w:id="1767072838">
          <w:marLeft w:val="0"/>
          <w:marRight w:val="0"/>
          <w:marTop w:val="60"/>
          <w:marBottom w:val="60"/>
          <w:divBdr>
            <w:top w:val="none" w:sz="0" w:space="0" w:color="auto"/>
            <w:left w:val="none" w:sz="0" w:space="0" w:color="auto"/>
            <w:bottom w:val="none" w:sz="0" w:space="0" w:color="auto"/>
            <w:right w:val="none" w:sz="0" w:space="0" w:color="auto"/>
          </w:divBdr>
        </w:div>
        <w:div w:id="1771391324">
          <w:marLeft w:val="0"/>
          <w:marRight w:val="0"/>
          <w:marTop w:val="60"/>
          <w:marBottom w:val="60"/>
          <w:divBdr>
            <w:top w:val="none" w:sz="0" w:space="0" w:color="auto"/>
            <w:left w:val="none" w:sz="0" w:space="0" w:color="auto"/>
            <w:bottom w:val="none" w:sz="0" w:space="0" w:color="auto"/>
            <w:right w:val="none" w:sz="0" w:space="0" w:color="auto"/>
          </w:divBdr>
        </w:div>
        <w:div w:id="1778210923">
          <w:marLeft w:val="0"/>
          <w:marRight w:val="0"/>
          <w:marTop w:val="60"/>
          <w:marBottom w:val="60"/>
          <w:divBdr>
            <w:top w:val="none" w:sz="0" w:space="0" w:color="auto"/>
            <w:left w:val="none" w:sz="0" w:space="0" w:color="auto"/>
            <w:bottom w:val="none" w:sz="0" w:space="0" w:color="auto"/>
            <w:right w:val="none" w:sz="0" w:space="0" w:color="auto"/>
          </w:divBdr>
        </w:div>
        <w:div w:id="1784768099">
          <w:marLeft w:val="0"/>
          <w:marRight w:val="0"/>
          <w:marTop w:val="60"/>
          <w:marBottom w:val="60"/>
          <w:divBdr>
            <w:top w:val="none" w:sz="0" w:space="0" w:color="auto"/>
            <w:left w:val="none" w:sz="0" w:space="0" w:color="auto"/>
            <w:bottom w:val="none" w:sz="0" w:space="0" w:color="auto"/>
            <w:right w:val="none" w:sz="0" w:space="0" w:color="auto"/>
          </w:divBdr>
        </w:div>
        <w:div w:id="1791507765">
          <w:marLeft w:val="0"/>
          <w:marRight w:val="0"/>
          <w:marTop w:val="60"/>
          <w:marBottom w:val="60"/>
          <w:divBdr>
            <w:top w:val="none" w:sz="0" w:space="0" w:color="auto"/>
            <w:left w:val="none" w:sz="0" w:space="0" w:color="auto"/>
            <w:bottom w:val="none" w:sz="0" w:space="0" w:color="auto"/>
            <w:right w:val="none" w:sz="0" w:space="0" w:color="auto"/>
          </w:divBdr>
        </w:div>
        <w:div w:id="1793593823">
          <w:marLeft w:val="0"/>
          <w:marRight w:val="0"/>
          <w:marTop w:val="60"/>
          <w:marBottom w:val="60"/>
          <w:divBdr>
            <w:top w:val="none" w:sz="0" w:space="0" w:color="auto"/>
            <w:left w:val="none" w:sz="0" w:space="0" w:color="auto"/>
            <w:bottom w:val="none" w:sz="0" w:space="0" w:color="auto"/>
            <w:right w:val="none" w:sz="0" w:space="0" w:color="auto"/>
          </w:divBdr>
        </w:div>
        <w:div w:id="1799566933">
          <w:marLeft w:val="0"/>
          <w:marRight w:val="0"/>
          <w:marTop w:val="60"/>
          <w:marBottom w:val="60"/>
          <w:divBdr>
            <w:top w:val="none" w:sz="0" w:space="0" w:color="auto"/>
            <w:left w:val="none" w:sz="0" w:space="0" w:color="auto"/>
            <w:bottom w:val="none" w:sz="0" w:space="0" w:color="auto"/>
            <w:right w:val="none" w:sz="0" w:space="0" w:color="auto"/>
          </w:divBdr>
        </w:div>
        <w:div w:id="1809010508">
          <w:marLeft w:val="0"/>
          <w:marRight w:val="0"/>
          <w:marTop w:val="60"/>
          <w:marBottom w:val="60"/>
          <w:divBdr>
            <w:top w:val="none" w:sz="0" w:space="0" w:color="auto"/>
            <w:left w:val="none" w:sz="0" w:space="0" w:color="auto"/>
            <w:bottom w:val="none" w:sz="0" w:space="0" w:color="auto"/>
            <w:right w:val="none" w:sz="0" w:space="0" w:color="auto"/>
          </w:divBdr>
        </w:div>
        <w:div w:id="1814327469">
          <w:marLeft w:val="0"/>
          <w:marRight w:val="0"/>
          <w:marTop w:val="60"/>
          <w:marBottom w:val="60"/>
          <w:divBdr>
            <w:top w:val="none" w:sz="0" w:space="0" w:color="auto"/>
            <w:left w:val="none" w:sz="0" w:space="0" w:color="auto"/>
            <w:bottom w:val="none" w:sz="0" w:space="0" w:color="auto"/>
            <w:right w:val="none" w:sz="0" w:space="0" w:color="auto"/>
          </w:divBdr>
        </w:div>
        <w:div w:id="1814445437">
          <w:marLeft w:val="0"/>
          <w:marRight w:val="0"/>
          <w:marTop w:val="60"/>
          <w:marBottom w:val="60"/>
          <w:divBdr>
            <w:top w:val="none" w:sz="0" w:space="0" w:color="auto"/>
            <w:left w:val="none" w:sz="0" w:space="0" w:color="auto"/>
            <w:bottom w:val="none" w:sz="0" w:space="0" w:color="auto"/>
            <w:right w:val="none" w:sz="0" w:space="0" w:color="auto"/>
          </w:divBdr>
        </w:div>
        <w:div w:id="1821605842">
          <w:marLeft w:val="0"/>
          <w:marRight w:val="0"/>
          <w:marTop w:val="60"/>
          <w:marBottom w:val="60"/>
          <w:divBdr>
            <w:top w:val="none" w:sz="0" w:space="0" w:color="auto"/>
            <w:left w:val="none" w:sz="0" w:space="0" w:color="auto"/>
            <w:bottom w:val="none" w:sz="0" w:space="0" w:color="auto"/>
            <w:right w:val="none" w:sz="0" w:space="0" w:color="auto"/>
          </w:divBdr>
        </w:div>
        <w:div w:id="1822845479">
          <w:marLeft w:val="0"/>
          <w:marRight w:val="0"/>
          <w:marTop w:val="60"/>
          <w:marBottom w:val="60"/>
          <w:divBdr>
            <w:top w:val="none" w:sz="0" w:space="0" w:color="auto"/>
            <w:left w:val="none" w:sz="0" w:space="0" w:color="auto"/>
            <w:bottom w:val="none" w:sz="0" w:space="0" w:color="auto"/>
            <w:right w:val="none" w:sz="0" w:space="0" w:color="auto"/>
          </w:divBdr>
        </w:div>
        <w:div w:id="1844006490">
          <w:marLeft w:val="0"/>
          <w:marRight w:val="0"/>
          <w:marTop w:val="60"/>
          <w:marBottom w:val="60"/>
          <w:divBdr>
            <w:top w:val="none" w:sz="0" w:space="0" w:color="auto"/>
            <w:left w:val="none" w:sz="0" w:space="0" w:color="auto"/>
            <w:bottom w:val="none" w:sz="0" w:space="0" w:color="auto"/>
            <w:right w:val="none" w:sz="0" w:space="0" w:color="auto"/>
          </w:divBdr>
        </w:div>
        <w:div w:id="1851142179">
          <w:marLeft w:val="0"/>
          <w:marRight w:val="0"/>
          <w:marTop w:val="60"/>
          <w:marBottom w:val="60"/>
          <w:divBdr>
            <w:top w:val="none" w:sz="0" w:space="0" w:color="auto"/>
            <w:left w:val="none" w:sz="0" w:space="0" w:color="auto"/>
            <w:bottom w:val="none" w:sz="0" w:space="0" w:color="auto"/>
            <w:right w:val="none" w:sz="0" w:space="0" w:color="auto"/>
          </w:divBdr>
        </w:div>
        <w:div w:id="1864594014">
          <w:marLeft w:val="0"/>
          <w:marRight w:val="0"/>
          <w:marTop w:val="60"/>
          <w:marBottom w:val="60"/>
          <w:divBdr>
            <w:top w:val="none" w:sz="0" w:space="0" w:color="auto"/>
            <w:left w:val="none" w:sz="0" w:space="0" w:color="auto"/>
            <w:bottom w:val="none" w:sz="0" w:space="0" w:color="auto"/>
            <w:right w:val="none" w:sz="0" w:space="0" w:color="auto"/>
          </w:divBdr>
        </w:div>
        <w:div w:id="1864857113">
          <w:marLeft w:val="0"/>
          <w:marRight w:val="0"/>
          <w:marTop w:val="60"/>
          <w:marBottom w:val="60"/>
          <w:divBdr>
            <w:top w:val="none" w:sz="0" w:space="0" w:color="auto"/>
            <w:left w:val="none" w:sz="0" w:space="0" w:color="auto"/>
            <w:bottom w:val="none" w:sz="0" w:space="0" w:color="auto"/>
            <w:right w:val="none" w:sz="0" w:space="0" w:color="auto"/>
          </w:divBdr>
        </w:div>
        <w:div w:id="1865242828">
          <w:marLeft w:val="0"/>
          <w:marRight w:val="0"/>
          <w:marTop w:val="60"/>
          <w:marBottom w:val="60"/>
          <w:divBdr>
            <w:top w:val="none" w:sz="0" w:space="0" w:color="auto"/>
            <w:left w:val="none" w:sz="0" w:space="0" w:color="auto"/>
            <w:bottom w:val="none" w:sz="0" w:space="0" w:color="auto"/>
            <w:right w:val="none" w:sz="0" w:space="0" w:color="auto"/>
          </w:divBdr>
        </w:div>
        <w:div w:id="1871146296">
          <w:marLeft w:val="0"/>
          <w:marRight w:val="0"/>
          <w:marTop w:val="60"/>
          <w:marBottom w:val="60"/>
          <w:divBdr>
            <w:top w:val="none" w:sz="0" w:space="0" w:color="auto"/>
            <w:left w:val="none" w:sz="0" w:space="0" w:color="auto"/>
            <w:bottom w:val="none" w:sz="0" w:space="0" w:color="auto"/>
            <w:right w:val="none" w:sz="0" w:space="0" w:color="auto"/>
          </w:divBdr>
        </w:div>
        <w:div w:id="1873758965">
          <w:marLeft w:val="0"/>
          <w:marRight w:val="0"/>
          <w:marTop w:val="60"/>
          <w:marBottom w:val="60"/>
          <w:divBdr>
            <w:top w:val="none" w:sz="0" w:space="0" w:color="auto"/>
            <w:left w:val="none" w:sz="0" w:space="0" w:color="auto"/>
            <w:bottom w:val="none" w:sz="0" w:space="0" w:color="auto"/>
            <w:right w:val="none" w:sz="0" w:space="0" w:color="auto"/>
          </w:divBdr>
        </w:div>
        <w:div w:id="1881278863">
          <w:marLeft w:val="0"/>
          <w:marRight w:val="0"/>
          <w:marTop w:val="60"/>
          <w:marBottom w:val="60"/>
          <w:divBdr>
            <w:top w:val="none" w:sz="0" w:space="0" w:color="auto"/>
            <w:left w:val="none" w:sz="0" w:space="0" w:color="auto"/>
            <w:bottom w:val="none" w:sz="0" w:space="0" w:color="auto"/>
            <w:right w:val="none" w:sz="0" w:space="0" w:color="auto"/>
          </w:divBdr>
        </w:div>
        <w:div w:id="1894922845">
          <w:marLeft w:val="0"/>
          <w:marRight w:val="0"/>
          <w:marTop w:val="60"/>
          <w:marBottom w:val="60"/>
          <w:divBdr>
            <w:top w:val="none" w:sz="0" w:space="0" w:color="auto"/>
            <w:left w:val="none" w:sz="0" w:space="0" w:color="auto"/>
            <w:bottom w:val="none" w:sz="0" w:space="0" w:color="auto"/>
            <w:right w:val="none" w:sz="0" w:space="0" w:color="auto"/>
          </w:divBdr>
        </w:div>
        <w:div w:id="1912278165">
          <w:marLeft w:val="0"/>
          <w:marRight w:val="0"/>
          <w:marTop w:val="60"/>
          <w:marBottom w:val="60"/>
          <w:divBdr>
            <w:top w:val="none" w:sz="0" w:space="0" w:color="auto"/>
            <w:left w:val="none" w:sz="0" w:space="0" w:color="auto"/>
            <w:bottom w:val="none" w:sz="0" w:space="0" w:color="auto"/>
            <w:right w:val="none" w:sz="0" w:space="0" w:color="auto"/>
          </w:divBdr>
        </w:div>
        <w:div w:id="1930847077">
          <w:marLeft w:val="0"/>
          <w:marRight w:val="0"/>
          <w:marTop w:val="60"/>
          <w:marBottom w:val="60"/>
          <w:divBdr>
            <w:top w:val="none" w:sz="0" w:space="0" w:color="auto"/>
            <w:left w:val="none" w:sz="0" w:space="0" w:color="auto"/>
            <w:bottom w:val="none" w:sz="0" w:space="0" w:color="auto"/>
            <w:right w:val="none" w:sz="0" w:space="0" w:color="auto"/>
          </w:divBdr>
        </w:div>
        <w:div w:id="1933468079">
          <w:marLeft w:val="0"/>
          <w:marRight w:val="0"/>
          <w:marTop w:val="60"/>
          <w:marBottom w:val="60"/>
          <w:divBdr>
            <w:top w:val="none" w:sz="0" w:space="0" w:color="auto"/>
            <w:left w:val="none" w:sz="0" w:space="0" w:color="auto"/>
            <w:bottom w:val="none" w:sz="0" w:space="0" w:color="auto"/>
            <w:right w:val="none" w:sz="0" w:space="0" w:color="auto"/>
          </w:divBdr>
        </w:div>
        <w:div w:id="1944609679">
          <w:marLeft w:val="0"/>
          <w:marRight w:val="0"/>
          <w:marTop w:val="60"/>
          <w:marBottom w:val="60"/>
          <w:divBdr>
            <w:top w:val="none" w:sz="0" w:space="0" w:color="auto"/>
            <w:left w:val="none" w:sz="0" w:space="0" w:color="auto"/>
            <w:bottom w:val="none" w:sz="0" w:space="0" w:color="auto"/>
            <w:right w:val="none" w:sz="0" w:space="0" w:color="auto"/>
          </w:divBdr>
        </w:div>
        <w:div w:id="1946648121">
          <w:marLeft w:val="0"/>
          <w:marRight w:val="0"/>
          <w:marTop w:val="60"/>
          <w:marBottom w:val="60"/>
          <w:divBdr>
            <w:top w:val="none" w:sz="0" w:space="0" w:color="auto"/>
            <w:left w:val="none" w:sz="0" w:space="0" w:color="auto"/>
            <w:bottom w:val="none" w:sz="0" w:space="0" w:color="auto"/>
            <w:right w:val="none" w:sz="0" w:space="0" w:color="auto"/>
          </w:divBdr>
        </w:div>
        <w:div w:id="1949920837">
          <w:marLeft w:val="0"/>
          <w:marRight w:val="0"/>
          <w:marTop w:val="60"/>
          <w:marBottom w:val="60"/>
          <w:divBdr>
            <w:top w:val="none" w:sz="0" w:space="0" w:color="auto"/>
            <w:left w:val="none" w:sz="0" w:space="0" w:color="auto"/>
            <w:bottom w:val="none" w:sz="0" w:space="0" w:color="auto"/>
            <w:right w:val="none" w:sz="0" w:space="0" w:color="auto"/>
          </w:divBdr>
        </w:div>
        <w:div w:id="1957905473">
          <w:marLeft w:val="0"/>
          <w:marRight w:val="0"/>
          <w:marTop w:val="60"/>
          <w:marBottom w:val="60"/>
          <w:divBdr>
            <w:top w:val="none" w:sz="0" w:space="0" w:color="auto"/>
            <w:left w:val="none" w:sz="0" w:space="0" w:color="auto"/>
            <w:bottom w:val="none" w:sz="0" w:space="0" w:color="auto"/>
            <w:right w:val="none" w:sz="0" w:space="0" w:color="auto"/>
          </w:divBdr>
        </w:div>
        <w:div w:id="1962221825">
          <w:marLeft w:val="0"/>
          <w:marRight w:val="0"/>
          <w:marTop w:val="60"/>
          <w:marBottom w:val="60"/>
          <w:divBdr>
            <w:top w:val="none" w:sz="0" w:space="0" w:color="auto"/>
            <w:left w:val="none" w:sz="0" w:space="0" w:color="auto"/>
            <w:bottom w:val="none" w:sz="0" w:space="0" w:color="auto"/>
            <w:right w:val="none" w:sz="0" w:space="0" w:color="auto"/>
          </w:divBdr>
        </w:div>
        <w:div w:id="1962568822">
          <w:marLeft w:val="0"/>
          <w:marRight w:val="0"/>
          <w:marTop w:val="60"/>
          <w:marBottom w:val="60"/>
          <w:divBdr>
            <w:top w:val="none" w:sz="0" w:space="0" w:color="auto"/>
            <w:left w:val="none" w:sz="0" w:space="0" w:color="auto"/>
            <w:bottom w:val="none" w:sz="0" w:space="0" w:color="auto"/>
            <w:right w:val="none" w:sz="0" w:space="0" w:color="auto"/>
          </w:divBdr>
        </w:div>
        <w:div w:id="1970160138">
          <w:marLeft w:val="0"/>
          <w:marRight w:val="0"/>
          <w:marTop w:val="60"/>
          <w:marBottom w:val="60"/>
          <w:divBdr>
            <w:top w:val="none" w:sz="0" w:space="0" w:color="auto"/>
            <w:left w:val="none" w:sz="0" w:space="0" w:color="auto"/>
            <w:bottom w:val="none" w:sz="0" w:space="0" w:color="auto"/>
            <w:right w:val="none" w:sz="0" w:space="0" w:color="auto"/>
          </w:divBdr>
        </w:div>
        <w:div w:id="1974292727">
          <w:marLeft w:val="0"/>
          <w:marRight w:val="0"/>
          <w:marTop w:val="60"/>
          <w:marBottom w:val="60"/>
          <w:divBdr>
            <w:top w:val="none" w:sz="0" w:space="0" w:color="auto"/>
            <w:left w:val="none" w:sz="0" w:space="0" w:color="auto"/>
            <w:bottom w:val="none" w:sz="0" w:space="0" w:color="auto"/>
            <w:right w:val="none" w:sz="0" w:space="0" w:color="auto"/>
          </w:divBdr>
        </w:div>
        <w:div w:id="1978562178">
          <w:marLeft w:val="0"/>
          <w:marRight w:val="0"/>
          <w:marTop w:val="60"/>
          <w:marBottom w:val="60"/>
          <w:divBdr>
            <w:top w:val="none" w:sz="0" w:space="0" w:color="auto"/>
            <w:left w:val="none" w:sz="0" w:space="0" w:color="auto"/>
            <w:bottom w:val="none" w:sz="0" w:space="0" w:color="auto"/>
            <w:right w:val="none" w:sz="0" w:space="0" w:color="auto"/>
          </w:divBdr>
        </w:div>
        <w:div w:id="1982273518">
          <w:marLeft w:val="0"/>
          <w:marRight w:val="0"/>
          <w:marTop w:val="60"/>
          <w:marBottom w:val="60"/>
          <w:divBdr>
            <w:top w:val="none" w:sz="0" w:space="0" w:color="auto"/>
            <w:left w:val="none" w:sz="0" w:space="0" w:color="auto"/>
            <w:bottom w:val="none" w:sz="0" w:space="0" w:color="auto"/>
            <w:right w:val="none" w:sz="0" w:space="0" w:color="auto"/>
          </w:divBdr>
        </w:div>
        <w:div w:id="1990623057">
          <w:marLeft w:val="0"/>
          <w:marRight w:val="0"/>
          <w:marTop w:val="60"/>
          <w:marBottom w:val="60"/>
          <w:divBdr>
            <w:top w:val="none" w:sz="0" w:space="0" w:color="auto"/>
            <w:left w:val="none" w:sz="0" w:space="0" w:color="auto"/>
            <w:bottom w:val="none" w:sz="0" w:space="0" w:color="auto"/>
            <w:right w:val="none" w:sz="0" w:space="0" w:color="auto"/>
          </w:divBdr>
        </w:div>
        <w:div w:id="1991447415">
          <w:marLeft w:val="0"/>
          <w:marRight w:val="0"/>
          <w:marTop w:val="60"/>
          <w:marBottom w:val="60"/>
          <w:divBdr>
            <w:top w:val="none" w:sz="0" w:space="0" w:color="auto"/>
            <w:left w:val="none" w:sz="0" w:space="0" w:color="auto"/>
            <w:bottom w:val="none" w:sz="0" w:space="0" w:color="auto"/>
            <w:right w:val="none" w:sz="0" w:space="0" w:color="auto"/>
          </w:divBdr>
        </w:div>
        <w:div w:id="1996450247">
          <w:marLeft w:val="0"/>
          <w:marRight w:val="0"/>
          <w:marTop w:val="60"/>
          <w:marBottom w:val="60"/>
          <w:divBdr>
            <w:top w:val="none" w:sz="0" w:space="0" w:color="auto"/>
            <w:left w:val="none" w:sz="0" w:space="0" w:color="auto"/>
            <w:bottom w:val="none" w:sz="0" w:space="0" w:color="auto"/>
            <w:right w:val="none" w:sz="0" w:space="0" w:color="auto"/>
          </w:divBdr>
        </w:div>
        <w:div w:id="2000230713">
          <w:marLeft w:val="0"/>
          <w:marRight w:val="0"/>
          <w:marTop w:val="60"/>
          <w:marBottom w:val="60"/>
          <w:divBdr>
            <w:top w:val="none" w:sz="0" w:space="0" w:color="auto"/>
            <w:left w:val="none" w:sz="0" w:space="0" w:color="auto"/>
            <w:bottom w:val="none" w:sz="0" w:space="0" w:color="auto"/>
            <w:right w:val="none" w:sz="0" w:space="0" w:color="auto"/>
          </w:divBdr>
        </w:div>
        <w:div w:id="2015645559">
          <w:marLeft w:val="0"/>
          <w:marRight w:val="0"/>
          <w:marTop w:val="60"/>
          <w:marBottom w:val="60"/>
          <w:divBdr>
            <w:top w:val="none" w:sz="0" w:space="0" w:color="auto"/>
            <w:left w:val="none" w:sz="0" w:space="0" w:color="auto"/>
            <w:bottom w:val="none" w:sz="0" w:space="0" w:color="auto"/>
            <w:right w:val="none" w:sz="0" w:space="0" w:color="auto"/>
          </w:divBdr>
        </w:div>
        <w:div w:id="2017996930">
          <w:marLeft w:val="0"/>
          <w:marRight w:val="0"/>
          <w:marTop w:val="60"/>
          <w:marBottom w:val="60"/>
          <w:divBdr>
            <w:top w:val="none" w:sz="0" w:space="0" w:color="auto"/>
            <w:left w:val="none" w:sz="0" w:space="0" w:color="auto"/>
            <w:bottom w:val="none" w:sz="0" w:space="0" w:color="auto"/>
            <w:right w:val="none" w:sz="0" w:space="0" w:color="auto"/>
          </w:divBdr>
        </w:div>
        <w:div w:id="2020349644">
          <w:marLeft w:val="0"/>
          <w:marRight w:val="0"/>
          <w:marTop w:val="60"/>
          <w:marBottom w:val="60"/>
          <w:divBdr>
            <w:top w:val="none" w:sz="0" w:space="0" w:color="auto"/>
            <w:left w:val="none" w:sz="0" w:space="0" w:color="auto"/>
            <w:bottom w:val="none" w:sz="0" w:space="0" w:color="auto"/>
            <w:right w:val="none" w:sz="0" w:space="0" w:color="auto"/>
          </w:divBdr>
        </w:div>
        <w:div w:id="2028945165">
          <w:marLeft w:val="0"/>
          <w:marRight w:val="0"/>
          <w:marTop w:val="60"/>
          <w:marBottom w:val="60"/>
          <w:divBdr>
            <w:top w:val="none" w:sz="0" w:space="0" w:color="auto"/>
            <w:left w:val="none" w:sz="0" w:space="0" w:color="auto"/>
            <w:bottom w:val="none" w:sz="0" w:space="0" w:color="auto"/>
            <w:right w:val="none" w:sz="0" w:space="0" w:color="auto"/>
          </w:divBdr>
        </w:div>
        <w:div w:id="2033415114">
          <w:marLeft w:val="0"/>
          <w:marRight w:val="0"/>
          <w:marTop w:val="60"/>
          <w:marBottom w:val="60"/>
          <w:divBdr>
            <w:top w:val="none" w:sz="0" w:space="0" w:color="auto"/>
            <w:left w:val="none" w:sz="0" w:space="0" w:color="auto"/>
            <w:bottom w:val="none" w:sz="0" w:space="0" w:color="auto"/>
            <w:right w:val="none" w:sz="0" w:space="0" w:color="auto"/>
          </w:divBdr>
        </w:div>
        <w:div w:id="2036147283">
          <w:marLeft w:val="0"/>
          <w:marRight w:val="0"/>
          <w:marTop w:val="60"/>
          <w:marBottom w:val="60"/>
          <w:divBdr>
            <w:top w:val="none" w:sz="0" w:space="0" w:color="auto"/>
            <w:left w:val="none" w:sz="0" w:space="0" w:color="auto"/>
            <w:bottom w:val="none" w:sz="0" w:space="0" w:color="auto"/>
            <w:right w:val="none" w:sz="0" w:space="0" w:color="auto"/>
          </w:divBdr>
        </w:div>
        <w:div w:id="2046176120">
          <w:marLeft w:val="0"/>
          <w:marRight w:val="0"/>
          <w:marTop w:val="60"/>
          <w:marBottom w:val="60"/>
          <w:divBdr>
            <w:top w:val="none" w:sz="0" w:space="0" w:color="auto"/>
            <w:left w:val="none" w:sz="0" w:space="0" w:color="auto"/>
            <w:bottom w:val="none" w:sz="0" w:space="0" w:color="auto"/>
            <w:right w:val="none" w:sz="0" w:space="0" w:color="auto"/>
          </w:divBdr>
        </w:div>
        <w:div w:id="2053964294">
          <w:marLeft w:val="0"/>
          <w:marRight w:val="0"/>
          <w:marTop w:val="60"/>
          <w:marBottom w:val="60"/>
          <w:divBdr>
            <w:top w:val="none" w:sz="0" w:space="0" w:color="auto"/>
            <w:left w:val="none" w:sz="0" w:space="0" w:color="auto"/>
            <w:bottom w:val="none" w:sz="0" w:space="0" w:color="auto"/>
            <w:right w:val="none" w:sz="0" w:space="0" w:color="auto"/>
          </w:divBdr>
        </w:div>
        <w:div w:id="2061900086">
          <w:marLeft w:val="0"/>
          <w:marRight w:val="0"/>
          <w:marTop w:val="60"/>
          <w:marBottom w:val="60"/>
          <w:divBdr>
            <w:top w:val="none" w:sz="0" w:space="0" w:color="auto"/>
            <w:left w:val="none" w:sz="0" w:space="0" w:color="auto"/>
            <w:bottom w:val="none" w:sz="0" w:space="0" w:color="auto"/>
            <w:right w:val="none" w:sz="0" w:space="0" w:color="auto"/>
          </w:divBdr>
        </w:div>
        <w:div w:id="2072534308">
          <w:marLeft w:val="0"/>
          <w:marRight w:val="0"/>
          <w:marTop w:val="60"/>
          <w:marBottom w:val="60"/>
          <w:divBdr>
            <w:top w:val="none" w:sz="0" w:space="0" w:color="auto"/>
            <w:left w:val="none" w:sz="0" w:space="0" w:color="auto"/>
            <w:bottom w:val="none" w:sz="0" w:space="0" w:color="auto"/>
            <w:right w:val="none" w:sz="0" w:space="0" w:color="auto"/>
          </w:divBdr>
        </w:div>
        <w:div w:id="2076706267">
          <w:marLeft w:val="0"/>
          <w:marRight w:val="0"/>
          <w:marTop w:val="60"/>
          <w:marBottom w:val="60"/>
          <w:divBdr>
            <w:top w:val="none" w:sz="0" w:space="0" w:color="auto"/>
            <w:left w:val="none" w:sz="0" w:space="0" w:color="auto"/>
            <w:bottom w:val="none" w:sz="0" w:space="0" w:color="auto"/>
            <w:right w:val="none" w:sz="0" w:space="0" w:color="auto"/>
          </w:divBdr>
        </w:div>
        <w:div w:id="2077043739">
          <w:marLeft w:val="0"/>
          <w:marRight w:val="0"/>
          <w:marTop w:val="60"/>
          <w:marBottom w:val="60"/>
          <w:divBdr>
            <w:top w:val="none" w:sz="0" w:space="0" w:color="auto"/>
            <w:left w:val="none" w:sz="0" w:space="0" w:color="auto"/>
            <w:bottom w:val="none" w:sz="0" w:space="0" w:color="auto"/>
            <w:right w:val="none" w:sz="0" w:space="0" w:color="auto"/>
          </w:divBdr>
        </w:div>
        <w:div w:id="2077362119">
          <w:marLeft w:val="0"/>
          <w:marRight w:val="0"/>
          <w:marTop w:val="60"/>
          <w:marBottom w:val="60"/>
          <w:divBdr>
            <w:top w:val="none" w:sz="0" w:space="0" w:color="auto"/>
            <w:left w:val="none" w:sz="0" w:space="0" w:color="auto"/>
            <w:bottom w:val="none" w:sz="0" w:space="0" w:color="auto"/>
            <w:right w:val="none" w:sz="0" w:space="0" w:color="auto"/>
          </w:divBdr>
        </w:div>
        <w:div w:id="2077626794">
          <w:marLeft w:val="0"/>
          <w:marRight w:val="0"/>
          <w:marTop w:val="60"/>
          <w:marBottom w:val="60"/>
          <w:divBdr>
            <w:top w:val="none" w:sz="0" w:space="0" w:color="auto"/>
            <w:left w:val="none" w:sz="0" w:space="0" w:color="auto"/>
            <w:bottom w:val="none" w:sz="0" w:space="0" w:color="auto"/>
            <w:right w:val="none" w:sz="0" w:space="0" w:color="auto"/>
          </w:divBdr>
        </w:div>
        <w:div w:id="2086031979">
          <w:marLeft w:val="0"/>
          <w:marRight w:val="0"/>
          <w:marTop w:val="60"/>
          <w:marBottom w:val="60"/>
          <w:divBdr>
            <w:top w:val="none" w:sz="0" w:space="0" w:color="auto"/>
            <w:left w:val="none" w:sz="0" w:space="0" w:color="auto"/>
            <w:bottom w:val="none" w:sz="0" w:space="0" w:color="auto"/>
            <w:right w:val="none" w:sz="0" w:space="0" w:color="auto"/>
          </w:divBdr>
        </w:div>
        <w:div w:id="2089228177">
          <w:marLeft w:val="0"/>
          <w:marRight w:val="0"/>
          <w:marTop w:val="60"/>
          <w:marBottom w:val="60"/>
          <w:divBdr>
            <w:top w:val="none" w:sz="0" w:space="0" w:color="auto"/>
            <w:left w:val="none" w:sz="0" w:space="0" w:color="auto"/>
            <w:bottom w:val="none" w:sz="0" w:space="0" w:color="auto"/>
            <w:right w:val="none" w:sz="0" w:space="0" w:color="auto"/>
          </w:divBdr>
        </w:div>
        <w:div w:id="2101834440">
          <w:marLeft w:val="0"/>
          <w:marRight w:val="0"/>
          <w:marTop w:val="60"/>
          <w:marBottom w:val="60"/>
          <w:divBdr>
            <w:top w:val="none" w:sz="0" w:space="0" w:color="auto"/>
            <w:left w:val="none" w:sz="0" w:space="0" w:color="auto"/>
            <w:bottom w:val="none" w:sz="0" w:space="0" w:color="auto"/>
            <w:right w:val="none" w:sz="0" w:space="0" w:color="auto"/>
          </w:divBdr>
        </w:div>
        <w:div w:id="2114276227">
          <w:marLeft w:val="0"/>
          <w:marRight w:val="0"/>
          <w:marTop w:val="60"/>
          <w:marBottom w:val="60"/>
          <w:divBdr>
            <w:top w:val="none" w:sz="0" w:space="0" w:color="auto"/>
            <w:left w:val="none" w:sz="0" w:space="0" w:color="auto"/>
            <w:bottom w:val="none" w:sz="0" w:space="0" w:color="auto"/>
            <w:right w:val="none" w:sz="0" w:space="0" w:color="auto"/>
          </w:divBdr>
        </w:div>
        <w:div w:id="2119448785">
          <w:marLeft w:val="0"/>
          <w:marRight w:val="0"/>
          <w:marTop w:val="60"/>
          <w:marBottom w:val="60"/>
          <w:divBdr>
            <w:top w:val="none" w:sz="0" w:space="0" w:color="auto"/>
            <w:left w:val="none" w:sz="0" w:space="0" w:color="auto"/>
            <w:bottom w:val="none" w:sz="0" w:space="0" w:color="auto"/>
            <w:right w:val="none" w:sz="0" w:space="0" w:color="auto"/>
          </w:divBdr>
        </w:div>
        <w:div w:id="2120097485">
          <w:marLeft w:val="0"/>
          <w:marRight w:val="0"/>
          <w:marTop w:val="60"/>
          <w:marBottom w:val="60"/>
          <w:divBdr>
            <w:top w:val="none" w:sz="0" w:space="0" w:color="auto"/>
            <w:left w:val="none" w:sz="0" w:space="0" w:color="auto"/>
            <w:bottom w:val="none" w:sz="0" w:space="0" w:color="auto"/>
            <w:right w:val="none" w:sz="0" w:space="0" w:color="auto"/>
          </w:divBdr>
        </w:div>
        <w:div w:id="2127851177">
          <w:marLeft w:val="0"/>
          <w:marRight w:val="0"/>
          <w:marTop w:val="60"/>
          <w:marBottom w:val="60"/>
          <w:divBdr>
            <w:top w:val="none" w:sz="0" w:space="0" w:color="auto"/>
            <w:left w:val="none" w:sz="0" w:space="0" w:color="auto"/>
            <w:bottom w:val="none" w:sz="0" w:space="0" w:color="auto"/>
            <w:right w:val="none" w:sz="0" w:space="0" w:color="auto"/>
          </w:divBdr>
        </w:div>
        <w:div w:id="2130971992">
          <w:marLeft w:val="0"/>
          <w:marRight w:val="0"/>
          <w:marTop w:val="60"/>
          <w:marBottom w:val="60"/>
          <w:divBdr>
            <w:top w:val="none" w:sz="0" w:space="0" w:color="auto"/>
            <w:left w:val="none" w:sz="0" w:space="0" w:color="auto"/>
            <w:bottom w:val="none" w:sz="0" w:space="0" w:color="auto"/>
            <w:right w:val="none" w:sz="0" w:space="0" w:color="auto"/>
          </w:divBdr>
        </w:div>
        <w:div w:id="2133328128">
          <w:marLeft w:val="0"/>
          <w:marRight w:val="0"/>
          <w:marTop w:val="60"/>
          <w:marBottom w:val="60"/>
          <w:divBdr>
            <w:top w:val="none" w:sz="0" w:space="0" w:color="auto"/>
            <w:left w:val="none" w:sz="0" w:space="0" w:color="auto"/>
            <w:bottom w:val="none" w:sz="0" w:space="0" w:color="auto"/>
            <w:right w:val="none" w:sz="0" w:space="0" w:color="auto"/>
          </w:divBdr>
        </w:div>
        <w:div w:id="2136828243">
          <w:marLeft w:val="0"/>
          <w:marRight w:val="0"/>
          <w:marTop w:val="60"/>
          <w:marBottom w:val="60"/>
          <w:divBdr>
            <w:top w:val="none" w:sz="0" w:space="0" w:color="auto"/>
            <w:left w:val="none" w:sz="0" w:space="0" w:color="auto"/>
            <w:bottom w:val="none" w:sz="0" w:space="0" w:color="auto"/>
            <w:right w:val="none" w:sz="0" w:space="0" w:color="auto"/>
          </w:divBdr>
        </w:div>
      </w:divsChild>
    </w:div>
    <w:div w:id="1714037495">
      <w:bodyDiv w:val="1"/>
      <w:marLeft w:val="0"/>
      <w:marRight w:val="0"/>
      <w:marTop w:val="0"/>
      <w:marBottom w:val="0"/>
      <w:divBdr>
        <w:top w:val="none" w:sz="0" w:space="0" w:color="auto"/>
        <w:left w:val="none" w:sz="0" w:space="0" w:color="auto"/>
        <w:bottom w:val="none" w:sz="0" w:space="0" w:color="auto"/>
        <w:right w:val="none" w:sz="0" w:space="0" w:color="auto"/>
      </w:divBdr>
      <w:divsChild>
        <w:div w:id="349258926">
          <w:marLeft w:val="0"/>
          <w:marRight w:val="0"/>
          <w:marTop w:val="60"/>
          <w:marBottom w:val="60"/>
          <w:divBdr>
            <w:top w:val="none" w:sz="0" w:space="0" w:color="auto"/>
            <w:left w:val="none" w:sz="0" w:space="0" w:color="auto"/>
            <w:bottom w:val="none" w:sz="0" w:space="0" w:color="auto"/>
            <w:right w:val="none" w:sz="0" w:space="0" w:color="auto"/>
          </w:divBdr>
        </w:div>
        <w:div w:id="356194807">
          <w:marLeft w:val="0"/>
          <w:marRight w:val="0"/>
          <w:marTop w:val="60"/>
          <w:marBottom w:val="60"/>
          <w:divBdr>
            <w:top w:val="none" w:sz="0" w:space="0" w:color="auto"/>
            <w:left w:val="none" w:sz="0" w:space="0" w:color="auto"/>
            <w:bottom w:val="none" w:sz="0" w:space="0" w:color="auto"/>
            <w:right w:val="none" w:sz="0" w:space="0" w:color="auto"/>
          </w:divBdr>
        </w:div>
        <w:div w:id="386337796">
          <w:marLeft w:val="0"/>
          <w:marRight w:val="0"/>
          <w:marTop w:val="60"/>
          <w:marBottom w:val="60"/>
          <w:divBdr>
            <w:top w:val="none" w:sz="0" w:space="0" w:color="auto"/>
            <w:left w:val="none" w:sz="0" w:space="0" w:color="auto"/>
            <w:bottom w:val="none" w:sz="0" w:space="0" w:color="auto"/>
            <w:right w:val="none" w:sz="0" w:space="0" w:color="auto"/>
          </w:divBdr>
        </w:div>
        <w:div w:id="651639259">
          <w:marLeft w:val="0"/>
          <w:marRight w:val="0"/>
          <w:marTop w:val="60"/>
          <w:marBottom w:val="60"/>
          <w:divBdr>
            <w:top w:val="none" w:sz="0" w:space="0" w:color="auto"/>
            <w:left w:val="none" w:sz="0" w:space="0" w:color="auto"/>
            <w:bottom w:val="none" w:sz="0" w:space="0" w:color="auto"/>
            <w:right w:val="none" w:sz="0" w:space="0" w:color="auto"/>
          </w:divBdr>
        </w:div>
        <w:div w:id="1341011659">
          <w:marLeft w:val="0"/>
          <w:marRight w:val="0"/>
          <w:marTop w:val="60"/>
          <w:marBottom w:val="60"/>
          <w:divBdr>
            <w:top w:val="none" w:sz="0" w:space="0" w:color="auto"/>
            <w:left w:val="none" w:sz="0" w:space="0" w:color="auto"/>
            <w:bottom w:val="none" w:sz="0" w:space="0" w:color="auto"/>
            <w:right w:val="none" w:sz="0" w:space="0" w:color="auto"/>
          </w:divBdr>
        </w:div>
        <w:div w:id="1914581785">
          <w:marLeft w:val="0"/>
          <w:marRight w:val="0"/>
          <w:marTop w:val="60"/>
          <w:marBottom w:val="60"/>
          <w:divBdr>
            <w:top w:val="none" w:sz="0" w:space="0" w:color="auto"/>
            <w:left w:val="none" w:sz="0" w:space="0" w:color="auto"/>
            <w:bottom w:val="none" w:sz="0" w:space="0" w:color="auto"/>
            <w:right w:val="none" w:sz="0" w:space="0" w:color="auto"/>
          </w:divBdr>
        </w:div>
      </w:divsChild>
    </w:div>
    <w:div w:id="1730615243">
      <w:bodyDiv w:val="1"/>
      <w:marLeft w:val="0"/>
      <w:marRight w:val="0"/>
      <w:marTop w:val="0"/>
      <w:marBottom w:val="0"/>
      <w:divBdr>
        <w:top w:val="none" w:sz="0" w:space="0" w:color="auto"/>
        <w:left w:val="none" w:sz="0" w:space="0" w:color="auto"/>
        <w:bottom w:val="none" w:sz="0" w:space="0" w:color="auto"/>
        <w:right w:val="none" w:sz="0" w:space="0" w:color="auto"/>
      </w:divBdr>
    </w:div>
    <w:div w:id="1757939707">
      <w:bodyDiv w:val="1"/>
      <w:marLeft w:val="0"/>
      <w:marRight w:val="0"/>
      <w:marTop w:val="0"/>
      <w:marBottom w:val="0"/>
      <w:divBdr>
        <w:top w:val="none" w:sz="0" w:space="0" w:color="auto"/>
        <w:left w:val="none" w:sz="0" w:space="0" w:color="auto"/>
        <w:bottom w:val="none" w:sz="0" w:space="0" w:color="auto"/>
        <w:right w:val="none" w:sz="0" w:space="0" w:color="auto"/>
      </w:divBdr>
      <w:divsChild>
        <w:div w:id="134304876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506935725">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1465123866">
                  <w:marLeft w:val="0"/>
                  <w:marRight w:val="0"/>
                  <w:marTop w:val="0"/>
                  <w:marBottom w:val="0"/>
                  <w:divBdr>
                    <w:top w:val="none" w:sz="0" w:space="0" w:color="auto"/>
                    <w:left w:val="none" w:sz="0" w:space="0" w:color="auto"/>
                    <w:bottom w:val="none" w:sz="0" w:space="0" w:color="auto"/>
                    <w:right w:val="none" w:sz="0" w:space="0" w:color="auto"/>
                  </w:divBdr>
                  <w:divsChild>
                    <w:div w:id="1303583868">
                      <w:marLeft w:val="0"/>
                      <w:marRight w:val="0"/>
                      <w:marTop w:val="160"/>
                      <w:marBottom w:val="200"/>
                      <w:divBdr>
                        <w:top w:val="none" w:sz="0" w:space="0" w:color="auto"/>
                        <w:left w:val="none" w:sz="0" w:space="0" w:color="auto"/>
                        <w:bottom w:val="none" w:sz="0" w:space="0" w:color="auto"/>
                        <w:right w:val="none" w:sz="0" w:space="0" w:color="auto"/>
                      </w:divBdr>
                      <w:divsChild>
                        <w:div w:id="106260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652972">
              <w:blockQuote w:val="1"/>
              <w:marLeft w:val="400"/>
              <w:marRight w:val="0"/>
              <w:marTop w:val="160"/>
              <w:marBottom w:val="200"/>
              <w:divBdr>
                <w:top w:val="none" w:sz="0" w:space="0" w:color="auto"/>
                <w:left w:val="none" w:sz="0" w:space="0" w:color="auto"/>
                <w:bottom w:val="none" w:sz="0" w:space="0" w:color="auto"/>
                <w:right w:val="none" w:sz="0" w:space="0" w:color="auto"/>
              </w:divBdr>
            </w:div>
            <w:div w:id="2057007612">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461270600">
                  <w:marLeft w:val="0"/>
                  <w:marRight w:val="0"/>
                  <w:marTop w:val="0"/>
                  <w:marBottom w:val="0"/>
                  <w:divBdr>
                    <w:top w:val="none" w:sz="0" w:space="0" w:color="auto"/>
                    <w:left w:val="none" w:sz="0" w:space="0" w:color="auto"/>
                    <w:bottom w:val="none" w:sz="0" w:space="0" w:color="auto"/>
                    <w:right w:val="none" w:sz="0" w:space="0" w:color="auto"/>
                  </w:divBdr>
                  <w:divsChild>
                    <w:div w:id="72511506">
                      <w:marLeft w:val="0"/>
                      <w:marRight w:val="0"/>
                      <w:marTop w:val="160"/>
                      <w:marBottom w:val="200"/>
                      <w:divBdr>
                        <w:top w:val="none" w:sz="0" w:space="0" w:color="auto"/>
                        <w:left w:val="none" w:sz="0" w:space="0" w:color="auto"/>
                        <w:bottom w:val="none" w:sz="0" w:space="0" w:color="auto"/>
                        <w:right w:val="none" w:sz="0" w:space="0" w:color="auto"/>
                      </w:divBdr>
                      <w:divsChild>
                        <w:div w:id="3114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266775">
                  <w:marLeft w:val="0"/>
                  <w:marRight w:val="0"/>
                  <w:marTop w:val="160"/>
                  <w:marBottom w:val="200"/>
                  <w:divBdr>
                    <w:top w:val="none" w:sz="0" w:space="0" w:color="auto"/>
                    <w:left w:val="none" w:sz="0" w:space="0" w:color="auto"/>
                    <w:bottom w:val="none" w:sz="0" w:space="0" w:color="auto"/>
                    <w:right w:val="none" w:sz="0" w:space="0" w:color="auto"/>
                  </w:divBdr>
                  <w:divsChild>
                    <w:div w:id="740252795">
                      <w:marLeft w:val="0"/>
                      <w:marRight w:val="0"/>
                      <w:marTop w:val="0"/>
                      <w:marBottom w:val="0"/>
                      <w:divBdr>
                        <w:top w:val="none" w:sz="0" w:space="0" w:color="auto"/>
                        <w:left w:val="none" w:sz="0" w:space="0" w:color="auto"/>
                        <w:bottom w:val="none" w:sz="0" w:space="0" w:color="auto"/>
                        <w:right w:val="none" w:sz="0" w:space="0" w:color="auto"/>
                      </w:divBdr>
                      <w:divsChild>
                        <w:div w:id="744513">
                          <w:marLeft w:val="0"/>
                          <w:marRight w:val="0"/>
                          <w:marTop w:val="60"/>
                          <w:marBottom w:val="60"/>
                          <w:divBdr>
                            <w:top w:val="none" w:sz="0" w:space="0" w:color="auto"/>
                            <w:left w:val="none" w:sz="0" w:space="0" w:color="auto"/>
                            <w:bottom w:val="none" w:sz="0" w:space="0" w:color="auto"/>
                            <w:right w:val="none" w:sz="0" w:space="0" w:color="auto"/>
                          </w:divBdr>
                        </w:div>
                        <w:div w:id="328561215">
                          <w:marLeft w:val="0"/>
                          <w:marRight w:val="0"/>
                          <w:marTop w:val="60"/>
                          <w:marBottom w:val="60"/>
                          <w:divBdr>
                            <w:top w:val="none" w:sz="0" w:space="0" w:color="auto"/>
                            <w:left w:val="none" w:sz="0" w:space="0" w:color="auto"/>
                            <w:bottom w:val="none" w:sz="0" w:space="0" w:color="auto"/>
                            <w:right w:val="none" w:sz="0" w:space="0" w:color="auto"/>
                          </w:divBdr>
                        </w:div>
                        <w:div w:id="351496355">
                          <w:marLeft w:val="0"/>
                          <w:marRight w:val="0"/>
                          <w:marTop w:val="60"/>
                          <w:marBottom w:val="60"/>
                          <w:divBdr>
                            <w:top w:val="none" w:sz="0" w:space="0" w:color="auto"/>
                            <w:left w:val="none" w:sz="0" w:space="0" w:color="auto"/>
                            <w:bottom w:val="none" w:sz="0" w:space="0" w:color="auto"/>
                            <w:right w:val="none" w:sz="0" w:space="0" w:color="auto"/>
                          </w:divBdr>
                        </w:div>
                        <w:div w:id="478960749">
                          <w:marLeft w:val="0"/>
                          <w:marRight w:val="0"/>
                          <w:marTop w:val="60"/>
                          <w:marBottom w:val="60"/>
                          <w:divBdr>
                            <w:top w:val="none" w:sz="0" w:space="0" w:color="auto"/>
                            <w:left w:val="none" w:sz="0" w:space="0" w:color="auto"/>
                            <w:bottom w:val="none" w:sz="0" w:space="0" w:color="auto"/>
                            <w:right w:val="none" w:sz="0" w:space="0" w:color="auto"/>
                          </w:divBdr>
                        </w:div>
                        <w:div w:id="1251505617">
                          <w:marLeft w:val="0"/>
                          <w:marRight w:val="0"/>
                          <w:marTop w:val="60"/>
                          <w:marBottom w:val="60"/>
                          <w:divBdr>
                            <w:top w:val="none" w:sz="0" w:space="0" w:color="auto"/>
                            <w:left w:val="none" w:sz="0" w:space="0" w:color="auto"/>
                            <w:bottom w:val="none" w:sz="0" w:space="0" w:color="auto"/>
                            <w:right w:val="none" w:sz="0" w:space="0" w:color="auto"/>
                          </w:divBdr>
                        </w:div>
                        <w:div w:id="1566522700">
                          <w:marLeft w:val="0"/>
                          <w:marRight w:val="0"/>
                          <w:marTop w:val="60"/>
                          <w:marBottom w:val="60"/>
                          <w:divBdr>
                            <w:top w:val="none" w:sz="0" w:space="0" w:color="auto"/>
                            <w:left w:val="none" w:sz="0" w:space="0" w:color="auto"/>
                            <w:bottom w:val="none" w:sz="0" w:space="0" w:color="auto"/>
                            <w:right w:val="none" w:sz="0" w:space="0" w:color="auto"/>
                          </w:divBdr>
                        </w:div>
                        <w:div w:id="1585259401">
                          <w:marLeft w:val="0"/>
                          <w:marRight w:val="0"/>
                          <w:marTop w:val="60"/>
                          <w:marBottom w:val="60"/>
                          <w:divBdr>
                            <w:top w:val="none" w:sz="0" w:space="0" w:color="auto"/>
                            <w:left w:val="none" w:sz="0" w:space="0" w:color="auto"/>
                            <w:bottom w:val="none" w:sz="0" w:space="0" w:color="auto"/>
                            <w:right w:val="none" w:sz="0" w:space="0" w:color="auto"/>
                          </w:divBdr>
                        </w:div>
                        <w:div w:id="1686206385">
                          <w:marLeft w:val="0"/>
                          <w:marRight w:val="0"/>
                          <w:marTop w:val="60"/>
                          <w:marBottom w:val="60"/>
                          <w:divBdr>
                            <w:top w:val="none" w:sz="0" w:space="0" w:color="auto"/>
                            <w:left w:val="none" w:sz="0" w:space="0" w:color="auto"/>
                            <w:bottom w:val="none" w:sz="0" w:space="0" w:color="auto"/>
                            <w:right w:val="none" w:sz="0" w:space="0" w:color="auto"/>
                          </w:divBdr>
                        </w:div>
                        <w:div w:id="1865827279">
                          <w:marLeft w:val="0"/>
                          <w:marRight w:val="0"/>
                          <w:marTop w:val="60"/>
                          <w:marBottom w:val="60"/>
                          <w:divBdr>
                            <w:top w:val="none" w:sz="0" w:space="0" w:color="auto"/>
                            <w:left w:val="none" w:sz="0" w:space="0" w:color="auto"/>
                            <w:bottom w:val="none" w:sz="0" w:space="0" w:color="auto"/>
                            <w:right w:val="none" w:sz="0" w:space="0" w:color="auto"/>
                          </w:divBdr>
                        </w:div>
                        <w:div w:id="18770829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2056461192">
          <w:marLeft w:val="340"/>
          <w:marRight w:val="0"/>
          <w:marTop w:val="160"/>
          <w:marBottom w:val="200"/>
          <w:divBdr>
            <w:top w:val="none" w:sz="0" w:space="0" w:color="auto"/>
            <w:left w:val="none" w:sz="0" w:space="0" w:color="auto"/>
            <w:bottom w:val="none" w:sz="0" w:space="0" w:color="auto"/>
            <w:right w:val="none" w:sz="0" w:space="0" w:color="auto"/>
          </w:divBdr>
        </w:div>
      </w:divsChild>
    </w:div>
    <w:div w:id="1803231988">
      <w:bodyDiv w:val="1"/>
      <w:marLeft w:val="0"/>
      <w:marRight w:val="0"/>
      <w:marTop w:val="0"/>
      <w:marBottom w:val="0"/>
      <w:divBdr>
        <w:top w:val="none" w:sz="0" w:space="0" w:color="auto"/>
        <w:left w:val="none" w:sz="0" w:space="0" w:color="auto"/>
        <w:bottom w:val="none" w:sz="0" w:space="0" w:color="auto"/>
        <w:right w:val="none" w:sz="0" w:space="0" w:color="auto"/>
      </w:divBdr>
      <w:divsChild>
        <w:div w:id="1522083127">
          <w:marLeft w:val="340"/>
          <w:marRight w:val="0"/>
          <w:marTop w:val="160"/>
          <w:marBottom w:val="200"/>
          <w:divBdr>
            <w:top w:val="none" w:sz="0" w:space="0" w:color="auto"/>
            <w:left w:val="none" w:sz="0" w:space="0" w:color="auto"/>
            <w:bottom w:val="none" w:sz="0" w:space="0" w:color="auto"/>
            <w:right w:val="none" w:sz="0" w:space="0" w:color="auto"/>
          </w:divBdr>
        </w:div>
        <w:div w:id="199178873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9091938">
              <w:blockQuote w:val="1"/>
              <w:marLeft w:val="400"/>
              <w:marRight w:val="0"/>
              <w:marTop w:val="160"/>
              <w:marBottom w:val="200"/>
              <w:divBdr>
                <w:top w:val="none" w:sz="0" w:space="0" w:color="auto"/>
                <w:left w:val="none" w:sz="0" w:space="0" w:color="auto"/>
                <w:bottom w:val="none" w:sz="0" w:space="0" w:color="auto"/>
                <w:right w:val="none" w:sz="0" w:space="0" w:color="auto"/>
              </w:divBdr>
            </w:div>
            <w:div w:id="214588269">
              <w:blockQuote w:val="1"/>
              <w:marLeft w:val="400"/>
              <w:marRight w:val="0"/>
              <w:marTop w:val="160"/>
              <w:marBottom w:val="200"/>
              <w:divBdr>
                <w:top w:val="none" w:sz="0" w:space="0" w:color="auto"/>
                <w:left w:val="none" w:sz="0" w:space="0" w:color="auto"/>
                <w:bottom w:val="none" w:sz="0" w:space="0" w:color="auto"/>
                <w:right w:val="none" w:sz="0" w:space="0" w:color="auto"/>
              </w:divBdr>
            </w:div>
            <w:div w:id="332072881">
              <w:blockQuote w:val="1"/>
              <w:marLeft w:val="400"/>
              <w:marRight w:val="0"/>
              <w:marTop w:val="160"/>
              <w:marBottom w:val="200"/>
              <w:divBdr>
                <w:top w:val="none" w:sz="0" w:space="0" w:color="auto"/>
                <w:left w:val="none" w:sz="0" w:space="0" w:color="auto"/>
                <w:bottom w:val="none" w:sz="0" w:space="0" w:color="auto"/>
                <w:right w:val="none" w:sz="0" w:space="0" w:color="auto"/>
              </w:divBdr>
            </w:div>
            <w:div w:id="542181529">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920794460">
                  <w:marLeft w:val="0"/>
                  <w:marRight w:val="0"/>
                  <w:marTop w:val="0"/>
                  <w:marBottom w:val="0"/>
                  <w:divBdr>
                    <w:top w:val="none" w:sz="0" w:space="0" w:color="auto"/>
                    <w:left w:val="none" w:sz="0" w:space="0" w:color="auto"/>
                    <w:bottom w:val="none" w:sz="0" w:space="0" w:color="auto"/>
                    <w:right w:val="none" w:sz="0" w:space="0" w:color="auto"/>
                  </w:divBdr>
                  <w:divsChild>
                    <w:div w:id="206780235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77347538">
                  <w:marLeft w:val="0"/>
                  <w:marRight w:val="0"/>
                  <w:marTop w:val="0"/>
                  <w:marBottom w:val="0"/>
                  <w:divBdr>
                    <w:top w:val="none" w:sz="0" w:space="0" w:color="auto"/>
                    <w:left w:val="none" w:sz="0" w:space="0" w:color="auto"/>
                    <w:bottom w:val="none" w:sz="0" w:space="0" w:color="auto"/>
                    <w:right w:val="none" w:sz="0" w:space="0" w:color="auto"/>
                  </w:divBdr>
                  <w:divsChild>
                    <w:div w:id="130747433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591821835">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57637180">
                  <w:marLeft w:val="0"/>
                  <w:marRight w:val="0"/>
                  <w:marTop w:val="0"/>
                  <w:marBottom w:val="0"/>
                  <w:divBdr>
                    <w:top w:val="none" w:sz="0" w:space="0" w:color="auto"/>
                    <w:left w:val="none" w:sz="0" w:space="0" w:color="auto"/>
                    <w:bottom w:val="none" w:sz="0" w:space="0" w:color="auto"/>
                    <w:right w:val="none" w:sz="0" w:space="0" w:color="auto"/>
                  </w:divBdr>
                  <w:divsChild>
                    <w:div w:id="201556910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547763120">
                  <w:marLeft w:val="0"/>
                  <w:marRight w:val="0"/>
                  <w:marTop w:val="0"/>
                  <w:marBottom w:val="0"/>
                  <w:divBdr>
                    <w:top w:val="none" w:sz="0" w:space="0" w:color="auto"/>
                    <w:left w:val="none" w:sz="0" w:space="0" w:color="auto"/>
                    <w:bottom w:val="none" w:sz="0" w:space="0" w:color="auto"/>
                    <w:right w:val="none" w:sz="0" w:space="0" w:color="auto"/>
                  </w:divBdr>
                  <w:divsChild>
                    <w:div w:id="29387500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43504948">
                  <w:marLeft w:val="0"/>
                  <w:marRight w:val="0"/>
                  <w:marTop w:val="160"/>
                  <w:marBottom w:val="200"/>
                  <w:divBdr>
                    <w:top w:val="none" w:sz="0" w:space="0" w:color="auto"/>
                    <w:left w:val="none" w:sz="0" w:space="0" w:color="auto"/>
                    <w:bottom w:val="none" w:sz="0" w:space="0" w:color="auto"/>
                    <w:right w:val="none" w:sz="0" w:space="0" w:color="auto"/>
                  </w:divBdr>
                </w:div>
              </w:divsChild>
            </w:div>
            <w:div w:id="623999151">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2515539">
                  <w:marLeft w:val="0"/>
                  <w:marRight w:val="0"/>
                  <w:marTop w:val="0"/>
                  <w:marBottom w:val="0"/>
                  <w:divBdr>
                    <w:top w:val="none" w:sz="0" w:space="0" w:color="auto"/>
                    <w:left w:val="none" w:sz="0" w:space="0" w:color="auto"/>
                    <w:bottom w:val="none" w:sz="0" w:space="0" w:color="auto"/>
                    <w:right w:val="none" w:sz="0" w:space="0" w:color="auto"/>
                  </w:divBdr>
                  <w:divsChild>
                    <w:div w:id="170853097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83733082">
                  <w:marLeft w:val="0"/>
                  <w:marRight w:val="0"/>
                  <w:marTop w:val="0"/>
                  <w:marBottom w:val="0"/>
                  <w:divBdr>
                    <w:top w:val="none" w:sz="0" w:space="0" w:color="auto"/>
                    <w:left w:val="none" w:sz="0" w:space="0" w:color="auto"/>
                    <w:bottom w:val="none" w:sz="0" w:space="0" w:color="auto"/>
                    <w:right w:val="none" w:sz="0" w:space="0" w:color="auto"/>
                  </w:divBdr>
                  <w:divsChild>
                    <w:div w:id="187800885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771903302">
              <w:blockQuote w:val="1"/>
              <w:marLeft w:val="400"/>
              <w:marRight w:val="0"/>
              <w:marTop w:val="160"/>
              <w:marBottom w:val="200"/>
              <w:divBdr>
                <w:top w:val="none" w:sz="0" w:space="0" w:color="auto"/>
                <w:left w:val="none" w:sz="0" w:space="0" w:color="auto"/>
                <w:bottom w:val="none" w:sz="0" w:space="0" w:color="auto"/>
                <w:right w:val="none" w:sz="0" w:space="0" w:color="auto"/>
              </w:divBdr>
            </w:div>
            <w:div w:id="783421121">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798382052">
                  <w:marLeft w:val="0"/>
                  <w:marRight w:val="0"/>
                  <w:marTop w:val="0"/>
                  <w:marBottom w:val="0"/>
                  <w:divBdr>
                    <w:top w:val="none" w:sz="0" w:space="0" w:color="auto"/>
                    <w:left w:val="none" w:sz="0" w:space="0" w:color="auto"/>
                    <w:bottom w:val="none" w:sz="0" w:space="0" w:color="auto"/>
                    <w:right w:val="none" w:sz="0" w:space="0" w:color="auto"/>
                  </w:divBdr>
                  <w:divsChild>
                    <w:div w:id="121897570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535726405">
                  <w:marLeft w:val="0"/>
                  <w:marRight w:val="0"/>
                  <w:marTop w:val="0"/>
                  <w:marBottom w:val="0"/>
                  <w:divBdr>
                    <w:top w:val="none" w:sz="0" w:space="0" w:color="auto"/>
                    <w:left w:val="none" w:sz="0" w:space="0" w:color="auto"/>
                    <w:bottom w:val="none" w:sz="0" w:space="0" w:color="auto"/>
                    <w:right w:val="none" w:sz="0" w:space="0" w:color="auto"/>
                  </w:divBdr>
                  <w:divsChild>
                    <w:div w:id="485247937">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477309796">
                          <w:marLeft w:val="0"/>
                          <w:marRight w:val="0"/>
                          <w:marTop w:val="0"/>
                          <w:marBottom w:val="0"/>
                          <w:divBdr>
                            <w:top w:val="none" w:sz="0" w:space="0" w:color="auto"/>
                            <w:left w:val="none" w:sz="0" w:space="0" w:color="auto"/>
                            <w:bottom w:val="none" w:sz="0" w:space="0" w:color="auto"/>
                            <w:right w:val="none" w:sz="0" w:space="0" w:color="auto"/>
                          </w:divBdr>
                          <w:divsChild>
                            <w:div w:id="158945692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73684917">
                          <w:marLeft w:val="0"/>
                          <w:marRight w:val="0"/>
                          <w:marTop w:val="0"/>
                          <w:marBottom w:val="0"/>
                          <w:divBdr>
                            <w:top w:val="none" w:sz="0" w:space="0" w:color="auto"/>
                            <w:left w:val="none" w:sz="0" w:space="0" w:color="auto"/>
                            <w:bottom w:val="none" w:sz="0" w:space="0" w:color="auto"/>
                            <w:right w:val="none" w:sz="0" w:space="0" w:color="auto"/>
                          </w:divBdr>
                          <w:divsChild>
                            <w:div w:id="169214312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99244546">
                          <w:marLeft w:val="0"/>
                          <w:marRight w:val="0"/>
                          <w:marTop w:val="0"/>
                          <w:marBottom w:val="0"/>
                          <w:divBdr>
                            <w:top w:val="none" w:sz="0" w:space="0" w:color="auto"/>
                            <w:left w:val="none" w:sz="0" w:space="0" w:color="auto"/>
                            <w:bottom w:val="none" w:sz="0" w:space="0" w:color="auto"/>
                            <w:right w:val="none" w:sz="0" w:space="0" w:color="auto"/>
                          </w:divBdr>
                          <w:divsChild>
                            <w:div w:id="81521980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071318981">
              <w:blockQuote w:val="1"/>
              <w:marLeft w:val="400"/>
              <w:marRight w:val="0"/>
              <w:marTop w:val="160"/>
              <w:marBottom w:val="200"/>
              <w:divBdr>
                <w:top w:val="none" w:sz="0" w:space="0" w:color="auto"/>
                <w:left w:val="none" w:sz="0" w:space="0" w:color="auto"/>
                <w:bottom w:val="none" w:sz="0" w:space="0" w:color="auto"/>
                <w:right w:val="none" w:sz="0" w:space="0" w:color="auto"/>
              </w:divBdr>
            </w:div>
            <w:div w:id="1588225661">
              <w:blockQuote w:val="1"/>
              <w:marLeft w:val="400"/>
              <w:marRight w:val="0"/>
              <w:marTop w:val="160"/>
              <w:marBottom w:val="200"/>
              <w:divBdr>
                <w:top w:val="none" w:sz="0" w:space="0" w:color="auto"/>
                <w:left w:val="none" w:sz="0" w:space="0" w:color="auto"/>
                <w:bottom w:val="none" w:sz="0" w:space="0" w:color="auto"/>
                <w:right w:val="none" w:sz="0" w:space="0" w:color="auto"/>
              </w:divBdr>
            </w:div>
            <w:div w:id="207828080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847859815">
      <w:bodyDiv w:val="1"/>
      <w:marLeft w:val="0"/>
      <w:marRight w:val="0"/>
      <w:marTop w:val="0"/>
      <w:marBottom w:val="0"/>
      <w:divBdr>
        <w:top w:val="none" w:sz="0" w:space="0" w:color="auto"/>
        <w:left w:val="none" w:sz="0" w:space="0" w:color="auto"/>
        <w:bottom w:val="none" w:sz="0" w:space="0" w:color="auto"/>
        <w:right w:val="none" w:sz="0" w:space="0" w:color="auto"/>
      </w:divBdr>
      <w:divsChild>
        <w:div w:id="2048676614">
          <w:marLeft w:val="0"/>
          <w:marRight w:val="0"/>
          <w:marTop w:val="60"/>
          <w:marBottom w:val="60"/>
          <w:divBdr>
            <w:top w:val="none" w:sz="0" w:space="0" w:color="auto"/>
            <w:left w:val="none" w:sz="0" w:space="0" w:color="auto"/>
            <w:bottom w:val="none" w:sz="0" w:space="0" w:color="auto"/>
            <w:right w:val="none" w:sz="0" w:space="0" w:color="auto"/>
          </w:divBdr>
        </w:div>
      </w:divsChild>
    </w:div>
    <w:div w:id="1865559034">
      <w:bodyDiv w:val="1"/>
      <w:marLeft w:val="0"/>
      <w:marRight w:val="0"/>
      <w:marTop w:val="0"/>
      <w:marBottom w:val="0"/>
      <w:divBdr>
        <w:top w:val="none" w:sz="0" w:space="0" w:color="auto"/>
        <w:left w:val="none" w:sz="0" w:space="0" w:color="auto"/>
        <w:bottom w:val="none" w:sz="0" w:space="0" w:color="auto"/>
        <w:right w:val="none" w:sz="0" w:space="0" w:color="auto"/>
      </w:divBdr>
      <w:divsChild>
        <w:div w:id="210533267">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31098838">
              <w:blockQuote w:val="1"/>
              <w:marLeft w:val="400"/>
              <w:marRight w:val="0"/>
              <w:marTop w:val="160"/>
              <w:marBottom w:val="200"/>
              <w:divBdr>
                <w:top w:val="none" w:sz="0" w:space="0" w:color="auto"/>
                <w:left w:val="none" w:sz="0" w:space="0" w:color="auto"/>
                <w:bottom w:val="none" w:sz="0" w:space="0" w:color="auto"/>
                <w:right w:val="none" w:sz="0" w:space="0" w:color="auto"/>
              </w:divBdr>
            </w:div>
            <w:div w:id="852495758">
              <w:blockQuote w:val="1"/>
              <w:marLeft w:val="400"/>
              <w:marRight w:val="0"/>
              <w:marTop w:val="160"/>
              <w:marBottom w:val="200"/>
              <w:divBdr>
                <w:top w:val="none" w:sz="0" w:space="0" w:color="auto"/>
                <w:left w:val="none" w:sz="0" w:space="0" w:color="auto"/>
                <w:bottom w:val="none" w:sz="0" w:space="0" w:color="auto"/>
                <w:right w:val="none" w:sz="0" w:space="0" w:color="auto"/>
              </w:divBdr>
            </w:div>
            <w:div w:id="947585072">
              <w:blockQuote w:val="1"/>
              <w:marLeft w:val="400"/>
              <w:marRight w:val="0"/>
              <w:marTop w:val="160"/>
              <w:marBottom w:val="200"/>
              <w:divBdr>
                <w:top w:val="none" w:sz="0" w:space="0" w:color="auto"/>
                <w:left w:val="none" w:sz="0" w:space="0" w:color="auto"/>
                <w:bottom w:val="none" w:sz="0" w:space="0" w:color="auto"/>
                <w:right w:val="none" w:sz="0" w:space="0" w:color="auto"/>
              </w:divBdr>
            </w:div>
            <w:div w:id="2018802264">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24140339">
                  <w:marLeft w:val="0"/>
                  <w:marRight w:val="0"/>
                  <w:marTop w:val="0"/>
                  <w:marBottom w:val="0"/>
                  <w:divBdr>
                    <w:top w:val="none" w:sz="0" w:space="0" w:color="auto"/>
                    <w:left w:val="none" w:sz="0" w:space="0" w:color="auto"/>
                    <w:bottom w:val="none" w:sz="0" w:space="0" w:color="auto"/>
                    <w:right w:val="none" w:sz="0" w:space="0" w:color="auto"/>
                  </w:divBdr>
                  <w:divsChild>
                    <w:div w:id="13490213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7503232">
                  <w:marLeft w:val="0"/>
                  <w:marRight w:val="0"/>
                  <w:marTop w:val="0"/>
                  <w:marBottom w:val="0"/>
                  <w:divBdr>
                    <w:top w:val="none" w:sz="0" w:space="0" w:color="auto"/>
                    <w:left w:val="none" w:sz="0" w:space="0" w:color="auto"/>
                    <w:bottom w:val="none" w:sz="0" w:space="0" w:color="auto"/>
                    <w:right w:val="none" w:sz="0" w:space="0" w:color="auto"/>
                  </w:divBdr>
                  <w:divsChild>
                    <w:div w:id="743261753">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00638729">
                  <w:marLeft w:val="0"/>
                  <w:marRight w:val="0"/>
                  <w:marTop w:val="0"/>
                  <w:marBottom w:val="0"/>
                  <w:divBdr>
                    <w:top w:val="none" w:sz="0" w:space="0" w:color="auto"/>
                    <w:left w:val="none" w:sz="0" w:space="0" w:color="auto"/>
                    <w:bottom w:val="none" w:sz="0" w:space="0" w:color="auto"/>
                    <w:right w:val="none" w:sz="0" w:space="0" w:color="auto"/>
                  </w:divBdr>
                  <w:divsChild>
                    <w:div w:id="169603368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00755876">
                  <w:marLeft w:val="0"/>
                  <w:marRight w:val="0"/>
                  <w:marTop w:val="0"/>
                  <w:marBottom w:val="0"/>
                  <w:divBdr>
                    <w:top w:val="none" w:sz="0" w:space="0" w:color="auto"/>
                    <w:left w:val="none" w:sz="0" w:space="0" w:color="auto"/>
                    <w:bottom w:val="none" w:sz="0" w:space="0" w:color="auto"/>
                    <w:right w:val="none" w:sz="0" w:space="0" w:color="auto"/>
                  </w:divBdr>
                  <w:divsChild>
                    <w:div w:id="1091581659">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811943666">
                  <w:marLeft w:val="0"/>
                  <w:marRight w:val="0"/>
                  <w:marTop w:val="0"/>
                  <w:marBottom w:val="0"/>
                  <w:divBdr>
                    <w:top w:val="none" w:sz="0" w:space="0" w:color="auto"/>
                    <w:left w:val="none" w:sz="0" w:space="0" w:color="auto"/>
                    <w:bottom w:val="none" w:sz="0" w:space="0" w:color="auto"/>
                    <w:right w:val="none" w:sz="0" w:space="0" w:color="auto"/>
                  </w:divBdr>
                  <w:divsChild>
                    <w:div w:id="144299659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83122770">
                  <w:marLeft w:val="0"/>
                  <w:marRight w:val="0"/>
                  <w:marTop w:val="0"/>
                  <w:marBottom w:val="0"/>
                  <w:divBdr>
                    <w:top w:val="none" w:sz="0" w:space="0" w:color="auto"/>
                    <w:left w:val="none" w:sz="0" w:space="0" w:color="auto"/>
                    <w:bottom w:val="none" w:sz="0" w:space="0" w:color="auto"/>
                    <w:right w:val="none" w:sz="0" w:space="0" w:color="auto"/>
                  </w:divBdr>
                  <w:divsChild>
                    <w:div w:id="2093625155">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373310265">
                  <w:marLeft w:val="0"/>
                  <w:marRight w:val="0"/>
                  <w:marTop w:val="0"/>
                  <w:marBottom w:val="0"/>
                  <w:divBdr>
                    <w:top w:val="none" w:sz="0" w:space="0" w:color="auto"/>
                    <w:left w:val="none" w:sz="0" w:space="0" w:color="auto"/>
                    <w:bottom w:val="none" w:sz="0" w:space="0" w:color="auto"/>
                    <w:right w:val="none" w:sz="0" w:space="0" w:color="auto"/>
                  </w:divBdr>
                  <w:divsChild>
                    <w:div w:id="670838976">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 w:id="1878076998">
          <w:marLeft w:val="340"/>
          <w:marRight w:val="0"/>
          <w:marTop w:val="160"/>
          <w:marBottom w:val="200"/>
          <w:divBdr>
            <w:top w:val="none" w:sz="0" w:space="0" w:color="auto"/>
            <w:left w:val="none" w:sz="0" w:space="0" w:color="auto"/>
            <w:bottom w:val="none" w:sz="0" w:space="0" w:color="auto"/>
            <w:right w:val="none" w:sz="0" w:space="0" w:color="auto"/>
          </w:divBdr>
        </w:div>
      </w:divsChild>
    </w:div>
    <w:div w:id="1866476455">
      <w:bodyDiv w:val="1"/>
      <w:marLeft w:val="0"/>
      <w:marRight w:val="0"/>
      <w:marTop w:val="0"/>
      <w:marBottom w:val="0"/>
      <w:divBdr>
        <w:top w:val="none" w:sz="0" w:space="0" w:color="auto"/>
        <w:left w:val="none" w:sz="0" w:space="0" w:color="auto"/>
        <w:bottom w:val="none" w:sz="0" w:space="0" w:color="auto"/>
        <w:right w:val="none" w:sz="0" w:space="0" w:color="auto"/>
      </w:divBdr>
      <w:divsChild>
        <w:div w:id="1299993869">
          <w:marLeft w:val="0"/>
          <w:marRight w:val="0"/>
          <w:marTop w:val="0"/>
          <w:marBottom w:val="0"/>
          <w:divBdr>
            <w:top w:val="none" w:sz="0" w:space="0" w:color="auto"/>
            <w:left w:val="none" w:sz="0" w:space="0" w:color="auto"/>
            <w:bottom w:val="none" w:sz="0" w:space="0" w:color="auto"/>
            <w:right w:val="none" w:sz="0" w:space="0" w:color="auto"/>
          </w:divBdr>
          <w:divsChild>
            <w:div w:id="208444405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18833058">
          <w:marLeft w:val="0"/>
          <w:marRight w:val="0"/>
          <w:marTop w:val="0"/>
          <w:marBottom w:val="0"/>
          <w:divBdr>
            <w:top w:val="none" w:sz="0" w:space="0" w:color="auto"/>
            <w:left w:val="none" w:sz="0" w:space="0" w:color="auto"/>
            <w:bottom w:val="none" w:sz="0" w:space="0" w:color="auto"/>
            <w:right w:val="none" w:sz="0" w:space="0" w:color="auto"/>
          </w:divBdr>
          <w:divsChild>
            <w:div w:id="51277481">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919898490">
      <w:bodyDiv w:val="1"/>
      <w:marLeft w:val="0"/>
      <w:marRight w:val="0"/>
      <w:marTop w:val="0"/>
      <w:marBottom w:val="0"/>
      <w:divBdr>
        <w:top w:val="none" w:sz="0" w:space="0" w:color="auto"/>
        <w:left w:val="none" w:sz="0" w:space="0" w:color="auto"/>
        <w:bottom w:val="none" w:sz="0" w:space="0" w:color="auto"/>
        <w:right w:val="none" w:sz="0" w:space="0" w:color="auto"/>
      </w:divBdr>
      <w:divsChild>
        <w:div w:id="928926734">
          <w:marLeft w:val="340"/>
          <w:marRight w:val="0"/>
          <w:marTop w:val="160"/>
          <w:marBottom w:val="200"/>
          <w:divBdr>
            <w:top w:val="none" w:sz="0" w:space="0" w:color="auto"/>
            <w:left w:val="none" w:sz="0" w:space="0" w:color="auto"/>
            <w:bottom w:val="none" w:sz="0" w:space="0" w:color="auto"/>
            <w:right w:val="none" w:sz="0" w:space="0" w:color="auto"/>
          </w:divBdr>
        </w:div>
        <w:div w:id="595333634">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33404768">
              <w:blockQuote w:val="1"/>
              <w:marLeft w:val="400"/>
              <w:marRight w:val="0"/>
              <w:marTop w:val="160"/>
              <w:marBottom w:val="200"/>
              <w:divBdr>
                <w:top w:val="none" w:sz="0" w:space="0" w:color="auto"/>
                <w:left w:val="none" w:sz="0" w:space="0" w:color="auto"/>
                <w:bottom w:val="none" w:sz="0" w:space="0" w:color="auto"/>
                <w:right w:val="none" w:sz="0" w:space="0" w:color="auto"/>
              </w:divBdr>
            </w:div>
            <w:div w:id="2011639871">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1072434638">
                  <w:marLeft w:val="0"/>
                  <w:marRight w:val="0"/>
                  <w:marTop w:val="0"/>
                  <w:marBottom w:val="0"/>
                  <w:divBdr>
                    <w:top w:val="none" w:sz="0" w:space="0" w:color="auto"/>
                    <w:left w:val="none" w:sz="0" w:space="0" w:color="auto"/>
                    <w:bottom w:val="none" w:sz="0" w:space="0" w:color="auto"/>
                    <w:right w:val="none" w:sz="0" w:space="0" w:color="auto"/>
                  </w:divBdr>
                  <w:divsChild>
                    <w:div w:id="858858567">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192449974">
                  <w:marLeft w:val="0"/>
                  <w:marRight w:val="0"/>
                  <w:marTop w:val="0"/>
                  <w:marBottom w:val="0"/>
                  <w:divBdr>
                    <w:top w:val="none" w:sz="0" w:space="0" w:color="auto"/>
                    <w:left w:val="none" w:sz="0" w:space="0" w:color="auto"/>
                    <w:bottom w:val="none" w:sz="0" w:space="0" w:color="auto"/>
                    <w:right w:val="none" w:sz="0" w:space="0" w:color="auto"/>
                  </w:divBdr>
                  <w:divsChild>
                    <w:div w:id="90761315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1484661865">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26221979">
                  <w:marLeft w:val="0"/>
                  <w:marRight w:val="0"/>
                  <w:marTop w:val="0"/>
                  <w:marBottom w:val="0"/>
                  <w:divBdr>
                    <w:top w:val="none" w:sz="0" w:space="0" w:color="auto"/>
                    <w:left w:val="none" w:sz="0" w:space="0" w:color="auto"/>
                    <w:bottom w:val="none" w:sz="0" w:space="0" w:color="auto"/>
                    <w:right w:val="none" w:sz="0" w:space="0" w:color="auto"/>
                  </w:divBdr>
                  <w:divsChild>
                    <w:div w:id="203923826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225068720">
                  <w:marLeft w:val="0"/>
                  <w:marRight w:val="0"/>
                  <w:marTop w:val="0"/>
                  <w:marBottom w:val="0"/>
                  <w:divBdr>
                    <w:top w:val="none" w:sz="0" w:space="0" w:color="auto"/>
                    <w:left w:val="none" w:sz="0" w:space="0" w:color="auto"/>
                    <w:bottom w:val="none" w:sz="0" w:space="0" w:color="auto"/>
                    <w:right w:val="none" w:sz="0" w:space="0" w:color="auto"/>
                  </w:divBdr>
                  <w:divsChild>
                    <w:div w:id="17231647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609313188">
                  <w:marLeft w:val="0"/>
                  <w:marRight w:val="0"/>
                  <w:marTop w:val="0"/>
                  <w:marBottom w:val="0"/>
                  <w:divBdr>
                    <w:top w:val="none" w:sz="0" w:space="0" w:color="auto"/>
                    <w:left w:val="none" w:sz="0" w:space="0" w:color="auto"/>
                    <w:bottom w:val="none" w:sz="0" w:space="0" w:color="auto"/>
                    <w:right w:val="none" w:sz="0" w:space="0" w:color="auto"/>
                  </w:divBdr>
                  <w:divsChild>
                    <w:div w:id="127567053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86812356">
                  <w:marLeft w:val="0"/>
                  <w:marRight w:val="0"/>
                  <w:marTop w:val="0"/>
                  <w:marBottom w:val="0"/>
                  <w:divBdr>
                    <w:top w:val="none" w:sz="0" w:space="0" w:color="auto"/>
                    <w:left w:val="none" w:sz="0" w:space="0" w:color="auto"/>
                    <w:bottom w:val="none" w:sz="0" w:space="0" w:color="auto"/>
                    <w:right w:val="none" w:sz="0" w:space="0" w:color="auto"/>
                  </w:divBdr>
                  <w:divsChild>
                    <w:div w:id="174348678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968243228">
                  <w:marLeft w:val="0"/>
                  <w:marRight w:val="0"/>
                  <w:marTop w:val="0"/>
                  <w:marBottom w:val="0"/>
                  <w:divBdr>
                    <w:top w:val="none" w:sz="0" w:space="0" w:color="auto"/>
                    <w:left w:val="none" w:sz="0" w:space="0" w:color="auto"/>
                    <w:bottom w:val="none" w:sz="0" w:space="0" w:color="auto"/>
                    <w:right w:val="none" w:sz="0" w:space="0" w:color="auto"/>
                  </w:divBdr>
                  <w:divsChild>
                    <w:div w:id="1422292928">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161632038">
                  <w:marLeft w:val="0"/>
                  <w:marRight w:val="0"/>
                  <w:marTop w:val="0"/>
                  <w:marBottom w:val="0"/>
                  <w:divBdr>
                    <w:top w:val="none" w:sz="0" w:space="0" w:color="auto"/>
                    <w:left w:val="none" w:sz="0" w:space="0" w:color="auto"/>
                    <w:bottom w:val="none" w:sz="0" w:space="0" w:color="auto"/>
                    <w:right w:val="none" w:sz="0" w:space="0" w:color="auto"/>
                  </w:divBdr>
                  <w:divsChild>
                    <w:div w:id="633944822">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475797991">
                  <w:marLeft w:val="0"/>
                  <w:marRight w:val="0"/>
                  <w:marTop w:val="0"/>
                  <w:marBottom w:val="0"/>
                  <w:divBdr>
                    <w:top w:val="none" w:sz="0" w:space="0" w:color="auto"/>
                    <w:left w:val="none" w:sz="0" w:space="0" w:color="auto"/>
                    <w:bottom w:val="none" w:sz="0" w:space="0" w:color="auto"/>
                    <w:right w:val="none" w:sz="0" w:space="0" w:color="auto"/>
                  </w:divBdr>
                  <w:divsChild>
                    <w:div w:id="63308954">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 w:id="2035301246">
                  <w:marLeft w:val="0"/>
                  <w:marRight w:val="0"/>
                  <w:marTop w:val="0"/>
                  <w:marBottom w:val="0"/>
                  <w:divBdr>
                    <w:top w:val="none" w:sz="0" w:space="0" w:color="auto"/>
                    <w:left w:val="none" w:sz="0" w:space="0" w:color="auto"/>
                    <w:bottom w:val="none" w:sz="0" w:space="0" w:color="auto"/>
                    <w:right w:val="none" w:sz="0" w:space="0" w:color="auto"/>
                  </w:divBdr>
                  <w:divsChild>
                    <w:div w:id="1005399960">
                      <w:blockQuote w:val="1"/>
                      <w:marLeft w:val="400"/>
                      <w:marRight w:val="0"/>
                      <w:marTop w:val="160"/>
                      <w:marBottom w:val="200"/>
                      <w:divBdr>
                        <w:top w:val="none" w:sz="0" w:space="0" w:color="auto"/>
                        <w:left w:val="none" w:sz="0" w:space="0" w:color="auto"/>
                        <w:bottom w:val="none" w:sz="0" w:space="0" w:color="auto"/>
                        <w:right w:val="none" w:sz="0" w:space="0" w:color="auto"/>
                      </w:divBdr>
                    </w:div>
                  </w:divsChild>
                </w:div>
              </w:divsChild>
            </w:div>
            <w:div w:id="539903455">
              <w:marLeft w:val="0"/>
              <w:marRight w:val="0"/>
              <w:marTop w:val="0"/>
              <w:marBottom w:val="0"/>
              <w:divBdr>
                <w:top w:val="none" w:sz="0" w:space="0" w:color="auto"/>
                <w:left w:val="none" w:sz="0" w:space="0" w:color="auto"/>
                <w:bottom w:val="none" w:sz="0" w:space="0" w:color="auto"/>
                <w:right w:val="none" w:sz="0" w:space="0" w:color="auto"/>
              </w:divBdr>
              <w:divsChild>
                <w:div w:id="257568382">
                  <w:marLeft w:val="0"/>
                  <w:marRight w:val="0"/>
                  <w:marTop w:val="160"/>
                  <w:marBottom w:val="200"/>
                  <w:divBdr>
                    <w:top w:val="none" w:sz="0" w:space="0" w:color="auto"/>
                    <w:left w:val="none" w:sz="0" w:space="0" w:color="auto"/>
                    <w:bottom w:val="none" w:sz="0" w:space="0" w:color="auto"/>
                    <w:right w:val="none" w:sz="0" w:space="0" w:color="auto"/>
                  </w:divBdr>
                  <w:divsChild>
                    <w:div w:id="14269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223782">
      <w:bodyDiv w:val="1"/>
      <w:marLeft w:val="0"/>
      <w:marRight w:val="0"/>
      <w:marTop w:val="0"/>
      <w:marBottom w:val="0"/>
      <w:divBdr>
        <w:top w:val="none" w:sz="0" w:space="0" w:color="auto"/>
        <w:left w:val="none" w:sz="0" w:space="0" w:color="auto"/>
        <w:bottom w:val="none" w:sz="0" w:space="0" w:color="auto"/>
        <w:right w:val="none" w:sz="0" w:space="0" w:color="auto"/>
      </w:divBdr>
      <w:divsChild>
        <w:div w:id="49622874">
          <w:marLeft w:val="0"/>
          <w:marRight w:val="0"/>
          <w:marTop w:val="60"/>
          <w:marBottom w:val="60"/>
          <w:divBdr>
            <w:top w:val="none" w:sz="0" w:space="0" w:color="auto"/>
            <w:left w:val="none" w:sz="0" w:space="0" w:color="auto"/>
            <w:bottom w:val="none" w:sz="0" w:space="0" w:color="auto"/>
            <w:right w:val="none" w:sz="0" w:space="0" w:color="auto"/>
          </w:divBdr>
        </w:div>
        <w:div w:id="51734850">
          <w:marLeft w:val="0"/>
          <w:marRight w:val="0"/>
          <w:marTop w:val="60"/>
          <w:marBottom w:val="60"/>
          <w:divBdr>
            <w:top w:val="none" w:sz="0" w:space="0" w:color="auto"/>
            <w:left w:val="none" w:sz="0" w:space="0" w:color="auto"/>
            <w:bottom w:val="none" w:sz="0" w:space="0" w:color="auto"/>
            <w:right w:val="none" w:sz="0" w:space="0" w:color="auto"/>
          </w:divBdr>
        </w:div>
        <w:div w:id="56363145">
          <w:marLeft w:val="0"/>
          <w:marRight w:val="0"/>
          <w:marTop w:val="60"/>
          <w:marBottom w:val="60"/>
          <w:divBdr>
            <w:top w:val="none" w:sz="0" w:space="0" w:color="auto"/>
            <w:left w:val="none" w:sz="0" w:space="0" w:color="auto"/>
            <w:bottom w:val="none" w:sz="0" w:space="0" w:color="auto"/>
            <w:right w:val="none" w:sz="0" w:space="0" w:color="auto"/>
          </w:divBdr>
        </w:div>
        <w:div w:id="189025902">
          <w:marLeft w:val="0"/>
          <w:marRight w:val="0"/>
          <w:marTop w:val="60"/>
          <w:marBottom w:val="60"/>
          <w:divBdr>
            <w:top w:val="none" w:sz="0" w:space="0" w:color="auto"/>
            <w:left w:val="none" w:sz="0" w:space="0" w:color="auto"/>
            <w:bottom w:val="none" w:sz="0" w:space="0" w:color="auto"/>
            <w:right w:val="none" w:sz="0" w:space="0" w:color="auto"/>
          </w:divBdr>
        </w:div>
        <w:div w:id="198082293">
          <w:marLeft w:val="0"/>
          <w:marRight w:val="0"/>
          <w:marTop w:val="60"/>
          <w:marBottom w:val="60"/>
          <w:divBdr>
            <w:top w:val="none" w:sz="0" w:space="0" w:color="auto"/>
            <w:left w:val="none" w:sz="0" w:space="0" w:color="auto"/>
            <w:bottom w:val="none" w:sz="0" w:space="0" w:color="auto"/>
            <w:right w:val="none" w:sz="0" w:space="0" w:color="auto"/>
          </w:divBdr>
        </w:div>
        <w:div w:id="240332688">
          <w:marLeft w:val="0"/>
          <w:marRight w:val="0"/>
          <w:marTop w:val="60"/>
          <w:marBottom w:val="60"/>
          <w:divBdr>
            <w:top w:val="none" w:sz="0" w:space="0" w:color="auto"/>
            <w:left w:val="none" w:sz="0" w:space="0" w:color="auto"/>
            <w:bottom w:val="none" w:sz="0" w:space="0" w:color="auto"/>
            <w:right w:val="none" w:sz="0" w:space="0" w:color="auto"/>
          </w:divBdr>
        </w:div>
        <w:div w:id="253051087">
          <w:marLeft w:val="0"/>
          <w:marRight w:val="0"/>
          <w:marTop w:val="60"/>
          <w:marBottom w:val="60"/>
          <w:divBdr>
            <w:top w:val="none" w:sz="0" w:space="0" w:color="auto"/>
            <w:left w:val="none" w:sz="0" w:space="0" w:color="auto"/>
            <w:bottom w:val="none" w:sz="0" w:space="0" w:color="auto"/>
            <w:right w:val="none" w:sz="0" w:space="0" w:color="auto"/>
          </w:divBdr>
        </w:div>
        <w:div w:id="268243779">
          <w:marLeft w:val="0"/>
          <w:marRight w:val="0"/>
          <w:marTop w:val="60"/>
          <w:marBottom w:val="60"/>
          <w:divBdr>
            <w:top w:val="none" w:sz="0" w:space="0" w:color="auto"/>
            <w:left w:val="none" w:sz="0" w:space="0" w:color="auto"/>
            <w:bottom w:val="none" w:sz="0" w:space="0" w:color="auto"/>
            <w:right w:val="none" w:sz="0" w:space="0" w:color="auto"/>
          </w:divBdr>
        </w:div>
        <w:div w:id="289166596">
          <w:marLeft w:val="0"/>
          <w:marRight w:val="0"/>
          <w:marTop w:val="60"/>
          <w:marBottom w:val="60"/>
          <w:divBdr>
            <w:top w:val="none" w:sz="0" w:space="0" w:color="auto"/>
            <w:left w:val="none" w:sz="0" w:space="0" w:color="auto"/>
            <w:bottom w:val="none" w:sz="0" w:space="0" w:color="auto"/>
            <w:right w:val="none" w:sz="0" w:space="0" w:color="auto"/>
          </w:divBdr>
        </w:div>
        <w:div w:id="304815358">
          <w:marLeft w:val="0"/>
          <w:marRight w:val="0"/>
          <w:marTop w:val="60"/>
          <w:marBottom w:val="60"/>
          <w:divBdr>
            <w:top w:val="none" w:sz="0" w:space="0" w:color="auto"/>
            <w:left w:val="none" w:sz="0" w:space="0" w:color="auto"/>
            <w:bottom w:val="none" w:sz="0" w:space="0" w:color="auto"/>
            <w:right w:val="none" w:sz="0" w:space="0" w:color="auto"/>
          </w:divBdr>
        </w:div>
        <w:div w:id="362437057">
          <w:marLeft w:val="0"/>
          <w:marRight w:val="0"/>
          <w:marTop w:val="60"/>
          <w:marBottom w:val="60"/>
          <w:divBdr>
            <w:top w:val="none" w:sz="0" w:space="0" w:color="auto"/>
            <w:left w:val="none" w:sz="0" w:space="0" w:color="auto"/>
            <w:bottom w:val="none" w:sz="0" w:space="0" w:color="auto"/>
            <w:right w:val="none" w:sz="0" w:space="0" w:color="auto"/>
          </w:divBdr>
        </w:div>
        <w:div w:id="451944617">
          <w:marLeft w:val="0"/>
          <w:marRight w:val="0"/>
          <w:marTop w:val="60"/>
          <w:marBottom w:val="60"/>
          <w:divBdr>
            <w:top w:val="none" w:sz="0" w:space="0" w:color="auto"/>
            <w:left w:val="none" w:sz="0" w:space="0" w:color="auto"/>
            <w:bottom w:val="none" w:sz="0" w:space="0" w:color="auto"/>
            <w:right w:val="none" w:sz="0" w:space="0" w:color="auto"/>
          </w:divBdr>
        </w:div>
        <w:div w:id="544371036">
          <w:marLeft w:val="0"/>
          <w:marRight w:val="0"/>
          <w:marTop w:val="60"/>
          <w:marBottom w:val="60"/>
          <w:divBdr>
            <w:top w:val="none" w:sz="0" w:space="0" w:color="auto"/>
            <w:left w:val="none" w:sz="0" w:space="0" w:color="auto"/>
            <w:bottom w:val="none" w:sz="0" w:space="0" w:color="auto"/>
            <w:right w:val="none" w:sz="0" w:space="0" w:color="auto"/>
          </w:divBdr>
        </w:div>
        <w:div w:id="608858498">
          <w:marLeft w:val="0"/>
          <w:marRight w:val="0"/>
          <w:marTop w:val="60"/>
          <w:marBottom w:val="60"/>
          <w:divBdr>
            <w:top w:val="none" w:sz="0" w:space="0" w:color="auto"/>
            <w:left w:val="none" w:sz="0" w:space="0" w:color="auto"/>
            <w:bottom w:val="none" w:sz="0" w:space="0" w:color="auto"/>
            <w:right w:val="none" w:sz="0" w:space="0" w:color="auto"/>
          </w:divBdr>
        </w:div>
        <w:div w:id="640964051">
          <w:marLeft w:val="0"/>
          <w:marRight w:val="0"/>
          <w:marTop w:val="60"/>
          <w:marBottom w:val="60"/>
          <w:divBdr>
            <w:top w:val="none" w:sz="0" w:space="0" w:color="auto"/>
            <w:left w:val="none" w:sz="0" w:space="0" w:color="auto"/>
            <w:bottom w:val="none" w:sz="0" w:space="0" w:color="auto"/>
            <w:right w:val="none" w:sz="0" w:space="0" w:color="auto"/>
          </w:divBdr>
        </w:div>
        <w:div w:id="646978628">
          <w:marLeft w:val="0"/>
          <w:marRight w:val="0"/>
          <w:marTop w:val="60"/>
          <w:marBottom w:val="60"/>
          <w:divBdr>
            <w:top w:val="none" w:sz="0" w:space="0" w:color="auto"/>
            <w:left w:val="none" w:sz="0" w:space="0" w:color="auto"/>
            <w:bottom w:val="none" w:sz="0" w:space="0" w:color="auto"/>
            <w:right w:val="none" w:sz="0" w:space="0" w:color="auto"/>
          </w:divBdr>
        </w:div>
        <w:div w:id="698551113">
          <w:marLeft w:val="0"/>
          <w:marRight w:val="0"/>
          <w:marTop w:val="60"/>
          <w:marBottom w:val="60"/>
          <w:divBdr>
            <w:top w:val="none" w:sz="0" w:space="0" w:color="auto"/>
            <w:left w:val="none" w:sz="0" w:space="0" w:color="auto"/>
            <w:bottom w:val="none" w:sz="0" w:space="0" w:color="auto"/>
            <w:right w:val="none" w:sz="0" w:space="0" w:color="auto"/>
          </w:divBdr>
        </w:div>
        <w:div w:id="740296822">
          <w:marLeft w:val="0"/>
          <w:marRight w:val="0"/>
          <w:marTop w:val="60"/>
          <w:marBottom w:val="60"/>
          <w:divBdr>
            <w:top w:val="none" w:sz="0" w:space="0" w:color="auto"/>
            <w:left w:val="none" w:sz="0" w:space="0" w:color="auto"/>
            <w:bottom w:val="none" w:sz="0" w:space="0" w:color="auto"/>
            <w:right w:val="none" w:sz="0" w:space="0" w:color="auto"/>
          </w:divBdr>
        </w:div>
        <w:div w:id="752120404">
          <w:marLeft w:val="0"/>
          <w:marRight w:val="0"/>
          <w:marTop w:val="60"/>
          <w:marBottom w:val="60"/>
          <w:divBdr>
            <w:top w:val="none" w:sz="0" w:space="0" w:color="auto"/>
            <w:left w:val="none" w:sz="0" w:space="0" w:color="auto"/>
            <w:bottom w:val="none" w:sz="0" w:space="0" w:color="auto"/>
            <w:right w:val="none" w:sz="0" w:space="0" w:color="auto"/>
          </w:divBdr>
        </w:div>
        <w:div w:id="792748115">
          <w:marLeft w:val="0"/>
          <w:marRight w:val="0"/>
          <w:marTop w:val="60"/>
          <w:marBottom w:val="60"/>
          <w:divBdr>
            <w:top w:val="none" w:sz="0" w:space="0" w:color="auto"/>
            <w:left w:val="none" w:sz="0" w:space="0" w:color="auto"/>
            <w:bottom w:val="none" w:sz="0" w:space="0" w:color="auto"/>
            <w:right w:val="none" w:sz="0" w:space="0" w:color="auto"/>
          </w:divBdr>
        </w:div>
        <w:div w:id="814028326">
          <w:marLeft w:val="0"/>
          <w:marRight w:val="0"/>
          <w:marTop w:val="60"/>
          <w:marBottom w:val="60"/>
          <w:divBdr>
            <w:top w:val="none" w:sz="0" w:space="0" w:color="auto"/>
            <w:left w:val="none" w:sz="0" w:space="0" w:color="auto"/>
            <w:bottom w:val="none" w:sz="0" w:space="0" w:color="auto"/>
            <w:right w:val="none" w:sz="0" w:space="0" w:color="auto"/>
          </w:divBdr>
        </w:div>
        <w:div w:id="818378912">
          <w:marLeft w:val="0"/>
          <w:marRight w:val="0"/>
          <w:marTop w:val="60"/>
          <w:marBottom w:val="60"/>
          <w:divBdr>
            <w:top w:val="none" w:sz="0" w:space="0" w:color="auto"/>
            <w:left w:val="none" w:sz="0" w:space="0" w:color="auto"/>
            <w:bottom w:val="none" w:sz="0" w:space="0" w:color="auto"/>
            <w:right w:val="none" w:sz="0" w:space="0" w:color="auto"/>
          </w:divBdr>
        </w:div>
        <w:div w:id="889071860">
          <w:marLeft w:val="0"/>
          <w:marRight w:val="0"/>
          <w:marTop w:val="60"/>
          <w:marBottom w:val="60"/>
          <w:divBdr>
            <w:top w:val="none" w:sz="0" w:space="0" w:color="auto"/>
            <w:left w:val="none" w:sz="0" w:space="0" w:color="auto"/>
            <w:bottom w:val="none" w:sz="0" w:space="0" w:color="auto"/>
            <w:right w:val="none" w:sz="0" w:space="0" w:color="auto"/>
          </w:divBdr>
        </w:div>
        <w:div w:id="901450354">
          <w:marLeft w:val="0"/>
          <w:marRight w:val="0"/>
          <w:marTop w:val="60"/>
          <w:marBottom w:val="60"/>
          <w:divBdr>
            <w:top w:val="none" w:sz="0" w:space="0" w:color="auto"/>
            <w:left w:val="none" w:sz="0" w:space="0" w:color="auto"/>
            <w:bottom w:val="none" w:sz="0" w:space="0" w:color="auto"/>
            <w:right w:val="none" w:sz="0" w:space="0" w:color="auto"/>
          </w:divBdr>
        </w:div>
        <w:div w:id="973415004">
          <w:marLeft w:val="0"/>
          <w:marRight w:val="0"/>
          <w:marTop w:val="60"/>
          <w:marBottom w:val="60"/>
          <w:divBdr>
            <w:top w:val="none" w:sz="0" w:space="0" w:color="auto"/>
            <w:left w:val="none" w:sz="0" w:space="0" w:color="auto"/>
            <w:bottom w:val="none" w:sz="0" w:space="0" w:color="auto"/>
            <w:right w:val="none" w:sz="0" w:space="0" w:color="auto"/>
          </w:divBdr>
        </w:div>
        <w:div w:id="987318958">
          <w:marLeft w:val="0"/>
          <w:marRight w:val="0"/>
          <w:marTop w:val="60"/>
          <w:marBottom w:val="60"/>
          <w:divBdr>
            <w:top w:val="none" w:sz="0" w:space="0" w:color="auto"/>
            <w:left w:val="none" w:sz="0" w:space="0" w:color="auto"/>
            <w:bottom w:val="none" w:sz="0" w:space="0" w:color="auto"/>
            <w:right w:val="none" w:sz="0" w:space="0" w:color="auto"/>
          </w:divBdr>
        </w:div>
        <w:div w:id="998928281">
          <w:marLeft w:val="0"/>
          <w:marRight w:val="0"/>
          <w:marTop w:val="60"/>
          <w:marBottom w:val="60"/>
          <w:divBdr>
            <w:top w:val="none" w:sz="0" w:space="0" w:color="auto"/>
            <w:left w:val="none" w:sz="0" w:space="0" w:color="auto"/>
            <w:bottom w:val="none" w:sz="0" w:space="0" w:color="auto"/>
            <w:right w:val="none" w:sz="0" w:space="0" w:color="auto"/>
          </w:divBdr>
        </w:div>
        <w:div w:id="1063526542">
          <w:marLeft w:val="0"/>
          <w:marRight w:val="0"/>
          <w:marTop w:val="60"/>
          <w:marBottom w:val="60"/>
          <w:divBdr>
            <w:top w:val="none" w:sz="0" w:space="0" w:color="auto"/>
            <w:left w:val="none" w:sz="0" w:space="0" w:color="auto"/>
            <w:bottom w:val="none" w:sz="0" w:space="0" w:color="auto"/>
            <w:right w:val="none" w:sz="0" w:space="0" w:color="auto"/>
          </w:divBdr>
        </w:div>
        <w:div w:id="1288664611">
          <w:marLeft w:val="0"/>
          <w:marRight w:val="0"/>
          <w:marTop w:val="60"/>
          <w:marBottom w:val="60"/>
          <w:divBdr>
            <w:top w:val="none" w:sz="0" w:space="0" w:color="auto"/>
            <w:left w:val="none" w:sz="0" w:space="0" w:color="auto"/>
            <w:bottom w:val="none" w:sz="0" w:space="0" w:color="auto"/>
            <w:right w:val="none" w:sz="0" w:space="0" w:color="auto"/>
          </w:divBdr>
        </w:div>
        <w:div w:id="1382553976">
          <w:marLeft w:val="0"/>
          <w:marRight w:val="0"/>
          <w:marTop w:val="60"/>
          <w:marBottom w:val="60"/>
          <w:divBdr>
            <w:top w:val="none" w:sz="0" w:space="0" w:color="auto"/>
            <w:left w:val="none" w:sz="0" w:space="0" w:color="auto"/>
            <w:bottom w:val="none" w:sz="0" w:space="0" w:color="auto"/>
            <w:right w:val="none" w:sz="0" w:space="0" w:color="auto"/>
          </w:divBdr>
        </w:div>
        <w:div w:id="1406878025">
          <w:marLeft w:val="0"/>
          <w:marRight w:val="0"/>
          <w:marTop w:val="60"/>
          <w:marBottom w:val="60"/>
          <w:divBdr>
            <w:top w:val="none" w:sz="0" w:space="0" w:color="auto"/>
            <w:left w:val="none" w:sz="0" w:space="0" w:color="auto"/>
            <w:bottom w:val="none" w:sz="0" w:space="0" w:color="auto"/>
            <w:right w:val="none" w:sz="0" w:space="0" w:color="auto"/>
          </w:divBdr>
        </w:div>
        <w:div w:id="1429959097">
          <w:marLeft w:val="0"/>
          <w:marRight w:val="0"/>
          <w:marTop w:val="60"/>
          <w:marBottom w:val="60"/>
          <w:divBdr>
            <w:top w:val="none" w:sz="0" w:space="0" w:color="auto"/>
            <w:left w:val="none" w:sz="0" w:space="0" w:color="auto"/>
            <w:bottom w:val="none" w:sz="0" w:space="0" w:color="auto"/>
            <w:right w:val="none" w:sz="0" w:space="0" w:color="auto"/>
          </w:divBdr>
        </w:div>
        <w:div w:id="1458185729">
          <w:marLeft w:val="0"/>
          <w:marRight w:val="0"/>
          <w:marTop w:val="60"/>
          <w:marBottom w:val="60"/>
          <w:divBdr>
            <w:top w:val="none" w:sz="0" w:space="0" w:color="auto"/>
            <w:left w:val="none" w:sz="0" w:space="0" w:color="auto"/>
            <w:bottom w:val="none" w:sz="0" w:space="0" w:color="auto"/>
            <w:right w:val="none" w:sz="0" w:space="0" w:color="auto"/>
          </w:divBdr>
        </w:div>
        <w:div w:id="1491363040">
          <w:marLeft w:val="0"/>
          <w:marRight w:val="0"/>
          <w:marTop w:val="60"/>
          <w:marBottom w:val="60"/>
          <w:divBdr>
            <w:top w:val="none" w:sz="0" w:space="0" w:color="auto"/>
            <w:left w:val="none" w:sz="0" w:space="0" w:color="auto"/>
            <w:bottom w:val="none" w:sz="0" w:space="0" w:color="auto"/>
            <w:right w:val="none" w:sz="0" w:space="0" w:color="auto"/>
          </w:divBdr>
        </w:div>
        <w:div w:id="1494832585">
          <w:marLeft w:val="0"/>
          <w:marRight w:val="0"/>
          <w:marTop w:val="60"/>
          <w:marBottom w:val="60"/>
          <w:divBdr>
            <w:top w:val="none" w:sz="0" w:space="0" w:color="auto"/>
            <w:left w:val="none" w:sz="0" w:space="0" w:color="auto"/>
            <w:bottom w:val="none" w:sz="0" w:space="0" w:color="auto"/>
            <w:right w:val="none" w:sz="0" w:space="0" w:color="auto"/>
          </w:divBdr>
        </w:div>
        <w:div w:id="1639721698">
          <w:marLeft w:val="0"/>
          <w:marRight w:val="0"/>
          <w:marTop w:val="60"/>
          <w:marBottom w:val="60"/>
          <w:divBdr>
            <w:top w:val="none" w:sz="0" w:space="0" w:color="auto"/>
            <w:left w:val="none" w:sz="0" w:space="0" w:color="auto"/>
            <w:bottom w:val="none" w:sz="0" w:space="0" w:color="auto"/>
            <w:right w:val="none" w:sz="0" w:space="0" w:color="auto"/>
          </w:divBdr>
        </w:div>
        <w:div w:id="1751851328">
          <w:marLeft w:val="0"/>
          <w:marRight w:val="0"/>
          <w:marTop w:val="60"/>
          <w:marBottom w:val="60"/>
          <w:divBdr>
            <w:top w:val="none" w:sz="0" w:space="0" w:color="auto"/>
            <w:left w:val="none" w:sz="0" w:space="0" w:color="auto"/>
            <w:bottom w:val="none" w:sz="0" w:space="0" w:color="auto"/>
            <w:right w:val="none" w:sz="0" w:space="0" w:color="auto"/>
          </w:divBdr>
        </w:div>
        <w:div w:id="1907565057">
          <w:marLeft w:val="0"/>
          <w:marRight w:val="0"/>
          <w:marTop w:val="60"/>
          <w:marBottom w:val="60"/>
          <w:divBdr>
            <w:top w:val="none" w:sz="0" w:space="0" w:color="auto"/>
            <w:left w:val="none" w:sz="0" w:space="0" w:color="auto"/>
            <w:bottom w:val="none" w:sz="0" w:space="0" w:color="auto"/>
            <w:right w:val="none" w:sz="0" w:space="0" w:color="auto"/>
          </w:divBdr>
        </w:div>
        <w:div w:id="2056536796">
          <w:marLeft w:val="0"/>
          <w:marRight w:val="0"/>
          <w:marTop w:val="60"/>
          <w:marBottom w:val="60"/>
          <w:divBdr>
            <w:top w:val="none" w:sz="0" w:space="0" w:color="auto"/>
            <w:left w:val="none" w:sz="0" w:space="0" w:color="auto"/>
            <w:bottom w:val="none" w:sz="0" w:space="0" w:color="auto"/>
            <w:right w:val="none" w:sz="0" w:space="0" w:color="auto"/>
          </w:divBdr>
        </w:div>
        <w:div w:id="2102676614">
          <w:marLeft w:val="0"/>
          <w:marRight w:val="0"/>
          <w:marTop w:val="60"/>
          <w:marBottom w:val="60"/>
          <w:divBdr>
            <w:top w:val="none" w:sz="0" w:space="0" w:color="auto"/>
            <w:left w:val="none" w:sz="0" w:space="0" w:color="auto"/>
            <w:bottom w:val="none" w:sz="0" w:space="0" w:color="auto"/>
            <w:right w:val="none" w:sz="0" w:space="0" w:color="auto"/>
          </w:divBdr>
        </w:div>
        <w:div w:id="211716628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lation.nsw.gov.au/" TargetMode="External"/><Relationship Id="rId18" Type="http://schemas.openxmlformats.org/officeDocument/2006/relationships/hyperlink" Target="https://www.legislation.nsw.gov.au/" TargetMode="External"/><Relationship Id="rId26" Type="http://schemas.openxmlformats.org/officeDocument/2006/relationships/hyperlink" Target="https://www.legislation.nsw.gov.au/" TargetMode="External"/><Relationship Id="rId39" Type="http://schemas.openxmlformats.org/officeDocument/2006/relationships/hyperlink" Target="https://www.legislation.nsw.gov.au/" TargetMode="External"/><Relationship Id="rId21" Type="http://schemas.openxmlformats.org/officeDocument/2006/relationships/hyperlink" Target="https://www.legislation.nsw.gov.au/" TargetMode="External"/><Relationship Id="rId34" Type="http://schemas.openxmlformats.org/officeDocument/2006/relationships/hyperlink" Target="https://www.legislation.nsw.gov.au/" TargetMode="External"/><Relationship Id="rId42" Type="http://schemas.openxmlformats.org/officeDocument/2006/relationships/hyperlink" Target="https://www.legislation.nsw.gov.au/" TargetMode="External"/><Relationship Id="rId47" Type="http://schemas.openxmlformats.org/officeDocument/2006/relationships/hyperlink" Target="https://www.legislation.nsw.gov.au/" TargetMode="External"/><Relationship Id="rId50" Type="http://schemas.openxmlformats.org/officeDocument/2006/relationships/hyperlink" Target="https://www.legislation.nsw.gov.au/" TargetMode="External"/><Relationship Id="rId55" Type="http://schemas.openxmlformats.org/officeDocument/2006/relationships/hyperlink" Target="https://www.legislation.nsw.gov.au/" TargetMode="External"/><Relationship Id="rId63" Type="http://schemas.openxmlformats.org/officeDocument/2006/relationships/hyperlink" Target="https://www.legislation.nsw.gov.au/" TargetMode="External"/><Relationship Id="rId68" Type="http://schemas.openxmlformats.org/officeDocument/2006/relationships/hyperlink" Target="https://www.legislation.nsw.gov.au/" TargetMode="External"/><Relationship Id="rId76" Type="http://schemas.openxmlformats.org/officeDocument/2006/relationships/hyperlink" Target="https://www.legislation.nsw.gov.au/" TargetMode="External"/><Relationship Id="rId7" Type="http://schemas.openxmlformats.org/officeDocument/2006/relationships/endnotes" Target="endnotes.xml"/><Relationship Id="rId71" Type="http://schemas.openxmlformats.org/officeDocument/2006/relationships/hyperlink" Target="https://www.legislation.nsw.gov.au/" TargetMode="External"/><Relationship Id="rId2" Type="http://schemas.openxmlformats.org/officeDocument/2006/relationships/numbering" Target="numbering.xml"/><Relationship Id="rId16" Type="http://schemas.openxmlformats.org/officeDocument/2006/relationships/hyperlink" Target="https://www.legislation.nsw.gov.au/" TargetMode="External"/><Relationship Id="rId29" Type="http://schemas.openxmlformats.org/officeDocument/2006/relationships/hyperlink" Target="https://www.legislation.nsw.gov.au/" TargetMode="External"/><Relationship Id="rId11" Type="http://schemas.openxmlformats.org/officeDocument/2006/relationships/hyperlink" Target="https://legislation.nsw.gov.au/" TargetMode="External"/><Relationship Id="rId24" Type="http://schemas.openxmlformats.org/officeDocument/2006/relationships/hyperlink" Target="https://www.legislation.nsw.gov.au/" TargetMode="External"/><Relationship Id="rId32" Type="http://schemas.openxmlformats.org/officeDocument/2006/relationships/hyperlink" Target="https://www.legislation.nsw.gov.au/" TargetMode="External"/><Relationship Id="rId37" Type="http://schemas.openxmlformats.org/officeDocument/2006/relationships/hyperlink" Target="https://www.legislation.nsw.gov.au/" TargetMode="External"/><Relationship Id="rId40" Type="http://schemas.openxmlformats.org/officeDocument/2006/relationships/hyperlink" Target="https://www.legislation.nsw.gov.au/" TargetMode="External"/><Relationship Id="rId45" Type="http://schemas.openxmlformats.org/officeDocument/2006/relationships/hyperlink" Target="https://www.legislation.nsw.gov.au/" TargetMode="External"/><Relationship Id="rId53" Type="http://schemas.openxmlformats.org/officeDocument/2006/relationships/hyperlink" Target="https://www.legislation.nsw.gov.au/" TargetMode="External"/><Relationship Id="rId58" Type="http://schemas.openxmlformats.org/officeDocument/2006/relationships/hyperlink" Target="https://www.legislation.nsw.gov.au/" TargetMode="External"/><Relationship Id="rId66" Type="http://schemas.openxmlformats.org/officeDocument/2006/relationships/hyperlink" Target="https://www.legislation.nsw.gov.au/" TargetMode="External"/><Relationship Id="rId74" Type="http://schemas.openxmlformats.org/officeDocument/2006/relationships/hyperlink" Target="https://www.legislation.nsw.gov.au/"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www.legislation.nsw.gov.au/" TargetMode="External"/><Relationship Id="rId82" Type="http://schemas.microsoft.com/office/2011/relationships/people" Target="people.xml"/><Relationship Id="rId10" Type="http://schemas.openxmlformats.org/officeDocument/2006/relationships/hyperlink" Target="https://www.legislation.nsw.gov.au/" TargetMode="External"/><Relationship Id="rId19" Type="http://schemas.openxmlformats.org/officeDocument/2006/relationships/hyperlink" Target="https://legislation.nsw.gov.au/" TargetMode="External"/><Relationship Id="rId31" Type="http://schemas.openxmlformats.org/officeDocument/2006/relationships/hyperlink" Target="https://www.legislation.nsw.gov.au/" TargetMode="External"/><Relationship Id="rId44" Type="http://schemas.openxmlformats.org/officeDocument/2006/relationships/hyperlink" Target="https://www.legislation.nsw.gov.au/" TargetMode="External"/><Relationship Id="rId52" Type="http://schemas.openxmlformats.org/officeDocument/2006/relationships/hyperlink" Target="https://www.legislation.nsw.gov.au/" TargetMode="External"/><Relationship Id="rId60" Type="http://schemas.openxmlformats.org/officeDocument/2006/relationships/hyperlink" Target="https://www.legislation.nsw.gov.au/" TargetMode="External"/><Relationship Id="rId65" Type="http://schemas.openxmlformats.org/officeDocument/2006/relationships/hyperlink" Target="https://www.legislation.nsw.gov.au/" TargetMode="External"/><Relationship Id="rId73" Type="http://schemas.openxmlformats.org/officeDocument/2006/relationships/hyperlink" Target="https://www.legislation.nsw.gov.au/" TargetMode="External"/><Relationship Id="rId78" Type="http://schemas.openxmlformats.org/officeDocument/2006/relationships/hyperlink" Target="http://www.legislation.gov.au/"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slation.nsw.gov.au/" TargetMode="External"/><Relationship Id="rId14" Type="http://schemas.openxmlformats.org/officeDocument/2006/relationships/hyperlink" Target="https://www.legislation.nsw.gov.au/" TargetMode="External"/><Relationship Id="rId22" Type="http://schemas.openxmlformats.org/officeDocument/2006/relationships/hyperlink" Target="https://www.legislation.nsw.gov.au/" TargetMode="External"/><Relationship Id="rId27" Type="http://schemas.openxmlformats.org/officeDocument/2006/relationships/hyperlink" Target="https://www.legislation.nsw.gov.au/" TargetMode="External"/><Relationship Id="rId30" Type="http://schemas.openxmlformats.org/officeDocument/2006/relationships/hyperlink" Target="https://www.legislation.nsw.gov.au/" TargetMode="External"/><Relationship Id="rId35" Type="http://schemas.openxmlformats.org/officeDocument/2006/relationships/hyperlink" Target="https://www.legislation.nsw.gov.au/" TargetMode="External"/><Relationship Id="rId43" Type="http://schemas.openxmlformats.org/officeDocument/2006/relationships/hyperlink" Target="https://www.legislation.nsw.gov.au/" TargetMode="External"/><Relationship Id="rId48" Type="http://schemas.openxmlformats.org/officeDocument/2006/relationships/hyperlink" Target="https://www.legislation.nsw.gov.au/" TargetMode="External"/><Relationship Id="rId56" Type="http://schemas.openxmlformats.org/officeDocument/2006/relationships/hyperlink" Target="https://www.legislation.nsw.gov.au/" TargetMode="External"/><Relationship Id="rId64" Type="http://schemas.openxmlformats.org/officeDocument/2006/relationships/hyperlink" Target="https://www.legislation.nsw.gov.au/" TargetMode="External"/><Relationship Id="rId69" Type="http://schemas.openxmlformats.org/officeDocument/2006/relationships/hyperlink" Target="https://www.legislation.nsw.gov.au/" TargetMode="External"/><Relationship Id="rId77" Type="http://schemas.openxmlformats.org/officeDocument/2006/relationships/hyperlink" Target="https://www.legislation.nsw.gov.au/" TargetMode="External"/><Relationship Id="rId8" Type="http://schemas.openxmlformats.org/officeDocument/2006/relationships/hyperlink" Target="https://legislation.nsw.gov.au/" TargetMode="External"/><Relationship Id="rId51" Type="http://schemas.openxmlformats.org/officeDocument/2006/relationships/hyperlink" Target="https://www.legislation.nsw.gov.au/" TargetMode="External"/><Relationship Id="rId72" Type="http://schemas.openxmlformats.org/officeDocument/2006/relationships/hyperlink" Target="https://www.legislation.nsw.gov.au/"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slation.nsw.gov.au/" TargetMode="External"/><Relationship Id="rId17" Type="http://schemas.openxmlformats.org/officeDocument/2006/relationships/hyperlink" Target="https://www.legislation.nsw.gov.au/" TargetMode="External"/><Relationship Id="rId25" Type="http://schemas.openxmlformats.org/officeDocument/2006/relationships/hyperlink" Target="https://www.legislation.nsw.gov.au/" TargetMode="External"/><Relationship Id="rId33" Type="http://schemas.openxmlformats.org/officeDocument/2006/relationships/hyperlink" Target="https://www.legislation.nsw.gov.au/" TargetMode="External"/><Relationship Id="rId38" Type="http://schemas.openxmlformats.org/officeDocument/2006/relationships/hyperlink" Target="https://www.legislation.nsw.gov.au/" TargetMode="External"/><Relationship Id="rId46" Type="http://schemas.openxmlformats.org/officeDocument/2006/relationships/hyperlink" Target="https://www.legislation.nsw.gov.au/" TargetMode="External"/><Relationship Id="rId59" Type="http://schemas.openxmlformats.org/officeDocument/2006/relationships/hyperlink" Target="https://www.legislation.nsw.gov.au/" TargetMode="External"/><Relationship Id="rId67" Type="http://schemas.openxmlformats.org/officeDocument/2006/relationships/hyperlink" Target="https://www.legislation.nsw.gov.au/" TargetMode="External"/><Relationship Id="rId20" Type="http://schemas.openxmlformats.org/officeDocument/2006/relationships/hyperlink" Target="https://www.legislation.nsw.gov.au/" TargetMode="External"/><Relationship Id="rId41" Type="http://schemas.openxmlformats.org/officeDocument/2006/relationships/hyperlink" Target="https://www.legislation.nsw.gov.au/" TargetMode="External"/><Relationship Id="rId54" Type="http://schemas.openxmlformats.org/officeDocument/2006/relationships/hyperlink" Target="https://www.legislation.nsw.gov.au/" TargetMode="External"/><Relationship Id="rId62" Type="http://schemas.openxmlformats.org/officeDocument/2006/relationships/hyperlink" Target="https://www.legislation.nsw.gov.au/" TargetMode="External"/><Relationship Id="rId70" Type="http://schemas.openxmlformats.org/officeDocument/2006/relationships/hyperlink" Target="https://www.legislation.nsw.gov.au/" TargetMode="External"/><Relationship Id="rId75" Type="http://schemas.openxmlformats.org/officeDocument/2006/relationships/hyperlink" Target="https://www.legislation.nsw.gov.au/"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slation.nsw.gov.au/" TargetMode="External"/><Relationship Id="rId23" Type="http://schemas.openxmlformats.org/officeDocument/2006/relationships/hyperlink" Target="https://www.legislation.nsw.gov.au/" TargetMode="External"/><Relationship Id="rId28" Type="http://schemas.openxmlformats.org/officeDocument/2006/relationships/hyperlink" Target="https://www.legislation.nsw.gov.au/" TargetMode="External"/><Relationship Id="rId36" Type="http://schemas.openxmlformats.org/officeDocument/2006/relationships/hyperlink" Target="https://www.legislation.nsw.gov.au/" TargetMode="External"/><Relationship Id="rId49" Type="http://schemas.openxmlformats.org/officeDocument/2006/relationships/hyperlink" Target="https://www.legislation.nsw.gov.au/" TargetMode="External"/><Relationship Id="rId57" Type="http://schemas.openxmlformats.org/officeDocument/2006/relationships/hyperlink" Target="https://www.legislation.nsw.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413B3-475A-426A-A23A-3748635E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145</Pages>
  <Words>45814</Words>
  <Characters>261143</Characters>
  <Application>Microsoft Office Word</Application>
  <DocSecurity>0</DocSecurity>
  <Lines>2176</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Kimberley Bautista</dc:creator>
  <cp:keywords/>
  <dc:description/>
  <cp:lastModifiedBy>Alexander Galea</cp:lastModifiedBy>
  <cp:revision>2</cp:revision>
  <cp:lastPrinted>2019-12-12T05:18:00Z</cp:lastPrinted>
  <dcterms:created xsi:type="dcterms:W3CDTF">2020-08-16T04:50:00Z</dcterms:created>
  <dcterms:modified xsi:type="dcterms:W3CDTF">2020-08-16T04:50:00Z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MATTER">
    <vt:lpwstr>BAYS19008</vt:lpwstr>
  </property>
  <property fmtid="{D5CDD505-2E9C-101B-9397-08002B2CF9AE}" pid="3" name="DM_CLIENT">
    <vt:lpwstr>BAYS</vt:lpwstr>
  </property>
  <property fmtid="{D5CDD505-2E9C-101B-9397-08002B2CF9AE}" pid="4" name="DM_AUTHOR">
    <vt:lpwstr>LMT</vt:lpwstr>
  </property>
  <property fmtid="{D5CDD505-2E9C-101B-9397-08002B2CF9AE}" pid="5" name="DM_OPERATOR">
    <vt:lpwstr>MLH</vt:lpwstr>
  </property>
  <property fmtid="{D5CDD505-2E9C-101B-9397-08002B2CF9AE}" pid="6" name="DM_DESCRIPTION">
    <vt:lpwstr>LTL MARK UP Bayside LEP 2020 9.12.20</vt:lpwstr>
  </property>
  <property fmtid="{D5CDD505-2E9C-101B-9397-08002B2CF9AE}" pid="7" name="DM_PRECEDENT">
    <vt:lpwstr/>
  </property>
  <property fmtid="{D5CDD505-2E9C-101B-9397-08002B2CF9AE}" pid="8" name="DM_INSERTFOOTER">
    <vt:i4>0</vt:i4>
  </property>
  <property fmtid="{D5CDD505-2E9C-101B-9397-08002B2CF9AE}" pid="9" name="DM_FOOTER1STPAGE">
    <vt:i4>0</vt:i4>
  </property>
  <property fmtid="{D5CDD505-2E9C-101B-9397-08002B2CF9AE}" pid="10" name="DM_DISPVERSIONINFOOTER">
    <vt:i4>0</vt:i4>
  </property>
  <property fmtid="{D5CDD505-2E9C-101B-9397-08002B2CF9AE}" pid="11" name="DM_PROMPTFORVERSION">
    <vt:i4>0</vt:i4>
  </property>
  <property fmtid="{D5CDD505-2E9C-101B-9397-08002B2CF9AE}" pid="12" name="DM_VERSION">
    <vt:i4>1</vt:i4>
  </property>
  <property fmtid="{D5CDD505-2E9C-101B-9397-08002B2CF9AE}" pid="13" name="DM_DISPFILENAMEINFOOTER">
    <vt:lpwstr>BAYS_BAYS19008_016.docx</vt:lpwstr>
  </property>
  <property fmtid="{D5CDD505-2E9C-101B-9397-08002B2CF9AE}" pid="14" name="DM_PHONEBOOK">
    <vt:lpwstr>Bayside Council</vt:lpwstr>
  </property>
  <property fmtid="{D5CDD505-2E9C-101B-9397-08002B2CF9AE}" pid="15" name="DM_AFTYDOCID">
    <vt:i4>577117</vt:i4>
  </property>
  <property fmtid="{D5CDD505-2E9C-101B-9397-08002B2CF9AE}" pid="16" name="DM_AFTYPDFDOCID">
    <vt:i4>578710</vt:i4>
  </property>
</Properties>
</file>